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92CD1" w14:textId="38A062FD" w:rsidR="00C96684" w:rsidRDefault="00C25DB2">
      <w:pPr>
        <w:tabs>
          <w:tab w:val="left" w:pos="1985"/>
        </w:tabs>
        <w:spacing w:after="120"/>
        <w:jc w:val="both"/>
        <w:rPr>
          <w:rFonts w:ascii="Arial" w:hAnsi="Arial" w:cs="Arial"/>
          <w:b/>
          <w:lang w:val="en-US"/>
        </w:rPr>
      </w:pPr>
      <w:bookmarkStart w:id="0" w:name="Title"/>
      <w:bookmarkEnd w:id="0"/>
      <w:r>
        <w:rPr>
          <w:rFonts w:ascii="Arial" w:hAnsi="Arial" w:cs="Arial"/>
          <w:b/>
          <w:lang w:val="en-US"/>
        </w:rPr>
        <w:t>3GPP TSG-RAN WG4 Meeting #106-bis-e</w:t>
      </w:r>
      <w:r>
        <w:rPr>
          <w:rFonts w:ascii="Arial" w:hAnsi="Arial" w:cs="Arial"/>
          <w:b/>
          <w:lang w:val="en-US"/>
        </w:rPr>
        <w:tab/>
      </w:r>
      <w:r>
        <w:rPr>
          <w:rFonts w:ascii="Arial" w:hAnsi="Arial" w:cs="Arial"/>
          <w:b/>
          <w:lang w:val="en-US"/>
        </w:rPr>
        <w:tab/>
      </w:r>
      <w:r>
        <w:rPr>
          <w:rFonts w:ascii="Arial" w:hAnsi="Arial" w:cs="Arial"/>
          <w:b/>
          <w:lang w:val="en-US"/>
        </w:rPr>
        <w:tab/>
      </w:r>
      <w:r>
        <w:rPr>
          <w:rFonts w:ascii="Arial" w:hAnsi="Arial" w:cs="Arial"/>
          <w:b/>
          <w:lang w:val="en-US"/>
        </w:rPr>
        <w:tab/>
      </w:r>
      <w:r>
        <w:rPr>
          <w:rFonts w:ascii="Arial" w:hAnsi="Arial" w:cs="Arial"/>
          <w:b/>
          <w:lang w:val="en-US"/>
        </w:rPr>
        <w:tab/>
      </w:r>
      <w:r>
        <w:rPr>
          <w:rFonts w:ascii="Arial" w:hAnsi="Arial" w:cs="Arial"/>
          <w:b/>
          <w:lang w:val="en-US"/>
        </w:rPr>
        <w:tab/>
      </w:r>
      <w:r>
        <w:rPr>
          <w:rFonts w:ascii="Arial" w:hAnsi="Arial" w:cs="Arial"/>
          <w:b/>
          <w:lang w:val="en-US"/>
        </w:rPr>
        <w:tab/>
      </w:r>
      <w:r>
        <w:rPr>
          <w:rFonts w:ascii="Arial" w:hAnsi="Arial" w:cs="Arial"/>
          <w:b/>
          <w:lang w:val="en-US"/>
        </w:rPr>
        <w:tab/>
      </w:r>
      <w:r>
        <w:rPr>
          <w:rFonts w:ascii="Arial" w:hAnsi="Arial" w:cs="Arial"/>
          <w:b/>
          <w:lang w:val="en-US"/>
        </w:rPr>
        <w:tab/>
        <w:t xml:space="preserve">                  </w:t>
      </w:r>
      <w:r w:rsidR="003C763C" w:rsidRPr="003C763C">
        <w:rPr>
          <w:rFonts w:ascii="Arial" w:hAnsi="Arial" w:cs="Arial"/>
          <w:b/>
          <w:lang w:val="en-GB"/>
        </w:rPr>
        <w:t>R4-2306250</w:t>
      </w:r>
    </w:p>
    <w:p w14:paraId="17892C30" w14:textId="77777777" w:rsidR="00C96684" w:rsidRDefault="00C25DB2">
      <w:pPr>
        <w:tabs>
          <w:tab w:val="left" w:pos="1985"/>
        </w:tabs>
        <w:spacing w:after="120"/>
        <w:jc w:val="both"/>
        <w:rPr>
          <w:rFonts w:ascii="Arial" w:hAnsi="Arial" w:cs="Arial"/>
          <w:b/>
          <w:lang w:val="en-US"/>
        </w:rPr>
      </w:pPr>
      <w:r>
        <w:rPr>
          <w:rFonts w:ascii="Arial" w:hAnsi="Arial" w:cs="Arial"/>
          <w:b/>
          <w:lang w:val="en-US"/>
        </w:rPr>
        <w:t>Electronic, April 17 – 26, 2023</w:t>
      </w:r>
    </w:p>
    <w:p w14:paraId="0470F440" w14:textId="77777777" w:rsidR="00C96684" w:rsidRDefault="00C96684">
      <w:pPr>
        <w:spacing w:after="120"/>
        <w:ind w:left="1985" w:hanging="1985"/>
        <w:rPr>
          <w:rFonts w:ascii="Arial" w:eastAsia="MS Mincho" w:hAnsi="Arial" w:cs="Arial"/>
          <w:b/>
          <w:sz w:val="22"/>
          <w:lang w:val="en-US"/>
        </w:rPr>
      </w:pPr>
    </w:p>
    <w:p w14:paraId="7C56E14F" w14:textId="7BE1914B" w:rsidR="00C96684" w:rsidRDefault="00C25DB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val="en-US"/>
        </w:rPr>
        <w:t>5.25.</w:t>
      </w:r>
      <w:r w:rsidR="006B6183">
        <w:rPr>
          <w:rFonts w:ascii="Arial" w:eastAsiaTheme="minorEastAsia" w:hAnsi="Arial" w:cs="Arial"/>
          <w:color w:val="000000"/>
          <w:sz w:val="22"/>
          <w:lang w:val="en-US"/>
        </w:rPr>
        <w:t>6</w:t>
      </w:r>
    </w:p>
    <w:p w14:paraId="2C0E9E65" w14:textId="77777777" w:rsidR="00C96684" w:rsidRDefault="00C25DB2">
      <w:pPr>
        <w:spacing w:after="120"/>
        <w:ind w:left="1985" w:hanging="1985"/>
        <w:rPr>
          <w:rFonts w:ascii="Arial" w:hAnsi="Arial" w:cs="Arial"/>
          <w:color w:val="000000"/>
          <w:sz w:val="22"/>
          <w:lang w:val="en-US"/>
        </w:rPr>
      </w:pPr>
      <w:r>
        <w:rPr>
          <w:rFonts w:ascii="Arial" w:eastAsia="MS Mincho" w:hAnsi="Arial" w:cs="Arial"/>
          <w:b/>
          <w:sz w:val="22"/>
          <w:lang w:val="en-US"/>
        </w:rPr>
        <w:t>Source:</w:t>
      </w:r>
      <w:r>
        <w:rPr>
          <w:rFonts w:ascii="Arial" w:eastAsia="MS Mincho" w:hAnsi="Arial" w:cs="Arial"/>
          <w:b/>
          <w:sz w:val="22"/>
          <w:lang w:val="en-US"/>
        </w:rPr>
        <w:tab/>
      </w:r>
      <w:r>
        <w:rPr>
          <w:rFonts w:ascii="Arial" w:eastAsia="MS Mincho" w:hAnsi="Arial" w:cs="Arial"/>
          <w:bCs/>
          <w:sz w:val="22"/>
          <w:lang w:val="en-US"/>
        </w:rPr>
        <w:t>Moderator (</w:t>
      </w:r>
      <w:r>
        <w:rPr>
          <w:rFonts w:ascii="Arial" w:hAnsi="Arial" w:cs="Arial"/>
          <w:color w:val="000000"/>
          <w:sz w:val="22"/>
          <w:lang w:val="en-US"/>
        </w:rPr>
        <w:t>Apple)</w:t>
      </w:r>
    </w:p>
    <w:p w14:paraId="47DF448F" w14:textId="77777777" w:rsidR="00C96684" w:rsidRDefault="00C25DB2">
      <w:pPr>
        <w:spacing w:after="120"/>
        <w:ind w:left="1985" w:hanging="1985"/>
        <w:rPr>
          <w:rFonts w:ascii="Arial" w:eastAsiaTheme="minorEastAsia" w:hAnsi="Arial" w:cs="Arial"/>
          <w:color w:val="000000"/>
          <w:sz w:val="22"/>
          <w:lang w:val="en-US"/>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color w:val="000000"/>
          <w:sz w:val="22"/>
          <w:lang w:val="en-US"/>
        </w:rPr>
        <w:t>Topic summary for [106bis-e][219] NR_Mob_enh2_part2</w:t>
      </w:r>
    </w:p>
    <w:p w14:paraId="5B5600CF" w14:textId="77777777" w:rsidR="00C96684" w:rsidRDefault="00C25DB2">
      <w:pPr>
        <w:spacing w:after="120"/>
        <w:ind w:left="1985" w:hanging="1985"/>
        <w:rPr>
          <w:rFonts w:ascii="Arial" w:eastAsiaTheme="minorEastAsia" w:hAnsi="Arial" w:cs="Arial"/>
          <w:sz w:val="22"/>
          <w:lang w:val="en-US"/>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rPr>
        <w:t>Information</w:t>
      </w:r>
    </w:p>
    <w:p w14:paraId="0D69DD65" w14:textId="77777777" w:rsidR="00C96684" w:rsidRDefault="00C25DB2">
      <w:pPr>
        <w:pStyle w:val="Heading1"/>
        <w:rPr>
          <w:rFonts w:eastAsiaTheme="minorEastAsia"/>
          <w:lang w:val="en-US" w:eastAsia="zh-CN"/>
        </w:rPr>
      </w:pPr>
      <w:r>
        <w:rPr>
          <w:lang w:val="en-US" w:eastAsia="ja-JP"/>
        </w:rPr>
        <w:t>Introduction</w:t>
      </w:r>
    </w:p>
    <w:p w14:paraId="315F1727" w14:textId="77777777" w:rsidR="00C96684" w:rsidRDefault="00C25DB2">
      <w:pPr>
        <w:rPr>
          <w:iCs/>
          <w:color w:val="000000" w:themeColor="text1"/>
          <w:lang w:val="en-US"/>
        </w:rPr>
      </w:pPr>
      <w:r>
        <w:rPr>
          <w:iCs/>
          <w:color w:val="000000" w:themeColor="text1"/>
          <w:lang w:val="en-US"/>
        </w:rPr>
        <w:t>This summary includes the proposals from companies on the following topics:</w:t>
      </w:r>
    </w:p>
    <w:p w14:paraId="2807F422" w14:textId="77777777" w:rsidR="00C96684" w:rsidRDefault="00C25DB2">
      <w:pPr>
        <w:pStyle w:val="ListParagraph"/>
        <w:numPr>
          <w:ilvl w:val="0"/>
          <w:numId w:val="7"/>
        </w:numPr>
        <w:ind w:firstLineChars="0"/>
        <w:rPr>
          <w:iCs/>
          <w:color w:val="000000" w:themeColor="text1"/>
          <w:lang w:val="en-US"/>
        </w:rPr>
      </w:pPr>
      <w:r>
        <w:rPr>
          <w:iCs/>
          <w:color w:val="000000" w:themeColor="text1"/>
          <w:lang w:val="en-US"/>
        </w:rPr>
        <w:t>NR-DC with selective activation of cell groups via L3 enhancements</w:t>
      </w:r>
    </w:p>
    <w:p w14:paraId="542D8255" w14:textId="77777777" w:rsidR="00C96684" w:rsidRDefault="00C25DB2">
      <w:pPr>
        <w:pStyle w:val="ListParagraph"/>
        <w:numPr>
          <w:ilvl w:val="0"/>
          <w:numId w:val="7"/>
        </w:numPr>
        <w:ind w:firstLineChars="0"/>
        <w:rPr>
          <w:iCs/>
          <w:color w:val="000000" w:themeColor="text1"/>
          <w:lang w:val="en-US"/>
        </w:rPr>
      </w:pPr>
      <w:r>
        <w:rPr>
          <w:iCs/>
          <w:color w:val="000000" w:themeColor="text1"/>
          <w:lang w:val="en-US"/>
        </w:rPr>
        <w:t>Improvement on SCell/SCG setup delay</w:t>
      </w:r>
    </w:p>
    <w:p w14:paraId="70EDE9BE" w14:textId="77777777" w:rsidR="00C96684" w:rsidRDefault="00C25DB2">
      <w:pPr>
        <w:pStyle w:val="ListParagraph"/>
        <w:numPr>
          <w:ilvl w:val="0"/>
          <w:numId w:val="7"/>
        </w:numPr>
        <w:ind w:firstLineChars="0"/>
        <w:rPr>
          <w:iCs/>
          <w:color w:val="000000" w:themeColor="text1"/>
          <w:lang w:val="en-US"/>
        </w:rPr>
      </w:pPr>
      <w:r>
        <w:rPr>
          <w:iCs/>
          <w:color w:val="000000" w:themeColor="text1"/>
          <w:lang w:val="en-US"/>
        </w:rPr>
        <w:t>Enhanced CHO configurations</w:t>
      </w:r>
    </w:p>
    <w:p w14:paraId="722D0951" w14:textId="77777777" w:rsidR="00C96684" w:rsidRDefault="00C25DB2">
      <w:pPr>
        <w:rPr>
          <w:lang w:val="en-US"/>
        </w:rPr>
      </w:pPr>
      <w:r>
        <w:rPr>
          <w:lang w:val="en-US"/>
        </w:rPr>
        <w:t xml:space="preserve">Moderator’s recommendation is also provided under issue. </w:t>
      </w:r>
    </w:p>
    <w:p w14:paraId="44CB6CD3" w14:textId="77777777" w:rsidR="00C96684" w:rsidRDefault="00C96684">
      <w:pPr>
        <w:rPr>
          <w:iCs/>
          <w:color w:val="000000" w:themeColor="text1"/>
          <w:lang w:val="en-US"/>
        </w:rPr>
      </w:pPr>
    </w:p>
    <w:p w14:paraId="4B1AB2FE" w14:textId="77777777" w:rsidR="00C96684" w:rsidRDefault="00C25DB2">
      <w:pPr>
        <w:pStyle w:val="Heading1"/>
        <w:rPr>
          <w:lang w:val="en-US" w:eastAsia="ja-JP"/>
        </w:rPr>
      </w:pPr>
      <w:r>
        <w:rPr>
          <w:lang w:val="en-US" w:eastAsia="ja-JP"/>
        </w:rPr>
        <w:t xml:space="preserve">Topic #1: </w:t>
      </w:r>
      <w:r>
        <w:rPr>
          <w:iCs/>
          <w:lang w:val="en-US" w:eastAsia="ja-JP"/>
        </w:rPr>
        <w:t>NR-DC with selective activation of cell groups via L3 enhancements</w:t>
      </w:r>
    </w:p>
    <w:p w14:paraId="5A519A08" w14:textId="77777777" w:rsidR="00C96684" w:rsidRDefault="00C25DB2">
      <w:pPr>
        <w:pStyle w:val="Heading2"/>
      </w:pPr>
      <w:r>
        <w:t>Companies’ contributions summary</w:t>
      </w:r>
    </w:p>
    <w:tbl>
      <w:tblPr>
        <w:tblW w:w="9634" w:type="dxa"/>
        <w:tblLook w:val="04A0" w:firstRow="1" w:lastRow="0" w:firstColumn="1" w:lastColumn="0" w:noHBand="0" w:noVBand="1"/>
      </w:tblPr>
      <w:tblGrid>
        <w:gridCol w:w="1100"/>
        <w:gridCol w:w="1680"/>
        <w:gridCol w:w="6854"/>
      </w:tblGrid>
      <w:tr w:rsidR="00C96684" w14:paraId="05485B87" w14:textId="77777777">
        <w:trPr>
          <w:trHeight w:val="359"/>
        </w:trPr>
        <w:tc>
          <w:tcPr>
            <w:tcW w:w="1100" w:type="dxa"/>
            <w:tcBorders>
              <w:top w:val="single" w:sz="4" w:space="0" w:color="FFFFFF"/>
              <w:left w:val="single" w:sz="4" w:space="0" w:color="FFFFFF"/>
              <w:bottom w:val="single" w:sz="4" w:space="0" w:color="FFFFFF"/>
              <w:right w:val="single" w:sz="4" w:space="0" w:color="FFFFFF"/>
            </w:tcBorders>
            <w:shd w:val="clear" w:color="000000" w:fill="75B91A"/>
          </w:tcPr>
          <w:p w14:paraId="078F03FE" w14:textId="77777777" w:rsidR="00C96684" w:rsidRDefault="00C25DB2">
            <w:pPr>
              <w:jc w:val="center"/>
              <w:rPr>
                <w:rFonts w:ascii="Arial" w:hAnsi="Arial" w:cs="Arial"/>
                <w:b/>
                <w:bCs/>
                <w:color w:val="FFFFFF"/>
                <w:sz w:val="18"/>
                <w:szCs w:val="18"/>
              </w:rPr>
            </w:pPr>
            <w:r>
              <w:rPr>
                <w:rFonts w:ascii="Arial" w:hAnsi="Arial" w:cs="Arial"/>
                <w:b/>
                <w:bCs/>
                <w:color w:val="FFFFFF"/>
                <w:sz w:val="18"/>
                <w:szCs w:val="18"/>
              </w:rPr>
              <w:t>TDoc</w:t>
            </w:r>
          </w:p>
        </w:tc>
        <w:tc>
          <w:tcPr>
            <w:tcW w:w="1680" w:type="dxa"/>
            <w:tcBorders>
              <w:top w:val="single" w:sz="4" w:space="0" w:color="FFFFFF"/>
              <w:left w:val="nil"/>
              <w:bottom w:val="single" w:sz="4" w:space="0" w:color="FFFFFF"/>
              <w:right w:val="single" w:sz="4" w:space="0" w:color="FFFFFF"/>
            </w:tcBorders>
            <w:shd w:val="clear" w:color="000000" w:fill="75B91A"/>
          </w:tcPr>
          <w:p w14:paraId="1498EE02" w14:textId="77777777" w:rsidR="00C96684" w:rsidRDefault="00C25DB2">
            <w:pPr>
              <w:jc w:val="center"/>
              <w:rPr>
                <w:rFonts w:ascii="Arial" w:hAnsi="Arial" w:cs="Arial"/>
                <w:b/>
                <w:bCs/>
                <w:color w:val="FFFFFF"/>
                <w:sz w:val="18"/>
                <w:szCs w:val="18"/>
              </w:rPr>
            </w:pPr>
            <w:r>
              <w:rPr>
                <w:rFonts w:ascii="Arial" w:hAnsi="Arial" w:cs="Arial"/>
                <w:b/>
                <w:bCs/>
                <w:color w:val="FFFFFF"/>
                <w:sz w:val="18"/>
                <w:szCs w:val="18"/>
              </w:rPr>
              <w:t>Source</w:t>
            </w:r>
          </w:p>
        </w:tc>
        <w:tc>
          <w:tcPr>
            <w:tcW w:w="6854" w:type="dxa"/>
            <w:tcBorders>
              <w:top w:val="single" w:sz="4" w:space="0" w:color="FFFFFF"/>
              <w:left w:val="nil"/>
              <w:bottom w:val="single" w:sz="4" w:space="0" w:color="FFFFFF"/>
              <w:right w:val="single" w:sz="4" w:space="0" w:color="FFFFFF"/>
            </w:tcBorders>
            <w:shd w:val="clear" w:color="000000" w:fill="75B91A"/>
          </w:tcPr>
          <w:p w14:paraId="49EF882F" w14:textId="77777777" w:rsidR="00C96684" w:rsidRDefault="00C25DB2">
            <w:pPr>
              <w:jc w:val="center"/>
              <w:rPr>
                <w:rFonts w:ascii="Arial" w:hAnsi="Arial" w:cs="Arial"/>
                <w:b/>
                <w:bCs/>
                <w:color w:val="FFFFFF"/>
                <w:sz w:val="18"/>
                <w:szCs w:val="18"/>
              </w:rPr>
            </w:pPr>
            <w:r>
              <w:rPr>
                <w:rFonts w:ascii="Arial" w:hAnsi="Arial" w:cs="Arial"/>
                <w:b/>
                <w:bCs/>
                <w:color w:val="FFFFFF"/>
                <w:sz w:val="18"/>
                <w:szCs w:val="18"/>
                <w:lang w:val="en-US"/>
              </w:rPr>
              <w:t>Proposals / Observations</w:t>
            </w:r>
          </w:p>
        </w:tc>
      </w:tr>
      <w:tr w:rsidR="00C96684" w14:paraId="348B6A9B" w14:textId="77777777">
        <w:trPr>
          <w:trHeight w:val="480"/>
        </w:trPr>
        <w:tc>
          <w:tcPr>
            <w:tcW w:w="1100" w:type="dxa"/>
            <w:tcBorders>
              <w:top w:val="nil"/>
              <w:left w:val="single" w:sz="4" w:space="0" w:color="A6A6A6"/>
              <w:bottom w:val="single" w:sz="4" w:space="0" w:color="A6A6A6"/>
              <w:right w:val="single" w:sz="4" w:space="0" w:color="A6A6A6"/>
            </w:tcBorders>
            <w:shd w:val="clear" w:color="auto" w:fill="auto"/>
          </w:tcPr>
          <w:p w14:paraId="43EC0576" w14:textId="77777777" w:rsidR="00C96684" w:rsidRDefault="00000000">
            <w:pPr>
              <w:rPr>
                <w:rFonts w:ascii="Arial" w:hAnsi="Arial" w:cs="Arial"/>
                <w:b/>
                <w:bCs/>
                <w:color w:val="0000FF"/>
                <w:sz w:val="16"/>
                <w:szCs w:val="16"/>
                <w:u w:val="single"/>
              </w:rPr>
            </w:pPr>
            <w:hyperlink r:id="rId15" w:history="1">
              <w:r w:rsidR="00C25DB2">
                <w:rPr>
                  <w:rFonts w:ascii="Arial" w:hAnsi="Arial" w:cs="Arial"/>
                  <w:b/>
                  <w:bCs/>
                  <w:color w:val="0000FF"/>
                  <w:sz w:val="16"/>
                  <w:szCs w:val="16"/>
                  <w:u w:val="single"/>
                </w:rPr>
                <w:t>R4-2304175</w:t>
              </w:r>
            </w:hyperlink>
          </w:p>
        </w:tc>
        <w:tc>
          <w:tcPr>
            <w:tcW w:w="1680" w:type="dxa"/>
            <w:tcBorders>
              <w:top w:val="nil"/>
              <w:left w:val="nil"/>
              <w:bottom w:val="single" w:sz="4" w:space="0" w:color="A6A6A6"/>
              <w:right w:val="single" w:sz="4" w:space="0" w:color="A6A6A6"/>
            </w:tcBorders>
            <w:shd w:val="clear" w:color="auto" w:fill="auto"/>
          </w:tcPr>
          <w:p w14:paraId="509A5B47" w14:textId="77777777" w:rsidR="00C96684" w:rsidRDefault="00C25DB2">
            <w:pPr>
              <w:rPr>
                <w:rFonts w:ascii="Arial" w:hAnsi="Arial" w:cs="Arial"/>
                <w:sz w:val="16"/>
                <w:szCs w:val="16"/>
              </w:rPr>
            </w:pPr>
            <w:r>
              <w:rPr>
                <w:rFonts w:ascii="Arial" w:hAnsi="Arial" w:cs="Arial"/>
                <w:sz w:val="16"/>
                <w:szCs w:val="16"/>
              </w:rPr>
              <w:t>ZTE Corporation</w:t>
            </w:r>
          </w:p>
        </w:tc>
        <w:tc>
          <w:tcPr>
            <w:tcW w:w="6854" w:type="dxa"/>
            <w:tcBorders>
              <w:top w:val="nil"/>
              <w:left w:val="nil"/>
              <w:bottom w:val="single" w:sz="4" w:space="0" w:color="A6A6A6"/>
              <w:right w:val="single" w:sz="4" w:space="0" w:color="A6A6A6"/>
            </w:tcBorders>
            <w:shd w:val="clear" w:color="auto" w:fill="auto"/>
          </w:tcPr>
          <w:p w14:paraId="4CACA3B6" w14:textId="77777777" w:rsidR="00C96684" w:rsidRDefault="00C25DB2">
            <w:pPr>
              <w:rPr>
                <w:rFonts w:ascii="Arial" w:hAnsi="Arial" w:cs="Arial"/>
                <w:b/>
                <w:bCs/>
                <w:sz w:val="16"/>
                <w:szCs w:val="16"/>
                <w:lang w:val="en-US"/>
              </w:rPr>
            </w:pPr>
            <w:r>
              <w:rPr>
                <w:rFonts w:ascii="Arial" w:hAnsi="Arial" w:cs="Arial" w:hint="eastAsia"/>
                <w:b/>
                <w:bCs/>
                <w:sz w:val="16"/>
                <w:szCs w:val="16"/>
                <w:lang w:val="en-US"/>
              </w:rPr>
              <w:t>Proposal 1: B</w:t>
            </w:r>
            <w:r>
              <w:rPr>
                <w:rFonts w:ascii="Arial" w:hAnsi="Arial" w:cs="Arial"/>
                <w:b/>
                <w:bCs/>
                <w:sz w:val="16"/>
                <w:szCs w:val="16"/>
                <w:lang w:val="en-US"/>
              </w:rPr>
              <w:t>oth option</w:t>
            </w:r>
            <w:r>
              <w:rPr>
                <w:rFonts w:ascii="Arial" w:hAnsi="Arial" w:cs="Arial" w:hint="eastAsia"/>
                <w:b/>
                <w:bCs/>
                <w:sz w:val="16"/>
                <w:szCs w:val="16"/>
                <w:lang w:val="en-US"/>
              </w:rPr>
              <w:t>1 and option2 in recommended WF</w:t>
            </w:r>
            <w:r>
              <w:rPr>
                <w:rFonts w:ascii="Arial" w:hAnsi="Arial" w:cs="Arial"/>
                <w:b/>
                <w:bCs/>
                <w:sz w:val="16"/>
                <w:szCs w:val="16"/>
                <w:lang w:val="en-US"/>
              </w:rPr>
              <w:t xml:space="preserve"> </w:t>
            </w:r>
            <w:r>
              <w:rPr>
                <w:rFonts w:ascii="Arial" w:hAnsi="Arial" w:cs="Arial" w:hint="eastAsia"/>
                <w:b/>
                <w:bCs/>
                <w:sz w:val="16"/>
                <w:szCs w:val="16"/>
                <w:lang w:val="en-US"/>
              </w:rPr>
              <w:t xml:space="preserve">for </w:t>
            </w:r>
            <w:r>
              <w:rPr>
                <w:rFonts w:ascii="Arial" w:hAnsi="Arial" w:cs="Arial"/>
                <w:b/>
                <w:bCs/>
                <w:sz w:val="16"/>
                <w:szCs w:val="16"/>
                <w:lang w:val="en-US"/>
              </w:rPr>
              <w:t>starting point of subsequent CP</w:t>
            </w:r>
            <w:r>
              <w:rPr>
                <w:rFonts w:ascii="Arial" w:hAnsi="Arial" w:cs="Arial" w:hint="eastAsia"/>
                <w:b/>
                <w:bCs/>
                <w:sz w:val="16"/>
                <w:szCs w:val="16"/>
                <w:lang w:val="en-US"/>
              </w:rPr>
              <w:t>A</w:t>
            </w:r>
            <w:r>
              <w:rPr>
                <w:rFonts w:ascii="Arial" w:hAnsi="Arial" w:cs="Arial"/>
                <w:b/>
                <w:bCs/>
                <w:sz w:val="16"/>
                <w:szCs w:val="16"/>
                <w:lang w:val="en-US"/>
              </w:rPr>
              <w:t>C</w:t>
            </w:r>
            <w:r>
              <w:rPr>
                <w:rFonts w:ascii="Arial" w:hAnsi="Arial" w:cs="Arial" w:hint="eastAsia"/>
                <w:b/>
                <w:bCs/>
                <w:sz w:val="16"/>
                <w:szCs w:val="16"/>
                <w:lang w:val="en-US"/>
              </w:rPr>
              <w:t xml:space="preserve"> </w:t>
            </w:r>
            <w:r>
              <w:rPr>
                <w:rFonts w:ascii="Arial" w:hAnsi="Arial" w:cs="Arial"/>
                <w:b/>
                <w:bCs/>
                <w:sz w:val="16"/>
                <w:szCs w:val="16"/>
                <w:lang w:val="en-US"/>
              </w:rPr>
              <w:t>are acceptable</w:t>
            </w:r>
            <w:r>
              <w:rPr>
                <w:rFonts w:ascii="Arial" w:hAnsi="Arial" w:cs="Arial" w:hint="eastAsia"/>
                <w:b/>
                <w:bCs/>
                <w:sz w:val="16"/>
                <w:szCs w:val="16"/>
                <w:lang w:val="en-US"/>
              </w:rPr>
              <w:t>.</w:t>
            </w:r>
          </w:p>
          <w:p w14:paraId="16114CB2" w14:textId="77777777" w:rsidR="00C96684" w:rsidRDefault="00C25DB2">
            <w:pPr>
              <w:rPr>
                <w:rFonts w:ascii="Arial" w:hAnsi="Arial" w:cs="Arial"/>
                <w:b/>
                <w:bCs/>
                <w:sz w:val="16"/>
                <w:szCs w:val="16"/>
                <w:lang w:val="en-US"/>
              </w:rPr>
            </w:pPr>
            <w:r>
              <w:rPr>
                <w:rFonts w:ascii="Arial" w:hAnsi="Arial" w:cs="Arial" w:hint="eastAsia"/>
                <w:b/>
                <w:bCs/>
                <w:sz w:val="16"/>
                <w:szCs w:val="16"/>
                <w:lang w:val="en-US"/>
              </w:rPr>
              <w:t xml:space="preserve">Proposal 2: Existing CPAC delay requirements can be used as a baseline for subsequent CPAC delay requirements. </w:t>
            </w:r>
          </w:p>
          <w:p w14:paraId="30B7F865" w14:textId="77777777" w:rsidR="00C96684" w:rsidRDefault="00C25DB2">
            <w:pPr>
              <w:rPr>
                <w:rFonts w:ascii="Arial" w:hAnsi="Arial" w:cs="Arial"/>
                <w:b/>
                <w:bCs/>
                <w:sz w:val="16"/>
                <w:szCs w:val="16"/>
                <w:lang w:val="en-US"/>
              </w:rPr>
            </w:pPr>
            <w:r>
              <w:rPr>
                <w:rFonts w:ascii="Arial" w:hAnsi="Arial" w:cs="Arial" w:hint="eastAsia"/>
                <w:b/>
                <w:bCs/>
                <w:sz w:val="16"/>
                <w:szCs w:val="16"/>
                <w:lang w:val="en-US"/>
              </w:rPr>
              <w:t xml:space="preserve">Proposal 3: Before discussing subsequent CPAC delay </w:t>
            </w:r>
            <w:r>
              <w:rPr>
                <w:rFonts w:ascii="Arial" w:hAnsi="Arial" w:cs="Arial"/>
                <w:b/>
                <w:bCs/>
                <w:sz w:val="16"/>
                <w:szCs w:val="16"/>
                <w:lang w:val="en-US"/>
              </w:rPr>
              <w:t>requirements</w:t>
            </w:r>
            <w:r>
              <w:rPr>
                <w:rFonts w:ascii="Arial" w:hAnsi="Arial" w:cs="Arial" w:hint="eastAsia"/>
                <w:b/>
                <w:bCs/>
                <w:sz w:val="16"/>
                <w:szCs w:val="16"/>
                <w:lang w:val="en-US"/>
              </w:rPr>
              <w:t>, we should first unify the starting point of subsequent CPAC.</w:t>
            </w:r>
          </w:p>
          <w:p w14:paraId="1CC10938" w14:textId="77777777" w:rsidR="00C96684" w:rsidRDefault="00C96684">
            <w:pPr>
              <w:rPr>
                <w:rFonts w:ascii="Arial" w:hAnsi="Arial" w:cs="Arial"/>
                <w:sz w:val="16"/>
                <w:szCs w:val="16"/>
              </w:rPr>
            </w:pPr>
          </w:p>
        </w:tc>
      </w:tr>
      <w:tr w:rsidR="00C96684" w14:paraId="3E69260F" w14:textId="77777777">
        <w:trPr>
          <w:trHeight w:val="480"/>
        </w:trPr>
        <w:tc>
          <w:tcPr>
            <w:tcW w:w="1100" w:type="dxa"/>
            <w:tcBorders>
              <w:top w:val="nil"/>
              <w:left w:val="single" w:sz="4" w:space="0" w:color="A6A6A6"/>
              <w:bottom w:val="single" w:sz="4" w:space="0" w:color="A6A6A6"/>
              <w:right w:val="single" w:sz="4" w:space="0" w:color="A6A6A6"/>
            </w:tcBorders>
            <w:shd w:val="clear" w:color="auto" w:fill="auto"/>
          </w:tcPr>
          <w:p w14:paraId="63859E2A" w14:textId="77777777" w:rsidR="00C96684" w:rsidRDefault="00000000">
            <w:pPr>
              <w:rPr>
                <w:rFonts w:ascii="Arial" w:hAnsi="Arial" w:cs="Arial"/>
                <w:b/>
                <w:bCs/>
                <w:color w:val="0000FF"/>
                <w:sz w:val="16"/>
                <w:szCs w:val="16"/>
                <w:u w:val="single"/>
              </w:rPr>
            </w:pPr>
            <w:hyperlink r:id="rId16" w:history="1">
              <w:r w:rsidR="00C25DB2">
                <w:rPr>
                  <w:rFonts w:ascii="Arial" w:hAnsi="Arial" w:cs="Arial"/>
                  <w:b/>
                  <w:bCs/>
                  <w:color w:val="0000FF"/>
                  <w:sz w:val="16"/>
                  <w:szCs w:val="16"/>
                  <w:u w:val="single"/>
                </w:rPr>
                <w:t>R4-2304294</w:t>
              </w:r>
            </w:hyperlink>
          </w:p>
        </w:tc>
        <w:tc>
          <w:tcPr>
            <w:tcW w:w="1680" w:type="dxa"/>
            <w:tcBorders>
              <w:top w:val="nil"/>
              <w:left w:val="nil"/>
              <w:bottom w:val="single" w:sz="4" w:space="0" w:color="A6A6A6"/>
              <w:right w:val="single" w:sz="4" w:space="0" w:color="A6A6A6"/>
            </w:tcBorders>
            <w:shd w:val="clear" w:color="auto" w:fill="auto"/>
          </w:tcPr>
          <w:p w14:paraId="181193A4" w14:textId="77777777" w:rsidR="00C96684" w:rsidRDefault="00C25DB2">
            <w:pPr>
              <w:rPr>
                <w:rFonts w:ascii="Arial" w:hAnsi="Arial" w:cs="Arial"/>
                <w:sz w:val="16"/>
                <w:szCs w:val="16"/>
              </w:rPr>
            </w:pPr>
            <w:r>
              <w:rPr>
                <w:rFonts w:ascii="Arial" w:hAnsi="Arial" w:cs="Arial"/>
                <w:sz w:val="16"/>
                <w:szCs w:val="16"/>
              </w:rPr>
              <w:t>Apple</w:t>
            </w:r>
          </w:p>
        </w:tc>
        <w:tc>
          <w:tcPr>
            <w:tcW w:w="6854" w:type="dxa"/>
            <w:tcBorders>
              <w:top w:val="nil"/>
              <w:left w:val="nil"/>
              <w:bottom w:val="single" w:sz="4" w:space="0" w:color="A6A6A6"/>
              <w:right w:val="single" w:sz="4" w:space="0" w:color="A6A6A6"/>
            </w:tcBorders>
            <w:shd w:val="clear" w:color="auto" w:fill="auto"/>
          </w:tcPr>
          <w:p w14:paraId="7559C102" w14:textId="77777777" w:rsidR="00C96684" w:rsidRDefault="00C25DB2">
            <w:pPr>
              <w:jc w:val="both"/>
              <w:rPr>
                <w:rFonts w:cs="v4.2.0"/>
                <w:b/>
                <w:bCs/>
                <w:sz w:val="16"/>
                <w:szCs w:val="16"/>
                <w:lang w:val="en-US"/>
              </w:rPr>
            </w:pPr>
            <w:r>
              <w:rPr>
                <w:rFonts w:cs="v4.2.0"/>
                <w:b/>
                <w:bCs/>
                <w:sz w:val="16"/>
                <w:szCs w:val="16"/>
                <w:lang w:val="en-US"/>
              </w:rPr>
              <w:fldChar w:fldCharType="begin"/>
            </w:r>
            <w:r>
              <w:rPr>
                <w:rFonts w:cs="v4.2.0"/>
                <w:b/>
                <w:bCs/>
                <w:sz w:val="16"/>
                <w:szCs w:val="16"/>
                <w:lang w:val="en-US"/>
              </w:rPr>
              <w:instrText xml:space="preserve"> REF _Ref131511530 \h  \* MERGEFORMAT </w:instrText>
            </w:r>
            <w:r>
              <w:rPr>
                <w:rFonts w:cs="v4.2.0"/>
                <w:b/>
                <w:bCs/>
                <w:sz w:val="16"/>
                <w:szCs w:val="16"/>
                <w:lang w:val="en-US"/>
              </w:rPr>
            </w:r>
            <w:r>
              <w:rPr>
                <w:rFonts w:cs="v4.2.0"/>
                <w:b/>
                <w:bCs/>
                <w:sz w:val="16"/>
                <w:szCs w:val="16"/>
                <w:lang w:val="en-US"/>
              </w:rPr>
              <w:fldChar w:fldCharType="separate"/>
            </w:r>
            <w:r>
              <w:rPr>
                <w:b/>
                <w:bCs/>
                <w:sz w:val="16"/>
                <w:szCs w:val="16"/>
              </w:rPr>
              <w:t xml:space="preserve">Proposal 1: </w:t>
            </w:r>
            <w:r>
              <w:rPr>
                <w:b/>
                <w:bCs/>
                <w:sz w:val="16"/>
                <w:szCs w:val="16"/>
                <w:lang w:val="en-US"/>
              </w:rPr>
              <w:t>The starting point in subsequent CPC delay requirements, the starting point is after UE transmitting SN RRCReconfigurationcomplete message for the previous PSCell addition or change.</w:t>
            </w:r>
            <w:r>
              <w:rPr>
                <w:rFonts w:cs="v4.2.0"/>
                <w:b/>
                <w:bCs/>
                <w:sz w:val="16"/>
                <w:szCs w:val="16"/>
                <w:lang w:val="en-US"/>
              </w:rPr>
              <w:fldChar w:fldCharType="end"/>
            </w:r>
          </w:p>
          <w:p w14:paraId="0F4E600B" w14:textId="77777777" w:rsidR="00C96684" w:rsidRDefault="00C25DB2">
            <w:pPr>
              <w:jc w:val="both"/>
              <w:rPr>
                <w:rFonts w:cs="v4.2.0"/>
                <w:b/>
                <w:bCs/>
                <w:sz w:val="16"/>
                <w:szCs w:val="16"/>
                <w:lang w:val="en-US"/>
              </w:rPr>
            </w:pPr>
            <w:r>
              <w:rPr>
                <w:rFonts w:cs="v4.2.0"/>
                <w:b/>
                <w:bCs/>
                <w:sz w:val="16"/>
                <w:szCs w:val="16"/>
                <w:lang w:val="en-US"/>
              </w:rPr>
              <w:fldChar w:fldCharType="begin"/>
            </w:r>
            <w:r>
              <w:rPr>
                <w:rFonts w:cs="v4.2.0"/>
                <w:b/>
                <w:bCs/>
                <w:sz w:val="16"/>
                <w:szCs w:val="16"/>
                <w:lang w:val="en-US"/>
              </w:rPr>
              <w:instrText xml:space="preserve"> REF _Ref131511535 \h  \* MERGEFORMAT </w:instrText>
            </w:r>
            <w:r>
              <w:rPr>
                <w:rFonts w:cs="v4.2.0"/>
                <w:b/>
                <w:bCs/>
                <w:sz w:val="16"/>
                <w:szCs w:val="16"/>
                <w:lang w:val="en-US"/>
              </w:rPr>
            </w:r>
            <w:r>
              <w:rPr>
                <w:rFonts w:cs="v4.2.0"/>
                <w:b/>
                <w:bCs/>
                <w:sz w:val="16"/>
                <w:szCs w:val="16"/>
                <w:lang w:val="en-US"/>
              </w:rPr>
              <w:fldChar w:fldCharType="separate"/>
            </w:r>
            <w:r>
              <w:rPr>
                <w:b/>
                <w:bCs/>
                <w:sz w:val="16"/>
                <w:szCs w:val="16"/>
              </w:rPr>
              <w:t>Proposal 2: subsequent CPC delay is defined as:</w:t>
            </w:r>
            <w:r>
              <w:rPr>
                <w:rFonts w:cs="v4.2.0"/>
                <w:b/>
                <w:bCs/>
                <w:sz w:val="16"/>
                <w:szCs w:val="16"/>
                <w:lang w:val="en-US"/>
              </w:rPr>
              <w:fldChar w:fldCharType="end"/>
            </w:r>
          </w:p>
          <w:p w14:paraId="4CC73247" w14:textId="77777777" w:rsidR="00C96684" w:rsidRDefault="00C25DB2">
            <w:pPr>
              <w:jc w:val="center"/>
              <w:rPr>
                <w:rFonts w:cs="v4.2.0"/>
                <w:b/>
                <w:bCs/>
                <w:sz w:val="16"/>
                <w:szCs w:val="16"/>
                <w:lang w:val="en-US"/>
              </w:rPr>
            </w:pPr>
            <w:r>
              <w:rPr>
                <w:rFonts w:cs="v4.2.0"/>
                <w:b/>
                <w:bCs/>
                <w:sz w:val="16"/>
                <w:szCs w:val="16"/>
                <w:lang w:val="en-US"/>
              </w:rPr>
              <w:t>T</w:t>
            </w:r>
            <w:r>
              <w:rPr>
                <w:rFonts w:cs="v4.2.0"/>
                <w:b/>
                <w:bCs/>
                <w:sz w:val="16"/>
                <w:szCs w:val="16"/>
                <w:vertAlign w:val="subscript"/>
                <w:lang w:val="en-US"/>
              </w:rPr>
              <w:t>config_PSCell_Subsequent_Change_Conditional</w:t>
            </w:r>
            <w:r>
              <w:rPr>
                <w:rFonts w:cs="v4.2.0"/>
                <w:b/>
                <w:bCs/>
                <w:sz w:val="16"/>
                <w:szCs w:val="16"/>
                <w:lang w:val="en-US"/>
              </w:rPr>
              <w:t xml:space="preserve"> = T</w:t>
            </w:r>
            <w:r>
              <w:rPr>
                <w:rFonts w:cs="v4.2.0"/>
                <w:b/>
                <w:bCs/>
                <w:sz w:val="16"/>
                <w:szCs w:val="16"/>
                <w:vertAlign w:val="subscript"/>
                <w:lang w:val="en-US"/>
              </w:rPr>
              <w:t>Event_DU</w:t>
            </w:r>
            <w:r>
              <w:rPr>
                <w:rFonts w:cs="v4.2.0"/>
                <w:b/>
                <w:bCs/>
                <w:sz w:val="16"/>
                <w:szCs w:val="16"/>
                <w:lang w:val="en-US"/>
              </w:rPr>
              <w:t xml:space="preserve"> + T</w:t>
            </w:r>
            <w:r>
              <w:rPr>
                <w:rFonts w:cs="v4.2.0"/>
                <w:b/>
                <w:bCs/>
                <w:sz w:val="16"/>
                <w:szCs w:val="16"/>
                <w:vertAlign w:val="subscript"/>
                <w:lang w:val="en-US"/>
              </w:rPr>
              <w:t>measure</w:t>
            </w:r>
            <w:r>
              <w:rPr>
                <w:rFonts w:cs="v4.2.0"/>
                <w:b/>
                <w:bCs/>
                <w:sz w:val="16"/>
                <w:szCs w:val="16"/>
                <w:lang w:val="en-US"/>
              </w:rPr>
              <w:t xml:space="preserve"> + T</w:t>
            </w:r>
            <w:r>
              <w:rPr>
                <w:rFonts w:cs="v4.2.0"/>
                <w:b/>
                <w:bCs/>
                <w:sz w:val="16"/>
                <w:szCs w:val="16"/>
                <w:vertAlign w:val="subscript"/>
                <w:lang w:val="en-US"/>
              </w:rPr>
              <w:t>UE_preparation</w:t>
            </w:r>
            <w:r>
              <w:rPr>
                <w:rFonts w:cs="v4.2.0"/>
                <w:b/>
                <w:bCs/>
                <w:sz w:val="16"/>
                <w:szCs w:val="16"/>
                <w:lang w:val="en-US"/>
              </w:rPr>
              <w:t xml:space="preserve"> + T</w:t>
            </w:r>
            <w:r>
              <w:rPr>
                <w:rFonts w:cs="v4.2.0"/>
                <w:b/>
                <w:bCs/>
                <w:sz w:val="16"/>
                <w:szCs w:val="16"/>
                <w:vertAlign w:val="subscript"/>
                <w:lang w:val="en-US"/>
              </w:rPr>
              <w:t>processing</w:t>
            </w:r>
            <w:r>
              <w:rPr>
                <w:rFonts w:cs="v4.2.0"/>
                <w:b/>
                <w:bCs/>
                <w:sz w:val="16"/>
                <w:szCs w:val="16"/>
                <w:lang w:val="en-US"/>
              </w:rPr>
              <w:t xml:space="preserve"> + T</w:t>
            </w:r>
            <w:r>
              <w:rPr>
                <w:rFonts w:cs="v4.2.0"/>
                <w:b/>
                <w:bCs/>
                <w:sz w:val="16"/>
                <w:szCs w:val="16"/>
                <w:vertAlign w:val="subscript"/>
                <w:lang w:val="en-US"/>
              </w:rPr>
              <w:t>∆</w:t>
            </w:r>
            <w:r>
              <w:rPr>
                <w:rFonts w:cs="v4.2.0"/>
                <w:b/>
                <w:bCs/>
                <w:sz w:val="16"/>
                <w:szCs w:val="16"/>
                <w:lang w:val="en-US"/>
              </w:rPr>
              <w:t xml:space="preserve"> + T</w:t>
            </w:r>
            <w:r>
              <w:rPr>
                <w:rFonts w:cs="v4.2.0"/>
                <w:b/>
                <w:bCs/>
                <w:sz w:val="16"/>
                <w:szCs w:val="16"/>
                <w:vertAlign w:val="subscript"/>
                <w:lang w:val="en-US"/>
              </w:rPr>
              <w:t>PSCell_ DU</w:t>
            </w:r>
            <w:r>
              <w:rPr>
                <w:rFonts w:cs="v4.2.0"/>
                <w:b/>
                <w:bCs/>
                <w:sz w:val="16"/>
                <w:szCs w:val="16"/>
                <w:lang w:val="en-US"/>
              </w:rPr>
              <w:t xml:space="preserve"> + 2 ms</w:t>
            </w:r>
          </w:p>
          <w:p w14:paraId="10E0B50C" w14:textId="77777777" w:rsidR="00C96684" w:rsidRDefault="00C25DB2">
            <w:pPr>
              <w:rPr>
                <w:rFonts w:cs="v4.2.0"/>
                <w:b/>
                <w:bCs/>
                <w:sz w:val="16"/>
                <w:szCs w:val="16"/>
                <w:lang w:val="en-US"/>
              </w:rPr>
            </w:pPr>
            <w:r>
              <w:rPr>
                <w:rFonts w:cs="v4.2.0"/>
                <w:b/>
                <w:bCs/>
                <w:sz w:val="16"/>
                <w:szCs w:val="16"/>
                <w:lang w:val="en-US"/>
              </w:rPr>
              <w:t>Where definition of each component is the same as 8.11B.2 in TS38.133, except:</w:t>
            </w:r>
          </w:p>
          <w:p w14:paraId="178E4C60" w14:textId="77777777" w:rsidR="00C96684" w:rsidRDefault="00C25DB2">
            <w:pPr>
              <w:rPr>
                <w:rFonts w:cs="v4.2.0"/>
                <w:b/>
                <w:bCs/>
                <w:sz w:val="16"/>
                <w:szCs w:val="16"/>
                <w:lang w:val="en-US"/>
              </w:rPr>
            </w:pPr>
            <w:r>
              <w:rPr>
                <w:rFonts w:cs="v4.2.0"/>
                <w:b/>
                <w:bCs/>
                <w:sz w:val="16"/>
                <w:szCs w:val="16"/>
                <w:lang w:val="en-US"/>
              </w:rPr>
              <w:t>T</w:t>
            </w:r>
            <w:r>
              <w:rPr>
                <w:rFonts w:cs="v4.2.0"/>
                <w:b/>
                <w:bCs/>
                <w:sz w:val="16"/>
                <w:szCs w:val="16"/>
                <w:vertAlign w:val="subscript"/>
                <w:lang w:val="en-US"/>
              </w:rPr>
              <w:t>Event_DU</w:t>
            </w:r>
            <w:r>
              <w:rPr>
                <w:rFonts w:cs="v4.2.0"/>
                <w:b/>
                <w:bCs/>
                <w:sz w:val="16"/>
                <w:szCs w:val="16"/>
                <w:lang w:val="en-US"/>
              </w:rPr>
              <w:t xml:space="preserve">: is the delay uncertainty which is the time from when the UE </w:t>
            </w:r>
            <w:r>
              <w:rPr>
                <w:rFonts w:cs="v4.2.0"/>
                <w:b/>
                <w:bCs/>
                <w:sz w:val="16"/>
                <w:szCs w:val="16"/>
                <w:highlight w:val="yellow"/>
                <w:lang w:val="en-US"/>
              </w:rPr>
              <w:t xml:space="preserve">successfully sends </w:t>
            </w:r>
            <w:r>
              <w:rPr>
                <w:b/>
                <w:bCs/>
                <w:sz w:val="16"/>
                <w:szCs w:val="16"/>
                <w:highlight w:val="yellow"/>
                <w:lang w:val="en-US"/>
              </w:rPr>
              <w:t>RRCReconfigurationcomplete message for the previous PSCell addition/change</w:t>
            </w:r>
            <w:r>
              <w:rPr>
                <w:rFonts w:cs="v4.2.0"/>
                <w:b/>
                <w:bCs/>
                <w:sz w:val="16"/>
                <w:szCs w:val="16"/>
                <w:lang w:val="en-US"/>
              </w:rPr>
              <w:t xml:space="preserve"> until a condition exists at the measurement reference point which will trigger the </w:t>
            </w:r>
            <w:r>
              <w:rPr>
                <w:rFonts w:cs="v4.2.0"/>
                <w:b/>
                <w:bCs/>
                <w:sz w:val="16"/>
                <w:szCs w:val="16"/>
                <w:highlight w:val="yellow"/>
                <w:lang w:val="en-US"/>
              </w:rPr>
              <w:t>subsequent</w:t>
            </w:r>
            <w:r>
              <w:rPr>
                <w:rFonts w:cs="v4.2.0"/>
                <w:b/>
                <w:bCs/>
                <w:sz w:val="16"/>
                <w:szCs w:val="16"/>
                <w:lang w:val="en-US"/>
              </w:rPr>
              <w:t xml:space="preserve"> conditional PSCell change.</w:t>
            </w:r>
          </w:p>
          <w:p w14:paraId="4914CF7F" w14:textId="77777777" w:rsidR="00C96684" w:rsidRDefault="00C96684">
            <w:pPr>
              <w:rPr>
                <w:rFonts w:ascii="Arial" w:hAnsi="Arial" w:cs="Arial"/>
                <w:sz w:val="16"/>
                <w:szCs w:val="16"/>
                <w:lang w:val="en-US"/>
              </w:rPr>
            </w:pPr>
          </w:p>
        </w:tc>
      </w:tr>
      <w:tr w:rsidR="00C96684" w14:paraId="617E57E0" w14:textId="77777777">
        <w:trPr>
          <w:trHeight w:val="480"/>
        </w:trPr>
        <w:tc>
          <w:tcPr>
            <w:tcW w:w="1100" w:type="dxa"/>
            <w:tcBorders>
              <w:top w:val="nil"/>
              <w:left w:val="single" w:sz="4" w:space="0" w:color="A6A6A6"/>
              <w:bottom w:val="single" w:sz="4" w:space="0" w:color="A6A6A6"/>
              <w:right w:val="single" w:sz="4" w:space="0" w:color="A6A6A6"/>
            </w:tcBorders>
            <w:shd w:val="clear" w:color="auto" w:fill="auto"/>
          </w:tcPr>
          <w:p w14:paraId="62E5EF01" w14:textId="77777777" w:rsidR="00C96684" w:rsidRDefault="00000000">
            <w:pPr>
              <w:rPr>
                <w:rFonts w:ascii="Arial" w:hAnsi="Arial" w:cs="Arial"/>
                <w:b/>
                <w:bCs/>
                <w:color w:val="0000FF"/>
                <w:sz w:val="16"/>
                <w:szCs w:val="16"/>
                <w:u w:val="single"/>
              </w:rPr>
            </w:pPr>
            <w:hyperlink r:id="rId17" w:history="1">
              <w:r w:rsidR="00C25DB2">
                <w:rPr>
                  <w:rFonts w:ascii="Arial" w:hAnsi="Arial" w:cs="Arial"/>
                  <w:b/>
                  <w:bCs/>
                  <w:color w:val="0000FF"/>
                  <w:sz w:val="16"/>
                  <w:szCs w:val="16"/>
                  <w:u w:val="single"/>
                </w:rPr>
                <w:t>R4-2304384</w:t>
              </w:r>
            </w:hyperlink>
          </w:p>
        </w:tc>
        <w:tc>
          <w:tcPr>
            <w:tcW w:w="1680" w:type="dxa"/>
            <w:tcBorders>
              <w:top w:val="nil"/>
              <w:left w:val="nil"/>
              <w:bottom w:val="single" w:sz="4" w:space="0" w:color="A6A6A6"/>
              <w:right w:val="single" w:sz="4" w:space="0" w:color="A6A6A6"/>
            </w:tcBorders>
            <w:shd w:val="clear" w:color="auto" w:fill="auto"/>
          </w:tcPr>
          <w:p w14:paraId="2A0EE63C" w14:textId="77777777" w:rsidR="00C96684" w:rsidRDefault="00C25DB2">
            <w:pPr>
              <w:rPr>
                <w:rFonts w:ascii="Arial" w:hAnsi="Arial" w:cs="Arial"/>
                <w:sz w:val="16"/>
                <w:szCs w:val="16"/>
              </w:rPr>
            </w:pPr>
            <w:r>
              <w:rPr>
                <w:rFonts w:ascii="Arial" w:hAnsi="Arial" w:cs="Arial"/>
                <w:sz w:val="16"/>
                <w:szCs w:val="16"/>
              </w:rPr>
              <w:t>Qualcomm Incorporated</w:t>
            </w:r>
          </w:p>
        </w:tc>
        <w:tc>
          <w:tcPr>
            <w:tcW w:w="6854" w:type="dxa"/>
            <w:tcBorders>
              <w:top w:val="nil"/>
              <w:left w:val="nil"/>
              <w:bottom w:val="single" w:sz="4" w:space="0" w:color="A6A6A6"/>
              <w:right w:val="single" w:sz="4" w:space="0" w:color="A6A6A6"/>
            </w:tcBorders>
            <w:shd w:val="clear" w:color="auto" w:fill="auto"/>
          </w:tcPr>
          <w:p w14:paraId="18A362B7" w14:textId="77777777" w:rsidR="00C96684" w:rsidRDefault="00C25DB2">
            <w:pPr>
              <w:rPr>
                <w:b/>
                <w:bCs/>
                <w:sz w:val="16"/>
                <w:szCs w:val="16"/>
                <w:lang w:val="en-US"/>
              </w:rPr>
            </w:pPr>
            <w:r>
              <w:rPr>
                <w:b/>
                <w:bCs/>
                <w:sz w:val="16"/>
                <w:szCs w:val="16"/>
                <w:lang w:val="en-US"/>
              </w:rPr>
              <w:t>Proposal: Delay requirements for subsequent CPC start from when UE transmit RRCreconfiguration complete.</w:t>
            </w:r>
          </w:p>
          <w:p w14:paraId="4F0ED4EE" w14:textId="77777777" w:rsidR="00C96684" w:rsidRDefault="00C25DB2">
            <w:pPr>
              <w:rPr>
                <w:b/>
                <w:bCs/>
                <w:sz w:val="16"/>
                <w:szCs w:val="16"/>
                <w:lang w:val="en-US"/>
              </w:rPr>
            </w:pPr>
            <w:r>
              <w:rPr>
                <w:b/>
                <w:bCs/>
                <w:sz w:val="16"/>
                <w:szCs w:val="16"/>
                <w:lang w:val="en-US"/>
              </w:rPr>
              <w:t>Proposal: The definition of T</w:t>
            </w:r>
            <w:r>
              <w:rPr>
                <w:b/>
                <w:bCs/>
                <w:sz w:val="16"/>
                <w:szCs w:val="16"/>
                <w:vertAlign w:val="subscript"/>
                <w:lang w:val="en-US"/>
              </w:rPr>
              <w:t>event_DU</w:t>
            </w:r>
            <w:r>
              <w:rPr>
                <w:b/>
                <w:bCs/>
                <w:sz w:val="16"/>
                <w:szCs w:val="16"/>
                <w:lang w:val="en-US"/>
              </w:rPr>
              <w:t xml:space="preserve"> for subsequent CPC shall be updated and new indication can be considered as [T</w:t>
            </w:r>
            <w:r>
              <w:rPr>
                <w:b/>
                <w:bCs/>
                <w:sz w:val="16"/>
                <w:szCs w:val="16"/>
                <w:vertAlign w:val="subscript"/>
                <w:lang w:val="en-US"/>
              </w:rPr>
              <w:t>subevent_DU</w:t>
            </w:r>
            <w:r>
              <w:rPr>
                <w:b/>
                <w:bCs/>
                <w:sz w:val="16"/>
                <w:szCs w:val="16"/>
                <w:lang w:val="en-US"/>
              </w:rPr>
              <w:t xml:space="preserve">] is the delay uncertainty which is the time from when UE transmitting RRCreconfiguration complete until a condition exists at the measurement reference point which trigger the conditional PSCell changes. </w:t>
            </w:r>
          </w:p>
          <w:p w14:paraId="070B8F1F" w14:textId="77777777" w:rsidR="00C96684" w:rsidRDefault="00C96684">
            <w:pPr>
              <w:rPr>
                <w:rFonts w:ascii="Arial" w:hAnsi="Arial" w:cs="Arial"/>
                <w:sz w:val="16"/>
                <w:szCs w:val="16"/>
              </w:rPr>
            </w:pPr>
          </w:p>
        </w:tc>
      </w:tr>
      <w:tr w:rsidR="00C96684" w14:paraId="270496BA" w14:textId="77777777">
        <w:trPr>
          <w:trHeight w:val="480"/>
        </w:trPr>
        <w:tc>
          <w:tcPr>
            <w:tcW w:w="1100" w:type="dxa"/>
            <w:tcBorders>
              <w:top w:val="nil"/>
              <w:left w:val="single" w:sz="4" w:space="0" w:color="A6A6A6"/>
              <w:bottom w:val="single" w:sz="4" w:space="0" w:color="A6A6A6"/>
              <w:right w:val="single" w:sz="4" w:space="0" w:color="A6A6A6"/>
            </w:tcBorders>
            <w:shd w:val="clear" w:color="auto" w:fill="auto"/>
          </w:tcPr>
          <w:p w14:paraId="46FE0E62" w14:textId="77777777" w:rsidR="00C96684" w:rsidRDefault="00000000">
            <w:pPr>
              <w:rPr>
                <w:rFonts w:ascii="Arial" w:hAnsi="Arial" w:cs="Arial"/>
                <w:b/>
                <w:bCs/>
                <w:color w:val="0000FF"/>
                <w:sz w:val="16"/>
                <w:szCs w:val="16"/>
                <w:u w:val="single"/>
              </w:rPr>
            </w:pPr>
            <w:hyperlink r:id="rId18" w:history="1">
              <w:r w:rsidR="00C25DB2">
                <w:rPr>
                  <w:rFonts w:ascii="Arial" w:hAnsi="Arial" w:cs="Arial"/>
                  <w:b/>
                  <w:bCs/>
                  <w:color w:val="0000FF"/>
                  <w:sz w:val="16"/>
                  <w:szCs w:val="16"/>
                  <w:u w:val="single"/>
                </w:rPr>
                <w:t>R4-2304412</w:t>
              </w:r>
            </w:hyperlink>
          </w:p>
        </w:tc>
        <w:tc>
          <w:tcPr>
            <w:tcW w:w="1680" w:type="dxa"/>
            <w:tcBorders>
              <w:top w:val="nil"/>
              <w:left w:val="nil"/>
              <w:bottom w:val="single" w:sz="4" w:space="0" w:color="A6A6A6"/>
              <w:right w:val="single" w:sz="4" w:space="0" w:color="A6A6A6"/>
            </w:tcBorders>
            <w:shd w:val="clear" w:color="auto" w:fill="auto"/>
          </w:tcPr>
          <w:p w14:paraId="1B7A8F8F" w14:textId="77777777" w:rsidR="00C96684" w:rsidRDefault="00C25DB2">
            <w:pPr>
              <w:rPr>
                <w:rFonts w:ascii="Arial" w:hAnsi="Arial" w:cs="Arial"/>
                <w:sz w:val="16"/>
                <w:szCs w:val="16"/>
              </w:rPr>
            </w:pPr>
            <w:r>
              <w:rPr>
                <w:rFonts w:ascii="Arial" w:hAnsi="Arial" w:cs="Arial"/>
                <w:sz w:val="16"/>
                <w:szCs w:val="16"/>
              </w:rPr>
              <w:t>CATT</w:t>
            </w:r>
          </w:p>
        </w:tc>
        <w:tc>
          <w:tcPr>
            <w:tcW w:w="6854" w:type="dxa"/>
            <w:tcBorders>
              <w:top w:val="nil"/>
              <w:left w:val="nil"/>
              <w:bottom w:val="single" w:sz="4" w:space="0" w:color="A6A6A6"/>
              <w:right w:val="single" w:sz="4" w:space="0" w:color="A6A6A6"/>
            </w:tcBorders>
            <w:shd w:val="clear" w:color="auto" w:fill="auto"/>
          </w:tcPr>
          <w:p w14:paraId="47E21F24" w14:textId="77777777" w:rsidR="00C96684" w:rsidRDefault="00C25DB2">
            <w:pPr>
              <w:autoSpaceDN w:val="0"/>
              <w:spacing w:after="120"/>
              <w:rPr>
                <w:rFonts w:eastAsiaTheme="minorEastAsia"/>
                <w:b/>
                <w:sz w:val="16"/>
                <w:szCs w:val="16"/>
                <w:lang w:val="en-US"/>
              </w:rPr>
            </w:pPr>
            <w:r>
              <w:rPr>
                <w:rFonts w:eastAsia="SimSun" w:cs="Arial"/>
                <w:b/>
                <w:sz w:val="16"/>
                <w:szCs w:val="16"/>
              </w:rPr>
              <w:t xml:space="preserve">Proposal </w:t>
            </w:r>
            <w:r>
              <w:rPr>
                <w:rFonts w:eastAsia="SimSun" w:cs="Arial" w:hint="eastAsia"/>
                <w:b/>
                <w:sz w:val="16"/>
                <w:szCs w:val="16"/>
              </w:rPr>
              <w:t>1</w:t>
            </w:r>
            <w:r>
              <w:rPr>
                <w:rFonts w:eastAsia="SimSun" w:cs="Arial"/>
                <w:b/>
                <w:sz w:val="16"/>
                <w:szCs w:val="16"/>
              </w:rPr>
              <w:t>:</w:t>
            </w:r>
            <w:r>
              <w:rPr>
                <w:b/>
                <w:sz w:val="16"/>
                <w:szCs w:val="16"/>
              </w:rPr>
              <w:t xml:space="preserve"> </w:t>
            </w:r>
            <w:r>
              <w:rPr>
                <w:rFonts w:eastAsiaTheme="minorEastAsia" w:hint="eastAsia"/>
                <w:b/>
                <w:sz w:val="16"/>
                <w:szCs w:val="16"/>
                <w:lang w:val="en-US"/>
              </w:rPr>
              <w:t xml:space="preserve">The </w:t>
            </w:r>
            <w:r>
              <w:rPr>
                <w:rFonts w:eastAsiaTheme="minorEastAsia"/>
                <w:b/>
                <w:sz w:val="16"/>
                <w:szCs w:val="16"/>
                <w:lang w:val="en-US"/>
              </w:rPr>
              <w:t>starting point of subsequent CPC is the time when UE completes the previous CPC/CPA, e.g. completing random access towards the target PSCell</w:t>
            </w:r>
            <w:r>
              <w:rPr>
                <w:rFonts w:eastAsiaTheme="minorEastAsia" w:hint="eastAsia"/>
                <w:b/>
                <w:sz w:val="16"/>
                <w:szCs w:val="16"/>
                <w:lang w:val="en-US"/>
              </w:rPr>
              <w:t>.</w:t>
            </w:r>
          </w:p>
          <w:p w14:paraId="48D178C7" w14:textId="77777777" w:rsidR="00C96684" w:rsidRDefault="00C25DB2">
            <w:pPr>
              <w:autoSpaceDN w:val="0"/>
              <w:spacing w:after="120"/>
              <w:rPr>
                <w:rFonts w:eastAsiaTheme="minorEastAsia"/>
                <w:b/>
                <w:sz w:val="16"/>
                <w:szCs w:val="16"/>
                <w:lang w:val="en-US"/>
              </w:rPr>
            </w:pPr>
            <w:r>
              <w:rPr>
                <w:rFonts w:eastAsia="SimSun" w:cs="Arial"/>
                <w:b/>
                <w:sz w:val="16"/>
                <w:szCs w:val="16"/>
              </w:rPr>
              <w:t xml:space="preserve">Proposal </w:t>
            </w:r>
            <w:r>
              <w:rPr>
                <w:rFonts w:eastAsia="SimSun" w:cs="Arial" w:hint="eastAsia"/>
                <w:b/>
                <w:sz w:val="16"/>
                <w:szCs w:val="16"/>
              </w:rPr>
              <w:t>2</w:t>
            </w:r>
            <w:r>
              <w:rPr>
                <w:rFonts w:eastAsia="SimSun" w:cs="Arial"/>
                <w:b/>
                <w:sz w:val="16"/>
                <w:szCs w:val="16"/>
              </w:rPr>
              <w:t>:</w:t>
            </w:r>
            <w:r>
              <w:rPr>
                <w:b/>
                <w:sz w:val="16"/>
                <w:szCs w:val="16"/>
              </w:rPr>
              <w:t xml:space="preserve"> </w:t>
            </w:r>
            <w:r>
              <w:rPr>
                <w:rFonts w:eastAsiaTheme="minorEastAsia" w:hint="eastAsia"/>
                <w:b/>
                <w:iCs/>
                <w:sz w:val="16"/>
                <w:szCs w:val="16"/>
                <w:lang w:val="en-US"/>
              </w:rPr>
              <w:t>I</w:t>
            </w:r>
            <w:r>
              <w:rPr>
                <w:rFonts w:eastAsiaTheme="minorEastAsia"/>
                <w:b/>
                <w:iCs/>
                <w:sz w:val="16"/>
                <w:szCs w:val="16"/>
                <w:lang w:val="en-US"/>
              </w:rPr>
              <w:t xml:space="preserve">f </w:t>
            </w:r>
            <w:r>
              <w:rPr>
                <w:rFonts w:eastAsiaTheme="minorEastAsia"/>
                <w:b/>
                <w:sz w:val="16"/>
                <w:szCs w:val="16"/>
                <w:lang w:val="en-US"/>
              </w:rPr>
              <w:t>starting point is the time when UE completes the previous CPC/CPA, existing T</w:t>
            </w:r>
            <w:r>
              <w:rPr>
                <w:rFonts w:eastAsiaTheme="minorEastAsia"/>
                <w:b/>
                <w:sz w:val="16"/>
                <w:szCs w:val="16"/>
                <w:vertAlign w:val="subscript"/>
                <w:lang w:val="en-US"/>
              </w:rPr>
              <w:t>config_PSCell_Conditional</w:t>
            </w:r>
            <w:r>
              <w:rPr>
                <w:rFonts w:eastAsiaTheme="minorEastAsia"/>
                <w:b/>
                <w:sz w:val="16"/>
                <w:szCs w:val="16"/>
                <w:lang w:val="en-US"/>
              </w:rPr>
              <w:t xml:space="preserve"> can be reused except that </w:t>
            </w:r>
            <w:r>
              <w:rPr>
                <w:rFonts w:eastAsiaTheme="minorEastAsia"/>
                <w:b/>
                <w:iCs/>
                <w:sz w:val="16"/>
                <w:szCs w:val="16"/>
                <w:lang w:val="en-US"/>
              </w:rPr>
              <w:t>T</w:t>
            </w:r>
            <w:r>
              <w:rPr>
                <w:rFonts w:eastAsiaTheme="minorEastAsia"/>
                <w:b/>
                <w:iCs/>
                <w:sz w:val="16"/>
                <w:szCs w:val="16"/>
                <w:vertAlign w:val="subscript"/>
                <w:lang w:val="en-US"/>
              </w:rPr>
              <w:t>Event_DU</w:t>
            </w:r>
            <w:r>
              <w:rPr>
                <w:rFonts w:eastAsiaTheme="minorEastAsia"/>
                <w:b/>
                <w:iCs/>
                <w:sz w:val="16"/>
                <w:szCs w:val="16"/>
                <w:lang w:val="en-US"/>
              </w:rPr>
              <w:t xml:space="preserve"> </w:t>
            </w:r>
            <w:r>
              <w:rPr>
                <w:rFonts w:eastAsiaTheme="minorEastAsia"/>
                <w:b/>
                <w:sz w:val="16"/>
                <w:szCs w:val="16"/>
                <w:lang w:val="en-US"/>
              </w:rPr>
              <w:t>needs to be updated.</w:t>
            </w:r>
          </w:p>
          <w:p w14:paraId="271335D3" w14:textId="77777777" w:rsidR="00C96684" w:rsidRDefault="00C96684">
            <w:pPr>
              <w:rPr>
                <w:rFonts w:ascii="Arial" w:hAnsi="Arial" w:cs="Arial"/>
                <w:sz w:val="16"/>
                <w:szCs w:val="16"/>
              </w:rPr>
            </w:pPr>
          </w:p>
        </w:tc>
      </w:tr>
      <w:tr w:rsidR="00C96684" w14:paraId="7397DD7C" w14:textId="77777777">
        <w:trPr>
          <w:trHeight w:val="480"/>
        </w:trPr>
        <w:tc>
          <w:tcPr>
            <w:tcW w:w="1100" w:type="dxa"/>
            <w:tcBorders>
              <w:top w:val="nil"/>
              <w:left w:val="single" w:sz="4" w:space="0" w:color="A6A6A6"/>
              <w:bottom w:val="single" w:sz="4" w:space="0" w:color="A6A6A6"/>
              <w:right w:val="single" w:sz="4" w:space="0" w:color="A6A6A6"/>
            </w:tcBorders>
            <w:shd w:val="clear" w:color="auto" w:fill="auto"/>
          </w:tcPr>
          <w:p w14:paraId="76172473" w14:textId="77777777" w:rsidR="00C96684" w:rsidRDefault="00000000">
            <w:pPr>
              <w:rPr>
                <w:rFonts w:ascii="Arial" w:hAnsi="Arial" w:cs="Arial"/>
                <w:b/>
                <w:bCs/>
                <w:color w:val="0000FF"/>
                <w:sz w:val="16"/>
                <w:szCs w:val="16"/>
                <w:u w:val="single"/>
              </w:rPr>
            </w:pPr>
            <w:hyperlink r:id="rId19" w:history="1">
              <w:r w:rsidR="00C25DB2">
                <w:rPr>
                  <w:rFonts w:ascii="Arial" w:hAnsi="Arial" w:cs="Arial"/>
                  <w:b/>
                  <w:bCs/>
                  <w:color w:val="0000FF"/>
                  <w:sz w:val="16"/>
                  <w:szCs w:val="16"/>
                  <w:u w:val="single"/>
                </w:rPr>
                <w:t>R4-2304586</w:t>
              </w:r>
            </w:hyperlink>
          </w:p>
        </w:tc>
        <w:tc>
          <w:tcPr>
            <w:tcW w:w="1680" w:type="dxa"/>
            <w:tcBorders>
              <w:top w:val="nil"/>
              <w:left w:val="nil"/>
              <w:bottom w:val="single" w:sz="4" w:space="0" w:color="A6A6A6"/>
              <w:right w:val="single" w:sz="4" w:space="0" w:color="A6A6A6"/>
            </w:tcBorders>
            <w:shd w:val="clear" w:color="auto" w:fill="auto"/>
          </w:tcPr>
          <w:p w14:paraId="70DE4988" w14:textId="77777777" w:rsidR="00C96684" w:rsidRDefault="00C25DB2">
            <w:pPr>
              <w:rPr>
                <w:rFonts w:ascii="Arial" w:hAnsi="Arial" w:cs="Arial"/>
                <w:sz w:val="16"/>
                <w:szCs w:val="16"/>
              </w:rPr>
            </w:pPr>
            <w:r>
              <w:rPr>
                <w:rFonts w:ascii="Arial" w:hAnsi="Arial" w:cs="Arial"/>
                <w:sz w:val="16"/>
                <w:szCs w:val="16"/>
              </w:rPr>
              <w:t>Nokia, Nokia Shanghai Bell</w:t>
            </w:r>
          </w:p>
        </w:tc>
        <w:tc>
          <w:tcPr>
            <w:tcW w:w="6854" w:type="dxa"/>
            <w:tcBorders>
              <w:top w:val="nil"/>
              <w:left w:val="nil"/>
              <w:bottom w:val="single" w:sz="4" w:space="0" w:color="A6A6A6"/>
              <w:right w:val="single" w:sz="4" w:space="0" w:color="A6A6A6"/>
            </w:tcBorders>
            <w:shd w:val="clear" w:color="auto" w:fill="auto"/>
          </w:tcPr>
          <w:p w14:paraId="1AB7ED0E" w14:textId="77777777" w:rsidR="00C96684" w:rsidRDefault="00C25DB2">
            <w:pPr>
              <w:rPr>
                <w:rFonts w:ascii="Arial" w:hAnsi="Arial" w:cs="Arial"/>
                <w:sz w:val="16"/>
                <w:szCs w:val="16"/>
                <w:lang w:val="en-GB"/>
              </w:rPr>
            </w:pPr>
            <w:r>
              <w:rPr>
                <w:rFonts w:ascii="Arial" w:hAnsi="Arial" w:cs="Arial"/>
                <w:i/>
                <w:iCs/>
                <w:sz w:val="16"/>
                <w:szCs w:val="16"/>
                <w:lang w:val="en-US"/>
              </w:rPr>
              <w:fldChar w:fldCharType="begin"/>
            </w:r>
            <w:r>
              <w:rPr>
                <w:rFonts w:ascii="Arial" w:hAnsi="Arial" w:cs="Arial"/>
                <w:i/>
                <w:iCs/>
                <w:sz w:val="16"/>
                <w:szCs w:val="16"/>
                <w:lang w:val="en-US"/>
              </w:rPr>
              <w:instrText xml:space="preserve"> TOC \n \h \z \t "RAN4 proposal,5,RAN4 observation,4" </w:instrText>
            </w:r>
            <w:r>
              <w:rPr>
                <w:rFonts w:ascii="Arial" w:hAnsi="Arial" w:cs="Arial"/>
                <w:i/>
                <w:iCs/>
                <w:sz w:val="16"/>
                <w:szCs w:val="16"/>
                <w:lang w:val="en-US"/>
              </w:rPr>
              <w:fldChar w:fldCharType="separate"/>
            </w:r>
            <w:hyperlink w:anchor="_Toc132000327" w:history="1">
              <w:r>
                <w:rPr>
                  <w:rStyle w:val="Hyperlink"/>
                  <w:rFonts w:ascii="Arial" w:hAnsi="Arial" w:cs="Arial"/>
                  <w:b/>
                  <w:sz w:val="16"/>
                  <w:szCs w:val="16"/>
                  <w:lang w:val="en-US"/>
                </w:rPr>
                <w:t>Observation 1:</w:t>
              </w:r>
              <w:r>
                <w:rPr>
                  <w:rStyle w:val="Hyperlink"/>
                  <w:rFonts w:ascii="Arial" w:hAnsi="Arial" w:cs="Arial"/>
                  <w:sz w:val="16"/>
                  <w:szCs w:val="16"/>
                  <w:lang w:val="en-US"/>
                </w:rPr>
                <w:t xml:space="preserve"> For the 1</w:t>
              </w:r>
              <w:r>
                <w:rPr>
                  <w:rStyle w:val="Hyperlink"/>
                  <w:rFonts w:ascii="Arial" w:hAnsi="Arial" w:cs="Arial"/>
                  <w:sz w:val="16"/>
                  <w:szCs w:val="16"/>
                  <w:vertAlign w:val="superscript"/>
                  <w:lang w:val="en-US"/>
                </w:rPr>
                <w:t>st</w:t>
              </w:r>
              <w:r>
                <w:rPr>
                  <w:rStyle w:val="Hyperlink"/>
                  <w:rFonts w:ascii="Arial" w:hAnsi="Arial" w:cs="Arial"/>
                  <w:sz w:val="16"/>
                  <w:szCs w:val="16"/>
                  <w:lang w:val="en-US"/>
                </w:rPr>
                <w:t xml:space="preserve"> activation, the delay is the same as the conditional PSCell addition/change delay</w:t>
              </w:r>
            </w:hyperlink>
          </w:p>
          <w:p w14:paraId="1D0DF54D" w14:textId="77777777" w:rsidR="00C96684" w:rsidRDefault="00000000">
            <w:pPr>
              <w:rPr>
                <w:rFonts w:ascii="Arial" w:hAnsi="Arial" w:cs="Arial"/>
                <w:sz w:val="16"/>
                <w:szCs w:val="16"/>
                <w:lang w:val="en-GB"/>
              </w:rPr>
            </w:pPr>
            <w:hyperlink w:anchor="_Toc132000328" w:history="1">
              <w:r w:rsidR="00C25DB2">
                <w:rPr>
                  <w:rStyle w:val="Hyperlink"/>
                  <w:rFonts w:ascii="Arial" w:hAnsi="Arial" w:cs="Arial"/>
                  <w:b/>
                  <w:sz w:val="16"/>
                  <w:szCs w:val="16"/>
                  <w:lang w:val="en-US"/>
                </w:rPr>
                <w:t xml:space="preserve">Proposal 1: For the subsequent conditional PSCell change, UE shall maintain the </w:t>
              </w:r>
              <w:r w:rsidR="00C25DB2">
                <w:rPr>
                  <w:rStyle w:val="Hyperlink"/>
                  <w:rFonts w:ascii="Arial" w:hAnsi="Arial" w:cs="Arial"/>
                  <w:b/>
                  <w:sz w:val="16"/>
                  <w:szCs w:val="16"/>
                  <w:lang w:val="en-US"/>
                </w:rPr>
                <w:lastRenderedPageBreak/>
                <w:t>configuration [TS 38.331], and therefore, T</w:t>
              </w:r>
              <w:r w:rsidR="00C25DB2">
                <w:rPr>
                  <w:rStyle w:val="Hyperlink"/>
                  <w:rFonts w:ascii="Arial" w:hAnsi="Arial" w:cs="Arial"/>
                  <w:b/>
                  <w:sz w:val="16"/>
                  <w:szCs w:val="16"/>
                  <w:vertAlign w:val="subscript"/>
                  <w:lang w:val="en-US"/>
                </w:rPr>
                <w:t xml:space="preserve">RRC_delay </w:t>
              </w:r>
              <w:r w:rsidR="00C25DB2">
                <w:rPr>
                  <w:rStyle w:val="Hyperlink"/>
                  <w:rFonts w:ascii="Arial" w:hAnsi="Arial" w:cs="Arial"/>
                  <w:b/>
                  <w:sz w:val="16"/>
                  <w:szCs w:val="16"/>
                  <w:lang w:val="en-US"/>
                </w:rPr>
                <w:t>= 0ms</w:t>
              </w:r>
            </w:hyperlink>
          </w:p>
          <w:p w14:paraId="3B883BD4" w14:textId="77777777" w:rsidR="00C96684" w:rsidRDefault="00000000">
            <w:pPr>
              <w:rPr>
                <w:rFonts w:ascii="Arial" w:hAnsi="Arial" w:cs="Arial"/>
                <w:sz w:val="16"/>
                <w:szCs w:val="16"/>
                <w:lang w:val="en-GB"/>
              </w:rPr>
            </w:pPr>
            <w:hyperlink w:anchor="_Toc132000329" w:history="1">
              <w:r w:rsidR="00C25DB2">
                <w:rPr>
                  <w:rStyle w:val="Hyperlink"/>
                  <w:rFonts w:ascii="Arial" w:hAnsi="Arial" w:cs="Arial"/>
                  <w:b/>
                  <w:sz w:val="16"/>
                  <w:szCs w:val="16"/>
                  <w:lang w:val="en-US"/>
                </w:rPr>
                <w:t>Proposal 2: The starting point of the subsequent CPAC shall be the time when UE receive msg 4 in the RACH procedure for the target PScell from the UE side, and when network transmit msg 4 to UE from the network side.</w:t>
              </w:r>
            </w:hyperlink>
          </w:p>
          <w:p w14:paraId="746BF7F9" w14:textId="77777777" w:rsidR="00C96684" w:rsidRDefault="00000000">
            <w:pPr>
              <w:rPr>
                <w:rFonts w:ascii="Arial" w:hAnsi="Arial" w:cs="Arial"/>
                <w:sz w:val="16"/>
                <w:szCs w:val="16"/>
                <w:lang w:val="en-GB"/>
              </w:rPr>
            </w:pPr>
            <w:hyperlink w:anchor="_Toc132000330" w:history="1">
              <w:r w:rsidR="00C25DB2">
                <w:rPr>
                  <w:rStyle w:val="Hyperlink"/>
                  <w:rFonts w:ascii="Arial" w:hAnsi="Arial" w:cs="Arial"/>
                  <w:b/>
                  <w:sz w:val="16"/>
                  <w:szCs w:val="16"/>
                  <w:lang w:val="en-US"/>
                </w:rPr>
                <w:t>Proposal 3: The ending point of subsequent CPAC shall be the same as the ending point of the 1</w:t>
              </w:r>
              <w:r w:rsidR="00C25DB2">
                <w:rPr>
                  <w:rStyle w:val="Hyperlink"/>
                  <w:rFonts w:ascii="Arial" w:hAnsi="Arial" w:cs="Arial"/>
                  <w:b/>
                  <w:sz w:val="16"/>
                  <w:szCs w:val="16"/>
                  <w:vertAlign w:val="superscript"/>
                  <w:lang w:val="en-US"/>
                </w:rPr>
                <w:t>st</w:t>
              </w:r>
              <w:r w:rsidR="00C25DB2">
                <w:rPr>
                  <w:rStyle w:val="Hyperlink"/>
                  <w:rFonts w:ascii="Arial" w:hAnsi="Arial" w:cs="Arial"/>
                  <w:b/>
                  <w:sz w:val="16"/>
                  <w:szCs w:val="16"/>
                  <w:lang w:val="en-US"/>
                </w:rPr>
                <w:t xml:space="preserve"> activation, which ends at the PRACH message to the target cell.</w:t>
              </w:r>
            </w:hyperlink>
          </w:p>
          <w:p w14:paraId="6D1501FE" w14:textId="77777777" w:rsidR="00C96684" w:rsidRDefault="00000000">
            <w:pPr>
              <w:rPr>
                <w:rFonts w:ascii="Arial" w:hAnsi="Arial" w:cs="Arial"/>
                <w:sz w:val="16"/>
                <w:szCs w:val="16"/>
                <w:lang w:val="en-GB"/>
              </w:rPr>
            </w:pPr>
            <w:hyperlink w:anchor="_Toc132000331" w:history="1">
              <w:r w:rsidR="00C25DB2">
                <w:rPr>
                  <w:rStyle w:val="Hyperlink"/>
                  <w:rFonts w:ascii="Arial" w:hAnsi="Arial" w:cs="Arial"/>
                  <w:b/>
                  <w:sz w:val="16"/>
                  <w:szCs w:val="16"/>
                  <w:lang w:val="en-US"/>
                </w:rPr>
                <w:t>Proposal 4: T</w:t>
              </w:r>
              <w:r w:rsidR="00C25DB2">
                <w:rPr>
                  <w:rStyle w:val="Hyperlink"/>
                  <w:rFonts w:ascii="Arial" w:hAnsi="Arial" w:cs="Arial"/>
                  <w:b/>
                  <w:sz w:val="16"/>
                  <w:szCs w:val="16"/>
                  <w:vertAlign w:val="subscript"/>
                  <w:lang w:val="en-US"/>
                </w:rPr>
                <w:t>config_PSCell_Subsequent_Change_Conditional</w:t>
              </w:r>
              <w:r w:rsidR="00C25DB2">
                <w:rPr>
                  <w:rStyle w:val="Hyperlink"/>
                  <w:rFonts w:ascii="Arial" w:hAnsi="Arial" w:cs="Arial"/>
                  <w:b/>
                  <w:sz w:val="16"/>
                  <w:szCs w:val="16"/>
                  <w:lang w:val="en-US"/>
                </w:rPr>
                <w:t xml:space="preserve"> = T</w:t>
              </w:r>
              <w:r w:rsidR="00C25DB2">
                <w:rPr>
                  <w:rStyle w:val="Hyperlink"/>
                  <w:rFonts w:ascii="Arial" w:hAnsi="Arial" w:cs="Arial"/>
                  <w:b/>
                  <w:sz w:val="16"/>
                  <w:szCs w:val="16"/>
                  <w:vertAlign w:val="subscript"/>
                  <w:lang w:val="en-US"/>
                </w:rPr>
                <w:t>Event_DU</w:t>
              </w:r>
              <w:r w:rsidR="00C25DB2">
                <w:rPr>
                  <w:rStyle w:val="Hyperlink"/>
                  <w:rFonts w:ascii="Arial" w:hAnsi="Arial" w:cs="Arial"/>
                  <w:b/>
                  <w:sz w:val="16"/>
                  <w:szCs w:val="16"/>
                  <w:lang w:val="en-US"/>
                </w:rPr>
                <w:t xml:space="preserve"> + T</w:t>
              </w:r>
              <w:r w:rsidR="00C25DB2">
                <w:rPr>
                  <w:rStyle w:val="Hyperlink"/>
                  <w:rFonts w:ascii="Arial" w:hAnsi="Arial" w:cs="Arial"/>
                  <w:b/>
                  <w:sz w:val="16"/>
                  <w:szCs w:val="16"/>
                  <w:vertAlign w:val="subscript"/>
                  <w:lang w:val="en-US"/>
                </w:rPr>
                <w:t>measure</w:t>
              </w:r>
              <w:r w:rsidR="00C25DB2">
                <w:rPr>
                  <w:rStyle w:val="Hyperlink"/>
                  <w:rFonts w:ascii="Arial" w:hAnsi="Arial" w:cs="Arial"/>
                  <w:b/>
                  <w:sz w:val="16"/>
                  <w:szCs w:val="16"/>
                  <w:lang w:val="en-US"/>
                </w:rPr>
                <w:t xml:space="preserve"> + T</w:t>
              </w:r>
              <w:r w:rsidR="00C25DB2">
                <w:rPr>
                  <w:rStyle w:val="Hyperlink"/>
                  <w:rFonts w:ascii="Arial" w:hAnsi="Arial" w:cs="Arial"/>
                  <w:b/>
                  <w:sz w:val="16"/>
                  <w:szCs w:val="16"/>
                  <w:vertAlign w:val="subscript"/>
                  <w:lang w:val="en-US"/>
                </w:rPr>
                <w:t>UE_preparation</w:t>
              </w:r>
              <w:r w:rsidR="00C25DB2">
                <w:rPr>
                  <w:rStyle w:val="Hyperlink"/>
                  <w:rFonts w:ascii="Arial" w:hAnsi="Arial" w:cs="Arial"/>
                  <w:b/>
                  <w:sz w:val="16"/>
                  <w:szCs w:val="16"/>
                  <w:lang w:val="en-US"/>
                </w:rPr>
                <w:t xml:space="preserve"> + T</w:t>
              </w:r>
              <w:r w:rsidR="00C25DB2">
                <w:rPr>
                  <w:rStyle w:val="Hyperlink"/>
                  <w:rFonts w:ascii="Arial" w:hAnsi="Arial" w:cs="Arial"/>
                  <w:b/>
                  <w:sz w:val="16"/>
                  <w:szCs w:val="16"/>
                  <w:vertAlign w:val="subscript"/>
                  <w:lang w:val="en-US"/>
                </w:rPr>
                <w:t>processing</w:t>
              </w:r>
              <w:r w:rsidR="00C25DB2">
                <w:rPr>
                  <w:rStyle w:val="Hyperlink"/>
                  <w:rFonts w:ascii="Arial" w:hAnsi="Arial" w:cs="Arial"/>
                  <w:b/>
                  <w:sz w:val="16"/>
                  <w:szCs w:val="16"/>
                  <w:lang w:val="en-US"/>
                </w:rPr>
                <w:t xml:space="preserve"> + T</w:t>
              </w:r>
              <w:r w:rsidR="00C25DB2">
                <w:rPr>
                  <w:rStyle w:val="Hyperlink"/>
                  <w:rFonts w:ascii="Arial" w:hAnsi="Arial" w:cs="Arial"/>
                  <w:b/>
                  <w:sz w:val="16"/>
                  <w:szCs w:val="16"/>
                  <w:vertAlign w:val="subscript"/>
                  <w:lang w:val="en-US"/>
                </w:rPr>
                <w:t>∆</w:t>
              </w:r>
              <w:r w:rsidR="00C25DB2">
                <w:rPr>
                  <w:rStyle w:val="Hyperlink"/>
                  <w:rFonts w:ascii="Arial" w:hAnsi="Arial" w:cs="Arial"/>
                  <w:b/>
                  <w:sz w:val="16"/>
                  <w:szCs w:val="16"/>
                  <w:lang w:val="en-US"/>
                </w:rPr>
                <w:t xml:space="preserve"> + T</w:t>
              </w:r>
              <w:r w:rsidR="00C25DB2">
                <w:rPr>
                  <w:rStyle w:val="Hyperlink"/>
                  <w:rFonts w:ascii="Arial" w:hAnsi="Arial" w:cs="Arial"/>
                  <w:b/>
                  <w:sz w:val="16"/>
                  <w:szCs w:val="16"/>
                  <w:vertAlign w:val="subscript"/>
                  <w:lang w:val="en-US"/>
                </w:rPr>
                <w:t>PScell_DU</w:t>
              </w:r>
              <w:r w:rsidR="00C25DB2">
                <w:rPr>
                  <w:rStyle w:val="Hyperlink"/>
                  <w:rFonts w:ascii="Arial" w:hAnsi="Arial" w:cs="Arial"/>
                  <w:b/>
                  <w:sz w:val="16"/>
                  <w:szCs w:val="16"/>
                  <w:lang w:val="en-US"/>
                </w:rPr>
                <w:t xml:space="preserve"> +</w:t>
              </w:r>
              <w:r w:rsidR="00C25DB2">
                <w:rPr>
                  <w:rStyle w:val="Hyperlink"/>
                  <w:rFonts w:ascii="Arial" w:hAnsi="Arial" w:cs="Arial"/>
                  <w:b/>
                  <w:sz w:val="16"/>
                  <w:szCs w:val="16"/>
                  <w:vertAlign w:val="subscript"/>
                  <w:lang w:val="en-US"/>
                </w:rPr>
                <w:t xml:space="preserve"> </w:t>
              </w:r>
              <w:r w:rsidR="00C25DB2">
                <w:rPr>
                  <w:rStyle w:val="Hyperlink"/>
                  <w:rFonts w:ascii="Arial" w:hAnsi="Arial" w:cs="Arial"/>
                  <w:b/>
                  <w:sz w:val="16"/>
                  <w:szCs w:val="16"/>
                  <w:lang w:val="en-US"/>
                </w:rPr>
                <w:t>2 ms</w:t>
              </w:r>
            </w:hyperlink>
          </w:p>
          <w:p w14:paraId="59FA54E6" w14:textId="77777777" w:rsidR="00C96684" w:rsidRDefault="00C25DB2">
            <w:pPr>
              <w:rPr>
                <w:rFonts w:ascii="Arial" w:hAnsi="Arial" w:cs="Arial"/>
                <w:sz w:val="16"/>
                <w:szCs w:val="16"/>
              </w:rPr>
            </w:pPr>
            <w:r>
              <w:rPr>
                <w:rFonts w:ascii="Arial" w:hAnsi="Arial" w:cs="Arial"/>
                <w:sz w:val="16"/>
                <w:szCs w:val="16"/>
              </w:rPr>
              <w:fldChar w:fldCharType="end"/>
            </w:r>
          </w:p>
        </w:tc>
      </w:tr>
      <w:tr w:rsidR="00C96684" w14:paraId="650CA36B" w14:textId="77777777">
        <w:trPr>
          <w:trHeight w:val="480"/>
        </w:trPr>
        <w:tc>
          <w:tcPr>
            <w:tcW w:w="1100" w:type="dxa"/>
            <w:tcBorders>
              <w:top w:val="nil"/>
              <w:left w:val="single" w:sz="4" w:space="0" w:color="A6A6A6"/>
              <w:bottom w:val="single" w:sz="4" w:space="0" w:color="A6A6A6"/>
              <w:right w:val="single" w:sz="4" w:space="0" w:color="A6A6A6"/>
            </w:tcBorders>
            <w:shd w:val="clear" w:color="auto" w:fill="auto"/>
          </w:tcPr>
          <w:p w14:paraId="2418C766" w14:textId="77777777" w:rsidR="00C96684" w:rsidRDefault="00000000">
            <w:pPr>
              <w:rPr>
                <w:rFonts w:ascii="Arial" w:hAnsi="Arial" w:cs="Arial"/>
                <w:b/>
                <w:bCs/>
                <w:color w:val="0000FF"/>
                <w:sz w:val="16"/>
                <w:szCs w:val="16"/>
                <w:u w:val="single"/>
              </w:rPr>
            </w:pPr>
            <w:hyperlink r:id="rId20" w:history="1">
              <w:r w:rsidR="00C25DB2">
                <w:rPr>
                  <w:rFonts w:ascii="Arial" w:hAnsi="Arial" w:cs="Arial"/>
                  <w:b/>
                  <w:bCs/>
                  <w:color w:val="0000FF"/>
                  <w:sz w:val="16"/>
                  <w:szCs w:val="16"/>
                  <w:u w:val="single"/>
                </w:rPr>
                <w:t>R4-2304848</w:t>
              </w:r>
            </w:hyperlink>
          </w:p>
        </w:tc>
        <w:tc>
          <w:tcPr>
            <w:tcW w:w="1680" w:type="dxa"/>
            <w:tcBorders>
              <w:top w:val="nil"/>
              <w:left w:val="nil"/>
              <w:bottom w:val="single" w:sz="4" w:space="0" w:color="A6A6A6"/>
              <w:right w:val="single" w:sz="4" w:space="0" w:color="A6A6A6"/>
            </w:tcBorders>
            <w:shd w:val="clear" w:color="auto" w:fill="auto"/>
          </w:tcPr>
          <w:p w14:paraId="65A65684" w14:textId="77777777" w:rsidR="00C96684" w:rsidRDefault="00C25DB2">
            <w:pPr>
              <w:rPr>
                <w:rFonts w:ascii="Arial" w:hAnsi="Arial" w:cs="Arial"/>
                <w:sz w:val="16"/>
                <w:szCs w:val="16"/>
              </w:rPr>
            </w:pPr>
            <w:r>
              <w:rPr>
                <w:rFonts w:ascii="Arial" w:hAnsi="Arial" w:cs="Arial"/>
                <w:sz w:val="16"/>
                <w:szCs w:val="16"/>
              </w:rPr>
              <w:t>CMCC</w:t>
            </w:r>
          </w:p>
        </w:tc>
        <w:tc>
          <w:tcPr>
            <w:tcW w:w="6854" w:type="dxa"/>
            <w:tcBorders>
              <w:top w:val="nil"/>
              <w:left w:val="nil"/>
              <w:bottom w:val="single" w:sz="4" w:space="0" w:color="A6A6A6"/>
              <w:right w:val="single" w:sz="4" w:space="0" w:color="A6A6A6"/>
            </w:tcBorders>
            <w:shd w:val="clear" w:color="auto" w:fill="auto"/>
          </w:tcPr>
          <w:p w14:paraId="3951E437" w14:textId="77777777" w:rsidR="00C96684" w:rsidRDefault="00C25DB2">
            <w:pPr>
              <w:spacing w:after="180" w:line="240" w:lineRule="exact"/>
              <w:rPr>
                <w:b/>
                <w:iCs/>
                <w:sz w:val="16"/>
                <w:szCs w:val="16"/>
              </w:rPr>
            </w:pPr>
            <w:r>
              <w:rPr>
                <w:b/>
                <w:iCs/>
                <w:sz w:val="16"/>
                <w:szCs w:val="16"/>
              </w:rPr>
              <w:t>Observation 1: according to TS37.340 and RAN2 agreements, UE is not evaluating the execution condition of other candidate PSCells while executing CPC, and the evaluation is continued after finishing the PSCell addition or change.</w:t>
            </w:r>
          </w:p>
          <w:p w14:paraId="15ACD8CA" w14:textId="77777777" w:rsidR="00C96684" w:rsidRDefault="00C25DB2">
            <w:pPr>
              <w:spacing w:after="180" w:line="240" w:lineRule="exact"/>
              <w:rPr>
                <w:b/>
                <w:iCs/>
                <w:sz w:val="16"/>
                <w:szCs w:val="16"/>
              </w:rPr>
            </w:pPr>
            <w:r>
              <w:rPr>
                <w:rFonts w:hint="eastAsia"/>
                <w:b/>
                <w:iCs/>
                <w:sz w:val="16"/>
                <w:szCs w:val="16"/>
              </w:rPr>
              <w:t>P</w:t>
            </w:r>
            <w:r>
              <w:rPr>
                <w:b/>
                <w:iCs/>
                <w:sz w:val="16"/>
                <w:szCs w:val="16"/>
              </w:rPr>
              <w:t>roposal 1: for the first CPA/CPA of subsequent CPC/CPA, the starting point is the reception of RRC massage triggering subsequent CPC/CPA.</w:t>
            </w:r>
          </w:p>
          <w:p w14:paraId="230589D0" w14:textId="77777777" w:rsidR="00C96684" w:rsidRDefault="00C25DB2">
            <w:pPr>
              <w:spacing w:after="180" w:line="240" w:lineRule="exact"/>
              <w:rPr>
                <w:b/>
                <w:iCs/>
                <w:sz w:val="16"/>
                <w:szCs w:val="16"/>
              </w:rPr>
            </w:pPr>
            <w:r>
              <w:rPr>
                <w:rFonts w:hint="eastAsia"/>
                <w:b/>
                <w:iCs/>
                <w:sz w:val="16"/>
                <w:szCs w:val="16"/>
              </w:rPr>
              <w:t>P</w:t>
            </w:r>
            <w:r>
              <w:rPr>
                <w:b/>
                <w:iCs/>
                <w:sz w:val="16"/>
                <w:szCs w:val="16"/>
              </w:rPr>
              <w:t>roposal 2: for other CPA/CPA except first CPC/CPA, the starting point is the transmission of RRCReconfigurationcomplete</w:t>
            </w:r>
            <w:r>
              <w:rPr>
                <w:iCs/>
                <w:sz w:val="16"/>
                <w:szCs w:val="16"/>
              </w:rPr>
              <w:t xml:space="preserve"> </w:t>
            </w:r>
            <w:r>
              <w:rPr>
                <w:b/>
                <w:iCs/>
                <w:sz w:val="16"/>
                <w:szCs w:val="16"/>
              </w:rPr>
              <w:t>for the previous CPC/CPA.</w:t>
            </w:r>
          </w:p>
          <w:p w14:paraId="2684AE88" w14:textId="77777777" w:rsidR="00C96684" w:rsidRDefault="00C25DB2">
            <w:pPr>
              <w:spacing w:after="180" w:line="240" w:lineRule="exact"/>
              <w:rPr>
                <w:b/>
                <w:iCs/>
                <w:sz w:val="16"/>
                <w:szCs w:val="16"/>
              </w:rPr>
            </w:pPr>
            <w:r>
              <w:rPr>
                <w:rFonts w:hint="eastAsia"/>
                <w:b/>
                <w:iCs/>
                <w:sz w:val="16"/>
                <w:szCs w:val="16"/>
              </w:rPr>
              <w:t>P</w:t>
            </w:r>
            <w:r>
              <w:rPr>
                <w:b/>
                <w:iCs/>
                <w:sz w:val="16"/>
                <w:szCs w:val="16"/>
              </w:rPr>
              <w:t>roposal 3: for subsequent CPC/CPA, the ending point is the transmission of PRACH preamble towards the target PSCell.</w:t>
            </w:r>
          </w:p>
          <w:p w14:paraId="4B285333" w14:textId="77777777" w:rsidR="00C96684" w:rsidRDefault="00C96684">
            <w:pPr>
              <w:rPr>
                <w:rFonts w:ascii="Arial" w:hAnsi="Arial" w:cs="Arial"/>
                <w:sz w:val="16"/>
                <w:szCs w:val="16"/>
              </w:rPr>
            </w:pPr>
          </w:p>
        </w:tc>
      </w:tr>
      <w:tr w:rsidR="00C96684" w14:paraId="1D034977" w14:textId="77777777">
        <w:trPr>
          <w:trHeight w:val="411"/>
        </w:trPr>
        <w:tc>
          <w:tcPr>
            <w:tcW w:w="1100" w:type="dxa"/>
            <w:tcBorders>
              <w:top w:val="nil"/>
              <w:left w:val="single" w:sz="4" w:space="0" w:color="A6A6A6"/>
              <w:bottom w:val="single" w:sz="4" w:space="0" w:color="A6A6A6"/>
              <w:right w:val="single" w:sz="4" w:space="0" w:color="A6A6A6"/>
            </w:tcBorders>
            <w:shd w:val="clear" w:color="auto" w:fill="auto"/>
          </w:tcPr>
          <w:p w14:paraId="30E61C2F" w14:textId="77777777" w:rsidR="00C96684" w:rsidRDefault="00000000">
            <w:pPr>
              <w:rPr>
                <w:rFonts w:ascii="Arial" w:hAnsi="Arial" w:cs="Arial"/>
                <w:b/>
                <w:bCs/>
                <w:color w:val="0000FF"/>
                <w:sz w:val="16"/>
                <w:szCs w:val="16"/>
                <w:u w:val="single"/>
              </w:rPr>
            </w:pPr>
            <w:hyperlink r:id="rId21" w:history="1">
              <w:r w:rsidR="00C25DB2">
                <w:rPr>
                  <w:rFonts w:ascii="Arial" w:hAnsi="Arial" w:cs="Arial"/>
                  <w:b/>
                  <w:bCs/>
                  <w:color w:val="0000FF"/>
                  <w:sz w:val="16"/>
                  <w:szCs w:val="16"/>
                  <w:u w:val="single"/>
                </w:rPr>
                <w:t>R4-2304894</w:t>
              </w:r>
            </w:hyperlink>
          </w:p>
        </w:tc>
        <w:tc>
          <w:tcPr>
            <w:tcW w:w="1680" w:type="dxa"/>
            <w:tcBorders>
              <w:top w:val="nil"/>
              <w:left w:val="nil"/>
              <w:bottom w:val="single" w:sz="4" w:space="0" w:color="A6A6A6"/>
              <w:right w:val="single" w:sz="4" w:space="0" w:color="A6A6A6"/>
            </w:tcBorders>
            <w:shd w:val="clear" w:color="auto" w:fill="auto"/>
          </w:tcPr>
          <w:p w14:paraId="06D40886" w14:textId="77777777" w:rsidR="00C96684" w:rsidRDefault="00C25DB2">
            <w:pPr>
              <w:rPr>
                <w:rFonts w:ascii="Arial" w:hAnsi="Arial" w:cs="Arial"/>
                <w:sz w:val="16"/>
                <w:szCs w:val="16"/>
              </w:rPr>
            </w:pPr>
            <w:r>
              <w:rPr>
                <w:rFonts w:ascii="Arial" w:hAnsi="Arial" w:cs="Arial"/>
                <w:sz w:val="16"/>
                <w:szCs w:val="16"/>
              </w:rPr>
              <w:t>Ericsson</w:t>
            </w:r>
          </w:p>
        </w:tc>
        <w:tc>
          <w:tcPr>
            <w:tcW w:w="6854" w:type="dxa"/>
            <w:tcBorders>
              <w:top w:val="nil"/>
              <w:left w:val="nil"/>
              <w:bottom w:val="single" w:sz="4" w:space="0" w:color="A6A6A6"/>
              <w:right w:val="single" w:sz="4" w:space="0" w:color="A6A6A6"/>
            </w:tcBorders>
            <w:shd w:val="clear" w:color="auto" w:fill="auto"/>
          </w:tcPr>
          <w:p w14:paraId="0F57C12B" w14:textId="77777777" w:rsidR="00C96684" w:rsidRDefault="00C25DB2">
            <w:pPr>
              <w:rPr>
                <w:rFonts w:ascii="Arial" w:hAnsi="Arial" w:cs="Arial"/>
                <w:b/>
                <w:bCs/>
                <w:sz w:val="16"/>
                <w:szCs w:val="16"/>
                <w:lang w:val="en-CA"/>
              </w:rPr>
            </w:pPr>
            <w:r>
              <w:rPr>
                <w:rFonts w:ascii="Arial" w:hAnsi="Arial" w:cs="Arial"/>
                <w:b/>
                <w:bCs/>
                <w:sz w:val="16"/>
                <w:szCs w:val="16"/>
                <w:lang w:val="en-CA"/>
              </w:rPr>
              <w:t>Proposal 1: Starting point of the RRM requirement for subsequent CPC should be when UE finishes the previous CPA/CPC random access procedure.</w:t>
            </w:r>
          </w:p>
          <w:p w14:paraId="349A42D9" w14:textId="77777777" w:rsidR="00C96684" w:rsidRDefault="00C96684">
            <w:pPr>
              <w:rPr>
                <w:rFonts w:ascii="Arial" w:hAnsi="Arial" w:cs="Arial"/>
                <w:sz w:val="16"/>
                <w:szCs w:val="16"/>
                <w:lang w:val="en-CA"/>
              </w:rPr>
            </w:pPr>
          </w:p>
        </w:tc>
      </w:tr>
      <w:tr w:rsidR="00C96684" w14:paraId="411A11C3" w14:textId="77777777">
        <w:trPr>
          <w:trHeight w:val="480"/>
        </w:trPr>
        <w:tc>
          <w:tcPr>
            <w:tcW w:w="1100" w:type="dxa"/>
            <w:tcBorders>
              <w:top w:val="nil"/>
              <w:left w:val="single" w:sz="4" w:space="0" w:color="A6A6A6"/>
              <w:bottom w:val="single" w:sz="4" w:space="0" w:color="A6A6A6"/>
              <w:right w:val="single" w:sz="4" w:space="0" w:color="A6A6A6"/>
            </w:tcBorders>
            <w:shd w:val="clear" w:color="auto" w:fill="auto"/>
          </w:tcPr>
          <w:p w14:paraId="22260A69" w14:textId="77777777" w:rsidR="00C96684" w:rsidRDefault="00000000">
            <w:pPr>
              <w:rPr>
                <w:rFonts w:ascii="Arial" w:hAnsi="Arial" w:cs="Arial"/>
                <w:b/>
                <w:bCs/>
                <w:color w:val="0000FF"/>
                <w:sz w:val="16"/>
                <w:szCs w:val="16"/>
                <w:u w:val="single"/>
              </w:rPr>
            </w:pPr>
            <w:hyperlink r:id="rId22" w:history="1">
              <w:r w:rsidR="00C25DB2">
                <w:rPr>
                  <w:rFonts w:ascii="Arial" w:hAnsi="Arial" w:cs="Arial"/>
                  <w:b/>
                  <w:bCs/>
                  <w:color w:val="0000FF"/>
                  <w:sz w:val="16"/>
                  <w:szCs w:val="16"/>
                  <w:u w:val="single"/>
                </w:rPr>
                <w:t>R4-2304926</w:t>
              </w:r>
            </w:hyperlink>
          </w:p>
        </w:tc>
        <w:tc>
          <w:tcPr>
            <w:tcW w:w="1680" w:type="dxa"/>
            <w:tcBorders>
              <w:top w:val="nil"/>
              <w:left w:val="nil"/>
              <w:bottom w:val="single" w:sz="4" w:space="0" w:color="A6A6A6"/>
              <w:right w:val="single" w:sz="4" w:space="0" w:color="A6A6A6"/>
            </w:tcBorders>
            <w:shd w:val="clear" w:color="auto" w:fill="auto"/>
          </w:tcPr>
          <w:p w14:paraId="286A301E" w14:textId="77777777" w:rsidR="00C96684" w:rsidRDefault="00C25DB2">
            <w:pPr>
              <w:rPr>
                <w:rFonts w:ascii="Arial" w:hAnsi="Arial" w:cs="Arial"/>
                <w:sz w:val="16"/>
                <w:szCs w:val="16"/>
              </w:rPr>
            </w:pPr>
            <w:r>
              <w:rPr>
                <w:rFonts w:ascii="Arial" w:hAnsi="Arial" w:cs="Arial"/>
                <w:sz w:val="16"/>
                <w:szCs w:val="16"/>
              </w:rPr>
              <w:t>MediaTek Inc.</w:t>
            </w:r>
          </w:p>
        </w:tc>
        <w:tc>
          <w:tcPr>
            <w:tcW w:w="6854" w:type="dxa"/>
            <w:tcBorders>
              <w:top w:val="nil"/>
              <w:left w:val="nil"/>
              <w:bottom w:val="single" w:sz="4" w:space="0" w:color="A6A6A6"/>
              <w:right w:val="single" w:sz="4" w:space="0" w:color="A6A6A6"/>
            </w:tcBorders>
            <w:shd w:val="clear" w:color="auto" w:fill="auto"/>
          </w:tcPr>
          <w:p w14:paraId="0CC4BDCD" w14:textId="77777777" w:rsidR="00C96684" w:rsidRDefault="00C25DB2">
            <w:pPr>
              <w:rPr>
                <w:rFonts w:ascii="Arial" w:hAnsi="Arial" w:cs="Arial"/>
                <w:b/>
                <w:sz w:val="16"/>
                <w:szCs w:val="16"/>
              </w:rPr>
            </w:pPr>
            <w:r>
              <w:rPr>
                <w:rFonts w:ascii="Arial" w:hAnsi="Arial" w:cs="Arial" w:hint="eastAsia"/>
                <w:b/>
                <w:sz w:val="16"/>
                <w:szCs w:val="16"/>
              </w:rPr>
              <w:t>P</w:t>
            </w:r>
            <w:r>
              <w:rPr>
                <w:rFonts w:ascii="Arial" w:hAnsi="Arial" w:cs="Arial"/>
                <w:b/>
                <w:sz w:val="16"/>
                <w:szCs w:val="16"/>
              </w:rPr>
              <w:t xml:space="preserve">roposal 1: Define </w:t>
            </w:r>
            <w:r>
              <w:rPr>
                <w:rFonts w:ascii="Arial" w:hAnsi="Arial" w:cs="Arial" w:hint="eastAsia"/>
                <w:b/>
                <w:sz w:val="16"/>
                <w:szCs w:val="16"/>
              </w:rPr>
              <w:t>sub</w:t>
            </w:r>
            <w:r>
              <w:rPr>
                <w:rFonts w:ascii="Arial" w:hAnsi="Arial" w:cs="Arial"/>
                <w:b/>
                <w:sz w:val="16"/>
                <w:szCs w:val="16"/>
              </w:rPr>
              <w:t>sequent CPC delay requirement as:</w:t>
            </w:r>
          </w:p>
          <w:p w14:paraId="72B21F36" w14:textId="77777777" w:rsidR="00C96684" w:rsidRDefault="00C25DB2">
            <w:pPr>
              <w:rPr>
                <w:rFonts w:ascii="Arial" w:hAnsi="Arial" w:cs="Arial"/>
                <w:b/>
                <w:bCs/>
                <w:sz w:val="16"/>
                <w:szCs w:val="16"/>
              </w:rPr>
            </w:pPr>
            <w:r>
              <w:rPr>
                <w:rFonts w:ascii="Arial" w:hAnsi="Arial" w:cs="Arial"/>
                <w:b/>
                <w:sz w:val="16"/>
                <w:szCs w:val="16"/>
              </w:rPr>
              <w:t xml:space="preserve">After transmitting SN RRCReconfigurationcomplete message for the previous PSCell addition or change in slot </w:t>
            </w:r>
            <w:r>
              <w:rPr>
                <w:rFonts w:ascii="Arial" w:hAnsi="Arial" w:cs="Arial"/>
                <w:b/>
                <w:i/>
                <w:sz w:val="16"/>
                <w:szCs w:val="16"/>
              </w:rPr>
              <w:t>n</w:t>
            </w:r>
            <w:r>
              <w:rPr>
                <w:rFonts w:ascii="Arial" w:hAnsi="Arial" w:cs="Arial"/>
                <w:b/>
                <w:sz w:val="16"/>
                <w:szCs w:val="16"/>
              </w:rPr>
              <w:t xml:space="preserve">, the UE shall be capable to transmit PRACH preamble towards another PSCell no later than in slot </w:t>
            </w:r>
            <w:r>
              <w:rPr>
                <w:rFonts w:ascii="Arial" w:hAnsi="Arial" w:cs="Arial"/>
                <w:b/>
                <w:i/>
                <w:sz w:val="16"/>
                <w:szCs w:val="16"/>
              </w:rPr>
              <w:t xml:space="preserve">n </w:t>
            </w:r>
            <w:r>
              <w:rPr>
                <w:rFonts w:ascii="Arial" w:hAnsi="Arial" w:cs="Arial"/>
                <w:b/>
                <w:sz w:val="16"/>
                <w:szCs w:val="16"/>
              </w:rPr>
              <w:t>+ T</w:t>
            </w:r>
            <w:r>
              <w:rPr>
                <w:rFonts w:ascii="Arial" w:hAnsi="Arial" w:cs="Arial"/>
                <w:b/>
                <w:sz w:val="16"/>
                <w:szCs w:val="16"/>
                <w:vertAlign w:val="subscript"/>
              </w:rPr>
              <w:t>config_PSCell_Subsequent_Change_Conditional</w:t>
            </w:r>
            <w:r>
              <w:rPr>
                <w:rFonts w:ascii="Arial" w:hAnsi="Arial" w:cs="Arial"/>
                <w:b/>
                <w:sz w:val="16"/>
                <w:szCs w:val="16"/>
              </w:rPr>
              <w:t>, where T</w:t>
            </w:r>
            <w:r>
              <w:rPr>
                <w:rFonts w:ascii="Arial" w:hAnsi="Arial" w:cs="Arial"/>
                <w:b/>
                <w:sz w:val="16"/>
                <w:szCs w:val="16"/>
                <w:vertAlign w:val="subscript"/>
              </w:rPr>
              <w:t>config_PSCell_Subsequent_Change_Conditional</w:t>
            </w:r>
            <w:r>
              <w:rPr>
                <w:rFonts w:ascii="Arial" w:hAnsi="Arial" w:cs="Arial"/>
                <w:b/>
                <w:sz w:val="16"/>
                <w:szCs w:val="16"/>
              </w:rPr>
              <w:t xml:space="preserve"> = </w:t>
            </w:r>
            <w:r>
              <w:rPr>
                <w:rFonts w:ascii="Arial" w:hAnsi="Arial" w:cs="Arial"/>
                <w:b/>
                <w:iCs/>
                <w:sz w:val="16"/>
                <w:szCs w:val="16"/>
              </w:rPr>
              <w:t>T</w:t>
            </w:r>
            <w:r>
              <w:rPr>
                <w:rFonts w:ascii="Arial" w:hAnsi="Arial" w:cs="Arial"/>
                <w:b/>
                <w:iCs/>
                <w:sz w:val="16"/>
                <w:szCs w:val="16"/>
                <w:vertAlign w:val="subscript"/>
              </w:rPr>
              <w:t>Event_DU</w:t>
            </w:r>
            <w:r>
              <w:rPr>
                <w:rFonts w:ascii="Arial" w:hAnsi="Arial" w:cs="Arial"/>
                <w:b/>
                <w:iCs/>
                <w:sz w:val="16"/>
                <w:szCs w:val="16"/>
              </w:rPr>
              <w:t xml:space="preserve"> + </w:t>
            </w:r>
            <w:r>
              <w:rPr>
                <w:rFonts w:ascii="Arial" w:hAnsi="Arial" w:cs="Arial"/>
                <w:b/>
                <w:sz w:val="16"/>
                <w:szCs w:val="16"/>
              </w:rPr>
              <w:t>T</w:t>
            </w:r>
            <w:r>
              <w:rPr>
                <w:rFonts w:ascii="Arial" w:hAnsi="Arial" w:cs="Arial"/>
                <w:b/>
                <w:sz w:val="16"/>
                <w:szCs w:val="16"/>
                <w:vertAlign w:val="subscript"/>
              </w:rPr>
              <w:t>measure</w:t>
            </w:r>
            <w:r>
              <w:rPr>
                <w:rFonts w:ascii="Arial" w:hAnsi="Arial" w:cs="Arial"/>
                <w:b/>
                <w:sz w:val="16"/>
                <w:szCs w:val="16"/>
              </w:rPr>
              <w:t xml:space="preserve"> + T</w:t>
            </w:r>
            <w:r>
              <w:rPr>
                <w:rFonts w:ascii="Arial" w:hAnsi="Arial" w:cs="Arial"/>
                <w:b/>
                <w:sz w:val="16"/>
                <w:szCs w:val="16"/>
                <w:vertAlign w:val="subscript"/>
              </w:rPr>
              <w:t>UE_preparation</w:t>
            </w:r>
            <w:r>
              <w:rPr>
                <w:rFonts w:ascii="Arial" w:hAnsi="Arial" w:cs="Arial"/>
                <w:b/>
                <w:sz w:val="16"/>
                <w:szCs w:val="16"/>
              </w:rPr>
              <w:t xml:space="preserve"> + T</w:t>
            </w:r>
            <w:r>
              <w:rPr>
                <w:rFonts w:ascii="Arial" w:hAnsi="Arial" w:cs="Arial"/>
                <w:b/>
                <w:sz w:val="16"/>
                <w:szCs w:val="16"/>
                <w:vertAlign w:val="subscript"/>
              </w:rPr>
              <w:t>processing</w:t>
            </w:r>
            <w:r>
              <w:rPr>
                <w:rFonts w:ascii="Arial" w:hAnsi="Arial" w:cs="Arial"/>
                <w:b/>
                <w:sz w:val="16"/>
                <w:szCs w:val="16"/>
              </w:rPr>
              <w:t xml:space="preserve"> + T</w:t>
            </w:r>
            <w:r>
              <w:rPr>
                <w:rFonts w:ascii="Arial" w:hAnsi="Arial" w:cs="Arial"/>
                <w:b/>
                <w:sz w:val="16"/>
                <w:szCs w:val="16"/>
                <w:vertAlign w:val="subscript"/>
              </w:rPr>
              <w:t>∆</w:t>
            </w:r>
            <w:r>
              <w:rPr>
                <w:rFonts w:ascii="Arial" w:hAnsi="Arial" w:cs="Arial"/>
                <w:b/>
                <w:sz w:val="16"/>
                <w:szCs w:val="16"/>
              </w:rPr>
              <w:t xml:space="preserve"> + T</w:t>
            </w:r>
            <w:r>
              <w:rPr>
                <w:rFonts w:ascii="Arial" w:hAnsi="Arial" w:cs="Arial"/>
                <w:b/>
                <w:sz w:val="16"/>
                <w:szCs w:val="16"/>
                <w:vertAlign w:val="subscript"/>
              </w:rPr>
              <w:t>PSCell_ DU</w:t>
            </w:r>
            <w:r>
              <w:rPr>
                <w:rFonts w:ascii="Arial" w:hAnsi="Arial" w:cs="Arial"/>
                <w:b/>
                <w:sz w:val="16"/>
                <w:szCs w:val="16"/>
              </w:rPr>
              <w:t xml:space="preserve"> + 2 ms and the definition of each component is the same as 8.11B.2 in TS38.133 </w:t>
            </w:r>
            <w:r>
              <w:rPr>
                <w:rFonts w:ascii="Arial" w:hAnsi="Arial" w:cs="Arial"/>
                <w:b/>
                <w:bCs/>
                <w:sz w:val="16"/>
                <w:szCs w:val="16"/>
              </w:rPr>
              <w:t xml:space="preserve">except that </w:t>
            </w:r>
            <w:r>
              <w:rPr>
                <w:rFonts w:ascii="Arial" w:hAnsi="Arial" w:cs="Arial"/>
                <w:b/>
                <w:bCs/>
                <w:iCs/>
                <w:sz w:val="16"/>
                <w:szCs w:val="16"/>
              </w:rPr>
              <w:t>T</w:t>
            </w:r>
            <w:r>
              <w:rPr>
                <w:rFonts w:ascii="Arial" w:hAnsi="Arial" w:cs="Arial"/>
                <w:b/>
                <w:bCs/>
                <w:iCs/>
                <w:sz w:val="16"/>
                <w:szCs w:val="16"/>
                <w:vertAlign w:val="subscript"/>
              </w:rPr>
              <w:t>Event_DU</w:t>
            </w:r>
            <w:r>
              <w:rPr>
                <w:rFonts w:ascii="Arial" w:hAnsi="Arial" w:cs="Arial"/>
                <w:b/>
                <w:bCs/>
                <w:iCs/>
                <w:sz w:val="16"/>
                <w:szCs w:val="16"/>
              </w:rPr>
              <w:t xml:space="preserve"> </w:t>
            </w:r>
            <w:r>
              <w:rPr>
                <w:rFonts w:ascii="Arial" w:hAnsi="Arial" w:cs="Arial"/>
                <w:b/>
                <w:bCs/>
                <w:sz w:val="16"/>
                <w:szCs w:val="16"/>
              </w:rPr>
              <w:t>needs to be updated to “</w:t>
            </w:r>
            <w:r>
              <w:rPr>
                <w:rFonts w:ascii="Arial" w:hAnsi="Arial" w:cs="Arial"/>
                <w:b/>
                <w:bCs/>
                <w:iCs/>
                <w:sz w:val="16"/>
                <w:szCs w:val="16"/>
              </w:rPr>
              <w:t>T</w:t>
            </w:r>
            <w:r>
              <w:rPr>
                <w:rFonts w:ascii="Arial" w:hAnsi="Arial" w:cs="Arial"/>
                <w:b/>
                <w:bCs/>
                <w:iCs/>
                <w:sz w:val="16"/>
                <w:szCs w:val="16"/>
                <w:vertAlign w:val="subscript"/>
              </w:rPr>
              <w:t>Event_DU</w:t>
            </w:r>
            <w:r>
              <w:rPr>
                <w:rFonts w:ascii="Arial" w:hAnsi="Arial" w:cs="Arial"/>
                <w:b/>
                <w:bCs/>
                <w:iCs/>
                <w:sz w:val="16"/>
                <w:szCs w:val="16"/>
              </w:rPr>
              <w:t xml:space="preserve"> </w:t>
            </w:r>
            <w:r>
              <w:rPr>
                <w:rFonts w:ascii="Arial" w:hAnsi="Arial" w:cs="Arial"/>
                <w:b/>
                <w:bCs/>
                <w:sz w:val="16"/>
                <w:szCs w:val="16"/>
              </w:rPr>
              <w:t>is the delay uncertainty which is the time from when the UE finish the previous PSCell addition or change until a condition exists at the measurement reference point which will trigger the subsequent conditional PSCell change”.</w:t>
            </w:r>
          </w:p>
          <w:p w14:paraId="36644E3C" w14:textId="77777777" w:rsidR="00C96684" w:rsidRDefault="00C96684">
            <w:pPr>
              <w:rPr>
                <w:rFonts w:ascii="Arial" w:hAnsi="Arial" w:cs="Arial"/>
                <w:sz w:val="16"/>
                <w:szCs w:val="16"/>
              </w:rPr>
            </w:pPr>
          </w:p>
        </w:tc>
      </w:tr>
      <w:tr w:rsidR="00C96684" w14:paraId="0BFDB3DC" w14:textId="77777777">
        <w:trPr>
          <w:trHeight w:val="480"/>
        </w:trPr>
        <w:tc>
          <w:tcPr>
            <w:tcW w:w="1100" w:type="dxa"/>
            <w:tcBorders>
              <w:top w:val="nil"/>
              <w:left w:val="single" w:sz="4" w:space="0" w:color="A6A6A6"/>
              <w:bottom w:val="single" w:sz="4" w:space="0" w:color="A6A6A6"/>
              <w:right w:val="single" w:sz="4" w:space="0" w:color="A6A6A6"/>
            </w:tcBorders>
            <w:shd w:val="clear" w:color="auto" w:fill="auto"/>
          </w:tcPr>
          <w:p w14:paraId="20284800" w14:textId="77777777" w:rsidR="00C96684" w:rsidRDefault="00000000">
            <w:pPr>
              <w:rPr>
                <w:rFonts w:ascii="Arial" w:hAnsi="Arial" w:cs="Arial"/>
                <w:b/>
                <w:bCs/>
                <w:color w:val="0000FF"/>
                <w:sz w:val="16"/>
                <w:szCs w:val="16"/>
                <w:u w:val="single"/>
              </w:rPr>
            </w:pPr>
            <w:hyperlink r:id="rId23" w:history="1">
              <w:r w:rsidR="00C25DB2">
                <w:rPr>
                  <w:rFonts w:ascii="Arial" w:hAnsi="Arial" w:cs="Arial"/>
                  <w:b/>
                  <w:bCs/>
                  <w:color w:val="0000FF"/>
                  <w:sz w:val="16"/>
                  <w:szCs w:val="16"/>
                  <w:u w:val="single"/>
                </w:rPr>
                <w:t>R4-2305052</w:t>
              </w:r>
            </w:hyperlink>
          </w:p>
        </w:tc>
        <w:tc>
          <w:tcPr>
            <w:tcW w:w="1680" w:type="dxa"/>
            <w:tcBorders>
              <w:top w:val="nil"/>
              <w:left w:val="nil"/>
              <w:bottom w:val="single" w:sz="4" w:space="0" w:color="A6A6A6"/>
              <w:right w:val="single" w:sz="4" w:space="0" w:color="A6A6A6"/>
            </w:tcBorders>
            <w:shd w:val="clear" w:color="auto" w:fill="auto"/>
          </w:tcPr>
          <w:p w14:paraId="445ED987" w14:textId="77777777" w:rsidR="00C96684" w:rsidRDefault="00C25DB2">
            <w:pPr>
              <w:rPr>
                <w:rFonts w:ascii="Arial" w:hAnsi="Arial" w:cs="Arial"/>
                <w:sz w:val="16"/>
                <w:szCs w:val="16"/>
              </w:rPr>
            </w:pPr>
            <w:r>
              <w:rPr>
                <w:rFonts w:ascii="Arial" w:hAnsi="Arial" w:cs="Arial"/>
                <w:sz w:val="16"/>
                <w:szCs w:val="16"/>
              </w:rPr>
              <w:t>vivo</w:t>
            </w:r>
          </w:p>
        </w:tc>
        <w:tc>
          <w:tcPr>
            <w:tcW w:w="6854" w:type="dxa"/>
            <w:tcBorders>
              <w:top w:val="nil"/>
              <w:left w:val="nil"/>
              <w:bottom w:val="single" w:sz="4" w:space="0" w:color="A6A6A6"/>
              <w:right w:val="single" w:sz="4" w:space="0" w:color="A6A6A6"/>
            </w:tcBorders>
            <w:shd w:val="clear" w:color="auto" w:fill="auto"/>
          </w:tcPr>
          <w:p w14:paraId="05CBEC5C" w14:textId="77777777" w:rsidR="00C96684" w:rsidRDefault="00C25DB2">
            <w:pPr>
              <w:rPr>
                <w:rFonts w:ascii="Arial" w:hAnsi="Arial" w:cs="Arial"/>
                <w:b/>
                <w:sz w:val="16"/>
                <w:szCs w:val="16"/>
                <w:lang w:val="en-GB"/>
              </w:rPr>
            </w:pPr>
            <w:r>
              <w:rPr>
                <w:rFonts w:ascii="Arial" w:hAnsi="Arial" w:cs="Arial"/>
                <w:b/>
                <w:sz w:val="16"/>
                <w:szCs w:val="16"/>
                <w:lang w:val="en-GB"/>
              </w:rPr>
              <w:t>Proposal 1: For the subsequent CPC/CPA, RAN4 to define the new starting point when UE completes the previous CPC/CPA, e.g. completing random access towards the target PSCell. Accordingly, the definition of T</w:t>
            </w:r>
            <w:r>
              <w:rPr>
                <w:rFonts w:ascii="Arial" w:hAnsi="Arial" w:cs="Arial"/>
                <w:b/>
                <w:sz w:val="16"/>
                <w:szCs w:val="16"/>
                <w:vertAlign w:val="subscript"/>
                <w:lang w:val="en-GB"/>
              </w:rPr>
              <w:t>Event_DU</w:t>
            </w:r>
            <w:r>
              <w:rPr>
                <w:rFonts w:ascii="Arial" w:hAnsi="Arial" w:cs="Arial"/>
                <w:b/>
                <w:sz w:val="16"/>
                <w:szCs w:val="16"/>
                <w:lang w:val="en-GB"/>
              </w:rPr>
              <w:t xml:space="preserve"> needs be modified.</w:t>
            </w:r>
          </w:p>
          <w:p w14:paraId="7B373081" w14:textId="77777777" w:rsidR="00C96684" w:rsidRDefault="00C25DB2">
            <w:pPr>
              <w:rPr>
                <w:rFonts w:ascii="Arial" w:hAnsi="Arial" w:cs="Arial"/>
                <w:b/>
                <w:sz w:val="16"/>
                <w:szCs w:val="16"/>
                <w:lang w:val="en-GB"/>
              </w:rPr>
            </w:pPr>
            <w:r>
              <w:rPr>
                <w:rFonts w:ascii="Arial" w:hAnsi="Arial" w:cs="Arial"/>
                <w:b/>
                <w:sz w:val="16"/>
                <w:szCs w:val="16"/>
                <w:lang w:val="en-GB"/>
              </w:rPr>
              <w:t>Proposal 2: RAN4 needs to further discuss each component in the delay requirements for subsequent CPC/CPA. The legacy CPC/CPA requirement can be the baseline and further check if there have some updates or enhancement for subsequent CPC/CPA.</w:t>
            </w:r>
          </w:p>
          <w:p w14:paraId="0F4CAFB7" w14:textId="77777777" w:rsidR="00C96684" w:rsidRDefault="00C96684">
            <w:pPr>
              <w:rPr>
                <w:rFonts w:ascii="Arial" w:hAnsi="Arial" w:cs="Arial"/>
                <w:sz w:val="16"/>
                <w:szCs w:val="16"/>
                <w:lang w:val="en-GB"/>
              </w:rPr>
            </w:pPr>
          </w:p>
        </w:tc>
      </w:tr>
      <w:tr w:rsidR="00C96684" w14:paraId="73429406" w14:textId="77777777">
        <w:trPr>
          <w:trHeight w:val="480"/>
        </w:trPr>
        <w:tc>
          <w:tcPr>
            <w:tcW w:w="1100" w:type="dxa"/>
            <w:tcBorders>
              <w:top w:val="nil"/>
              <w:left w:val="single" w:sz="4" w:space="0" w:color="A6A6A6"/>
              <w:bottom w:val="single" w:sz="4" w:space="0" w:color="A6A6A6"/>
              <w:right w:val="single" w:sz="4" w:space="0" w:color="A6A6A6"/>
            </w:tcBorders>
            <w:shd w:val="clear" w:color="auto" w:fill="auto"/>
          </w:tcPr>
          <w:p w14:paraId="1EE9B120" w14:textId="77777777" w:rsidR="00C96684" w:rsidRDefault="00000000">
            <w:pPr>
              <w:rPr>
                <w:rFonts w:ascii="Arial" w:hAnsi="Arial" w:cs="Arial"/>
                <w:b/>
                <w:bCs/>
                <w:color w:val="0000FF"/>
                <w:sz w:val="16"/>
                <w:szCs w:val="16"/>
                <w:u w:val="single"/>
              </w:rPr>
            </w:pPr>
            <w:hyperlink r:id="rId24" w:history="1">
              <w:r w:rsidR="00C25DB2">
                <w:rPr>
                  <w:rFonts w:ascii="Arial" w:hAnsi="Arial" w:cs="Arial"/>
                  <w:b/>
                  <w:bCs/>
                  <w:color w:val="0000FF"/>
                  <w:sz w:val="16"/>
                  <w:szCs w:val="16"/>
                  <w:u w:val="single"/>
                </w:rPr>
                <w:t>R4-2305242</w:t>
              </w:r>
            </w:hyperlink>
          </w:p>
        </w:tc>
        <w:tc>
          <w:tcPr>
            <w:tcW w:w="1680" w:type="dxa"/>
            <w:tcBorders>
              <w:top w:val="nil"/>
              <w:left w:val="nil"/>
              <w:bottom w:val="single" w:sz="4" w:space="0" w:color="A6A6A6"/>
              <w:right w:val="single" w:sz="4" w:space="0" w:color="A6A6A6"/>
            </w:tcBorders>
            <w:shd w:val="clear" w:color="auto" w:fill="auto"/>
          </w:tcPr>
          <w:p w14:paraId="063CE6EE" w14:textId="77777777" w:rsidR="00C96684" w:rsidRDefault="00C25DB2">
            <w:pPr>
              <w:rPr>
                <w:rFonts w:ascii="Arial" w:hAnsi="Arial" w:cs="Arial"/>
                <w:sz w:val="16"/>
                <w:szCs w:val="16"/>
              </w:rPr>
            </w:pPr>
            <w:r>
              <w:rPr>
                <w:rFonts w:ascii="Arial" w:hAnsi="Arial" w:cs="Arial"/>
                <w:sz w:val="16"/>
                <w:szCs w:val="16"/>
              </w:rPr>
              <w:t>OPPO</w:t>
            </w:r>
          </w:p>
        </w:tc>
        <w:tc>
          <w:tcPr>
            <w:tcW w:w="6854" w:type="dxa"/>
            <w:tcBorders>
              <w:top w:val="nil"/>
              <w:left w:val="nil"/>
              <w:bottom w:val="single" w:sz="4" w:space="0" w:color="A6A6A6"/>
              <w:right w:val="single" w:sz="4" w:space="0" w:color="A6A6A6"/>
            </w:tcBorders>
            <w:shd w:val="clear" w:color="auto" w:fill="auto"/>
          </w:tcPr>
          <w:p w14:paraId="6973E4D1" w14:textId="77777777" w:rsidR="00C96684" w:rsidRDefault="00C25DB2">
            <w:pPr>
              <w:rPr>
                <w:rFonts w:ascii="Arial" w:hAnsi="Arial" w:cs="Arial"/>
                <w:b/>
                <w:sz w:val="16"/>
                <w:szCs w:val="16"/>
                <w:lang w:val="en-US"/>
              </w:rPr>
            </w:pPr>
            <w:r>
              <w:rPr>
                <w:rFonts w:ascii="Arial" w:hAnsi="Arial" w:cs="Arial"/>
                <w:b/>
                <w:iCs/>
                <w:sz w:val="16"/>
                <w:szCs w:val="16"/>
                <w:lang w:val="en-US"/>
              </w:rPr>
              <w:t xml:space="preserve">Proposal 1: </w:t>
            </w:r>
            <w:r>
              <w:rPr>
                <w:rFonts w:ascii="Arial" w:hAnsi="Arial" w:cs="Arial"/>
                <w:b/>
                <w:sz w:val="16"/>
                <w:szCs w:val="16"/>
                <w:lang w:val="en-US"/>
              </w:rPr>
              <w:t>Define a separate delay for the 2nd time CPC and starting point is the time when UE completes the previous CPC/CPA, e.g. completing random access towards the target PSCell.</w:t>
            </w:r>
          </w:p>
          <w:p w14:paraId="1E1E1426" w14:textId="77777777" w:rsidR="00C96684" w:rsidRDefault="00C25DB2">
            <w:pPr>
              <w:rPr>
                <w:rFonts w:ascii="Arial" w:hAnsi="Arial" w:cs="Arial"/>
                <w:b/>
                <w:sz w:val="16"/>
                <w:szCs w:val="16"/>
                <w:lang w:val="en-US"/>
              </w:rPr>
            </w:pPr>
            <w:r>
              <w:rPr>
                <w:rFonts w:ascii="Arial" w:hAnsi="Arial" w:cs="Arial"/>
                <w:b/>
                <w:iCs/>
                <w:sz w:val="16"/>
                <w:szCs w:val="16"/>
                <w:lang w:val="en-US"/>
              </w:rPr>
              <w:t>Proposal 2: T</w:t>
            </w:r>
            <w:r>
              <w:rPr>
                <w:rFonts w:ascii="Arial" w:hAnsi="Arial" w:cs="Arial"/>
                <w:b/>
                <w:sz w:val="16"/>
                <w:szCs w:val="16"/>
                <w:lang w:val="en-US"/>
              </w:rPr>
              <w:t xml:space="preserve">he definition of </w:t>
            </w:r>
            <w:r>
              <w:rPr>
                <w:rFonts w:ascii="Arial" w:hAnsi="Arial" w:cs="Arial"/>
                <w:b/>
                <w:iCs/>
                <w:sz w:val="16"/>
                <w:szCs w:val="16"/>
                <w:lang w:val="en-US"/>
              </w:rPr>
              <w:t>T</w:t>
            </w:r>
            <w:r>
              <w:rPr>
                <w:rFonts w:ascii="Arial" w:hAnsi="Arial" w:cs="Arial"/>
                <w:b/>
                <w:iCs/>
                <w:sz w:val="16"/>
                <w:szCs w:val="16"/>
                <w:vertAlign w:val="subscript"/>
                <w:lang w:val="en-US"/>
              </w:rPr>
              <w:t>Event_DU</w:t>
            </w:r>
            <w:r>
              <w:rPr>
                <w:rFonts w:ascii="Arial" w:hAnsi="Arial" w:cs="Arial"/>
                <w:b/>
                <w:iCs/>
                <w:sz w:val="16"/>
                <w:szCs w:val="16"/>
                <w:lang w:val="en-US"/>
              </w:rPr>
              <w:t xml:space="preserve"> needs to be updated as: the delay uncertainty is the time from when UE completes the previous CPC/CPA until a condition exists at the measurement reference point which will trigger the subsequent conditional PSCell change.</w:t>
            </w:r>
          </w:p>
          <w:p w14:paraId="02F7B0B4" w14:textId="77777777" w:rsidR="00C96684" w:rsidRDefault="00C96684">
            <w:pPr>
              <w:rPr>
                <w:rFonts w:ascii="Arial" w:hAnsi="Arial" w:cs="Arial"/>
                <w:sz w:val="16"/>
                <w:szCs w:val="16"/>
                <w:lang w:val="en-US"/>
              </w:rPr>
            </w:pPr>
          </w:p>
        </w:tc>
      </w:tr>
      <w:tr w:rsidR="00C96684" w14:paraId="66C52EB0" w14:textId="77777777">
        <w:trPr>
          <w:trHeight w:val="480"/>
        </w:trPr>
        <w:tc>
          <w:tcPr>
            <w:tcW w:w="1100" w:type="dxa"/>
            <w:tcBorders>
              <w:top w:val="nil"/>
              <w:left w:val="single" w:sz="4" w:space="0" w:color="A6A6A6"/>
              <w:bottom w:val="single" w:sz="4" w:space="0" w:color="A6A6A6"/>
              <w:right w:val="single" w:sz="4" w:space="0" w:color="A6A6A6"/>
            </w:tcBorders>
            <w:shd w:val="clear" w:color="auto" w:fill="auto"/>
          </w:tcPr>
          <w:p w14:paraId="5C359195" w14:textId="77777777" w:rsidR="00C96684" w:rsidRDefault="00000000">
            <w:pPr>
              <w:rPr>
                <w:rFonts w:ascii="Arial" w:hAnsi="Arial" w:cs="Arial"/>
                <w:b/>
                <w:bCs/>
                <w:color w:val="0000FF"/>
                <w:sz w:val="16"/>
                <w:szCs w:val="16"/>
                <w:u w:val="single"/>
              </w:rPr>
            </w:pPr>
            <w:hyperlink r:id="rId25" w:history="1">
              <w:r w:rsidR="00C25DB2">
                <w:rPr>
                  <w:rFonts w:ascii="Arial" w:hAnsi="Arial" w:cs="Arial"/>
                  <w:b/>
                  <w:bCs/>
                  <w:color w:val="0000FF"/>
                  <w:sz w:val="16"/>
                  <w:szCs w:val="16"/>
                  <w:u w:val="single"/>
                </w:rPr>
                <w:t>R4-2305279</w:t>
              </w:r>
            </w:hyperlink>
          </w:p>
        </w:tc>
        <w:tc>
          <w:tcPr>
            <w:tcW w:w="1680" w:type="dxa"/>
            <w:tcBorders>
              <w:top w:val="nil"/>
              <w:left w:val="nil"/>
              <w:bottom w:val="single" w:sz="4" w:space="0" w:color="A6A6A6"/>
              <w:right w:val="single" w:sz="4" w:space="0" w:color="A6A6A6"/>
            </w:tcBorders>
            <w:shd w:val="clear" w:color="auto" w:fill="auto"/>
          </w:tcPr>
          <w:p w14:paraId="0E1EE529" w14:textId="77777777" w:rsidR="00C96684" w:rsidRDefault="00C25DB2">
            <w:pPr>
              <w:rPr>
                <w:rFonts w:ascii="Arial" w:hAnsi="Arial" w:cs="Arial"/>
                <w:sz w:val="16"/>
                <w:szCs w:val="16"/>
              </w:rPr>
            </w:pPr>
            <w:r>
              <w:rPr>
                <w:rFonts w:ascii="Arial" w:hAnsi="Arial" w:cs="Arial"/>
                <w:sz w:val="16"/>
                <w:szCs w:val="16"/>
              </w:rPr>
              <w:t>Huawei, HiSilicon</w:t>
            </w:r>
          </w:p>
        </w:tc>
        <w:tc>
          <w:tcPr>
            <w:tcW w:w="6854" w:type="dxa"/>
            <w:tcBorders>
              <w:top w:val="nil"/>
              <w:left w:val="nil"/>
              <w:bottom w:val="single" w:sz="4" w:space="0" w:color="A6A6A6"/>
              <w:right w:val="single" w:sz="4" w:space="0" w:color="A6A6A6"/>
            </w:tcBorders>
            <w:shd w:val="clear" w:color="auto" w:fill="auto"/>
          </w:tcPr>
          <w:p w14:paraId="524A1C2D" w14:textId="77777777" w:rsidR="00C96684" w:rsidRDefault="00C25DB2">
            <w:pPr>
              <w:rPr>
                <w:rFonts w:ascii="Arial" w:hAnsi="Arial" w:cs="Arial"/>
                <w:b/>
                <w:sz w:val="16"/>
                <w:szCs w:val="16"/>
                <w:lang w:val="en-US"/>
              </w:rPr>
            </w:pPr>
            <w:r>
              <w:rPr>
                <w:rFonts w:ascii="Arial" w:hAnsi="Arial" w:cs="Arial"/>
                <w:b/>
                <w:sz w:val="16"/>
                <w:szCs w:val="16"/>
                <w:lang w:val="en-US"/>
              </w:rPr>
              <w:t>Proposal 1: To specify subsequent CPC delay, the starting point is when the UE sends the RRC complete message for the 1</w:t>
            </w:r>
            <w:r>
              <w:rPr>
                <w:rFonts w:ascii="Arial" w:hAnsi="Arial" w:cs="Arial"/>
                <w:b/>
                <w:sz w:val="16"/>
                <w:szCs w:val="16"/>
                <w:vertAlign w:val="superscript"/>
                <w:lang w:val="en-US"/>
              </w:rPr>
              <w:t>st</w:t>
            </w:r>
            <w:r>
              <w:rPr>
                <w:rFonts w:ascii="Arial" w:hAnsi="Arial" w:cs="Arial"/>
                <w:b/>
                <w:sz w:val="16"/>
                <w:szCs w:val="16"/>
                <w:lang w:val="en-US"/>
              </w:rPr>
              <w:t xml:space="preserve"> CPC/CPA procedure and the ending point is UE starts the PRACH transmission.</w:t>
            </w:r>
          </w:p>
          <w:p w14:paraId="0027D2BA" w14:textId="77777777" w:rsidR="00C96684" w:rsidRDefault="00C25DB2">
            <w:pPr>
              <w:rPr>
                <w:rFonts w:ascii="Arial" w:hAnsi="Arial" w:cs="Arial"/>
                <w:b/>
                <w:sz w:val="16"/>
                <w:szCs w:val="16"/>
                <w:lang w:val="en-US"/>
              </w:rPr>
            </w:pPr>
            <w:r>
              <w:rPr>
                <w:rFonts w:ascii="Arial" w:hAnsi="Arial" w:cs="Arial"/>
                <w:b/>
                <w:sz w:val="16"/>
                <w:szCs w:val="16"/>
                <w:lang w:val="en-US"/>
              </w:rPr>
              <w:t>Proposal 2: The subsequent CPC delay can be defined as,</w:t>
            </w:r>
          </w:p>
          <w:p w14:paraId="12CBDE06" w14:textId="77777777" w:rsidR="00C96684" w:rsidRDefault="00C25DB2">
            <w:pPr>
              <w:rPr>
                <w:rFonts w:ascii="Arial" w:hAnsi="Arial" w:cs="Arial"/>
                <w:b/>
                <w:sz w:val="16"/>
                <w:szCs w:val="16"/>
                <w:lang w:val="en-US"/>
              </w:rPr>
            </w:pPr>
            <w:r>
              <w:rPr>
                <w:rFonts w:ascii="Arial" w:hAnsi="Arial" w:cs="Arial"/>
                <w:b/>
                <w:sz w:val="16"/>
                <w:szCs w:val="16"/>
                <w:lang w:val="en-GB"/>
              </w:rPr>
              <w:t xml:space="preserve">T = </w:t>
            </w:r>
            <w:r>
              <w:rPr>
                <w:rFonts w:ascii="Arial" w:hAnsi="Arial" w:cs="Arial"/>
                <w:b/>
                <w:iCs/>
                <w:sz w:val="16"/>
                <w:szCs w:val="16"/>
                <w:lang w:val="en-GB"/>
              </w:rPr>
              <w:t>T</w:t>
            </w:r>
            <w:r>
              <w:rPr>
                <w:rFonts w:ascii="Arial" w:hAnsi="Arial" w:cs="Arial"/>
                <w:b/>
                <w:iCs/>
                <w:sz w:val="16"/>
                <w:szCs w:val="16"/>
                <w:vertAlign w:val="subscript"/>
                <w:lang w:val="en-GB"/>
              </w:rPr>
              <w:t>Event_DU</w:t>
            </w:r>
            <w:r>
              <w:rPr>
                <w:rFonts w:ascii="Arial" w:hAnsi="Arial" w:cs="Arial"/>
                <w:b/>
                <w:iCs/>
                <w:sz w:val="16"/>
                <w:szCs w:val="16"/>
                <w:lang w:val="en-GB"/>
              </w:rPr>
              <w:t xml:space="preserve"> + </w:t>
            </w:r>
            <w:r>
              <w:rPr>
                <w:rFonts w:ascii="Arial" w:hAnsi="Arial" w:cs="Arial"/>
                <w:b/>
                <w:sz w:val="16"/>
                <w:szCs w:val="16"/>
                <w:lang w:val="en-GB"/>
              </w:rPr>
              <w:t>T</w:t>
            </w:r>
            <w:r>
              <w:rPr>
                <w:rFonts w:ascii="Arial" w:hAnsi="Arial" w:cs="Arial"/>
                <w:b/>
                <w:sz w:val="16"/>
                <w:szCs w:val="16"/>
                <w:vertAlign w:val="subscript"/>
                <w:lang w:val="en-GB"/>
              </w:rPr>
              <w:t>measure</w:t>
            </w:r>
            <w:r>
              <w:rPr>
                <w:rFonts w:ascii="Arial" w:hAnsi="Arial" w:cs="Arial"/>
                <w:b/>
                <w:sz w:val="16"/>
                <w:szCs w:val="16"/>
                <w:lang w:val="en-GB"/>
              </w:rPr>
              <w:t xml:space="preserve"> + T</w:t>
            </w:r>
            <w:r>
              <w:rPr>
                <w:rFonts w:ascii="Arial" w:hAnsi="Arial" w:cs="Arial"/>
                <w:b/>
                <w:sz w:val="16"/>
                <w:szCs w:val="16"/>
                <w:vertAlign w:val="subscript"/>
                <w:lang w:val="en-GB"/>
              </w:rPr>
              <w:t>UE_preparation</w:t>
            </w:r>
            <w:r>
              <w:rPr>
                <w:rFonts w:ascii="Arial" w:hAnsi="Arial" w:cs="Arial"/>
                <w:b/>
                <w:sz w:val="16"/>
                <w:szCs w:val="16"/>
                <w:lang w:val="en-GB"/>
              </w:rPr>
              <w:t xml:space="preserve"> + T</w:t>
            </w:r>
            <w:r>
              <w:rPr>
                <w:rFonts w:ascii="Arial" w:hAnsi="Arial" w:cs="Arial"/>
                <w:b/>
                <w:sz w:val="16"/>
                <w:szCs w:val="16"/>
                <w:vertAlign w:val="subscript"/>
                <w:lang w:val="en-GB"/>
              </w:rPr>
              <w:t>processing</w:t>
            </w:r>
            <w:r>
              <w:rPr>
                <w:rFonts w:ascii="Arial" w:hAnsi="Arial" w:cs="Arial"/>
                <w:b/>
                <w:sz w:val="16"/>
                <w:szCs w:val="16"/>
                <w:lang w:val="en-GB"/>
              </w:rPr>
              <w:t xml:space="preserve"> + T</w:t>
            </w:r>
            <w:r>
              <w:rPr>
                <w:rFonts w:ascii="Arial" w:hAnsi="Arial" w:cs="Arial"/>
                <w:b/>
                <w:sz w:val="16"/>
                <w:szCs w:val="16"/>
                <w:vertAlign w:val="subscript"/>
                <w:lang w:val="en-GB"/>
              </w:rPr>
              <w:t>∆</w:t>
            </w:r>
            <w:r>
              <w:rPr>
                <w:rFonts w:ascii="Arial" w:hAnsi="Arial" w:cs="Arial"/>
                <w:b/>
                <w:sz w:val="16"/>
                <w:szCs w:val="16"/>
                <w:lang w:val="en-GB"/>
              </w:rPr>
              <w:t xml:space="preserve"> + T</w:t>
            </w:r>
            <w:r>
              <w:rPr>
                <w:rFonts w:ascii="Arial" w:hAnsi="Arial" w:cs="Arial"/>
                <w:b/>
                <w:sz w:val="16"/>
                <w:szCs w:val="16"/>
                <w:vertAlign w:val="subscript"/>
                <w:lang w:val="en-GB"/>
              </w:rPr>
              <w:t>PSCell_ DU</w:t>
            </w:r>
            <w:r>
              <w:rPr>
                <w:rFonts w:ascii="Arial" w:hAnsi="Arial" w:cs="Arial"/>
                <w:b/>
                <w:sz w:val="16"/>
                <w:szCs w:val="16"/>
                <w:lang w:val="en-GB"/>
              </w:rPr>
              <w:t xml:space="preserve"> + 2 ms</w:t>
            </w:r>
          </w:p>
          <w:p w14:paraId="3211455A" w14:textId="77777777" w:rsidR="00C96684" w:rsidRDefault="00C25DB2">
            <w:pPr>
              <w:rPr>
                <w:rFonts w:ascii="Arial" w:hAnsi="Arial" w:cs="Arial"/>
                <w:b/>
                <w:sz w:val="16"/>
                <w:szCs w:val="16"/>
                <w:lang w:val="en-US"/>
              </w:rPr>
            </w:pPr>
            <w:r>
              <w:rPr>
                <w:rFonts w:ascii="Arial" w:hAnsi="Arial" w:cs="Arial"/>
                <w:b/>
                <w:sz w:val="16"/>
                <w:szCs w:val="16"/>
                <w:lang w:val="en-US"/>
              </w:rPr>
              <w:t xml:space="preserve">where the existing description of </w:t>
            </w:r>
            <w:r>
              <w:rPr>
                <w:rFonts w:ascii="Arial" w:hAnsi="Arial" w:cs="Arial"/>
                <w:b/>
                <w:iCs/>
                <w:sz w:val="16"/>
                <w:szCs w:val="16"/>
                <w:lang w:val="en-GB"/>
              </w:rPr>
              <w:t>T</w:t>
            </w:r>
            <w:r>
              <w:rPr>
                <w:rFonts w:ascii="Arial" w:hAnsi="Arial" w:cs="Arial"/>
                <w:b/>
                <w:iCs/>
                <w:sz w:val="16"/>
                <w:szCs w:val="16"/>
                <w:vertAlign w:val="subscript"/>
                <w:lang w:val="en-GB"/>
              </w:rPr>
              <w:t>Event_DU</w:t>
            </w:r>
            <w:r>
              <w:rPr>
                <w:rFonts w:ascii="Arial" w:hAnsi="Arial" w:cs="Arial"/>
                <w:b/>
                <w:iCs/>
                <w:sz w:val="16"/>
                <w:szCs w:val="16"/>
                <w:lang w:val="en-GB"/>
              </w:rPr>
              <w:t xml:space="preserve"> is supposed to be modified accordingly.</w:t>
            </w:r>
          </w:p>
          <w:p w14:paraId="5B9E663E" w14:textId="77777777" w:rsidR="00C96684" w:rsidRDefault="00C96684">
            <w:pPr>
              <w:rPr>
                <w:rFonts w:ascii="Arial" w:hAnsi="Arial" w:cs="Arial"/>
                <w:sz w:val="16"/>
                <w:szCs w:val="16"/>
                <w:lang w:val="en-US"/>
              </w:rPr>
            </w:pPr>
          </w:p>
        </w:tc>
      </w:tr>
    </w:tbl>
    <w:p w14:paraId="359D11CC" w14:textId="77777777" w:rsidR="00C96684" w:rsidRDefault="00C96684">
      <w:pPr>
        <w:rPr>
          <w:lang w:val="en-US"/>
        </w:rPr>
      </w:pPr>
    </w:p>
    <w:p w14:paraId="65C07C40" w14:textId="77777777" w:rsidR="00C96684" w:rsidRDefault="00C25DB2">
      <w:pPr>
        <w:rPr>
          <w:b/>
          <w:bCs/>
          <w:iCs/>
          <w:color w:val="0070C0"/>
          <w:lang w:val="en-US"/>
        </w:rPr>
      </w:pPr>
      <w:r>
        <w:rPr>
          <w:b/>
          <w:bCs/>
          <w:iCs/>
          <w:color w:val="0070C0"/>
          <w:lang w:val="en-US"/>
        </w:rPr>
        <w:t xml:space="preserve">Recommendation of contributions to be presented: </w:t>
      </w:r>
      <w:r>
        <w:rPr>
          <w:b/>
          <w:bCs/>
          <w:iCs/>
          <w:color w:val="0070C0"/>
        </w:rPr>
        <w:t>R4-2304294</w:t>
      </w:r>
      <w:r>
        <w:rPr>
          <w:b/>
          <w:bCs/>
          <w:iCs/>
          <w:color w:val="0070C0"/>
          <w:lang w:val="en-US"/>
        </w:rPr>
        <w:t xml:space="preserve">, </w:t>
      </w:r>
      <w:r>
        <w:rPr>
          <w:b/>
          <w:bCs/>
          <w:iCs/>
          <w:color w:val="0070C0"/>
        </w:rPr>
        <w:t>R4-2304586</w:t>
      </w:r>
      <w:r>
        <w:rPr>
          <w:b/>
          <w:bCs/>
          <w:iCs/>
          <w:color w:val="0070C0"/>
          <w:lang w:val="en-US"/>
        </w:rPr>
        <w:t>.</w:t>
      </w:r>
    </w:p>
    <w:p w14:paraId="246B857C" w14:textId="77777777" w:rsidR="00C96684" w:rsidRDefault="00C25DB2">
      <w:pPr>
        <w:pStyle w:val="Heading2"/>
      </w:pPr>
      <w:r>
        <w:t>Open issues summary</w:t>
      </w:r>
    </w:p>
    <w:p w14:paraId="4BEC9E8B" w14:textId="77777777" w:rsidR="00C96684" w:rsidRDefault="00C25DB2">
      <w:pPr>
        <w:rPr>
          <w:b/>
          <w:bCs/>
          <w:color w:val="000000" w:themeColor="text1"/>
          <w:u w:val="single"/>
          <w:lang w:val="en-US" w:eastAsia="ko-KR"/>
        </w:rPr>
      </w:pPr>
      <w:r>
        <w:rPr>
          <w:b/>
          <w:color w:val="000000" w:themeColor="text1"/>
          <w:u w:val="single"/>
          <w:lang w:val="en-US" w:eastAsia="ko-KR"/>
        </w:rPr>
        <w:t xml:space="preserve">Issue 1-1: </w:t>
      </w:r>
      <w:r>
        <w:rPr>
          <w:b/>
          <w:bCs/>
          <w:color w:val="000000" w:themeColor="text1"/>
          <w:u w:val="single"/>
          <w:lang w:val="en-US" w:eastAsia="ko-KR"/>
        </w:rPr>
        <w:t>starting point of subsequent CPC in RRM requirements</w:t>
      </w:r>
    </w:p>
    <w:p w14:paraId="4F8B12B0"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Candidate solutions:</w:t>
      </w:r>
    </w:p>
    <w:p w14:paraId="2558BBC3"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 starting point is the time when UE receives RRC command which triggers subsequent CPC, i.e., same as legacy. (ZTE)</w:t>
      </w:r>
    </w:p>
    <w:p w14:paraId="5827E8CD"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lastRenderedPageBreak/>
        <w:t>Option 2: starting point is the time when UE transmits SN RRCReconfigurationcomplete message for the previous PSCell addition or change. (ZTE, Apple, QC, CATT, CMCC, E///, MTK, vivo, OPPO, HW)</w:t>
      </w:r>
    </w:p>
    <w:p w14:paraId="0E1AECD3"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Option 3: </w:t>
      </w:r>
      <w:bookmarkStart w:id="1" w:name="_Toc132000329"/>
      <w:r>
        <w:rPr>
          <w:rFonts w:eastAsia="SimSun"/>
          <w:color w:val="000000" w:themeColor="text1"/>
          <w:lang w:val="en-US"/>
        </w:rPr>
        <w:t>the starting point of the subsequent CPAC shall be the time when UE receive msg 4 in the RACH procedure for the target PScell from the UE side, and when network transmit msg 4 to UE from the network side.</w:t>
      </w:r>
      <w:bookmarkEnd w:id="1"/>
      <w:r>
        <w:rPr>
          <w:rFonts w:eastAsia="SimSun"/>
          <w:color w:val="000000" w:themeColor="text1"/>
          <w:lang w:val="en-US"/>
        </w:rPr>
        <w:t xml:space="preserve"> (Nokia)</w:t>
      </w:r>
    </w:p>
    <w:p w14:paraId="39FC00CB"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Recommended WF</w:t>
      </w:r>
    </w:p>
    <w:p w14:paraId="13B730AF"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Down select to option 2 and 3.</w:t>
      </w:r>
    </w:p>
    <w:p w14:paraId="75D3613E"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2: starting point is the time when UE transmits SN RRCReconfigurationcomplete message for the previous PSCell addition or change. (ZTE, Apple, QC, CATT, CMCC, E///, MTK, vivo, OPPO, HW)</w:t>
      </w:r>
    </w:p>
    <w:p w14:paraId="49468627"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3: the starting point of the subsequent CPAC shall be the time when UE receive msg 4 in the RACH procedure for the target PScell from the UE side, and when network transmit msg 4 to UE from the network side. (Nokia)</w:t>
      </w:r>
    </w:p>
    <w:tbl>
      <w:tblPr>
        <w:tblStyle w:val="TableGrid"/>
        <w:tblW w:w="0" w:type="auto"/>
        <w:tblLook w:val="04A0" w:firstRow="1" w:lastRow="0" w:firstColumn="1" w:lastColumn="0" w:noHBand="0" w:noVBand="1"/>
      </w:tblPr>
      <w:tblGrid>
        <w:gridCol w:w="1283"/>
        <w:gridCol w:w="8348"/>
      </w:tblGrid>
      <w:tr w:rsidR="00C96684" w14:paraId="0C2F71C2" w14:textId="77777777">
        <w:tc>
          <w:tcPr>
            <w:tcW w:w="1283" w:type="dxa"/>
            <w:tcBorders>
              <w:top w:val="single" w:sz="4" w:space="0" w:color="auto"/>
              <w:left w:val="single" w:sz="4" w:space="0" w:color="auto"/>
              <w:bottom w:val="single" w:sz="4" w:space="0" w:color="auto"/>
              <w:right w:val="single" w:sz="4" w:space="0" w:color="auto"/>
            </w:tcBorders>
          </w:tcPr>
          <w:p w14:paraId="31955F1C" w14:textId="77777777" w:rsidR="00C96684" w:rsidRDefault="00C25DB2">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4A6E7FF3" w14:textId="77777777" w:rsidR="00C96684" w:rsidRDefault="00C25DB2">
            <w:pPr>
              <w:spacing w:after="120"/>
              <w:rPr>
                <w:rFonts w:eastAsiaTheme="minorEastAsia"/>
                <w:b/>
                <w:bCs/>
                <w:color w:val="0070C0"/>
                <w:lang w:val="en-US"/>
              </w:rPr>
            </w:pPr>
            <w:r>
              <w:rPr>
                <w:rFonts w:eastAsiaTheme="minorEastAsia"/>
                <w:b/>
                <w:bCs/>
                <w:color w:val="0070C0"/>
                <w:lang w:val="en-US"/>
              </w:rPr>
              <w:t>Comments</w:t>
            </w:r>
          </w:p>
        </w:tc>
      </w:tr>
      <w:tr w:rsidR="00C96684" w14:paraId="55B82BFA" w14:textId="77777777">
        <w:tc>
          <w:tcPr>
            <w:tcW w:w="1283" w:type="dxa"/>
            <w:tcBorders>
              <w:top w:val="single" w:sz="4" w:space="0" w:color="auto"/>
              <w:left w:val="single" w:sz="4" w:space="0" w:color="auto"/>
              <w:bottom w:val="single" w:sz="4" w:space="0" w:color="auto"/>
              <w:right w:val="single" w:sz="4" w:space="0" w:color="auto"/>
            </w:tcBorders>
          </w:tcPr>
          <w:p w14:paraId="132BE936" w14:textId="77777777" w:rsidR="00C96684" w:rsidRDefault="00C25DB2">
            <w:pPr>
              <w:spacing w:after="120"/>
              <w:rPr>
                <w:rFonts w:eastAsiaTheme="minorEastAsia"/>
                <w:color w:val="0070C0"/>
                <w:lang w:val="en-US"/>
              </w:rPr>
            </w:pPr>
            <w:r>
              <w:rPr>
                <w:rFonts w:eastAsiaTheme="minorEastAsia"/>
                <w:color w:val="0070C0"/>
                <w:lang w:val="en-US"/>
              </w:rPr>
              <w:t>Qualcomm</w:t>
            </w:r>
          </w:p>
        </w:tc>
        <w:tc>
          <w:tcPr>
            <w:tcW w:w="8348" w:type="dxa"/>
            <w:tcBorders>
              <w:top w:val="single" w:sz="4" w:space="0" w:color="auto"/>
              <w:left w:val="single" w:sz="4" w:space="0" w:color="auto"/>
              <w:bottom w:val="single" w:sz="4" w:space="0" w:color="auto"/>
              <w:right w:val="single" w:sz="4" w:space="0" w:color="auto"/>
            </w:tcBorders>
          </w:tcPr>
          <w:p w14:paraId="169E65E8" w14:textId="77777777" w:rsidR="00C96684" w:rsidRDefault="00C25DB2">
            <w:pPr>
              <w:spacing w:after="120"/>
              <w:rPr>
                <w:rFonts w:eastAsiaTheme="minorEastAsia"/>
                <w:color w:val="0070C0"/>
                <w:lang w:val="en-US"/>
              </w:rPr>
            </w:pPr>
            <w:r>
              <w:rPr>
                <w:rFonts w:eastAsiaTheme="minorEastAsia"/>
                <w:color w:val="0070C0"/>
                <w:lang w:val="en-US"/>
              </w:rPr>
              <w:t xml:space="preserve">We support option 2 as the starting point. </w:t>
            </w:r>
          </w:p>
        </w:tc>
      </w:tr>
      <w:tr w:rsidR="00C96684" w14:paraId="7A57CFF2" w14:textId="77777777">
        <w:tc>
          <w:tcPr>
            <w:tcW w:w="1283" w:type="dxa"/>
            <w:tcBorders>
              <w:top w:val="single" w:sz="4" w:space="0" w:color="auto"/>
              <w:left w:val="single" w:sz="4" w:space="0" w:color="auto"/>
              <w:bottom w:val="single" w:sz="4" w:space="0" w:color="auto"/>
              <w:right w:val="single" w:sz="4" w:space="0" w:color="auto"/>
            </w:tcBorders>
          </w:tcPr>
          <w:p w14:paraId="157C0697" w14:textId="77777777" w:rsidR="00C96684" w:rsidRDefault="00C25DB2">
            <w:pPr>
              <w:spacing w:after="120"/>
              <w:rPr>
                <w:rFonts w:eastAsiaTheme="minorEastAsia"/>
                <w:color w:val="0070C0"/>
                <w:lang w:val="en-US"/>
              </w:rPr>
            </w:pPr>
            <w:r>
              <w:rPr>
                <w:rFonts w:eastAsiaTheme="minorEastAsia" w:hint="eastAsia"/>
                <w:lang w:val="en-US"/>
              </w:rPr>
              <w:t>M</w:t>
            </w:r>
            <w:r>
              <w:rPr>
                <w:rFonts w:eastAsiaTheme="minorEastAsia"/>
                <w:lang w:val="en-US"/>
              </w:rPr>
              <w:t>TK</w:t>
            </w:r>
          </w:p>
        </w:tc>
        <w:tc>
          <w:tcPr>
            <w:tcW w:w="8348" w:type="dxa"/>
            <w:tcBorders>
              <w:top w:val="single" w:sz="4" w:space="0" w:color="auto"/>
              <w:left w:val="single" w:sz="4" w:space="0" w:color="auto"/>
              <w:bottom w:val="single" w:sz="4" w:space="0" w:color="auto"/>
              <w:right w:val="single" w:sz="4" w:space="0" w:color="auto"/>
            </w:tcBorders>
          </w:tcPr>
          <w:p w14:paraId="5215907E" w14:textId="77777777" w:rsidR="00C96684" w:rsidRDefault="00C25DB2">
            <w:pPr>
              <w:rPr>
                <w:rFonts w:eastAsiaTheme="minorEastAsia"/>
              </w:rPr>
            </w:pPr>
            <w:r>
              <w:rPr>
                <w:rFonts w:eastAsiaTheme="minorEastAsia" w:hint="eastAsia"/>
              </w:rPr>
              <w:t>O</w:t>
            </w:r>
            <w:r>
              <w:rPr>
                <w:rFonts w:eastAsiaTheme="minorEastAsia"/>
              </w:rPr>
              <w:t>ption 2.</w:t>
            </w:r>
          </w:p>
          <w:p w14:paraId="2055101C" w14:textId="77777777" w:rsidR="00C96684" w:rsidRDefault="00C25DB2">
            <w:pPr>
              <w:spacing w:after="120"/>
              <w:rPr>
                <w:rFonts w:eastAsiaTheme="minorEastAsia"/>
                <w:color w:val="0070C0"/>
                <w:lang w:val="en-US"/>
              </w:rPr>
            </w:pPr>
            <w:r>
              <w:rPr>
                <w:rFonts w:eastAsiaTheme="minorEastAsia" w:hint="eastAsia"/>
              </w:rPr>
              <w:t>I</w:t>
            </w:r>
            <w:r>
              <w:rPr>
                <w:rFonts w:eastAsiaTheme="minorEastAsia"/>
              </w:rPr>
              <w:t>n our understanding, UE finishes PSCell addition or change not at receiving SN RRCReconfiguration but replying SN RRCReconfigurationcomplete. Otherwise, we wonder the reason to transmit RRCReconfigurationcomplete.</w:t>
            </w:r>
          </w:p>
        </w:tc>
      </w:tr>
      <w:tr w:rsidR="00C96684" w14:paraId="45444EE2" w14:textId="77777777">
        <w:tc>
          <w:tcPr>
            <w:tcW w:w="1283" w:type="dxa"/>
            <w:tcBorders>
              <w:top w:val="single" w:sz="4" w:space="0" w:color="auto"/>
              <w:left w:val="single" w:sz="4" w:space="0" w:color="auto"/>
              <w:bottom w:val="single" w:sz="4" w:space="0" w:color="auto"/>
              <w:right w:val="single" w:sz="4" w:space="0" w:color="auto"/>
            </w:tcBorders>
          </w:tcPr>
          <w:p w14:paraId="15D16596" w14:textId="77777777" w:rsidR="00C96684" w:rsidRDefault="00C25DB2">
            <w:pPr>
              <w:spacing w:after="120"/>
              <w:rPr>
                <w:rFonts w:eastAsiaTheme="minorEastAsia"/>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1D32E9E9" w14:textId="77777777" w:rsidR="00C96684" w:rsidRDefault="00C25DB2">
            <w:pPr>
              <w:rPr>
                <w:rFonts w:eastAsiaTheme="minorEastAsia"/>
              </w:rPr>
            </w:pPr>
            <w:r>
              <w:rPr>
                <w:rFonts w:eastAsiaTheme="minorEastAsia"/>
                <w:color w:val="0070C0"/>
                <w:lang w:val="en-US"/>
              </w:rPr>
              <w:t>Support option 2, which is a clear ending point of previous PSCell addition/change.</w:t>
            </w:r>
          </w:p>
        </w:tc>
      </w:tr>
      <w:tr w:rsidR="00C96684" w14:paraId="514CF30A" w14:textId="77777777">
        <w:tc>
          <w:tcPr>
            <w:tcW w:w="1283" w:type="dxa"/>
            <w:tcBorders>
              <w:top w:val="single" w:sz="4" w:space="0" w:color="auto"/>
              <w:left w:val="single" w:sz="4" w:space="0" w:color="auto"/>
              <w:bottom w:val="single" w:sz="4" w:space="0" w:color="auto"/>
              <w:right w:val="single" w:sz="4" w:space="0" w:color="auto"/>
            </w:tcBorders>
          </w:tcPr>
          <w:p w14:paraId="689319A1" w14:textId="77777777" w:rsidR="00C96684" w:rsidRDefault="00C25DB2">
            <w:pPr>
              <w:spacing w:after="120"/>
              <w:rPr>
                <w:rFonts w:eastAsiaTheme="minorEastAsia"/>
                <w:color w:val="0070C0"/>
                <w:lang w:val="en-US"/>
              </w:rPr>
            </w:pPr>
            <w:ins w:id="2" w:author="Huawei" w:date="2023-04-19T14:37:00Z">
              <w:r>
                <w:rPr>
                  <w:rFonts w:eastAsiaTheme="minorEastAsia" w:hint="eastAsia"/>
                  <w:color w:val="0070C0"/>
                  <w:lang w:val="en-US"/>
                </w:rPr>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6E4B140C" w14:textId="77777777" w:rsidR="00C96684" w:rsidRDefault="00C25DB2">
            <w:pPr>
              <w:rPr>
                <w:rFonts w:eastAsiaTheme="minorEastAsia"/>
                <w:color w:val="0070C0"/>
                <w:lang w:val="en-US"/>
              </w:rPr>
            </w:pPr>
            <w:ins w:id="3" w:author="Huawei" w:date="2023-04-19T14:37:00Z">
              <w:r>
                <w:rPr>
                  <w:rFonts w:eastAsia="SimSun"/>
                  <w:color w:val="000000" w:themeColor="text1"/>
                  <w:lang w:val="en-US"/>
                </w:rPr>
                <w:t>Support option 2. We think the requirements defined in TS38.133 are observed from UE side.</w:t>
              </w:r>
            </w:ins>
          </w:p>
        </w:tc>
      </w:tr>
      <w:tr w:rsidR="00C96684" w14:paraId="63220869" w14:textId="77777777">
        <w:trPr>
          <w:ins w:id="4" w:author="Jingjing Chen" w:date="2023-04-19T15:40:00Z"/>
        </w:trPr>
        <w:tc>
          <w:tcPr>
            <w:tcW w:w="1283" w:type="dxa"/>
            <w:tcBorders>
              <w:top w:val="single" w:sz="4" w:space="0" w:color="auto"/>
              <w:left w:val="single" w:sz="4" w:space="0" w:color="auto"/>
              <w:bottom w:val="single" w:sz="4" w:space="0" w:color="auto"/>
              <w:right w:val="single" w:sz="4" w:space="0" w:color="auto"/>
            </w:tcBorders>
          </w:tcPr>
          <w:p w14:paraId="1014A904" w14:textId="77777777" w:rsidR="00C96684" w:rsidRDefault="00C25DB2">
            <w:pPr>
              <w:spacing w:after="120"/>
              <w:rPr>
                <w:ins w:id="5" w:author="Jingjing Chen" w:date="2023-04-19T15:40:00Z"/>
                <w:rFonts w:eastAsiaTheme="minorEastAsia"/>
                <w:color w:val="0070C0"/>
                <w:lang w:val="en-US"/>
              </w:rPr>
            </w:pPr>
            <w:ins w:id="6" w:author="Jingjing Chen" w:date="2023-04-19T15:41:00Z">
              <w:r>
                <w:rPr>
                  <w:rFonts w:eastAsiaTheme="minorEastAsia" w:hint="eastAsia"/>
                  <w:color w:val="0070C0"/>
                  <w:lang w:val="en-US"/>
                </w:rPr>
                <w:t>C</w:t>
              </w:r>
              <w:r>
                <w:rPr>
                  <w:rFonts w:eastAsiaTheme="minorEastAsia"/>
                  <w:color w:val="0070C0"/>
                  <w:lang w:val="en-US"/>
                </w:rPr>
                <w:t>MCC</w:t>
              </w:r>
            </w:ins>
          </w:p>
        </w:tc>
        <w:tc>
          <w:tcPr>
            <w:tcW w:w="8348" w:type="dxa"/>
            <w:tcBorders>
              <w:top w:val="single" w:sz="4" w:space="0" w:color="auto"/>
              <w:left w:val="single" w:sz="4" w:space="0" w:color="auto"/>
              <w:bottom w:val="single" w:sz="4" w:space="0" w:color="auto"/>
              <w:right w:val="single" w:sz="4" w:space="0" w:color="auto"/>
            </w:tcBorders>
          </w:tcPr>
          <w:p w14:paraId="03A4C4E4" w14:textId="77777777" w:rsidR="00C96684" w:rsidRDefault="00C25DB2">
            <w:pPr>
              <w:rPr>
                <w:ins w:id="7" w:author="Jingjing Chen" w:date="2023-04-19T15:40:00Z"/>
                <w:rFonts w:eastAsia="SimSun"/>
                <w:color w:val="000000" w:themeColor="text1"/>
                <w:lang w:val="en-US"/>
              </w:rPr>
            </w:pPr>
            <w:ins w:id="8" w:author="Jingjing Chen" w:date="2023-04-19T15:41:00Z">
              <w:r>
                <w:rPr>
                  <w:rFonts w:eastAsia="SimSun" w:hint="eastAsia"/>
                  <w:color w:val="000000" w:themeColor="text1"/>
                  <w:lang w:val="en-US"/>
                </w:rPr>
                <w:t>O</w:t>
              </w:r>
              <w:r>
                <w:rPr>
                  <w:rFonts w:eastAsia="SimSun"/>
                  <w:color w:val="000000" w:themeColor="text1"/>
                  <w:lang w:val="en-US"/>
                </w:rPr>
                <w:t>ption 2</w:t>
              </w:r>
            </w:ins>
            <w:ins w:id="9" w:author="Jingjing Chen" w:date="2023-04-19T15:44:00Z">
              <w:r>
                <w:rPr>
                  <w:rFonts w:eastAsia="SimSun"/>
                  <w:color w:val="000000" w:themeColor="text1"/>
                  <w:lang w:val="en-US"/>
                </w:rPr>
                <w:t xml:space="preserve">, which is also aligned with </w:t>
              </w:r>
            </w:ins>
            <w:ins w:id="10" w:author="Jingjing Chen" w:date="2023-04-19T15:45:00Z">
              <w:r>
                <w:rPr>
                  <w:rFonts w:eastAsia="SimSun"/>
                  <w:color w:val="000000" w:themeColor="text1"/>
                  <w:lang w:val="en-US"/>
                </w:rPr>
                <w:t>RAN2 agreements that UE is not evaluating the execution condition of other candidate PSCells while executing CPC.</w:t>
              </w:r>
            </w:ins>
          </w:p>
        </w:tc>
      </w:tr>
      <w:tr w:rsidR="00C96684" w14:paraId="6F152C5B" w14:textId="77777777">
        <w:trPr>
          <w:ins w:id="11" w:author="OPPO-Roy" w:date="2023-04-19T17:54:00Z"/>
        </w:trPr>
        <w:tc>
          <w:tcPr>
            <w:tcW w:w="1283" w:type="dxa"/>
            <w:tcBorders>
              <w:top w:val="single" w:sz="4" w:space="0" w:color="auto"/>
              <w:left w:val="single" w:sz="4" w:space="0" w:color="auto"/>
              <w:bottom w:val="single" w:sz="4" w:space="0" w:color="auto"/>
              <w:right w:val="single" w:sz="4" w:space="0" w:color="auto"/>
            </w:tcBorders>
          </w:tcPr>
          <w:p w14:paraId="2BA99D15" w14:textId="77777777" w:rsidR="00C96684" w:rsidRDefault="00C25DB2">
            <w:pPr>
              <w:spacing w:after="120"/>
              <w:rPr>
                <w:ins w:id="12" w:author="OPPO-Roy" w:date="2023-04-19T17:54:00Z"/>
                <w:rFonts w:eastAsiaTheme="minorEastAsia"/>
                <w:color w:val="0070C0"/>
                <w:lang w:val="en-US"/>
              </w:rPr>
            </w:pPr>
            <w:ins w:id="13" w:author="OPPO-Roy" w:date="2023-04-19T17:54:00Z">
              <w:r>
                <w:rPr>
                  <w:rFonts w:eastAsiaTheme="minorEastAsia" w:hint="eastAsia"/>
                  <w:color w:val="0070C0"/>
                  <w:lang w:val="en-US"/>
                </w:rPr>
                <w:t>O</w:t>
              </w:r>
              <w:r>
                <w:rPr>
                  <w:rFonts w:eastAsiaTheme="minorEastAsia"/>
                  <w:color w:val="0070C0"/>
                  <w:lang w:val="en-US"/>
                </w:rPr>
                <w:t>PPO</w:t>
              </w:r>
            </w:ins>
          </w:p>
        </w:tc>
        <w:tc>
          <w:tcPr>
            <w:tcW w:w="8348" w:type="dxa"/>
            <w:tcBorders>
              <w:top w:val="single" w:sz="4" w:space="0" w:color="auto"/>
              <w:left w:val="single" w:sz="4" w:space="0" w:color="auto"/>
              <w:bottom w:val="single" w:sz="4" w:space="0" w:color="auto"/>
              <w:right w:val="single" w:sz="4" w:space="0" w:color="auto"/>
            </w:tcBorders>
          </w:tcPr>
          <w:p w14:paraId="24FBE88D" w14:textId="77777777" w:rsidR="00C96684" w:rsidRDefault="00C25DB2">
            <w:pPr>
              <w:rPr>
                <w:ins w:id="14" w:author="OPPO-Roy" w:date="2023-04-19T17:54:00Z"/>
                <w:rFonts w:eastAsia="SimSun"/>
                <w:color w:val="000000" w:themeColor="text1"/>
                <w:lang w:val="en-US"/>
              </w:rPr>
            </w:pPr>
            <w:ins w:id="15" w:author="OPPO-Roy" w:date="2023-04-19T17:54:00Z">
              <w:r>
                <w:rPr>
                  <w:rFonts w:eastAsiaTheme="minorEastAsia"/>
                  <w:color w:val="0070C0"/>
                  <w:lang w:val="en-US"/>
                </w:rPr>
                <w:t xml:space="preserve">Support </w:t>
              </w:r>
              <w:r>
                <w:rPr>
                  <w:rFonts w:eastAsia="SimSun" w:hint="eastAsia"/>
                  <w:color w:val="000000" w:themeColor="text1"/>
                  <w:lang w:val="en-US"/>
                </w:rPr>
                <w:t>O</w:t>
              </w:r>
              <w:r>
                <w:rPr>
                  <w:rFonts w:eastAsia="SimSun"/>
                  <w:color w:val="000000" w:themeColor="text1"/>
                  <w:lang w:val="en-US"/>
                </w:rPr>
                <w:t>ption 2</w:t>
              </w:r>
            </w:ins>
          </w:p>
        </w:tc>
      </w:tr>
      <w:tr w:rsidR="00C96684" w14:paraId="3CDBFD58" w14:textId="77777777">
        <w:trPr>
          <w:ins w:id="16" w:author="Griselda WANG" w:date="2023-04-19T14:39:00Z"/>
        </w:trPr>
        <w:tc>
          <w:tcPr>
            <w:tcW w:w="1283" w:type="dxa"/>
            <w:tcBorders>
              <w:top w:val="single" w:sz="4" w:space="0" w:color="auto"/>
              <w:left w:val="single" w:sz="4" w:space="0" w:color="auto"/>
              <w:bottom w:val="single" w:sz="4" w:space="0" w:color="auto"/>
              <w:right w:val="single" w:sz="4" w:space="0" w:color="auto"/>
            </w:tcBorders>
          </w:tcPr>
          <w:p w14:paraId="1A5395AC" w14:textId="77777777" w:rsidR="00C96684" w:rsidRDefault="00C25DB2">
            <w:pPr>
              <w:spacing w:after="120"/>
              <w:rPr>
                <w:ins w:id="17" w:author="Griselda WANG" w:date="2023-04-19T14:39:00Z"/>
                <w:rFonts w:eastAsiaTheme="minorEastAsia"/>
                <w:color w:val="0070C0"/>
                <w:lang w:val="en-US"/>
              </w:rPr>
            </w:pPr>
            <w:ins w:id="18" w:author="Griselda WANG" w:date="2023-04-19T14:39:00Z">
              <w:r>
                <w:rPr>
                  <w:rFonts w:eastAsiaTheme="minorEastAsia"/>
                  <w:color w:val="0070C0"/>
                  <w:lang w:val="en-US"/>
                </w:rPr>
                <w:t>Ericsson</w:t>
              </w:r>
            </w:ins>
          </w:p>
        </w:tc>
        <w:tc>
          <w:tcPr>
            <w:tcW w:w="8348" w:type="dxa"/>
            <w:tcBorders>
              <w:top w:val="single" w:sz="4" w:space="0" w:color="auto"/>
              <w:left w:val="single" w:sz="4" w:space="0" w:color="auto"/>
              <w:bottom w:val="single" w:sz="4" w:space="0" w:color="auto"/>
              <w:right w:val="single" w:sz="4" w:space="0" w:color="auto"/>
            </w:tcBorders>
          </w:tcPr>
          <w:p w14:paraId="13A1AFA5" w14:textId="77777777" w:rsidR="00C96684" w:rsidRDefault="00C25DB2">
            <w:pPr>
              <w:rPr>
                <w:ins w:id="19" w:author="Griselda WANG" w:date="2023-04-19T14:39:00Z"/>
                <w:rFonts w:eastAsiaTheme="minorEastAsia"/>
                <w:color w:val="0070C0"/>
                <w:lang w:val="en-US"/>
              </w:rPr>
            </w:pPr>
            <w:ins w:id="20" w:author="Griselda WANG" w:date="2023-04-19T14:39:00Z">
              <w:r>
                <w:rPr>
                  <w:rFonts w:eastAsia="SimSun"/>
                  <w:color w:val="000000" w:themeColor="text1"/>
                  <w:lang w:val="en-US"/>
                </w:rPr>
                <w:t>We support Option 2.</w:t>
              </w:r>
            </w:ins>
          </w:p>
        </w:tc>
      </w:tr>
      <w:tr w:rsidR="00C96684" w14:paraId="0F3934EE" w14:textId="77777777">
        <w:trPr>
          <w:ins w:id="21" w:author="Wu Yan (ZTE)" w:date="2023-04-19T22:02:00Z"/>
        </w:trPr>
        <w:tc>
          <w:tcPr>
            <w:tcW w:w="1283" w:type="dxa"/>
            <w:tcBorders>
              <w:top w:val="single" w:sz="4" w:space="0" w:color="auto"/>
              <w:left w:val="single" w:sz="4" w:space="0" w:color="auto"/>
              <w:bottom w:val="single" w:sz="4" w:space="0" w:color="auto"/>
              <w:right w:val="single" w:sz="4" w:space="0" w:color="auto"/>
            </w:tcBorders>
          </w:tcPr>
          <w:p w14:paraId="5E92FFD8" w14:textId="77777777" w:rsidR="00C96684" w:rsidRDefault="00C25DB2">
            <w:pPr>
              <w:spacing w:after="120"/>
              <w:rPr>
                <w:ins w:id="22" w:author="Wu Yan (ZTE)" w:date="2023-04-19T22:02:00Z"/>
                <w:rFonts w:eastAsiaTheme="minorEastAsia"/>
                <w:color w:val="0070C0"/>
                <w:lang w:val="en-US"/>
              </w:rPr>
            </w:pPr>
            <w:ins w:id="23" w:author="Wu Yan (ZTE)" w:date="2023-04-19T22:03:00Z">
              <w:r>
                <w:rPr>
                  <w:rFonts w:eastAsiaTheme="minorEastAsia" w:hint="eastAsia"/>
                  <w:color w:val="0070C0"/>
                  <w:lang w:val="en-US"/>
                </w:rPr>
                <w:t>ZTE</w:t>
              </w:r>
            </w:ins>
          </w:p>
        </w:tc>
        <w:tc>
          <w:tcPr>
            <w:tcW w:w="8348" w:type="dxa"/>
            <w:tcBorders>
              <w:top w:val="single" w:sz="4" w:space="0" w:color="auto"/>
              <w:left w:val="single" w:sz="4" w:space="0" w:color="auto"/>
              <w:bottom w:val="single" w:sz="4" w:space="0" w:color="auto"/>
              <w:right w:val="single" w:sz="4" w:space="0" w:color="auto"/>
            </w:tcBorders>
          </w:tcPr>
          <w:p w14:paraId="486DEA5E" w14:textId="77777777" w:rsidR="00C96684" w:rsidRDefault="00C25DB2">
            <w:pPr>
              <w:rPr>
                <w:ins w:id="24" w:author="Wu Yan (ZTE)" w:date="2023-04-19T22:03:00Z"/>
                <w:rFonts w:eastAsia="SimSun"/>
                <w:color w:val="000000" w:themeColor="text1"/>
                <w:lang w:val="en-US"/>
              </w:rPr>
            </w:pPr>
            <w:ins w:id="25" w:author="Wu Yan (ZTE)" w:date="2023-04-19T22:03:00Z">
              <w:r>
                <w:rPr>
                  <w:rFonts w:eastAsia="SimSun" w:hint="eastAsia"/>
                  <w:color w:val="000000" w:themeColor="text1"/>
                  <w:lang w:val="en-US"/>
                </w:rPr>
                <w:t>Option 2.</w:t>
              </w:r>
            </w:ins>
          </w:p>
          <w:p w14:paraId="3BC4FD61" w14:textId="77777777" w:rsidR="00C96684" w:rsidRDefault="00C25DB2">
            <w:pPr>
              <w:rPr>
                <w:ins w:id="26" w:author="Wu Yan (ZTE)" w:date="2023-04-19T22:02:00Z"/>
                <w:rFonts w:eastAsia="SimSun"/>
                <w:color w:val="000000" w:themeColor="text1"/>
                <w:lang w:val="en-US"/>
              </w:rPr>
            </w:pPr>
            <w:ins w:id="27" w:author="Wu Yan (ZTE)" w:date="2023-04-19T22:03:00Z">
              <w:r>
                <w:rPr>
                  <w:rFonts w:eastAsia="SimSun"/>
                  <w:color w:val="000000" w:themeColor="text1"/>
                  <w:lang w:val="en-US"/>
                </w:rPr>
                <w:t xml:space="preserve">We support defining </w:t>
              </w:r>
              <w:r>
                <w:rPr>
                  <w:rFonts w:eastAsia="SimSun" w:hint="eastAsia"/>
                  <w:color w:val="000000" w:themeColor="text1"/>
                  <w:lang w:val="en-US"/>
                </w:rPr>
                <w:t>the</w:t>
              </w:r>
              <w:r>
                <w:rPr>
                  <w:rFonts w:eastAsia="SimSun"/>
                  <w:color w:val="000000" w:themeColor="text1"/>
                  <w:lang w:val="en-US"/>
                </w:rPr>
                <w:t xml:space="preserve"> new starting point by completing the previous CPC/CPA from UE</w:t>
              </w:r>
              <w:r>
                <w:rPr>
                  <w:rFonts w:eastAsia="SimSun" w:hint="eastAsia"/>
                  <w:color w:val="000000" w:themeColor="text1"/>
                  <w:lang w:val="en-US"/>
                </w:rPr>
                <w:t xml:space="preserve">, </w:t>
              </w:r>
              <w:r>
                <w:rPr>
                  <w:rFonts w:eastAsia="SimSun"/>
                  <w:color w:val="000000" w:themeColor="text1"/>
                  <w:lang w:val="en-US"/>
                </w:rPr>
                <w:t xml:space="preserve"> and the point is completing random access towards the target PSCell.</w:t>
              </w:r>
            </w:ins>
          </w:p>
        </w:tc>
      </w:tr>
      <w:tr w:rsidR="00545D85" w14:paraId="34E73A59" w14:textId="77777777">
        <w:trPr>
          <w:ins w:id="28" w:author="Nokia Networks" w:date="2023-04-19T20:05:00Z"/>
        </w:trPr>
        <w:tc>
          <w:tcPr>
            <w:tcW w:w="1283" w:type="dxa"/>
            <w:tcBorders>
              <w:top w:val="single" w:sz="4" w:space="0" w:color="auto"/>
              <w:left w:val="single" w:sz="4" w:space="0" w:color="auto"/>
              <w:bottom w:val="single" w:sz="4" w:space="0" w:color="auto"/>
              <w:right w:val="single" w:sz="4" w:space="0" w:color="auto"/>
            </w:tcBorders>
          </w:tcPr>
          <w:p w14:paraId="5A97F6C8" w14:textId="3017882C" w:rsidR="00545D85" w:rsidRDefault="00545D85">
            <w:pPr>
              <w:spacing w:after="120"/>
              <w:rPr>
                <w:ins w:id="29" w:author="Nokia Networks" w:date="2023-04-19T20:05:00Z"/>
                <w:rFonts w:eastAsiaTheme="minorEastAsia"/>
                <w:color w:val="0070C0"/>
                <w:lang w:val="en-US"/>
              </w:rPr>
            </w:pPr>
            <w:ins w:id="30" w:author="Nokia Networks" w:date="2023-04-19T20:05:00Z">
              <w:r>
                <w:rPr>
                  <w:rFonts w:eastAsiaTheme="minorEastAsia"/>
                  <w:color w:val="0070C0"/>
                  <w:lang w:val="en-US"/>
                </w:rPr>
                <w:t>Nokia</w:t>
              </w:r>
            </w:ins>
          </w:p>
        </w:tc>
        <w:tc>
          <w:tcPr>
            <w:tcW w:w="8348" w:type="dxa"/>
            <w:tcBorders>
              <w:top w:val="single" w:sz="4" w:space="0" w:color="auto"/>
              <w:left w:val="single" w:sz="4" w:space="0" w:color="auto"/>
              <w:bottom w:val="single" w:sz="4" w:space="0" w:color="auto"/>
              <w:right w:val="single" w:sz="4" w:space="0" w:color="auto"/>
            </w:tcBorders>
          </w:tcPr>
          <w:p w14:paraId="12E34BFF" w14:textId="78EB9871" w:rsidR="00545D85" w:rsidRDefault="00545D85">
            <w:pPr>
              <w:rPr>
                <w:ins w:id="31" w:author="Nokia Networks" w:date="2023-04-19T20:05:00Z"/>
                <w:rFonts w:eastAsia="SimSun"/>
                <w:color w:val="000000" w:themeColor="text1"/>
                <w:lang w:val="en-US"/>
              </w:rPr>
            </w:pPr>
            <w:ins w:id="32" w:author="Nokia Networks" w:date="2023-04-19T20:05:00Z">
              <w:r>
                <w:rPr>
                  <w:rFonts w:eastAsia="SimSun"/>
                  <w:color w:val="000000" w:themeColor="text1"/>
                  <w:lang w:val="en-US"/>
                </w:rPr>
                <w:t xml:space="preserve">We are ok with option 2. </w:t>
              </w:r>
            </w:ins>
          </w:p>
        </w:tc>
      </w:tr>
      <w:tr w:rsidR="00A92AC4" w14:paraId="185B17C1" w14:textId="77777777">
        <w:trPr>
          <w:ins w:id="33" w:author="vivo" w:date="2023-04-20T14:51:00Z"/>
        </w:trPr>
        <w:tc>
          <w:tcPr>
            <w:tcW w:w="1283" w:type="dxa"/>
            <w:tcBorders>
              <w:top w:val="single" w:sz="4" w:space="0" w:color="auto"/>
              <w:left w:val="single" w:sz="4" w:space="0" w:color="auto"/>
              <w:bottom w:val="single" w:sz="4" w:space="0" w:color="auto"/>
              <w:right w:val="single" w:sz="4" w:space="0" w:color="auto"/>
            </w:tcBorders>
          </w:tcPr>
          <w:p w14:paraId="67247F2F" w14:textId="797E99A7" w:rsidR="00A92AC4" w:rsidRDefault="00A92AC4" w:rsidP="00A92AC4">
            <w:pPr>
              <w:spacing w:after="120"/>
              <w:rPr>
                <w:ins w:id="34" w:author="vivo" w:date="2023-04-20T14:51:00Z"/>
                <w:rFonts w:eastAsiaTheme="minorEastAsia"/>
                <w:color w:val="0070C0"/>
                <w:lang w:val="en-US"/>
              </w:rPr>
            </w:pPr>
            <w:ins w:id="35" w:author="vivo" w:date="2023-04-20T14:51:00Z">
              <w:r>
                <w:rPr>
                  <w:rFonts w:eastAsiaTheme="minorEastAsia" w:hint="eastAsia"/>
                  <w:color w:val="0070C0"/>
                  <w:lang w:val="en-US"/>
                </w:rPr>
                <w:t>v</w:t>
              </w:r>
              <w:r>
                <w:rPr>
                  <w:rFonts w:eastAsiaTheme="minorEastAsia"/>
                  <w:color w:val="0070C0"/>
                  <w:lang w:val="en-US"/>
                </w:rPr>
                <w:t>ivo</w:t>
              </w:r>
            </w:ins>
          </w:p>
        </w:tc>
        <w:tc>
          <w:tcPr>
            <w:tcW w:w="8348" w:type="dxa"/>
            <w:tcBorders>
              <w:top w:val="single" w:sz="4" w:space="0" w:color="auto"/>
              <w:left w:val="single" w:sz="4" w:space="0" w:color="auto"/>
              <w:bottom w:val="single" w:sz="4" w:space="0" w:color="auto"/>
              <w:right w:val="single" w:sz="4" w:space="0" w:color="auto"/>
            </w:tcBorders>
          </w:tcPr>
          <w:p w14:paraId="7E302728" w14:textId="08D999DA" w:rsidR="00A92AC4" w:rsidRDefault="00A92AC4" w:rsidP="00A92AC4">
            <w:pPr>
              <w:rPr>
                <w:ins w:id="36" w:author="vivo" w:date="2023-04-20T14:51:00Z"/>
                <w:rFonts w:eastAsia="SimSun"/>
                <w:color w:val="000000" w:themeColor="text1"/>
                <w:lang w:val="en-US"/>
              </w:rPr>
            </w:pPr>
            <w:ins w:id="37" w:author="vivo" w:date="2023-04-20T14:51:00Z">
              <w:r>
                <w:rPr>
                  <w:rFonts w:eastAsiaTheme="minorEastAsia" w:hint="eastAsia"/>
                  <w:color w:val="0070C0"/>
                  <w:lang w:val="en-US"/>
                </w:rPr>
                <w:t>S</w:t>
              </w:r>
              <w:r>
                <w:rPr>
                  <w:rFonts w:eastAsiaTheme="minorEastAsia"/>
                  <w:color w:val="0070C0"/>
                  <w:lang w:val="en-US"/>
                </w:rPr>
                <w:t>upport Option 2. In our understanding, the time point of Option 2 is the ending point of the previous CPAC procedure. and the time point of Option 3 is the ending of the RACH procedure.</w:t>
              </w:r>
            </w:ins>
          </w:p>
        </w:tc>
      </w:tr>
      <w:tr w:rsidR="00BC153C" w14:paraId="5CB8CFF7" w14:textId="77777777">
        <w:trPr>
          <w:ins w:id="38" w:author="Lingyu Gao " w:date="2023-04-20T15:15:00Z"/>
        </w:trPr>
        <w:tc>
          <w:tcPr>
            <w:tcW w:w="1283" w:type="dxa"/>
            <w:tcBorders>
              <w:top w:val="single" w:sz="4" w:space="0" w:color="auto"/>
              <w:left w:val="single" w:sz="4" w:space="0" w:color="auto"/>
              <w:bottom w:val="single" w:sz="4" w:space="0" w:color="auto"/>
              <w:right w:val="single" w:sz="4" w:space="0" w:color="auto"/>
            </w:tcBorders>
          </w:tcPr>
          <w:p w14:paraId="523C49C7" w14:textId="1DFB492E" w:rsidR="00BC153C" w:rsidRDefault="00BC153C" w:rsidP="00A92AC4">
            <w:pPr>
              <w:spacing w:after="120"/>
              <w:rPr>
                <w:ins w:id="39" w:author="Lingyu Gao " w:date="2023-04-20T15:15:00Z"/>
                <w:rFonts w:eastAsiaTheme="minorEastAsia"/>
                <w:color w:val="0070C0"/>
                <w:lang w:val="en-US"/>
              </w:rPr>
            </w:pPr>
            <w:ins w:id="40" w:author="Lingyu Gao " w:date="2023-04-20T15:15:00Z">
              <w:r>
                <w:rPr>
                  <w:rFonts w:eastAsiaTheme="minorEastAsia" w:hint="eastAsia"/>
                  <w:color w:val="0070C0"/>
                  <w:lang w:val="en-US"/>
                </w:rPr>
                <w:t>CATT</w:t>
              </w:r>
            </w:ins>
          </w:p>
        </w:tc>
        <w:tc>
          <w:tcPr>
            <w:tcW w:w="8348" w:type="dxa"/>
            <w:tcBorders>
              <w:top w:val="single" w:sz="4" w:space="0" w:color="auto"/>
              <w:left w:val="single" w:sz="4" w:space="0" w:color="auto"/>
              <w:bottom w:val="single" w:sz="4" w:space="0" w:color="auto"/>
              <w:right w:val="single" w:sz="4" w:space="0" w:color="auto"/>
            </w:tcBorders>
          </w:tcPr>
          <w:p w14:paraId="6DE747C2" w14:textId="0D03C117" w:rsidR="00BC153C" w:rsidRDefault="00BC153C" w:rsidP="00A92AC4">
            <w:pPr>
              <w:rPr>
                <w:ins w:id="41" w:author="Lingyu Gao " w:date="2023-04-20T15:15:00Z"/>
                <w:rFonts w:eastAsiaTheme="minorEastAsia"/>
                <w:color w:val="0070C0"/>
                <w:lang w:val="en-US"/>
              </w:rPr>
            </w:pPr>
            <w:ins w:id="42" w:author="Lingyu Gao " w:date="2023-04-20T15:15:00Z">
              <w:r>
                <w:rPr>
                  <w:rFonts w:eastAsiaTheme="minorEastAsia"/>
                  <w:color w:val="0070C0"/>
                  <w:lang w:val="en-US"/>
                </w:rPr>
                <w:t xml:space="preserve">Support </w:t>
              </w:r>
              <w:r>
                <w:rPr>
                  <w:rFonts w:eastAsia="SimSun" w:hint="eastAsia"/>
                  <w:color w:val="000000" w:themeColor="text1"/>
                  <w:lang w:val="en-US"/>
                </w:rPr>
                <w:t>O</w:t>
              </w:r>
              <w:r>
                <w:rPr>
                  <w:rFonts w:eastAsia="SimSun"/>
                  <w:color w:val="000000" w:themeColor="text1"/>
                  <w:lang w:val="en-US"/>
                </w:rPr>
                <w:t>ption 2</w:t>
              </w:r>
              <w:r>
                <w:rPr>
                  <w:rFonts w:eastAsia="SimSun" w:hint="eastAsia"/>
                  <w:color w:val="000000" w:themeColor="text1"/>
                  <w:lang w:val="en-US"/>
                </w:rPr>
                <w:t>.</w:t>
              </w:r>
            </w:ins>
          </w:p>
        </w:tc>
      </w:tr>
    </w:tbl>
    <w:p w14:paraId="20B034E7" w14:textId="77777777" w:rsidR="00C96684" w:rsidRDefault="00C96684">
      <w:pPr>
        <w:spacing w:after="120"/>
        <w:rPr>
          <w:rFonts w:eastAsia="SimSun"/>
          <w:color w:val="000000" w:themeColor="text1"/>
          <w:lang w:val="en-US"/>
        </w:rPr>
      </w:pPr>
    </w:p>
    <w:p w14:paraId="22EA3C5D" w14:textId="77777777" w:rsidR="00C96684" w:rsidRDefault="00C25DB2">
      <w:pPr>
        <w:rPr>
          <w:b/>
          <w:bCs/>
          <w:color w:val="000000" w:themeColor="text1"/>
          <w:u w:val="single"/>
          <w:lang w:val="en-US" w:eastAsia="ko-KR"/>
        </w:rPr>
      </w:pPr>
      <w:r>
        <w:rPr>
          <w:b/>
          <w:color w:val="000000" w:themeColor="text1"/>
          <w:u w:val="single"/>
          <w:lang w:val="en-US" w:eastAsia="ko-KR"/>
        </w:rPr>
        <w:t xml:space="preserve">Issue 1-2: </w:t>
      </w:r>
      <w:r>
        <w:rPr>
          <w:b/>
          <w:bCs/>
          <w:color w:val="000000" w:themeColor="text1"/>
          <w:u w:val="single"/>
          <w:lang w:val="en-US" w:eastAsia="ko-KR"/>
        </w:rPr>
        <w:t>ending point of subsequent CPC in RRM requirements</w:t>
      </w:r>
    </w:p>
    <w:p w14:paraId="0F1A8957"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Candidate solutions:</w:t>
      </w:r>
    </w:p>
    <w:p w14:paraId="08138203"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lastRenderedPageBreak/>
        <w:t xml:space="preserve">Option 1: </w:t>
      </w:r>
      <w:r>
        <w:rPr>
          <w:rFonts w:eastAsia="SimSun"/>
          <w:bCs/>
          <w:iCs/>
          <w:color w:val="000000" w:themeColor="text1"/>
          <w:lang w:val="en-US"/>
        </w:rPr>
        <w:t>the ending point is the transmission of PRACH preamble towards the target PSCell. (CMCC, Nokia)</w:t>
      </w:r>
    </w:p>
    <w:p w14:paraId="6F6F516D"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Recommended WF</w:t>
      </w:r>
    </w:p>
    <w:p w14:paraId="1C93C679"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Agree on option 1.</w:t>
      </w:r>
    </w:p>
    <w:tbl>
      <w:tblPr>
        <w:tblStyle w:val="TableGrid"/>
        <w:tblW w:w="0" w:type="auto"/>
        <w:tblLook w:val="04A0" w:firstRow="1" w:lastRow="0" w:firstColumn="1" w:lastColumn="0" w:noHBand="0" w:noVBand="1"/>
      </w:tblPr>
      <w:tblGrid>
        <w:gridCol w:w="1283"/>
        <w:gridCol w:w="8348"/>
      </w:tblGrid>
      <w:tr w:rsidR="00C96684" w14:paraId="21D28BB1" w14:textId="77777777">
        <w:tc>
          <w:tcPr>
            <w:tcW w:w="1283" w:type="dxa"/>
            <w:tcBorders>
              <w:top w:val="single" w:sz="4" w:space="0" w:color="auto"/>
              <w:left w:val="single" w:sz="4" w:space="0" w:color="auto"/>
              <w:bottom w:val="single" w:sz="4" w:space="0" w:color="auto"/>
              <w:right w:val="single" w:sz="4" w:space="0" w:color="auto"/>
            </w:tcBorders>
          </w:tcPr>
          <w:p w14:paraId="6C31DDCE" w14:textId="77777777" w:rsidR="00C96684" w:rsidRDefault="00C25DB2">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50171D79" w14:textId="77777777" w:rsidR="00C96684" w:rsidRDefault="00C25DB2">
            <w:pPr>
              <w:spacing w:after="120"/>
              <w:rPr>
                <w:rFonts w:eastAsiaTheme="minorEastAsia"/>
                <w:b/>
                <w:bCs/>
                <w:color w:val="0070C0"/>
                <w:lang w:val="en-US"/>
              </w:rPr>
            </w:pPr>
            <w:r>
              <w:rPr>
                <w:rFonts w:eastAsiaTheme="minorEastAsia"/>
                <w:b/>
                <w:bCs/>
                <w:color w:val="0070C0"/>
                <w:lang w:val="en-US"/>
              </w:rPr>
              <w:t>Comments</w:t>
            </w:r>
          </w:p>
        </w:tc>
      </w:tr>
      <w:tr w:rsidR="00C96684" w14:paraId="2A9A063E" w14:textId="77777777">
        <w:tc>
          <w:tcPr>
            <w:tcW w:w="1283" w:type="dxa"/>
            <w:tcBorders>
              <w:top w:val="single" w:sz="4" w:space="0" w:color="auto"/>
              <w:left w:val="single" w:sz="4" w:space="0" w:color="auto"/>
              <w:bottom w:val="single" w:sz="4" w:space="0" w:color="auto"/>
              <w:right w:val="single" w:sz="4" w:space="0" w:color="auto"/>
            </w:tcBorders>
          </w:tcPr>
          <w:p w14:paraId="2545CBE3" w14:textId="77777777" w:rsidR="00C96684" w:rsidRDefault="00C25DB2">
            <w:pPr>
              <w:spacing w:after="120"/>
              <w:rPr>
                <w:rFonts w:eastAsiaTheme="minorEastAsia"/>
                <w:color w:val="0070C0"/>
                <w:lang w:val="en-US"/>
              </w:rPr>
            </w:pPr>
            <w:r>
              <w:rPr>
                <w:rFonts w:eastAsiaTheme="minorEastAsia"/>
                <w:color w:val="0070C0"/>
                <w:lang w:val="en-US"/>
              </w:rPr>
              <w:t>Qualcomm</w:t>
            </w:r>
          </w:p>
        </w:tc>
        <w:tc>
          <w:tcPr>
            <w:tcW w:w="8348" w:type="dxa"/>
            <w:tcBorders>
              <w:top w:val="single" w:sz="4" w:space="0" w:color="auto"/>
              <w:left w:val="single" w:sz="4" w:space="0" w:color="auto"/>
              <w:bottom w:val="single" w:sz="4" w:space="0" w:color="auto"/>
              <w:right w:val="single" w:sz="4" w:space="0" w:color="auto"/>
            </w:tcBorders>
          </w:tcPr>
          <w:p w14:paraId="01AB7AFE" w14:textId="77777777" w:rsidR="00C96684" w:rsidRDefault="00C25DB2">
            <w:pPr>
              <w:spacing w:after="120"/>
              <w:rPr>
                <w:rFonts w:eastAsiaTheme="minorEastAsia"/>
                <w:color w:val="0070C0"/>
                <w:lang w:val="en-US"/>
              </w:rPr>
            </w:pPr>
            <w:r>
              <w:rPr>
                <w:rFonts w:eastAsiaTheme="minorEastAsia"/>
                <w:color w:val="0070C0"/>
                <w:lang w:val="en-US"/>
              </w:rPr>
              <w:t xml:space="preserve">We are okay with recommended WF. </w:t>
            </w:r>
          </w:p>
        </w:tc>
      </w:tr>
      <w:tr w:rsidR="00C96684" w14:paraId="522B46C0" w14:textId="77777777">
        <w:tc>
          <w:tcPr>
            <w:tcW w:w="1283" w:type="dxa"/>
            <w:tcBorders>
              <w:top w:val="single" w:sz="4" w:space="0" w:color="auto"/>
              <w:left w:val="single" w:sz="4" w:space="0" w:color="auto"/>
              <w:bottom w:val="single" w:sz="4" w:space="0" w:color="auto"/>
              <w:right w:val="single" w:sz="4" w:space="0" w:color="auto"/>
            </w:tcBorders>
          </w:tcPr>
          <w:p w14:paraId="71EE3331" w14:textId="77777777" w:rsidR="00C96684" w:rsidRDefault="00C25DB2">
            <w:pPr>
              <w:spacing w:after="120"/>
              <w:rPr>
                <w:rFonts w:eastAsiaTheme="minorEastAsia"/>
                <w:color w:val="0070C0"/>
                <w:lang w:val="en-US"/>
              </w:rPr>
            </w:pPr>
            <w:r>
              <w:rPr>
                <w:rFonts w:eastAsiaTheme="minorEastAsia" w:hint="eastAsia"/>
                <w:lang w:val="en-US"/>
              </w:rPr>
              <w:t>M</w:t>
            </w:r>
            <w:r>
              <w:rPr>
                <w:rFonts w:eastAsiaTheme="minorEastAsia"/>
                <w:lang w:val="en-US"/>
              </w:rPr>
              <w:t>TK</w:t>
            </w:r>
          </w:p>
        </w:tc>
        <w:tc>
          <w:tcPr>
            <w:tcW w:w="8348" w:type="dxa"/>
            <w:tcBorders>
              <w:top w:val="single" w:sz="4" w:space="0" w:color="auto"/>
              <w:left w:val="single" w:sz="4" w:space="0" w:color="auto"/>
              <w:bottom w:val="single" w:sz="4" w:space="0" w:color="auto"/>
              <w:right w:val="single" w:sz="4" w:space="0" w:color="auto"/>
            </w:tcBorders>
          </w:tcPr>
          <w:p w14:paraId="5A2ED842" w14:textId="77777777" w:rsidR="00C96684" w:rsidRDefault="00C25DB2">
            <w:pPr>
              <w:spacing w:after="120"/>
              <w:rPr>
                <w:rFonts w:eastAsiaTheme="minorEastAsia"/>
                <w:color w:val="0070C0"/>
                <w:lang w:val="en-US"/>
              </w:rPr>
            </w:pPr>
            <w:r>
              <w:rPr>
                <w:rFonts w:eastAsiaTheme="minorEastAsia" w:hint="eastAsia"/>
              </w:rPr>
              <w:t>S</w:t>
            </w:r>
            <w:r>
              <w:rPr>
                <w:rFonts w:eastAsiaTheme="minorEastAsia"/>
              </w:rPr>
              <w:t>upport recommended WF</w:t>
            </w:r>
          </w:p>
        </w:tc>
      </w:tr>
      <w:tr w:rsidR="00C96684" w14:paraId="43B25E82" w14:textId="77777777">
        <w:tc>
          <w:tcPr>
            <w:tcW w:w="1283" w:type="dxa"/>
            <w:tcBorders>
              <w:top w:val="single" w:sz="4" w:space="0" w:color="auto"/>
              <w:left w:val="single" w:sz="4" w:space="0" w:color="auto"/>
              <w:bottom w:val="single" w:sz="4" w:space="0" w:color="auto"/>
              <w:right w:val="single" w:sz="4" w:space="0" w:color="auto"/>
            </w:tcBorders>
          </w:tcPr>
          <w:p w14:paraId="6146075E" w14:textId="77777777" w:rsidR="00C96684" w:rsidRDefault="00C25DB2">
            <w:pPr>
              <w:spacing w:after="120"/>
              <w:rPr>
                <w:rFonts w:eastAsiaTheme="minorEastAsia"/>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56959643" w14:textId="77777777" w:rsidR="00C96684" w:rsidRDefault="00C25DB2">
            <w:pPr>
              <w:spacing w:after="120"/>
              <w:rPr>
                <w:rFonts w:eastAsiaTheme="minorEastAsia"/>
              </w:rPr>
            </w:pPr>
            <w:r>
              <w:rPr>
                <w:rFonts w:eastAsiaTheme="minorEastAsia"/>
                <w:color w:val="0070C0"/>
                <w:lang w:val="en-US"/>
              </w:rPr>
              <w:t>Agree with option 1.</w:t>
            </w:r>
          </w:p>
        </w:tc>
      </w:tr>
      <w:tr w:rsidR="00C96684" w14:paraId="77ABBC8F" w14:textId="77777777">
        <w:trPr>
          <w:ins w:id="43" w:author="Huawei" w:date="2023-04-19T14:37:00Z"/>
        </w:trPr>
        <w:tc>
          <w:tcPr>
            <w:tcW w:w="1283" w:type="dxa"/>
            <w:tcBorders>
              <w:top w:val="single" w:sz="4" w:space="0" w:color="auto"/>
              <w:left w:val="single" w:sz="4" w:space="0" w:color="auto"/>
              <w:bottom w:val="single" w:sz="4" w:space="0" w:color="auto"/>
              <w:right w:val="single" w:sz="4" w:space="0" w:color="auto"/>
            </w:tcBorders>
          </w:tcPr>
          <w:p w14:paraId="2CE076B9" w14:textId="77777777" w:rsidR="00C96684" w:rsidRDefault="00C25DB2">
            <w:pPr>
              <w:spacing w:after="120"/>
              <w:rPr>
                <w:ins w:id="44" w:author="Huawei" w:date="2023-04-19T14:37:00Z"/>
                <w:rFonts w:eastAsiaTheme="minorEastAsia"/>
                <w:color w:val="0070C0"/>
                <w:lang w:val="en-US"/>
              </w:rPr>
            </w:pPr>
            <w:ins w:id="45" w:author="Huawei" w:date="2023-04-19T14:37:00Z">
              <w:r>
                <w:rPr>
                  <w:rFonts w:eastAsiaTheme="minorEastAsia" w:hint="eastAsia"/>
                  <w:color w:val="0070C0"/>
                  <w:lang w:val="en-US"/>
                </w:rPr>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3A375459" w14:textId="77777777" w:rsidR="00C96684" w:rsidRDefault="00C25DB2">
            <w:pPr>
              <w:spacing w:after="120"/>
              <w:rPr>
                <w:ins w:id="46" w:author="Huawei" w:date="2023-04-19T14:37:00Z"/>
                <w:rFonts w:eastAsiaTheme="minorEastAsia"/>
                <w:color w:val="0070C0"/>
                <w:lang w:val="en-US"/>
              </w:rPr>
            </w:pPr>
            <w:ins w:id="47" w:author="Huawei" w:date="2023-04-19T14:37:00Z">
              <w:r>
                <w:rPr>
                  <w:rFonts w:eastAsia="SimSun"/>
                  <w:color w:val="000000" w:themeColor="text1"/>
                  <w:lang w:val="en-US"/>
                </w:rPr>
                <w:t>agree with the recommended WF.</w:t>
              </w:r>
            </w:ins>
          </w:p>
        </w:tc>
      </w:tr>
      <w:tr w:rsidR="00C96684" w14:paraId="52F6F6E9" w14:textId="77777777">
        <w:trPr>
          <w:ins w:id="48" w:author="Jingjing Chen" w:date="2023-04-19T15:46:00Z"/>
        </w:trPr>
        <w:tc>
          <w:tcPr>
            <w:tcW w:w="1283" w:type="dxa"/>
            <w:tcBorders>
              <w:top w:val="single" w:sz="4" w:space="0" w:color="auto"/>
              <w:left w:val="single" w:sz="4" w:space="0" w:color="auto"/>
              <w:bottom w:val="single" w:sz="4" w:space="0" w:color="auto"/>
              <w:right w:val="single" w:sz="4" w:space="0" w:color="auto"/>
            </w:tcBorders>
          </w:tcPr>
          <w:p w14:paraId="126DBF2D" w14:textId="77777777" w:rsidR="00C96684" w:rsidRDefault="00C25DB2">
            <w:pPr>
              <w:spacing w:after="120"/>
              <w:rPr>
                <w:ins w:id="49" w:author="Jingjing Chen" w:date="2023-04-19T15:46:00Z"/>
                <w:rFonts w:eastAsiaTheme="minorEastAsia"/>
                <w:color w:val="0070C0"/>
                <w:lang w:val="en-US"/>
              </w:rPr>
            </w:pPr>
            <w:ins w:id="50" w:author="Jingjing Chen" w:date="2023-04-19T15:46:00Z">
              <w:r>
                <w:rPr>
                  <w:rFonts w:eastAsiaTheme="minorEastAsia" w:hint="eastAsia"/>
                  <w:color w:val="0070C0"/>
                  <w:lang w:val="en-US"/>
                </w:rPr>
                <w:t>C</w:t>
              </w:r>
              <w:r>
                <w:rPr>
                  <w:rFonts w:eastAsiaTheme="minorEastAsia"/>
                  <w:color w:val="0070C0"/>
                  <w:lang w:val="en-US"/>
                </w:rPr>
                <w:t>MCC</w:t>
              </w:r>
            </w:ins>
          </w:p>
        </w:tc>
        <w:tc>
          <w:tcPr>
            <w:tcW w:w="8348" w:type="dxa"/>
            <w:tcBorders>
              <w:top w:val="single" w:sz="4" w:space="0" w:color="auto"/>
              <w:left w:val="single" w:sz="4" w:space="0" w:color="auto"/>
              <w:bottom w:val="single" w:sz="4" w:space="0" w:color="auto"/>
              <w:right w:val="single" w:sz="4" w:space="0" w:color="auto"/>
            </w:tcBorders>
          </w:tcPr>
          <w:p w14:paraId="174BD354" w14:textId="77777777" w:rsidR="00C96684" w:rsidRDefault="00C25DB2">
            <w:pPr>
              <w:spacing w:after="120"/>
              <w:rPr>
                <w:ins w:id="51" w:author="Jingjing Chen" w:date="2023-04-19T15:46:00Z"/>
                <w:rFonts w:eastAsia="SimSun"/>
                <w:color w:val="000000" w:themeColor="text1"/>
                <w:lang w:val="en-US"/>
              </w:rPr>
            </w:pPr>
            <w:ins w:id="52" w:author="Jingjing Chen" w:date="2023-04-19T15:46:00Z">
              <w:r>
                <w:rPr>
                  <w:rFonts w:eastAsia="SimSun" w:hint="eastAsia"/>
                  <w:color w:val="000000" w:themeColor="text1"/>
                  <w:lang w:val="en-US"/>
                </w:rPr>
                <w:t>O</w:t>
              </w:r>
              <w:r>
                <w:rPr>
                  <w:rFonts w:eastAsia="SimSun"/>
                  <w:color w:val="000000" w:themeColor="text1"/>
                  <w:lang w:val="en-US"/>
                </w:rPr>
                <w:t>ption 1.</w:t>
              </w:r>
            </w:ins>
          </w:p>
        </w:tc>
      </w:tr>
      <w:tr w:rsidR="00C96684" w14:paraId="6F2D2094" w14:textId="77777777">
        <w:trPr>
          <w:ins w:id="53" w:author="OPPO-Roy" w:date="2023-04-19T17:54:00Z"/>
        </w:trPr>
        <w:tc>
          <w:tcPr>
            <w:tcW w:w="1283" w:type="dxa"/>
            <w:tcBorders>
              <w:top w:val="single" w:sz="4" w:space="0" w:color="auto"/>
              <w:left w:val="single" w:sz="4" w:space="0" w:color="auto"/>
              <w:bottom w:val="single" w:sz="4" w:space="0" w:color="auto"/>
              <w:right w:val="single" w:sz="4" w:space="0" w:color="auto"/>
            </w:tcBorders>
          </w:tcPr>
          <w:p w14:paraId="676B27BA" w14:textId="77777777" w:rsidR="00C96684" w:rsidRDefault="00C25DB2">
            <w:pPr>
              <w:spacing w:after="120"/>
              <w:rPr>
                <w:ins w:id="54" w:author="OPPO-Roy" w:date="2023-04-19T17:54:00Z"/>
                <w:rFonts w:eastAsiaTheme="minorEastAsia"/>
                <w:color w:val="0070C0"/>
                <w:lang w:val="en-US"/>
              </w:rPr>
            </w:pPr>
            <w:ins w:id="55" w:author="OPPO-Roy" w:date="2023-04-19T17:54:00Z">
              <w:r>
                <w:rPr>
                  <w:rFonts w:eastAsiaTheme="minorEastAsia" w:hint="eastAsia"/>
                  <w:color w:val="0070C0"/>
                  <w:lang w:val="en-US"/>
                </w:rPr>
                <w:t>O</w:t>
              </w:r>
              <w:r>
                <w:rPr>
                  <w:rFonts w:eastAsiaTheme="minorEastAsia"/>
                  <w:color w:val="0070C0"/>
                  <w:lang w:val="en-US"/>
                </w:rPr>
                <w:t>PPO</w:t>
              </w:r>
            </w:ins>
          </w:p>
        </w:tc>
        <w:tc>
          <w:tcPr>
            <w:tcW w:w="8348" w:type="dxa"/>
            <w:tcBorders>
              <w:top w:val="single" w:sz="4" w:space="0" w:color="auto"/>
              <w:left w:val="single" w:sz="4" w:space="0" w:color="auto"/>
              <w:bottom w:val="single" w:sz="4" w:space="0" w:color="auto"/>
              <w:right w:val="single" w:sz="4" w:space="0" w:color="auto"/>
            </w:tcBorders>
          </w:tcPr>
          <w:p w14:paraId="14DFF7AB" w14:textId="77777777" w:rsidR="00C96684" w:rsidRDefault="00C25DB2">
            <w:pPr>
              <w:spacing w:after="120"/>
              <w:rPr>
                <w:ins w:id="56" w:author="OPPO-Roy" w:date="2023-04-19T17:54:00Z"/>
                <w:rFonts w:eastAsia="SimSun"/>
                <w:color w:val="000000" w:themeColor="text1"/>
                <w:lang w:val="en-US"/>
              </w:rPr>
            </w:pPr>
            <w:ins w:id="57" w:author="OPPO-Roy" w:date="2023-04-19T17:54:00Z">
              <w:r>
                <w:rPr>
                  <w:rFonts w:eastAsia="SimSun"/>
                  <w:color w:val="000000" w:themeColor="text1"/>
                  <w:lang w:val="en-US"/>
                </w:rPr>
                <w:t xml:space="preserve">Support </w:t>
              </w:r>
              <w:r>
                <w:rPr>
                  <w:rFonts w:eastAsia="SimSun" w:hint="eastAsia"/>
                  <w:color w:val="000000" w:themeColor="text1"/>
                  <w:lang w:val="en-US"/>
                </w:rPr>
                <w:t>O</w:t>
              </w:r>
              <w:r>
                <w:rPr>
                  <w:rFonts w:eastAsia="SimSun"/>
                  <w:color w:val="000000" w:themeColor="text1"/>
                  <w:lang w:val="en-US"/>
                </w:rPr>
                <w:t>ption 1</w:t>
              </w:r>
            </w:ins>
          </w:p>
        </w:tc>
      </w:tr>
      <w:tr w:rsidR="00C96684" w14:paraId="0121FCFF" w14:textId="77777777">
        <w:trPr>
          <w:ins w:id="58" w:author="Griselda WANG" w:date="2023-04-19T14:39:00Z"/>
        </w:trPr>
        <w:tc>
          <w:tcPr>
            <w:tcW w:w="1283" w:type="dxa"/>
            <w:tcBorders>
              <w:top w:val="single" w:sz="4" w:space="0" w:color="auto"/>
              <w:left w:val="single" w:sz="4" w:space="0" w:color="auto"/>
              <w:bottom w:val="single" w:sz="4" w:space="0" w:color="auto"/>
              <w:right w:val="single" w:sz="4" w:space="0" w:color="auto"/>
            </w:tcBorders>
          </w:tcPr>
          <w:p w14:paraId="3147B638" w14:textId="77777777" w:rsidR="00C96684" w:rsidRDefault="00C25DB2">
            <w:pPr>
              <w:spacing w:after="120"/>
              <w:rPr>
                <w:ins w:id="59" w:author="Griselda WANG" w:date="2023-04-19T14:39:00Z"/>
                <w:rFonts w:eastAsiaTheme="minorEastAsia"/>
                <w:color w:val="0070C0"/>
                <w:lang w:val="en-US"/>
              </w:rPr>
            </w:pPr>
            <w:ins w:id="60" w:author="Griselda WANG" w:date="2023-04-19T14:39:00Z">
              <w:r>
                <w:rPr>
                  <w:rFonts w:eastAsiaTheme="minorEastAsia"/>
                  <w:color w:val="0070C0"/>
                  <w:lang w:val="en-US"/>
                </w:rPr>
                <w:t>Ericsson</w:t>
              </w:r>
            </w:ins>
          </w:p>
        </w:tc>
        <w:tc>
          <w:tcPr>
            <w:tcW w:w="8348" w:type="dxa"/>
            <w:tcBorders>
              <w:top w:val="single" w:sz="4" w:space="0" w:color="auto"/>
              <w:left w:val="single" w:sz="4" w:space="0" w:color="auto"/>
              <w:bottom w:val="single" w:sz="4" w:space="0" w:color="auto"/>
              <w:right w:val="single" w:sz="4" w:space="0" w:color="auto"/>
            </w:tcBorders>
          </w:tcPr>
          <w:p w14:paraId="27263DEA" w14:textId="77777777" w:rsidR="00C96684" w:rsidRDefault="00C25DB2">
            <w:pPr>
              <w:spacing w:after="120"/>
              <w:rPr>
                <w:ins w:id="61" w:author="Griselda WANG" w:date="2023-04-19T14:39:00Z"/>
                <w:rFonts w:eastAsia="SimSun"/>
                <w:color w:val="000000" w:themeColor="text1"/>
                <w:lang w:val="en-US"/>
              </w:rPr>
            </w:pPr>
            <w:ins w:id="62" w:author="Griselda WANG" w:date="2023-04-19T14:39:00Z">
              <w:r>
                <w:rPr>
                  <w:rFonts w:eastAsia="SimSun"/>
                  <w:color w:val="000000" w:themeColor="text1"/>
                  <w:lang w:val="en-US"/>
                </w:rPr>
                <w:t>Support the recommended WF.</w:t>
              </w:r>
            </w:ins>
          </w:p>
        </w:tc>
      </w:tr>
      <w:tr w:rsidR="00C96684" w14:paraId="1548A480" w14:textId="77777777">
        <w:trPr>
          <w:ins w:id="63" w:author="Wu Yan (ZTE)" w:date="2023-04-19T22:03:00Z"/>
        </w:trPr>
        <w:tc>
          <w:tcPr>
            <w:tcW w:w="1283" w:type="dxa"/>
            <w:tcBorders>
              <w:top w:val="single" w:sz="4" w:space="0" w:color="auto"/>
              <w:left w:val="single" w:sz="4" w:space="0" w:color="auto"/>
              <w:bottom w:val="single" w:sz="4" w:space="0" w:color="auto"/>
              <w:right w:val="single" w:sz="4" w:space="0" w:color="auto"/>
            </w:tcBorders>
          </w:tcPr>
          <w:p w14:paraId="0FF384F4" w14:textId="77777777" w:rsidR="00C96684" w:rsidRDefault="00C25DB2">
            <w:pPr>
              <w:spacing w:after="120"/>
              <w:rPr>
                <w:ins w:id="64" w:author="Wu Yan (ZTE)" w:date="2023-04-19T22:03:00Z"/>
                <w:rFonts w:eastAsiaTheme="minorEastAsia"/>
                <w:color w:val="0070C0"/>
                <w:lang w:val="en-US"/>
              </w:rPr>
            </w:pPr>
            <w:ins w:id="65" w:author="Wu Yan (ZTE)" w:date="2023-04-19T22:03:00Z">
              <w:r>
                <w:rPr>
                  <w:rFonts w:eastAsiaTheme="minorEastAsia" w:hint="eastAsia"/>
                  <w:color w:val="0070C0"/>
                  <w:lang w:val="en-US"/>
                </w:rPr>
                <w:t>ZTE</w:t>
              </w:r>
            </w:ins>
          </w:p>
        </w:tc>
        <w:tc>
          <w:tcPr>
            <w:tcW w:w="8348" w:type="dxa"/>
            <w:tcBorders>
              <w:top w:val="single" w:sz="4" w:space="0" w:color="auto"/>
              <w:left w:val="single" w:sz="4" w:space="0" w:color="auto"/>
              <w:bottom w:val="single" w:sz="4" w:space="0" w:color="auto"/>
              <w:right w:val="single" w:sz="4" w:space="0" w:color="auto"/>
            </w:tcBorders>
          </w:tcPr>
          <w:p w14:paraId="0C402E9B" w14:textId="77777777" w:rsidR="00C96684" w:rsidRDefault="00C25DB2">
            <w:pPr>
              <w:spacing w:after="120"/>
              <w:rPr>
                <w:ins w:id="66" w:author="Wu Yan (ZTE)" w:date="2023-04-19T22:03:00Z"/>
                <w:rFonts w:eastAsia="SimSun"/>
                <w:color w:val="000000" w:themeColor="text1"/>
                <w:lang w:val="en-US"/>
              </w:rPr>
            </w:pPr>
            <w:ins w:id="67" w:author="Wu Yan (ZTE)" w:date="2023-04-19T22:03:00Z">
              <w:r>
                <w:rPr>
                  <w:rFonts w:eastAsiaTheme="minorEastAsia" w:hint="eastAsia"/>
                  <w:color w:val="0070C0"/>
                  <w:lang w:val="en-US"/>
                </w:rPr>
                <w:t>O</w:t>
              </w:r>
              <w:r>
                <w:rPr>
                  <w:rFonts w:eastAsiaTheme="minorEastAsia"/>
                  <w:color w:val="0070C0"/>
                  <w:lang w:val="en-US"/>
                </w:rPr>
                <w:t>ption 1.</w:t>
              </w:r>
            </w:ins>
          </w:p>
        </w:tc>
      </w:tr>
      <w:tr w:rsidR="006A3AE2" w14:paraId="196A9CDA" w14:textId="77777777">
        <w:trPr>
          <w:ins w:id="68" w:author="Nokia Networks" w:date="2023-04-19T20:06:00Z"/>
        </w:trPr>
        <w:tc>
          <w:tcPr>
            <w:tcW w:w="1283" w:type="dxa"/>
            <w:tcBorders>
              <w:top w:val="single" w:sz="4" w:space="0" w:color="auto"/>
              <w:left w:val="single" w:sz="4" w:space="0" w:color="auto"/>
              <w:bottom w:val="single" w:sz="4" w:space="0" w:color="auto"/>
              <w:right w:val="single" w:sz="4" w:space="0" w:color="auto"/>
            </w:tcBorders>
          </w:tcPr>
          <w:p w14:paraId="6D54F01C" w14:textId="1474149C" w:rsidR="006A3AE2" w:rsidRDefault="006A3AE2">
            <w:pPr>
              <w:spacing w:after="120"/>
              <w:rPr>
                <w:ins w:id="69" w:author="Nokia Networks" w:date="2023-04-19T20:06:00Z"/>
                <w:rFonts w:eastAsiaTheme="minorEastAsia"/>
                <w:color w:val="0070C0"/>
                <w:lang w:val="en-US"/>
              </w:rPr>
            </w:pPr>
            <w:ins w:id="70" w:author="Nokia Networks" w:date="2023-04-19T20:06:00Z">
              <w:r>
                <w:rPr>
                  <w:rFonts w:eastAsiaTheme="minorEastAsia"/>
                  <w:color w:val="0070C0"/>
                  <w:lang w:val="en-US"/>
                </w:rPr>
                <w:t>Nokia</w:t>
              </w:r>
            </w:ins>
          </w:p>
        </w:tc>
        <w:tc>
          <w:tcPr>
            <w:tcW w:w="8348" w:type="dxa"/>
            <w:tcBorders>
              <w:top w:val="single" w:sz="4" w:space="0" w:color="auto"/>
              <w:left w:val="single" w:sz="4" w:space="0" w:color="auto"/>
              <w:bottom w:val="single" w:sz="4" w:space="0" w:color="auto"/>
              <w:right w:val="single" w:sz="4" w:space="0" w:color="auto"/>
            </w:tcBorders>
          </w:tcPr>
          <w:p w14:paraId="6E8C5A21" w14:textId="55D032B3" w:rsidR="006A3AE2" w:rsidRDefault="006A3AE2">
            <w:pPr>
              <w:spacing w:after="120"/>
              <w:rPr>
                <w:ins w:id="71" w:author="Nokia Networks" w:date="2023-04-19T20:06:00Z"/>
                <w:rFonts w:eastAsiaTheme="minorEastAsia"/>
                <w:color w:val="0070C0"/>
                <w:lang w:val="en-US"/>
              </w:rPr>
            </w:pPr>
            <w:ins w:id="72" w:author="Nokia Networks" w:date="2023-04-19T20:06:00Z">
              <w:r>
                <w:rPr>
                  <w:rFonts w:eastAsiaTheme="minorEastAsia"/>
                  <w:color w:val="0070C0"/>
                  <w:lang w:val="en-US"/>
                </w:rPr>
                <w:t xml:space="preserve">WF is ok. </w:t>
              </w:r>
            </w:ins>
          </w:p>
        </w:tc>
      </w:tr>
      <w:tr w:rsidR="00A92AC4" w14:paraId="490CAB84" w14:textId="77777777">
        <w:trPr>
          <w:ins w:id="73" w:author="vivo" w:date="2023-04-20T14:51:00Z"/>
        </w:trPr>
        <w:tc>
          <w:tcPr>
            <w:tcW w:w="1283" w:type="dxa"/>
            <w:tcBorders>
              <w:top w:val="single" w:sz="4" w:space="0" w:color="auto"/>
              <w:left w:val="single" w:sz="4" w:space="0" w:color="auto"/>
              <w:bottom w:val="single" w:sz="4" w:space="0" w:color="auto"/>
              <w:right w:val="single" w:sz="4" w:space="0" w:color="auto"/>
            </w:tcBorders>
          </w:tcPr>
          <w:p w14:paraId="75188EDB" w14:textId="6AF945FF" w:rsidR="00A92AC4" w:rsidRDefault="00A92AC4" w:rsidP="00A92AC4">
            <w:pPr>
              <w:spacing w:after="120"/>
              <w:rPr>
                <w:ins w:id="74" w:author="vivo" w:date="2023-04-20T14:51:00Z"/>
                <w:rFonts w:eastAsiaTheme="minorEastAsia"/>
                <w:color w:val="0070C0"/>
                <w:lang w:val="en-US"/>
              </w:rPr>
            </w:pPr>
            <w:ins w:id="75" w:author="vivo" w:date="2023-04-20T14:51:00Z">
              <w:r>
                <w:rPr>
                  <w:rFonts w:eastAsiaTheme="minorEastAsia" w:hint="eastAsia"/>
                  <w:color w:val="0070C0"/>
                  <w:lang w:val="en-US"/>
                </w:rPr>
                <w:t>v</w:t>
              </w:r>
              <w:r>
                <w:rPr>
                  <w:rFonts w:eastAsiaTheme="minorEastAsia"/>
                  <w:color w:val="0070C0"/>
                  <w:lang w:val="en-US"/>
                </w:rPr>
                <w:t>ivo</w:t>
              </w:r>
            </w:ins>
          </w:p>
        </w:tc>
        <w:tc>
          <w:tcPr>
            <w:tcW w:w="8348" w:type="dxa"/>
            <w:tcBorders>
              <w:top w:val="single" w:sz="4" w:space="0" w:color="auto"/>
              <w:left w:val="single" w:sz="4" w:space="0" w:color="auto"/>
              <w:bottom w:val="single" w:sz="4" w:space="0" w:color="auto"/>
              <w:right w:val="single" w:sz="4" w:space="0" w:color="auto"/>
            </w:tcBorders>
          </w:tcPr>
          <w:p w14:paraId="4A2D5B19" w14:textId="77FF35B4" w:rsidR="00A92AC4" w:rsidRDefault="00A92AC4" w:rsidP="00A92AC4">
            <w:pPr>
              <w:spacing w:after="120"/>
              <w:rPr>
                <w:ins w:id="76" w:author="vivo" w:date="2023-04-20T14:51:00Z"/>
                <w:rFonts w:eastAsiaTheme="minorEastAsia"/>
                <w:color w:val="0070C0"/>
                <w:lang w:val="en-US"/>
              </w:rPr>
            </w:pPr>
            <w:ins w:id="77" w:author="vivo" w:date="2023-04-20T14:51:00Z">
              <w:r>
                <w:rPr>
                  <w:rFonts w:eastAsia="SimSun" w:hint="eastAsia"/>
                  <w:color w:val="000000" w:themeColor="text1"/>
                  <w:lang w:val="en-US"/>
                </w:rPr>
                <w:t>O</w:t>
              </w:r>
              <w:r>
                <w:rPr>
                  <w:rFonts w:eastAsia="SimSun"/>
                  <w:color w:val="000000" w:themeColor="text1"/>
                  <w:lang w:val="en-US"/>
                </w:rPr>
                <w:t>ption 1</w:t>
              </w:r>
            </w:ins>
          </w:p>
        </w:tc>
      </w:tr>
      <w:tr w:rsidR="00BC153C" w14:paraId="3D530081" w14:textId="77777777">
        <w:trPr>
          <w:ins w:id="78" w:author="Lingyu Gao " w:date="2023-04-20T15:15:00Z"/>
        </w:trPr>
        <w:tc>
          <w:tcPr>
            <w:tcW w:w="1283" w:type="dxa"/>
            <w:tcBorders>
              <w:top w:val="single" w:sz="4" w:space="0" w:color="auto"/>
              <w:left w:val="single" w:sz="4" w:space="0" w:color="auto"/>
              <w:bottom w:val="single" w:sz="4" w:space="0" w:color="auto"/>
              <w:right w:val="single" w:sz="4" w:space="0" w:color="auto"/>
            </w:tcBorders>
          </w:tcPr>
          <w:p w14:paraId="7760D9A7" w14:textId="44A33284" w:rsidR="00BC153C" w:rsidRDefault="00BC153C" w:rsidP="00A92AC4">
            <w:pPr>
              <w:spacing w:after="120"/>
              <w:rPr>
                <w:ins w:id="79" w:author="Lingyu Gao " w:date="2023-04-20T15:15:00Z"/>
                <w:rFonts w:eastAsiaTheme="minorEastAsia"/>
                <w:color w:val="0070C0"/>
                <w:lang w:val="en-US"/>
              </w:rPr>
            </w:pPr>
            <w:ins w:id="80" w:author="Lingyu Gao " w:date="2023-04-20T15:15:00Z">
              <w:r>
                <w:rPr>
                  <w:rFonts w:eastAsiaTheme="minorEastAsia" w:hint="eastAsia"/>
                  <w:color w:val="0070C0"/>
                  <w:lang w:val="en-US"/>
                </w:rPr>
                <w:t>CATT</w:t>
              </w:r>
            </w:ins>
          </w:p>
        </w:tc>
        <w:tc>
          <w:tcPr>
            <w:tcW w:w="8348" w:type="dxa"/>
            <w:tcBorders>
              <w:top w:val="single" w:sz="4" w:space="0" w:color="auto"/>
              <w:left w:val="single" w:sz="4" w:space="0" w:color="auto"/>
              <w:bottom w:val="single" w:sz="4" w:space="0" w:color="auto"/>
              <w:right w:val="single" w:sz="4" w:space="0" w:color="auto"/>
            </w:tcBorders>
          </w:tcPr>
          <w:p w14:paraId="598ACFCE" w14:textId="06FDAE39" w:rsidR="00BC153C" w:rsidRDefault="00BC153C" w:rsidP="00A92AC4">
            <w:pPr>
              <w:spacing w:after="120"/>
              <w:rPr>
                <w:ins w:id="81" w:author="Lingyu Gao " w:date="2023-04-20T15:15:00Z"/>
                <w:rFonts w:eastAsia="SimSun"/>
                <w:color w:val="000000" w:themeColor="text1"/>
                <w:lang w:val="en-US"/>
              </w:rPr>
            </w:pPr>
            <w:ins w:id="82" w:author="Lingyu Gao " w:date="2023-04-20T15:16:00Z">
              <w:r>
                <w:rPr>
                  <w:rFonts w:eastAsiaTheme="minorEastAsia"/>
                  <w:color w:val="0070C0"/>
                  <w:lang w:val="en-US"/>
                </w:rPr>
                <w:t xml:space="preserve">Support </w:t>
              </w:r>
              <w:r>
                <w:rPr>
                  <w:rFonts w:eastAsia="SimSun" w:hint="eastAsia"/>
                  <w:color w:val="000000" w:themeColor="text1"/>
                  <w:lang w:val="en-US"/>
                </w:rPr>
                <w:t>O</w:t>
              </w:r>
              <w:r>
                <w:rPr>
                  <w:rFonts w:eastAsia="SimSun"/>
                  <w:color w:val="000000" w:themeColor="text1"/>
                  <w:lang w:val="en-US"/>
                </w:rPr>
                <w:t xml:space="preserve">ption </w:t>
              </w:r>
              <w:r>
                <w:rPr>
                  <w:rFonts w:eastAsia="SimSun" w:hint="eastAsia"/>
                  <w:color w:val="000000" w:themeColor="text1"/>
                  <w:lang w:val="en-US"/>
                </w:rPr>
                <w:t>1.</w:t>
              </w:r>
            </w:ins>
          </w:p>
        </w:tc>
      </w:tr>
    </w:tbl>
    <w:p w14:paraId="1EDB7677" w14:textId="77777777" w:rsidR="00C96684" w:rsidRDefault="00C96684">
      <w:pPr>
        <w:spacing w:after="120"/>
        <w:rPr>
          <w:rFonts w:eastAsia="SimSun"/>
          <w:color w:val="000000" w:themeColor="text1"/>
        </w:rPr>
      </w:pPr>
    </w:p>
    <w:p w14:paraId="645C78A6" w14:textId="77777777" w:rsidR="00C96684" w:rsidRDefault="00C96684">
      <w:pPr>
        <w:spacing w:after="120"/>
        <w:rPr>
          <w:rFonts w:eastAsia="SimSun"/>
          <w:color w:val="000000" w:themeColor="text1"/>
          <w:lang w:val="en-US"/>
        </w:rPr>
      </w:pPr>
    </w:p>
    <w:p w14:paraId="4A8D7074" w14:textId="77777777" w:rsidR="00C96684" w:rsidRDefault="00C25DB2">
      <w:pPr>
        <w:rPr>
          <w:b/>
          <w:bCs/>
          <w:color w:val="000000" w:themeColor="text1"/>
          <w:u w:val="single"/>
          <w:lang w:val="en-US" w:eastAsia="ko-KR"/>
        </w:rPr>
      </w:pPr>
      <w:r>
        <w:rPr>
          <w:b/>
          <w:color w:val="000000" w:themeColor="text1"/>
          <w:u w:val="single"/>
          <w:lang w:val="en-US" w:eastAsia="ko-KR"/>
        </w:rPr>
        <w:t xml:space="preserve">Issue 1-3: </w:t>
      </w:r>
      <w:r>
        <w:rPr>
          <w:b/>
          <w:bCs/>
          <w:color w:val="000000" w:themeColor="text1"/>
          <w:u w:val="single"/>
          <w:lang w:val="en-US" w:eastAsia="ko-KR"/>
        </w:rPr>
        <w:t>subsequent CPC delay requirements</w:t>
      </w:r>
    </w:p>
    <w:p w14:paraId="2F1FE2C4"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Candidate solutions:</w:t>
      </w:r>
    </w:p>
    <w:p w14:paraId="754B3DC2"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 T</w:t>
      </w:r>
      <w:r>
        <w:rPr>
          <w:rFonts w:eastAsia="SimSun"/>
          <w:color w:val="000000" w:themeColor="text1"/>
          <w:vertAlign w:val="subscript"/>
          <w:lang w:val="en-US"/>
        </w:rPr>
        <w:t>config_PSCell_Subsequent_Change_Conditional</w:t>
      </w:r>
      <w:r>
        <w:rPr>
          <w:rFonts w:eastAsia="SimSun"/>
          <w:color w:val="000000" w:themeColor="text1"/>
          <w:lang w:val="en-US"/>
        </w:rPr>
        <w:t xml:space="preserve"> = </w:t>
      </w:r>
      <w:r>
        <w:rPr>
          <w:rFonts w:eastAsia="SimSun"/>
          <w:iCs/>
          <w:color w:val="000000" w:themeColor="text1"/>
          <w:lang w:val="en-US"/>
        </w:rPr>
        <w:t>T</w:t>
      </w:r>
      <w:r>
        <w:rPr>
          <w:rFonts w:eastAsia="SimSun"/>
          <w:iCs/>
          <w:color w:val="000000" w:themeColor="text1"/>
          <w:vertAlign w:val="subscript"/>
          <w:lang w:val="en-US"/>
        </w:rPr>
        <w:t>Event_DU</w:t>
      </w:r>
      <w:r>
        <w:rPr>
          <w:rFonts w:eastAsia="SimSun"/>
          <w:iCs/>
          <w:color w:val="000000" w:themeColor="text1"/>
          <w:lang w:val="en-US"/>
        </w:rPr>
        <w:t xml:space="preserve"> + </w:t>
      </w:r>
      <w:r>
        <w:rPr>
          <w:rFonts w:eastAsia="SimSun"/>
          <w:color w:val="000000" w:themeColor="text1"/>
          <w:lang w:val="en-US"/>
        </w:rPr>
        <w:t>T</w:t>
      </w:r>
      <w:r>
        <w:rPr>
          <w:rFonts w:eastAsia="SimSun"/>
          <w:color w:val="000000" w:themeColor="text1"/>
          <w:vertAlign w:val="subscript"/>
          <w:lang w:val="en-US"/>
        </w:rPr>
        <w:t>measure</w:t>
      </w:r>
      <w:r>
        <w:rPr>
          <w:rFonts w:eastAsia="SimSun"/>
          <w:color w:val="000000" w:themeColor="text1"/>
          <w:lang w:val="en-US"/>
        </w:rPr>
        <w:t xml:space="preserve"> + T</w:t>
      </w:r>
      <w:r>
        <w:rPr>
          <w:rFonts w:eastAsia="SimSun"/>
          <w:color w:val="000000" w:themeColor="text1"/>
          <w:vertAlign w:val="subscript"/>
          <w:lang w:val="en-US"/>
        </w:rPr>
        <w:t>UE_preparation</w:t>
      </w:r>
      <w:r>
        <w:rPr>
          <w:rFonts w:eastAsia="SimSun"/>
          <w:color w:val="000000" w:themeColor="text1"/>
          <w:lang w:val="en-US"/>
        </w:rPr>
        <w:t xml:space="preserve"> + T</w:t>
      </w:r>
      <w:r>
        <w:rPr>
          <w:rFonts w:eastAsia="SimSun"/>
          <w:color w:val="000000" w:themeColor="text1"/>
          <w:vertAlign w:val="subscript"/>
          <w:lang w:val="en-US"/>
        </w:rPr>
        <w:t>processing</w:t>
      </w:r>
      <w:r>
        <w:rPr>
          <w:rFonts w:eastAsia="SimSun"/>
          <w:color w:val="000000" w:themeColor="text1"/>
          <w:lang w:val="en-US"/>
        </w:rPr>
        <w:t xml:space="preserve"> + T</w:t>
      </w:r>
      <w:r>
        <w:rPr>
          <w:rFonts w:eastAsia="SimSun"/>
          <w:color w:val="000000" w:themeColor="text1"/>
          <w:vertAlign w:val="subscript"/>
          <w:lang w:val="en-US"/>
        </w:rPr>
        <w:t>∆</w:t>
      </w:r>
      <w:r>
        <w:rPr>
          <w:rFonts w:eastAsia="SimSun"/>
          <w:color w:val="000000" w:themeColor="text1"/>
          <w:lang w:val="en-US"/>
        </w:rPr>
        <w:t xml:space="preserve"> + T</w:t>
      </w:r>
      <w:r>
        <w:rPr>
          <w:rFonts w:eastAsia="SimSun"/>
          <w:color w:val="000000" w:themeColor="text1"/>
          <w:vertAlign w:val="subscript"/>
          <w:lang w:val="en-US"/>
        </w:rPr>
        <w:t>PSCell_ DU</w:t>
      </w:r>
      <w:r>
        <w:rPr>
          <w:rFonts w:eastAsia="SimSun"/>
          <w:color w:val="000000" w:themeColor="text1"/>
          <w:lang w:val="en-US"/>
        </w:rPr>
        <w:t xml:space="preserve"> + 2 ms.</w:t>
      </w:r>
      <w:r>
        <w:rPr>
          <w:rFonts w:eastAsia="SimSun"/>
          <w:iCs/>
          <w:color w:val="000000" w:themeColor="text1"/>
          <w:lang w:val="en-US"/>
        </w:rPr>
        <w:t xml:space="preserve"> (Nokia)</w:t>
      </w:r>
    </w:p>
    <w:p w14:paraId="628D4365"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iCs/>
          <w:color w:val="000000" w:themeColor="text1"/>
          <w:lang w:val="en-US"/>
        </w:rPr>
        <w:t xml:space="preserve">Option 2: if </w:t>
      </w:r>
      <w:r>
        <w:rPr>
          <w:rFonts w:eastAsia="SimSun"/>
          <w:color w:val="000000" w:themeColor="text1"/>
          <w:lang w:val="en-US"/>
        </w:rPr>
        <w:t xml:space="preserve">starting point is the time when UE completes the previous CPC/CPA, </w:t>
      </w:r>
      <w:r>
        <w:rPr>
          <w:rFonts w:eastAsia="SimSun"/>
          <w:bCs/>
          <w:color w:val="000000" w:themeColor="text1"/>
        </w:rPr>
        <w:t>T</w:t>
      </w:r>
      <w:r>
        <w:rPr>
          <w:rFonts w:eastAsia="SimSun"/>
          <w:bCs/>
          <w:color w:val="000000" w:themeColor="text1"/>
          <w:vertAlign w:val="subscript"/>
        </w:rPr>
        <w:t>config_PSCell_Subsequent_Change_Conditional</w:t>
      </w:r>
      <w:r>
        <w:rPr>
          <w:rFonts w:eastAsia="SimSun"/>
          <w:bCs/>
          <w:color w:val="000000" w:themeColor="text1"/>
        </w:rPr>
        <w:t xml:space="preserve"> = </w:t>
      </w:r>
      <w:r>
        <w:rPr>
          <w:rFonts w:eastAsia="SimSun"/>
          <w:bCs/>
          <w:iCs/>
          <w:color w:val="000000" w:themeColor="text1"/>
        </w:rPr>
        <w:t>T</w:t>
      </w:r>
      <w:r>
        <w:rPr>
          <w:rFonts w:eastAsia="SimSun"/>
          <w:bCs/>
          <w:iCs/>
          <w:color w:val="000000" w:themeColor="text1"/>
          <w:vertAlign w:val="subscript"/>
        </w:rPr>
        <w:t>Event_DU</w:t>
      </w:r>
      <w:r>
        <w:rPr>
          <w:rFonts w:eastAsia="SimSun"/>
          <w:bCs/>
          <w:iCs/>
          <w:color w:val="000000" w:themeColor="text1"/>
        </w:rPr>
        <w:t xml:space="preserve"> + </w:t>
      </w:r>
      <w:r>
        <w:rPr>
          <w:rFonts w:eastAsia="SimSun"/>
          <w:bCs/>
          <w:color w:val="000000" w:themeColor="text1"/>
        </w:rPr>
        <w:t>T</w:t>
      </w:r>
      <w:r>
        <w:rPr>
          <w:rFonts w:eastAsia="SimSun"/>
          <w:bCs/>
          <w:color w:val="000000" w:themeColor="text1"/>
          <w:vertAlign w:val="subscript"/>
        </w:rPr>
        <w:t>measure</w:t>
      </w:r>
      <w:r>
        <w:rPr>
          <w:rFonts w:eastAsia="SimSun"/>
          <w:bCs/>
          <w:color w:val="000000" w:themeColor="text1"/>
        </w:rPr>
        <w:t xml:space="preserve"> + T</w:t>
      </w:r>
      <w:r>
        <w:rPr>
          <w:rFonts w:eastAsia="SimSun"/>
          <w:bCs/>
          <w:color w:val="000000" w:themeColor="text1"/>
          <w:vertAlign w:val="subscript"/>
        </w:rPr>
        <w:t>UE_preparation</w:t>
      </w:r>
      <w:r>
        <w:rPr>
          <w:rFonts w:eastAsia="SimSun"/>
          <w:bCs/>
          <w:color w:val="000000" w:themeColor="text1"/>
        </w:rPr>
        <w:t xml:space="preserve"> + T</w:t>
      </w:r>
      <w:r>
        <w:rPr>
          <w:rFonts w:eastAsia="SimSun"/>
          <w:bCs/>
          <w:color w:val="000000" w:themeColor="text1"/>
          <w:vertAlign w:val="subscript"/>
        </w:rPr>
        <w:t>processing</w:t>
      </w:r>
      <w:r>
        <w:rPr>
          <w:rFonts w:eastAsia="SimSun"/>
          <w:bCs/>
          <w:color w:val="000000" w:themeColor="text1"/>
        </w:rPr>
        <w:t xml:space="preserve"> + T</w:t>
      </w:r>
      <w:r>
        <w:rPr>
          <w:rFonts w:eastAsia="SimSun"/>
          <w:bCs/>
          <w:color w:val="000000" w:themeColor="text1"/>
          <w:vertAlign w:val="subscript"/>
        </w:rPr>
        <w:t>∆</w:t>
      </w:r>
      <w:r>
        <w:rPr>
          <w:rFonts w:eastAsia="SimSun"/>
          <w:bCs/>
          <w:color w:val="000000" w:themeColor="text1"/>
        </w:rPr>
        <w:t xml:space="preserve"> + T</w:t>
      </w:r>
      <w:r>
        <w:rPr>
          <w:rFonts w:eastAsia="SimSun"/>
          <w:bCs/>
          <w:color w:val="000000" w:themeColor="text1"/>
          <w:vertAlign w:val="subscript"/>
        </w:rPr>
        <w:t>PSCell_ DU</w:t>
      </w:r>
      <w:r>
        <w:rPr>
          <w:rFonts w:eastAsia="SimSun"/>
          <w:bCs/>
          <w:color w:val="000000" w:themeColor="text1"/>
        </w:rPr>
        <w:t xml:space="preserve"> + 2 ms and the definition of each component is the same as 8.11B.2 in TS38.133</w:t>
      </w:r>
      <w:r>
        <w:rPr>
          <w:rFonts w:eastAsia="SimSun"/>
          <w:b/>
          <w:color w:val="000000" w:themeColor="text1"/>
        </w:rPr>
        <w:t xml:space="preserve"> </w:t>
      </w:r>
      <w:r>
        <w:rPr>
          <w:rFonts w:eastAsia="SimSun"/>
          <w:color w:val="000000" w:themeColor="text1"/>
          <w:lang w:val="en-US"/>
        </w:rPr>
        <w:t xml:space="preserve">except that </w:t>
      </w:r>
      <w:r>
        <w:rPr>
          <w:rFonts w:eastAsia="SimSun"/>
          <w:iCs/>
          <w:color w:val="000000" w:themeColor="text1"/>
          <w:lang w:val="en-US"/>
        </w:rPr>
        <w:t>T</w:t>
      </w:r>
      <w:r>
        <w:rPr>
          <w:rFonts w:eastAsia="SimSun"/>
          <w:iCs/>
          <w:color w:val="000000" w:themeColor="text1"/>
          <w:vertAlign w:val="subscript"/>
          <w:lang w:val="en-US"/>
        </w:rPr>
        <w:t>Event_DU</w:t>
      </w:r>
      <w:r>
        <w:rPr>
          <w:rFonts w:eastAsia="SimSun"/>
          <w:iCs/>
          <w:color w:val="000000" w:themeColor="text1"/>
          <w:lang w:val="en-US"/>
        </w:rPr>
        <w:t xml:space="preserve"> </w:t>
      </w:r>
      <w:r>
        <w:rPr>
          <w:rFonts w:eastAsia="SimSun"/>
          <w:color w:val="000000" w:themeColor="text1"/>
          <w:lang w:val="en-US"/>
        </w:rPr>
        <w:t>needs to be updated. (Apple, [QC], CATT, MTK, OPPO, HW)</w:t>
      </w:r>
    </w:p>
    <w:p w14:paraId="605F66B6"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Recommended WF</w:t>
      </w:r>
    </w:p>
    <w:p w14:paraId="46F438F8"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Continue discussion. </w:t>
      </w:r>
    </w:p>
    <w:tbl>
      <w:tblPr>
        <w:tblStyle w:val="TableGrid"/>
        <w:tblW w:w="0" w:type="auto"/>
        <w:tblLook w:val="04A0" w:firstRow="1" w:lastRow="0" w:firstColumn="1" w:lastColumn="0" w:noHBand="0" w:noVBand="1"/>
      </w:tblPr>
      <w:tblGrid>
        <w:gridCol w:w="1283"/>
        <w:gridCol w:w="8348"/>
      </w:tblGrid>
      <w:tr w:rsidR="00C96684" w14:paraId="3E9A9731" w14:textId="77777777">
        <w:tc>
          <w:tcPr>
            <w:tcW w:w="1283" w:type="dxa"/>
            <w:tcBorders>
              <w:top w:val="single" w:sz="4" w:space="0" w:color="auto"/>
              <w:left w:val="single" w:sz="4" w:space="0" w:color="auto"/>
              <w:bottom w:val="single" w:sz="4" w:space="0" w:color="auto"/>
              <w:right w:val="single" w:sz="4" w:space="0" w:color="auto"/>
            </w:tcBorders>
          </w:tcPr>
          <w:p w14:paraId="223A6EAB" w14:textId="77777777" w:rsidR="00C96684" w:rsidRDefault="00C25DB2">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36B4512A" w14:textId="77777777" w:rsidR="00C96684" w:rsidRDefault="00C25DB2">
            <w:pPr>
              <w:spacing w:after="120"/>
              <w:rPr>
                <w:rFonts w:eastAsiaTheme="minorEastAsia"/>
                <w:b/>
                <w:bCs/>
                <w:color w:val="0070C0"/>
                <w:lang w:val="en-US"/>
              </w:rPr>
            </w:pPr>
            <w:r>
              <w:rPr>
                <w:rFonts w:eastAsiaTheme="minorEastAsia"/>
                <w:b/>
                <w:bCs/>
                <w:color w:val="0070C0"/>
                <w:lang w:val="en-US"/>
              </w:rPr>
              <w:t>Comments</w:t>
            </w:r>
          </w:p>
        </w:tc>
      </w:tr>
      <w:tr w:rsidR="00C96684" w14:paraId="4835EBE0" w14:textId="77777777">
        <w:tc>
          <w:tcPr>
            <w:tcW w:w="1283" w:type="dxa"/>
            <w:tcBorders>
              <w:top w:val="single" w:sz="4" w:space="0" w:color="auto"/>
              <w:left w:val="single" w:sz="4" w:space="0" w:color="auto"/>
              <w:bottom w:val="single" w:sz="4" w:space="0" w:color="auto"/>
              <w:right w:val="single" w:sz="4" w:space="0" w:color="auto"/>
            </w:tcBorders>
          </w:tcPr>
          <w:p w14:paraId="4BA711F6" w14:textId="77777777" w:rsidR="00C96684" w:rsidRDefault="00C25DB2">
            <w:pPr>
              <w:spacing w:after="120"/>
              <w:rPr>
                <w:rFonts w:eastAsiaTheme="minorEastAsia"/>
                <w:color w:val="0070C0"/>
                <w:lang w:val="en-US"/>
              </w:rPr>
            </w:pPr>
            <w:r>
              <w:rPr>
                <w:rFonts w:eastAsiaTheme="minorEastAsia"/>
                <w:color w:val="0070C0"/>
                <w:lang w:val="en-US"/>
              </w:rPr>
              <w:t>Qualcomm</w:t>
            </w:r>
          </w:p>
        </w:tc>
        <w:tc>
          <w:tcPr>
            <w:tcW w:w="8348" w:type="dxa"/>
            <w:tcBorders>
              <w:top w:val="single" w:sz="4" w:space="0" w:color="auto"/>
              <w:left w:val="single" w:sz="4" w:space="0" w:color="auto"/>
              <w:bottom w:val="single" w:sz="4" w:space="0" w:color="auto"/>
              <w:right w:val="single" w:sz="4" w:space="0" w:color="auto"/>
            </w:tcBorders>
          </w:tcPr>
          <w:p w14:paraId="6368D811" w14:textId="77777777" w:rsidR="00C96684" w:rsidRDefault="00C25DB2">
            <w:pPr>
              <w:spacing w:after="120"/>
              <w:rPr>
                <w:rFonts w:eastAsiaTheme="minorEastAsia"/>
                <w:color w:val="0070C0"/>
                <w:lang w:val="en-US"/>
              </w:rPr>
            </w:pPr>
            <w:r>
              <w:rPr>
                <w:rFonts w:eastAsiaTheme="minorEastAsia"/>
                <w:color w:val="0070C0"/>
                <w:lang w:val="en-US"/>
              </w:rPr>
              <w:t>We are okay option 2. We proposed a different name of T</w:t>
            </w:r>
            <w:r>
              <w:rPr>
                <w:rFonts w:eastAsiaTheme="minorEastAsia"/>
                <w:color w:val="0070C0"/>
                <w:vertAlign w:val="subscript"/>
                <w:lang w:val="en-US"/>
              </w:rPr>
              <w:t xml:space="preserve">event_DU </w:t>
            </w:r>
            <w:r>
              <w:rPr>
                <w:rFonts w:eastAsiaTheme="minorEastAsia"/>
                <w:color w:val="0070C0"/>
                <w:lang w:val="en-US"/>
              </w:rPr>
              <w:t xml:space="preserve">but it is okay use same name with updating its definition.  </w:t>
            </w:r>
          </w:p>
        </w:tc>
      </w:tr>
      <w:tr w:rsidR="00C96684" w14:paraId="2D5DCF3B" w14:textId="77777777">
        <w:tc>
          <w:tcPr>
            <w:tcW w:w="1283" w:type="dxa"/>
            <w:tcBorders>
              <w:top w:val="single" w:sz="4" w:space="0" w:color="auto"/>
              <w:left w:val="single" w:sz="4" w:space="0" w:color="auto"/>
              <w:bottom w:val="single" w:sz="4" w:space="0" w:color="auto"/>
              <w:right w:val="single" w:sz="4" w:space="0" w:color="auto"/>
            </w:tcBorders>
          </w:tcPr>
          <w:p w14:paraId="57A6D933" w14:textId="77777777" w:rsidR="00C96684" w:rsidRDefault="00C25DB2">
            <w:pPr>
              <w:spacing w:after="120"/>
              <w:rPr>
                <w:rFonts w:eastAsiaTheme="minorEastAsia"/>
                <w:color w:val="0070C0"/>
                <w:lang w:val="en-US"/>
              </w:rPr>
            </w:pPr>
            <w:r>
              <w:rPr>
                <w:rFonts w:eastAsiaTheme="minorEastAsia" w:hint="eastAsia"/>
                <w:lang w:val="en-US"/>
              </w:rPr>
              <w:t>M</w:t>
            </w:r>
            <w:r>
              <w:rPr>
                <w:rFonts w:eastAsiaTheme="minorEastAsia"/>
                <w:lang w:val="en-US"/>
              </w:rPr>
              <w:t>TK</w:t>
            </w:r>
          </w:p>
        </w:tc>
        <w:tc>
          <w:tcPr>
            <w:tcW w:w="8348" w:type="dxa"/>
            <w:tcBorders>
              <w:top w:val="single" w:sz="4" w:space="0" w:color="auto"/>
              <w:left w:val="single" w:sz="4" w:space="0" w:color="auto"/>
              <w:bottom w:val="single" w:sz="4" w:space="0" w:color="auto"/>
              <w:right w:val="single" w:sz="4" w:space="0" w:color="auto"/>
            </w:tcBorders>
          </w:tcPr>
          <w:p w14:paraId="36E757CA" w14:textId="77777777" w:rsidR="00C96684" w:rsidRDefault="00C25DB2">
            <w:pPr>
              <w:rPr>
                <w:rFonts w:eastAsiaTheme="minorEastAsia"/>
              </w:rPr>
            </w:pPr>
            <w:r>
              <w:rPr>
                <w:rFonts w:eastAsiaTheme="minorEastAsia" w:hint="eastAsia"/>
              </w:rPr>
              <w:t>O</w:t>
            </w:r>
            <w:r>
              <w:rPr>
                <w:rFonts w:eastAsiaTheme="minorEastAsia"/>
              </w:rPr>
              <w:t>ption 2.</w:t>
            </w:r>
          </w:p>
          <w:p w14:paraId="641FA730" w14:textId="77777777" w:rsidR="00C96684" w:rsidRDefault="00C25DB2">
            <w:pPr>
              <w:spacing w:after="120"/>
              <w:rPr>
                <w:rFonts w:eastAsiaTheme="minorEastAsia"/>
                <w:color w:val="0070C0"/>
                <w:lang w:val="en-US"/>
              </w:rPr>
            </w:pPr>
            <w:r>
              <w:rPr>
                <w:rFonts w:eastAsia="SimSun"/>
                <w:iCs/>
                <w:color w:val="000000" w:themeColor="text1"/>
                <w:lang w:val="en-US"/>
              </w:rPr>
              <w:t>T</w:t>
            </w:r>
            <w:r>
              <w:rPr>
                <w:rFonts w:eastAsia="SimSun"/>
                <w:iCs/>
                <w:color w:val="000000" w:themeColor="text1"/>
                <w:vertAlign w:val="subscript"/>
                <w:lang w:val="en-US"/>
              </w:rPr>
              <w:t>Event_DU</w:t>
            </w:r>
            <w:r>
              <w:rPr>
                <w:rFonts w:eastAsia="SimSun"/>
                <w:iCs/>
                <w:color w:val="000000" w:themeColor="text1"/>
                <w:lang w:val="en-US"/>
              </w:rPr>
              <w:t xml:space="preserve"> </w:t>
            </w:r>
            <w:r>
              <w:rPr>
                <w:rFonts w:eastAsia="SimSun"/>
                <w:color w:val="000000" w:themeColor="text1"/>
                <w:lang w:val="en-US"/>
              </w:rPr>
              <w:t>needs to be updated as to be discussed in issue 1-4.</w:t>
            </w:r>
          </w:p>
        </w:tc>
      </w:tr>
      <w:tr w:rsidR="00C96684" w14:paraId="4A329683" w14:textId="77777777">
        <w:tc>
          <w:tcPr>
            <w:tcW w:w="1283" w:type="dxa"/>
            <w:tcBorders>
              <w:top w:val="single" w:sz="4" w:space="0" w:color="auto"/>
              <w:left w:val="single" w:sz="4" w:space="0" w:color="auto"/>
              <w:bottom w:val="single" w:sz="4" w:space="0" w:color="auto"/>
              <w:right w:val="single" w:sz="4" w:space="0" w:color="auto"/>
            </w:tcBorders>
          </w:tcPr>
          <w:p w14:paraId="02E3C867" w14:textId="77777777" w:rsidR="00C96684" w:rsidRDefault="00C25DB2">
            <w:pPr>
              <w:spacing w:after="120"/>
              <w:rPr>
                <w:rFonts w:eastAsiaTheme="minorEastAsia"/>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778BD335" w14:textId="77777777" w:rsidR="00C96684" w:rsidRDefault="00C25DB2">
            <w:pPr>
              <w:rPr>
                <w:rFonts w:eastAsiaTheme="minorEastAsia"/>
              </w:rPr>
            </w:pPr>
            <w:r>
              <w:rPr>
                <w:rFonts w:eastAsiaTheme="minorEastAsia"/>
                <w:color w:val="0070C0"/>
                <w:lang w:val="en-US"/>
              </w:rPr>
              <w:t>Support option 2. Definition of T</w:t>
            </w:r>
            <w:r>
              <w:rPr>
                <w:rFonts w:eastAsiaTheme="minorEastAsia"/>
                <w:color w:val="0070C0"/>
                <w:vertAlign w:val="subscript"/>
                <w:lang w:val="en-US"/>
              </w:rPr>
              <w:t xml:space="preserve">event_DU </w:t>
            </w:r>
            <w:r>
              <w:rPr>
                <w:rFonts w:eastAsiaTheme="minorEastAsia"/>
                <w:color w:val="0070C0"/>
                <w:lang w:val="en-US"/>
              </w:rPr>
              <w:t>needs to be updated and discussed in the issue 1-4.</w:t>
            </w:r>
          </w:p>
        </w:tc>
      </w:tr>
      <w:tr w:rsidR="00C96684" w14:paraId="5D65750C" w14:textId="77777777">
        <w:trPr>
          <w:ins w:id="83" w:author="Huawei" w:date="2023-04-19T14:37:00Z"/>
        </w:trPr>
        <w:tc>
          <w:tcPr>
            <w:tcW w:w="1283" w:type="dxa"/>
            <w:tcBorders>
              <w:top w:val="single" w:sz="4" w:space="0" w:color="auto"/>
              <w:left w:val="single" w:sz="4" w:space="0" w:color="auto"/>
              <w:bottom w:val="single" w:sz="4" w:space="0" w:color="auto"/>
              <w:right w:val="single" w:sz="4" w:space="0" w:color="auto"/>
            </w:tcBorders>
          </w:tcPr>
          <w:p w14:paraId="11C4EC8B" w14:textId="77777777" w:rsidR="00C96684" w:rsidRDefault="00C25DB2">
            <w:pPr>
              <w:spacing w:after="120"/>
              <w:rPr>
                <w:ins w:id="84" w:author="Huawei" w:date="2023-04-19T14:37:00Z"/>
                <w:rFonts w:eastAsiaTheme="minorEastAsia"/>
                <w:color w:val="0070C0"/>
                <w:lang w:val="en-US"/>
              </w:rPr>
            </w:pPr>
            <w:ins w:id="85" w:author="Huawei" w:date="2023-04-19T14:37:00Z">
              <w:r>
                <w:rPr>
                  <w:rFonts w:eastAsiaTheme="minorEastAsia" w:hint="eastAsia"/>
                  <w:color w:val="0070C0"/>
                  <w:lang w:val="en-US"/>
                </w:rPr>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4AB358E0" w14:textId="77777777" w:rsidR="00C96684" w:rsidRDefault="00C25DB2">
            <w:pPr>
              <w:rPr>
                <w:ins w:id="86" w:author="Huawei" w:date="2023-04-19T14:37:00Z"/>
                <w:rFonts w:eastAsiaTheme="minorEastAsia"/>
                <w:color w:val="0070C0"/>
                <w:lang w:val="en-US"/>
              </w:rPr>
            </w:pPr>
            <w:ins w:id="87" w:author="Huawei" w:date="2023-04-19T14:37:00Z">
              <w:r>
                <w:rPr>
                  <w:rFonts w:eastAsiaTheme="minorEastAsia"/>
                  <w:color w:val="000000" w:themeColor="text1"/>
                  <w:lang w:val="en-US"/>
                </w:rPr>
                <w:t>Support option 2.</w:t>
              </w:r>
            </w:ins>
          </w:p>
        </w:tc>
      </w:tr>
      <w:tr w:rsidR="00C96684" w14:paraId="49F2B3EF" w14:textId="77777777">
        <w:trPr>
          <w:ins w:id="88" w:author="Jingjing Chen" w:date="2023-04-19T15:49:00Z"/>
        </w:trPr>
        <w:tc>
          <w:tcPr>
            <w:tcW w:w="1283" w:type="dxa"/>
            <w:tcBorders>
              <w:top w:val="single" w:sz="4" w:space="0" w:color="auto"/>
              <w:left w:val="single" w:sz="4" w:space="0" w:color="auto"/>
              <w:bottom w:val="single" w:sz="4" w:space="0" w:color="auto"/>
              <w:right w:val="single" w:sz="4" w:space="0" w:color="auto"/>
            </w:tcBorders>
          </w:tcPr>
          <w:p w14:paraId="184827E0" w14:textId="77777777" w:rsidR="00C96684" w:rsidRDefault="00C25DB2">
            <w:pPr>
              <w:spacing w:after="120"/>
              <w:rPr>
                <w:ins w:id="89" w:author="Jingjing Chen" w:date="2023-04-19T15:49:00Z"/>
                <w:rFonts w:eastAsiaTheme="minorEastAsia"/>
                <w:color w:val="0070C0"/>
                <w:lang w:val="en-US"/>
              </w:rPr>
            </w:pPr>
            <w:ins w:id="90" w:author="Jingjing Chen" w:date="2023-04-19T15:49:00Z">
              <w:r>
                <w:rPr>
                  <w:rFonts w:eastAsiaTheme="minorEastAsia" w:hint="eastAsia"/>
                  <w:color w:val="0070C0"/>
                  <w:lang w:val="en-US"/>
                </w:rPr>
                <w:lastRenderedPageBreak/>
                <w:t>C</w:t>
              </w:r>
              <w:r>
                <w:rPr>
                  <w:rFonts w:eastAsiaTheme="minorEastAsia"/>
                  <w:color w:val="0070C0"/>
                  <w:lang w:val="en-US"/>
                </w:rPr>
                <w:t>MCC</w:t>
              </w:r>
            </w:ins>
          </w:p>
        </w:tc>
        <w:tc>
          <w:tcPr>
            <w:tcW w:w="8348" w:type="dxa"/>
            <w:tcBorders>
              <w:top w:val="single" w:sz="4" w:space="0" w:color="auto"/>
              <w:left w:val="single" w:sz="4" w:space="0" w:color="auto"/>
              <w:bottom w:val="single" w:sz="4" w:space="0" w:color="auto"/>
              <w:right w:val="single" w:sz="4" w:space="0" w:color="auto"/>
            </w:tcBorders>
          </w:tcPr>
          <w:p w14:paraId="232E800A" w14:textId="77777777" w:rsidR="00C96684" w:rsidRDefault="00C25DB2">
            <w:pPr>
              <w:rPr>
                <w:ins w:id="91" w:author="Jingjing Chen" w:date="2023-04-19T15:49:00Z"/>
                <w:rFonts w:eastAsiaTheme="minorEastAsia"/>
                <w:color w:val="000000" w:themeColor="text1"/>
                <w:lang w:val="en-US"/>
              </w:rPr>
            </w:pPr>
            <w:ins w:id="92" w:author="Jingjing Chen" w:date="2023-04-19T15:49:00Z">
              <w:r>
                <w:rPr>
                  <w:rFonts w:eastAsiaTheme="minorEastAsia" w:hint="eastAsia"/>
                  <w:color w:val="000000" w:themeColor="text1"/>
                  <w:lang w:val="en-US"/>
                </w:rPr>
                <w:t>O</w:t>
              </w:r>
              <w:r>
                <w:rPr>
                  <w:rFonts w:eastAsiaTheme="minorEastAsia"/>
                  <w:color w:val="000000" w:themeColor="text1"/>
                  <w:lang w:val="en-US"/>
                </w:rPr>
                <w:t>K with option 2.</w:t>
              </w:r>
            </w:ins>
          </w:p>
        </w:tc>
      </w:tr>
      <w:tr w:rsidR="00C96684" w14:paraId="78340D60" w14:textId="77777777">
        <w:trPr>
          <w:ins w:id="93" w:author="OPPO-Roy" w:date="2023-04-19T17:54:00Z"/>
        </w:trPr>
        <w:tc>
          <w:tcPr>
            <w:tcW w:w="1283" w:type="dxa"/>
            <w:tcBorders>
              <w:top w:val="single" w:sz="4" w:space="0" w:color="auto"/>
              <w:left w:val="single" w:sz="4" w:space="0" w:color="auto"/>
              <w:bottom w:val="single" w:sz="4" w:space="0" w:color="auto"/>
              <w:right w:val="single" w:sz="4" w:space="0" w:color="auto"/>
            </w:tcBorders>
          </w:tcPr>
          <w:p w14:paraId="7EEDA96B" w14:textId="77777777" w:rsidR="00C96684" w:rsidRDefault="00C25DB2">
            <w:pPr>
              <w:spacing w:after="120"/>
              <w:rPr>
                <w:ins w:id="94" w:author="OPPO-Roy" w:date="2023-04-19T17:54:00Z"/>
                <w:rFonts w:eastAsiaTheme="minorEastAsia"/>
                <w:color w:val="0070C0"/>
                <w:lang w:val="en-US"/>
              </w:rPr>
            </w:pPr>
            <w:ins w:id="95" w:author="OPPO-Roy" w:date="2023-04-19T17:54:00Z">
              <w:r>
                <w:rPr>
                  <w:rFonts w:eastAsiaTheme="minorEastAsia" w:hint="eastAsia"/>
                  <w:color w:val="0070C0"/>
                  <w:lang w:val="en-US"/>
                </w:rPr>
                <w:t>O</w:t>
              </w:r>
              <w:r>
                <w:rPr>
                  <w:rFonts w:eastAsiaTheme="minorEastAsia"/>
                  <w:color w:val="0070C0"/>
                  <w:lang w:val="en-US"/>
                </w:rPr>
                <w:t>PPO</w:t>
              </w:r>
            </w:ins>
          </w:p>
        </w:tc>
        <w:tc>
          <w:tcPr>
            <w:tcW w:w="8348" w:type="dxa"/>
            <w:tcBorders>
              <w:top w:val="single" w:sz="4" w:space="0" w:color="auto"/>
              <w:left w:val="single" w:sz="4" w:space="0" w:color="auto"/>
              <w:bottom w:val="single" w:sz="4" w:space="0" w:color="auto"/>
              <w:right w:val="single" w:sz="4" w:space="0" w:color="auto"/>
            </w:tcBorders>
          </w:tcPr>
          <w:p w14:paraId="7E8966A7" w14:textId="77777777" w:rsidR="00C96684" w:rsidRDefault="00C25DB2">
            <w:pPr>
              <w:rPr>
                <w:ins w:id="96" w:author="OPPO-Roy" w:date="2023-04-19T17:54:00Z"/>
                <w:rFonts w:eastAsiaTheme="minorEastAsia"/>
                <w:color w:val="000000" w:themeColor="text1"/>
                <w:lang w:val="en-US"/>
              </w:rPr>
            </w:pPr>
            <w:ins w:id="97" w:author="OPPO-Roy" w:date="2023-04-19T17:55:00Z">
              <w:r>
                <w:rPr>
                  <w:rFonts w:eastAsiaTheme="minorEastAsia"/>
                  <w:color w:val="000000" w:themeColor="text1"/>
                  <w:lang w:val="en-US"/>
                </w:rPr>
                <w:t>Support option 2.</w:t>
              </w:r>
            </w:ins>
          </w:p>
        </w:tc>
      </w:tr>
      <w:tr w:rsidR="00C96684" w14:paraId="2BC6D184" w14:textId="77777777">
        <w:trPr>
          <w:ins w:id="98" w:author="Griselda WANG" w:date="2023-04-19T14:39:00Z"/>
        </w:trPr>
        <w:tc>
          <w:tcPr>
            <w:tcW w:w="1283" w:type="dxa"/>
            <w:tcBorders>
              <w:top w:val="single" w:sz="4" w:space="0" w:color="auto"/>
              <w:left w:val="single" w:sz="4" w:space="0" w:color="auto"/>
              <w:bottom w:val="single" w:sz="4" w:space="0" w:color="auto"/>
              <w:right w:val="single" w:sz="4" w:space="0" w:color="auto"/>
            </w:tcBorders>
          </w:tcPr>
          <w:p w14:paraId="7FF20DB0" w14:textId="77777777" w:rsidR="00C96684" w:rsidRDefault="00C25DB2">
            <w:pPr>
              <w:spacing w:after="120"/>
              <w:rPr>
                <w:ins w:id="99" w:author="Griselda WANG" w:date="2023-04-19T14:39:00Z"/>
                <w:rFonts w:eastAsiaTheme="minorEastAsia"/>
                <w:color w:val="0070C0"/>
                <w:lang w:val="en-US"/>
              </w:rPr>
            </w:pPr>
            <w:ins w:id="100" w:author="Griselda WANG" w:date="2023-04-19T14:39:00Z">
              <w:r>
                <w:rPr>
                  <w:rFonts w:eastAsiaTheme="minorEastAsia"/>
                  <w:color w:val="0070C0"/>
                  <w:lang w:val="en-US"/>
                </w:rPr>
                <w:t>Ericsson</w:t>
              </w:r>
            </w:ins>
          </w:p>
        </w:tc>
        <w:tc>
          <w:tcPr>
            <w:tcW w:w="8348" w:type="dxa"/>
            <w:tcBorders>
              <w:top w:val="single" w:sz="4" w:space="0" w:color="auto"/>
              <w:left w:val="single" w:sz="4" w:space="0" w:color="auto"/>
              <w:bottom w:val="single" w:sz="4" w:space="0" w:color="auto"/>
              <w:right w:val="single" w:sz="4" w:space="0" w:color="auto"/>
            </w:tcBorders>
          </w:tcPr>
          <w:p w14:paraId="040415D9" w14:textId="77777777" w:rsidR="00C96684" w:rsidRDefault="00C25DB2">
            <w:pPr>
              <w:rPr>
                <w:ins w:id="101" w:author="Griselda WANG" w:date="2023-04-19T14:39:00Z"/>
                <w:rFonts w:eastAsiaTheme="minorEastAsia"/>
                <w:color w:val="000000" w:themeColor="text1"/>
                <w:lang w:val="en-US"/>
              </w:rPr>
            </w:pPr>
            <w:ins w:id="102" w:author="Griselda WANG" w:date="2023-04-19T14:39:00Z">
              <w:r>
                <w:rPr>
                  <w:rFonts w:eastAsiaTheme="minorEastAsia"/>
                  <w:color w:val="000000" w:themeColor="text1"/>
                  <w:lang w:val="en-US"/>
                </w:rPr>
                <w:t>We support Option 2.</w:t>
              </w:r>
            </w:ins>
          </w:p>
        </w:tc>
      </w:tr>
      <w:tr w:rsidR="00C96684" w14:paraId="672302D1" w14:textId="77777777">
        <w:trPr>
          <w:ins w:id="103" w:author="Wu Yan (ZTE)" w:date="2023-04-19T22:04:00Z"/>
        </w:trPr>
        <w:tc>
          <w:tcPr>
            <w:tcW w:w="1283" w:type="dxa"/>
            <w:tcBorders>
              <w:top w:val="single" w:sz="4" w:space="0" w:color="auto"/>
              <w:left w:val="single" w:sz="4" w:space="0" w:color="auto"/>
              <w:bottom w:val="single" w:sz="4" w:space="0" w:color="auto"/>
              <w:right w:val="single" w:sz="4" w:space="0" w:color="auto"/>
            </w:tcBorders>
          </w:tcPr>
          <w:p w14:paraId="05608AD3" w14:textId="77777777" w:rsidR="00C96684" w:rsidRDefault="00C25DB2">
            <w:pPr>
              <w:spacing w:after="120"/>
              <w:rPr>
                <w:ins w:id="104" w:author="Wu Yan (ZTE)" w:date="2023-04-19T22:04:00Z"/>
                <w:rFonts w:eastAsiaTheme="minorEastAsia"/>
                <w:color w:val="0070C0"/>
                <w:lang w:val="en-US"/>
              </w:rPr>
            </w:pPr>
            <w:ins w:id="105" w:author="Wu Yan (ZTE)" w:date="2023-04-19T22:04:00Z">
              <w:r>
                <w:rPr>
                  <w:rFonts w:eastAsiaTheme="minorEastAsia" w:hint="eastAsia"/>
                  <w:color w:val="0070C0"/>
                  <w:lang w:val="en-US"/>
                </w:rPr>
                <w:t>ZTE</w:t>
              </w:r>
            </w:ins>
          </w:p>
        </w:tc>
        <w:tc>
          <w:tcPr>
            <w:tcW w:w="8348" w:type="dxa"/>
            <w:tcBorders>
              <w:top w:val="single" w:sz="4" w:space="0" w:color="auto"/>
              <w:left w:val="single" w:sz="4" w:space="0" w:color="auto"/>
              <w:bottom w:val="single" w:sz="4" w:space="0" w:color="auto"/>
              <w:right w:val="single" w:sz="4" w:space="0" w:color="auto"/>
            </w:tcBorders>
          </w:tcPr>
          <w:p w14:paraId="63BA7A45" w14:textId="77777777" w:rsidR="00C96684" w:rsidRDefault="00C25DB2">
            <w:pPr>
              <w:rPr>
                <w:ins w:id="106" w:author="Wu Yan (ZTE)" w:date="2023-04-19T22:04:00Z"/>
                <w:rFonts w:eastAsiaTheme="minorEastAsia"/>
                <w:color w:val="000000" w:themeColor="text1"/>
                <w:lang w:val="en-US"/>
              </w:rPr>
            </w:pPr>
            <w:ins w:id="107" w:author="Wu Yan (ZTE)" w:date="2023-04-19T22:04:00Z">
              <w:r>
                <w:rPr>
                  <w:rFonts w:eastAsiaTheme="minorEastAsia" w:hint="eastAsia"/>
                  <w:color w:val="000000" w:themeColor="text1"/>
                  <w:lang w:val="en-US"/>
                </w:rPr>
                <w:t>We support Option 2.</w:t>
              </w:r>
            </w:ins>
          </w:p>
          <w:p w14:paraId="03F19D0F" w14:textId="77777777" w:rsidR="00C96684" w:rsidRDefault="00C25DB2">
            <w:pPr>
              <w:rPr>
                <w:ins w:id="108" w:author="Wu Yan (ZTE)" w:date="2023-04-19T22:04:00Z"/>
                <w:rFonts w:eastAsiaTheme="minorEastAsia"/>
                <w:color w:val="000000" w:themeColor="text1"/>
                <w:lang w:val="en-US"/>
              </w:rPr>
            </w:pPr>
            <w:ins w:id="109" w:author="Wu Yan (ZTE)" w:date="2023-04-19T22:04:00Z">
              <w:r>
                <w:rPr>
                  <w:rFonts w:eastAsiaTheme="minorEastAsia"/>
                  <w:color w:val="000000" w:themeColor="text1"/>
                  <w:lang w:val="en-US"/>
                </w:rPr>
                <w:t xml:space="preserve">Compared to existing description, the </w:t>
              </w:r>
              <w:r>
                <w:rPr>
                  <w:rFonts w:eastAsia="SimSun"/>
                  <w:bCs/>
                  <w:color w:val="000000" w:themeColor="text1"/>
                </w:rPr>
                <w:t>definition</w:t>
              </w:r>
              <w:r>
                <w:rPr>
                  <w:rFonts w:eastAsiaTheme="minorEastAsia"/>
                  <w:color w:val="000000" w:themeColor="text1"/>
                  <w:lang w:val="en-US"/>
                </w:rPr>
                <w:t xml:space="preserve"> of </w:t>
              </w:r>
              <w:r>
                <w:rPr>
                  <w:rFonts w:eastAsia="SimSun"/>
                  <w:iCs/>
                  <w:color w:val="000000" w:themeColor="text1"/>
                  <w:lang w:val="en-US"/>
                </w:rPr>
                <w:t>T</w:t>
              </w:r>
              <w:r>
                <w:rPr>
                  <w:rFonts w:eastAsia="SimSun"/>
                  <w:iCs/>
                  <w:color w:val="000000" w:themeColor="text1"/>
                  <w:vertAlign w:val="subscript"/>
                  <w:lang w:val="en-US"/>
                </w:rPr>
                <w:t>Event_DU</w:t>
              </w:r>
              <w:r>
                <w:rPr>
                  <w:rFonts w:eastAsiaTheme="minorEastAsia"/>
                  <w:color w:val="000000" w:themeColor="text1"/>
                  <w:lang w:val="en-US"/>
                </w:rPr>
                <w:t xml:space="preserve"> needs to be updated</w:t>
              </w:r>
              <w:r>
                <w:rPr>
                  <w:rFonts w:eastAsiaTheme="minorEastAsia" w:hint="eastAsia"/>
                  <w:color w:val="000000" w:themeColor="text1"/>
                  <w:lang w:val="en-US"/>
                </w:rPr>
                <w:t>.</w:t>
              </w:r>
            </w:ins>
          </w:p>
        </w:tc>
      </w:tr>
      <w:tr w:rsidR="007542B9" w14:paraId="4B28B44B" w14:textId="77777777">
        <w:trPr>
          <w:ins w:id="110" w:author="Nokia Networks" w:date="2023-04-19T20:06:00Z"/>
        </w:trPr>
        <w:tc>
          <w:tcPr>
            <w:tcW w:w="1283" w:type="dxa"/>
            <w:tcBorders>
              <w:top w:val="single" w:sz="4" w:space="0" w:color="auto"/>
              <w:left w:val="single" w:sz="4" w:space="0" w:color="auto"/>
              <w:bottom w:val="single" w:sz="4" w:space="0" w:color="auto"/>
              <w:right w:val="single" w:sz="4" w:space="0" w:color="auto"/>
            </w:tcBorders>
          </w:tcPr>
          <w:p w14:paraId="6233F3E7" w14:textId="4C18C5C2" w:rsidR="007542B9" w:rsidRDefault="007542B9">
            <w:pPr>
              <w:spacing w:after="120"/>
              <w:rPr>
                <w:ins w:id="111" w:author="Nokia Networks" w:date="2023-04-19T20:06:00Z"/>
                <w:rFonts w:eastAsiaTheme="minorEastAsia"/>
                <w:color w:val="0070C0"/>
                <w:lang w:val="en-US"/>
              </w:rPr>
            </w:pPr>
            <w:ins w:id="112" w:author="Nokia Networks" w:date="2023-04-19T20:06:00Z">
              <w:r>
                <w:rPr>
                  <w:rFonts w:eastAsiaTheme="minorEastAsia"/>
                  <w:color w:val="0070C0"/>
                  <w:lang w:val="en-US"/>
                </w:rPr>
                <w:t>Nokia</w:t>
              </w:r>
            </w:ins>
          </w:p>
        </w:tc>
        <w:tc>
          <w:tcPr>
            <w:tcW w:w="8348" w:type="dxa"/>
            <w:tcBorders>
              <w:top w:val="single" w:sz="4" w:space="0" w:color="auto"/>
              <w:left w:val="single" w:sz="4" w:space="0" w:color="auto"/>
              <w:bottom w:val="single" w:sz="4" w:space="0" w:color="auto"/>
              <w:right w:val="single" w:sz="4" w:space="0" w:color="auto"/>
            </w:tcBorders>
          </w:tcPr>
          <w:p w14:paraId="7E20CB6B" w14:textId="1B2D7814" w:rsidR="007542B9" w:rsidRDefault="007542B9">
            <w:pPr>
              <w:rPr>
                <w:ins w:id="113" w:author="Nokia Networks" w:date="2023-04-19T20:06:00Z"/>
                <w:rFonts w:eastAsiaTheme="minorEastAsia"/>
                <w:color w:val="000000" w:themeColor="text1"/>
                <w:lang w:val="en-US"/>
              </w:rPr>
            </w:pPr>
            <w:ins w:id="114" w:author="Nokia Networks" w:date="2023-04-19T20:06:00Z">
              <w:r>
                <w:rPr>
                  <w:rFonts w:eastAsiaTheme="minorEastAsia"/>
                  <w:color w:val="000000" w:themeColor="text1"/>
                  <w:lang w:val="en-US"/>
                </w:rPr>
                <w:t xml:space="preserve">Option 2 is ok. </w:t>
              </w:r>
            </w:ins>
          </w:p>
        </w:tc>
      </w:tr>
      <w:tr w:rsidR="00A92AC4" w14:paraId="4736BCEF" w14:textId="77777777">
        <w:trPr>
          <w:ins w:id="115" w:author="vivo" w:date="2023-04-20T14:51:00Z"/>
        </w:trPr>
        <w:tc>
          <w:tcPr>
            <w:tcW w:w="1283" w:type="dxa"/>
            <w:tcBorders>
              <w:top w:val="single" w:sz="4" w:space="0" w:color="auto"/>
              <w:left w:val="single" w:sz="4" w:space="0" w:color="auto"/>
              <w:bottom w:val="single" w:sz="4" w:space="0" w:color="auto"/>
              <w:right w:val="single" w:sz="4" w:space="0" w:color="auto"/>
            </w:tcBorders>
          </w:tcPr>
          <w:p w14:paraId="64F4C515" w14:textId="2C6F4A95" w:rsidR="00A92AC4" w:rsidRDefault="00A92AC4" w:rsidP="00A92AC4">
            <w:pPr>
              <w:spacing w:after="120"/>
              <w:rPr>
                <w:ins w:id="116" w:author="vivo" w:date="2023-04-20T14:51:00Z"/>
                <w:rFonts w:eastAsiaTheme="minorEastAsia"/>
                <w:color w:val="0070C0"/>
                <w:lang w:val="en-US"/>
              </w:rPr>
            </w:pPr>
            <w:ins w:id="117" w:author="vivo" w:date="2023-04-20T14:51:00Z">
              <w:r>
                <w:rPr>
                  <w:rFonts w:eastAsiaTheme="minorEastAsia" w:hint="eastAsia"/>
                  <w:color w:val="0070C0"/>
                  <w:lang w:val="en-US"/>
                </w:rPr>
                <w:t>v</w:t>
              </w:r>
              <w:r>
                <w:rPr>
                  <w:rFonts w:eastAsiaTheme="minorEastAsia"/>
                  <w:color w:val="0070C0"/>
                  <w:lang w:val="en-US"/>
                </w:rPr>
                <w:t>ivo</w:t>
              </w:r>
            </w:ins>
          </w:p>
        </w:tc>
        <w:tc>
          <w:tcPr>
            <w:tcW w:w="8348" w:type="dxa"/>
            <w:tcBorders>
              <w:top w:val="single" w:sz="4" w:space="0" w:color="auto"/>
              <w:left w:val="single" w:sz="4" w:space="0" w:color="auto"/>
              <w:bottom w:val="single" w:sz="4" w:space="0" w:color="auto"/>
              <w:right w:val="single" w:sz="4" w:space="0" w:color="auto"/>
            </w:tcBorders>
          </w:tcPr>
          <w:p w14:paraId="1D39A334" w14:textId="448CEE07" w:rsidR="00A92AC4" w:rsidRDefault="00A92AC4" w:rsidP="00A92AC4">
            <w:pPr>
              <w:rPr>
                <w:ins w:id="118" w:author="vivo" w:date="2023-04-20T14:51:00Z"/>
                <w:rFonts w:eastAsiaTheme="minorEastAsia"/>
                <w:color w:val="000000" w:themeColor="text1"/>
                <w:lang w:val="en-US"/>
              </w:rPr>
            </w:pPr>
            <w:ins w:id="119" w:author="vivo" w:date="2023-04-20T14:51:00Z">
              <w:r>
                <w:rPr>
                  <w:rFonts w:eastAsiaTheme="minorEastAsia" w:hint="eastAsia"/>
                  <w:color w:val="000000" w:themeColor="text1"/>
                  <w:lang w:val="en-US"/>
                </w:rPr>
                <w:t>O</w:t>
              </w:r>
              <w:r>
                <w:rPr>
                  <w:rFonts w:eastAsiaTheme="minorEastAsia"/>
                  <w:color w:val="000000" w:themeColor="text1"/>
                  <w:lang w:val="en-US"/>
                </w:rPr>
                <w:t>ption 2.</w:t>
              </w:r>
            </w:ins>
          </w:p>
        </w:tc>
      </w:tr>
      <w:tr w:rsidR="00BC153C" w14:paraId="6D2E021B" w14:textId="77777777">
        <w:trPr>
          <w:ins w:id="120" w:author="Lingyu Gao " w:date="2023-04-20T15:16:00Z"/>
        </w:trPr>
        <w:tc>
          <w:tcPr>
            <w:tcW w:w="1283" w:type="dxa"/>
            <w:tcBorders>
              <w:top w:val="single" w:sz="4" w:space="0" w:color="auto"/>
              <w:left w:val="single" w:sz="4" w:space="0" w:color="auto"/>
              <w:bottom w:val="single" w:sz="4" w:space="0" w:color="auto"/>
              <w:right w:val="single" w:sz="4" w:space="0" w:color="auto"/>
            </w:tcBorders>
          </w:tcPr>
          <w:p w14:paraId="6FAC5A00" w14:textId="4CF50534" w:rsidR="00BC153C" w:rsidRDefault="00BC153C" w:rsidP="00A92AC4">
            <w:pPr>
              <w:spacing w:after="120"/>
              <w:rPr>
                <w:ins w:id="121" w:author="Lingyu Gao " w:date="2023-04-20T15:16:00Z"/>
                <w:rFonts w:eastAsiaTheme="minorEastAsia"/>
                <w:color w:val="0070C0"/>
                <w:lang w:val="en-US"/>
              </w:rPr>
            </w:pPr>
            <w:ins w:id="122" w:author="Lingyu Gao " w:date="2023-04-20T15:16:00Z">
              <w:r>
                <w:rPr>
                  <w:rFonts w:eastAsiaTheme="minorEastAsia" w:hint="eastAsia"/>
                  <w:color w:val="0070C0"/>
                  <w:lang w:val="en-US"/>
                </w:rPr>
                <w:t>CATT</w:t>
              </w:r>
            </w:ins>
          </w:p>
        </w:tc>
        <w:tc>
          <w:tcPr>
            <w:tcW w:w="8348" w:type="dxa"/>
            <w:tcBorders>
              <w:top w:val="single" w:sz="4" w:space="0" w:color="auto"/>
              <w:left w:val="single" w:sz="4" w:space="0" w:color="auto"/>
              <w:bottom w:val="single" w:sz="4" w:space="0" w:color="auto"/>
              <w:right w:val="single" w:sz="4" w:space="0" w:color="auto"/>
            </w:tcBorders>
          </w:tcPr>
          <w:p w14:paraId="4205A23E" w14:textId="6ED584B6" w:rsidR="00BC153C" w:rsidRDefault="00BC153C" w:rsidP="00A92AC4">
            <w:pPr>
              <w:rPr>
                <w:ins w:id="123" w:author="Lingyu Gao " w:date="2023-04-20T15:16:00Z"/>
                <w:rFonts w:eastAsiaTheme="minorEastAsia"/>
                <w:color w:val="000000" w:themeColor="text1"/>
                <w:lang w:val="en-US"/>
              </w:rPr>
            </w:pPr>
            <w:ins w:id="124" w:author="Lingyu Gao " w:date="2023-04-20T15:16:00Z">
              <w:r>
                <w:rPr>
                  <w:rFonts w:eastAsiaTheme="minorEastAsia"/>
                  <w:color w:val="0070C0"/>
                  <w:lang w:val="en-US"/>
                </w:rPr>
                <w:t xml:space="preserve">Support </w:t>
              </w:r>
              <w:r>
                <w:rPr>
                  <w:rFonts w:eastAsia="SimSun" w:hint="eastAsia"/>
                  <w:color w:val="000000" w:themeColor="text1"/>
                  <w:lang w:val="en-US"/>
                </w:rPr>
                <w:t>O</w:t>
              </w:r>
              <w:r>
                <w:rPr>
                  <w:rFonts w:eastAsia="SimSun"/>
                  <w:color w:val="000000" w:themeColor="text1"/>
                  <w:lang w:val="en-US"/>
                </w:rPr>
                <w:t>ption 2</w:t>
              </w:r>
              <w:r>
                <w:rPr>
                  <w:rFonts w:eastAsia="SimSun" w:hint="eastAsia"/>
                  <w:color w:val="000000" w:themeColor="text1"/>
                  <w:lang w:val="en-US"/>
                </w:rPr>
                <w:t>.</w:t>
              </w:r>
            </w:ins>
          </w:p>
        </w:tc>
      </w:tr>
    </w:tbl>
    <w:p w14:paraId="452FF8DF" w14:textId="77777777" w:rsidR="00C96684" w:rsidRDefault="00C96684">
      <w:pPr>
        <w:spacing w:after="120"/>
        <w:rPr>
          <w:b/>
          <w:color w:val="000000" w:themeColor="text1"/>
          <w:u w:val="single"/>
          <w:lang w:eastAsia="ko-KR"/>
        </w:rPr>
      </w:pPr>
    </w:p>
    <w:p w14:paraId="5C6B60E5" w14:textId="77777777" w:rsidR="00C96684" w:rsidRDefault="00C25DB2">
      <w:pPr>
        <w:rPr>
          <w:b/>
          <w:bCs/>
          <w:color w:val="000000" w:themeColor="text1"/>
          <w:u w:val="single"/>
          <w:lang w:val="en-US" w:eastAsia="ko-KR"/>
        </w:rPr>
      </w:pPr>
      <w:r>
        <w:rPr>
          <w:b/>
          <w:color w:val="000000" w:themeColor="text1"/>
          <w:u w:val="single"/>
          <w:lang w:val="en-US" w:eastAsia="ko-KR"/>
        </w:rPr>
        <w:t xml:space="preserve">Issue 1-4: </w:t>
      </w:r>
      <w:r>
        <w:rPr>
          <w:rFonts w:eastAsia="SimSun"/>
          <w:b/>
          <w:bCs/>
          <w:iCs/>
          <w:color w:val="000000" w:themeColor="text1"/>
          <w:u w:val="single"/>
          <w:lang w:val="en-US"/>
        </w:rPr>
        <w:t>T</w:t>
      </w:r>
      <w:r>
        <w:rPr>
          <w:rFonts w:eastAsia="SimSun"/>
          <w:b/>
          <w:bCs/>
          <w:iCs/>
          <w:color w:val="000000" w:themeColor="text1"/>
          <w:u w:val="single"/>
          <w:vertAlign w:val="subscript"/>
          <w:lang w:val="en-US"/>
        </w:rPr>
        <w:t>Event_DU</w:t>
      </w:r>
      <w:r>
        <w:rPr>
          <w:b/>
          <w:color w:val="000000" w:themeColor="text1"/>
          <w:u w:val="single"/>
          <w:lang w:val="en-US" w:eastAsia="ko-KR"/>
        </w:rPr>
        <w:t xml:space="preserve"> in </w:t>
      </w:r>
      <w:r>
        <w:rPr>
          <w:b/>
          <w:bCs/>
          <w:color w:val="000000" w:themeColor="text1"/>
          <w:u w:val="single"/>
          <w:lang w:val="en-US" w:eastAsia="ko-KR"/>
        </w:rPr>
        <w:t>subsequent CPC delay requirements</w:t>
      </w:r>
    </w:p>
    <w:p w14:paraId="1E7121E3"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Candidate solutions:</w:t>
      </w:r>
    </w:p>
    <w:p w14:paraId="752DBC21"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 T</w:t>
      </w:r>
      <w:r>
        <w:rPr>
          <w:rFonts w:eastAsia="SimSun"/>
          <w:color w:val="000000" w:themeColor="text1"/>
          <w:vertAlign w:val="subscript"/>
          <w:lang w:val="en-US"/>
        </w:rPr>
        <w:t>Event_DU</w:t>
      </w:r>
      <w:r>
        <w:rPr>
          <w:rFonts w:eastAsia="SimSun"/>
          <w:color w:val="000000" w:themeColor="text1"/>
          <w:lang w:val="en-US"/>
        </w:rPr>
        <w:t xml:space="preserve"> is the delay uncertainty which is the time from when the UE successfully sends RRCReconfigurationcomplete message for the previous PSCell addition/change until a condition exists at the measurement reference point which will trigger the subsequent conditional PSCell change. (Apple)</w:t>
      </w:r>
    </w:p>
    <w:p w14:paraId="769746CE"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1a: The definition of T</w:t>
      </w:r>
      <w:r>
        <w:rPr>
          <w:rFonts w:eastAsia="SimSun"/>
          <w:color w:val="000000" w:themeColor="text1"/>
          <w:vertAlign w:val="subscript"/>
          <w:lang w:val="en-US"/>
        </w:rPr>
        <w:t>event_DU</w:t>
      </w:r>
      <w:r>
        <w:rPr>
          <w:rFonts w:eastAsia="SimSun"/>
          <w:color w:val="000000" w:themeColor="text1"/>
          <w:lang w:val="en-US"/>
        </w:rPr>
        <w:t xml:space="preserve"> for subsequent CPC shall be updated and new indication can be considered as [T</w:t>
      </w:r>
      <w:r>
        <w:rPr>
          <w:rFonts w:eastAsia="SimSun"/>
          <w:color w:val="000000" w:themeColor="text1"/>
          <w:vertAlign w:val="subscript"/>
          <w:lang w:val="en-US"/>
        </w:rPr>
        <w:t>subevent_DU</w:t>
      </w:r>
      <w:r>
        <w:rPr>
          <w:rFonts w:eastAsia="SimSun"/>
          <w:color w:val="000000" w:themeColor="text1"/>
          <w:lang w:val="en-US"/>
        </w:rPr>
        <w:t>] is the delay uncertainty which is the time from when UE transmitting RRCreconfiguration complete until a condition exists at the measurement reference point which trigger the conditional PSCell changes. (QC)</w:t>
      </w:r>
    </w:p>
    <w:p w14:paraId="248440C1"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iCs/>
          <w:color w:val="000000" w:themeColor="text1"/>
          <w:lang w:val="en-US"/>
        </w:rPr>
        <w:t xml:space="preserve">Option 1c: </w:t>
      </w:r>
      <w:r>
        <w:rPr>
          <w:rFonts w:eastAsia="SimSun"/>
          <w:iCs/>
          <w:color w:val="000000" w:themeColor="text1"/>
        </w:rPr>
        <w:t>T</w:t>
      </w:r>
      <w:r>
        <w:rPr>
          <w:rFonts w:eastAsia="SimSun"/>
          <w:iCs/>
          <w:color w:val="000000" w:themeColor="text1"/>
          <w:vertAlign w:val="subscript"/>
        </w:rPr>
        <w:t>Event_DU</w:t>
      </w:r>
      <w:r>
        <w:rPr>
          <w:rFonts w:eastAsia="SimSun"/>
          <w:iCs/>
          <w:color w:val="000000" w:themeColor="text1"/>
        </w:rPr>
        <w:t xml:space="preserve"> </w:t>
      </w:r>
      <w:r>
        <w:rPr>
          <w:rFonts w:eastAsia="SimSun"/>
          <w:color w:val="000000" w:themeColor="text1"/>
        </w:rPr>
        <w:t>is the delay uncertainty which is the time from when the UE finish the previous PSCell addition or change until a condition exists at the measurement reference point which will trigger the subsequent conditional PSCell change</w:t>
      </w:r>
      <w:r>
        <w:rPr>
          <w:rFonts w:eastAsia="SimSun"/>
          <w:color w:val="000000" w:themeColor="text1"/>
          <w:lang w:val="en-US"/>
        </w:rPr>
        <w:t>. (MTK, OPPO)</w:t>
      </w:r>
    </w:p>
    <w:p w14:paraId="00B4DF98"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Recommended WF</w:t>
      </w:r>
    </w:p>
    <w:p w14:paraId="35F27587"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Views are similar. Suggest agreeing on the principle as option 1c and discuss the starting point in issue 1-1-1. Discuss if the following can be agreed:</w:t>
      </w:r>
    </w:p>
    <w:p w14:paraId="3193956F"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iCs/>
          <w:color w:val="000000" w:themeColor="text1"/>
        </w:rPr>
        <w:t>T</w:t>
      </w:r>
      <w:r>
        <w:rPr>
          <w:rFonts w:eastAsia="SimSun"/>
          <w:iCs/>
          <w:color w:val="000000" w:themeColor="text1"/>
          <w:vertAlign w:val="subscript"/>
        </w:rPr>
        <w:t>Event_DU</w:t>
      </w:r>
      <w:r>
        <w:rPr>
          <w:rFonts w:eastAsia="SimSun"/>
          <w:iCs/>
          <w:color w:val="000000" w:themeColor="text1"/>
        </w:rPr>
        <w:t xml:space="preserve"> </w:t>
      </w:r>
      <w:r>
        <w:rPr>
          <w:rFonts w:eastAsia="SimSun"/>
          <w:color w:val="000000" w:themeColor="text1"/>
        </w:rPr>
        <w:t xml:space="preserve">is the delay uncertainty which is the time from </w:t>
      </w:r>
      <w:r>
        <w:rPr>
          <w:rFonts w:eastAsia="SimSun"/>
          <w:color w:val="000000" w:themeColor="text1"/>
          <w:highlight w:val="yellow"/>
          <w:lang w:val="en-US"/>
        </w:rPr>
        <w:t>[w</w:t>
      </w:r>
      <w:r>
        <w:rPr>
          <w:rFonts w:eastAsia="SimSun"/>
          <w:color w:val="000000" w:themeColor="text1"/>
          <w:highlight w:val="yellow"/>
        </w:rPr>
        <w:t>hen the UE finish the previous PSCell addition or chang</w:t>
      </w:r>
      <w:r>
        <w:rPr>
          <w:rFonts w:eastAsia="SimSun"/>
          <w:color w:val="000000" w:themeColor="text1"/>
          <w:highlight w:val="yellow"/>
          <w:lang w:val="en-US"/>
        </w:rPr>
        <w:t>e]</w:t>
      </w:r>
      <w:r>
        <w:rPr>
          <w:rFonts w:eastAsia="SimSun"/>
          <w:color w:val="000000" w:themeColor="text1"/>
        </w:rPr>
        <w:t xml:space="preserve"> until a condition exists at the measurement reference point which will trigger the subsequent conditional PSCell change</w:t>
      </w:r>
      <w:r>
        <w:rPr>
          <w:rFonts w:eastAsia="SimSun"/>
          <w:color w:val="000000" w:themeColor="text1"/>
          <w:lang w:val="en-US"/>
        </w:rPr>
        <w:t>.</w:t>
      </w:r>
    </w:p>
    <w:p w14:paraId="05D89D04"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highlight w:val="yellow"/>
          <w:lang w:val="en-US"/>
        </w:rPr>
        <w:t>[]</w:t>
      </w:r>
      <w:r>
        <w:rPr>
          <w:rFonts w:eastAsia="SimSun"/>
          <w:color w:val="000000" w:themeColor="text1"/>
          <w:lang w:val="en-US"/>
        </w:rPr>
        <w:t xml:space="preserve"> will be replaced by the agreement in issue 1-1</w:t>
      </w:r>
      <w:del w:id="125" w:author="Qiming Li" w:date="2023-04-19T13:59:00Z">
        <w:r>
          <w:rPr>
            <w:rFonts w:eastAsia="SimSun"/>
            <w:color w:val="000000" w:themeColor="text1"/>
            <w:lang w:val="en-US"/>
          </w:rPr>
          <w:delText>-1</w:delText>
        </w:r>
      </w:del>
      <w:r>
        <w:rPr>
          <w:rFonts w:eastAsia="SimSun"/>
          <w:color w:val="000000" w:themeColor="text1"/>
          <w:lang w:val="en-US"/>
        </w:rPr>
        <w:t>.</w:t>
      </w:r>
    </w:p>
    <w:tbl>
      <w:tblPr>
        <w:tblStyle w:val="TableGrid"/>
        <w:tblW w:w="0" w:type="auto"/>
        <w:tblLook w:val="04A0" w:firstRow="1" w:lastRow="0" w:firstColumn="1" w:lastColumn="0" w:noHBand="0" w:noVBand="1"/>
      </w:tblPr>
      <w:tblGrid>
        <w:gridCol w:w="1283"/>
        <w:gridCol w:w="8348"/>
      </w:tblGrid>
      <w:tr w:rsidR="00C96684" w14:paraId="29367D04" w14:textId="77777777">
        <w:tc>
          <w:tcPr>
            <w:tcW w:w="1283" w:type="dxa"/>
            <w:tcBorders>
              <w:top w:val="single" w:sz="4" w:space="0" w:color="auto"/>
              <w:left w:val="single" w:sz="4" w:space="0" w:color="auto"/>
              <w:bottom w:val="single" w:sz="4" w:space="0" w:color="auto"/>
              <w:right w:val="single" w:sz="4" w:space="0" w:color="auto"/>
            </w:tcBorders>
          </w:tcPr>
          <w:p w14:paraId="620C6630" w14:textId="77777777" w:rsidR="00C96684" w:rsidRDefault="00C25DB2">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10B92113" w14:textId="77777777" w:rsidR="00C96684" w:rsidRDefault="00C25DB2">
            <w:pPr>
              <w:spacing w:after="120"/>
              <w:rPr>
                <w:rFonts w:eastAsiaTheme="minorEastAsia"/>
                <w:b/>
                <w:bCs/>
                <w:color w:val="0070C0"/>
                <w:lang w:val="en-US"/>
              </w:rPr>
            </w:pPr>
            <w:r>
              <w:rPr>
                <w:rFonts w:eastAsiaTheme="minorEastAsia"/>
                <w:b/>
                <w:bCs/>
                <w:color w:val="0070C0"/>
                <w:lang w:val="en-US"/>
              </w:rPr>
              <w:t>Comments</w:t>
            </w:r>
          </w:p>
        </w:tc>
      </w:tr>
      <w:tr w:rsidR="00C96684" w14:paraId="66550109" w14:textId="77777777">
        <w:tc>
          <w:tcPr>
            <w:tcW w:w="1283" w:type="dxa"/>
            <w:tcBorders>
              <w:top w:val="single" w:sz="4" w:space="0" w:color="auto"/>
              <w:left w:val="single" w:sz="4" w:space="0" w:color="auto"/>
              <w:bottom w:val="single" w:sz="4" w:space="0" w:color="auto"/>
              <w:right w:val="single" w:sz="4" w:space="0" w:color="auto"/>
            </w:tcBorders>
          </w:tcPr>
          <w:p w14:paraId="2A66D540" w14:textId="77777777" w:rsidR="00C96684" w:rsidRDefault="00C25DB2">
            <w:pPr>
              <w:spacing w:after="120"/>
              <w:rPr>
                <w:rFonts w:eastAsiaTheme="minorEastAsia"/>
                <w:color w:val="0070C0"/>
                <w:lang w:val="en-US"/>
              </w:rPr>
            </w:pPr>
            <w:r>
              <w:rPr>
                <w:rFonts w:eastAsiaTheme="minorEastAsia"/>
                <w:color w:val="0070C0"/>
                <w:lang w:val="en-US"/>
              </w:rPr>
              <w:t>Qualcomm</w:t>
            </w:r>
          </w:p>
        </w:tc>
        <w:tc>
          <w:tcPr>
            <w:tcW w:w="8348" w:type="dxa"/>
            <w:tcBorders>
              <w:top w:val="single" w:sz="4" w:space="0" w:color="auto"/>
              <w:left w:val="single" w:sz="4" w:space="0" w:color="auto"/>
              <w:bottom w:val="single" w:sz="4" w:space="0" w:color="auto"/>
              <w:right w:val="single" w:sz="4" w:space="0" w:color="auto"/>
            </w:tcBorders>
          </w:tcPr>
          <w:p w14:paraId="460FC713" w14:textId="77777777" w:rsidR="00C96684" w:rsidRDefault="00C25DB2">
            <w:pPr>
              <w:spacing w:after="120"/>
              <w:rPr>
                <w:rFonts w:eastAsiaTheme="minorEastAsia"/>
                <w:color w:val="0070C0"/>
                <w:lang w:val="en-US"/>
              </w:rPr>
            </w:pPr>
            <w:r>
              <w:rPr>
                <w:rFonts w:eastAsiaTheme="minorEastAsia"/>
                <w:color w:val="0070C0"/>
                <w:lang w:val="en-US"/>
              </w:rPr>
              <w:t>We are fine with Recommended WF. As “UE finish the previous PSCell addition or change” is unclear, we agree that [] should be replaced by the agreement in issue 1-1</w:t>
            </w:r>
            <w:del w:id="126" w:author="Qiming Li" w:date="2023-04-19T13:59:00Z">
              <w:r>
                <w:rPr>
                  <w:rFonts w:eastAsiaTheme="minorEastAsia"/>
                  <w:color w:val="0070C0"/>
                  <w:lang w:val="en-US"/>
                </w:rPr>
                <w:delText>-1</w:delText>
              </w:r>
            </w:del>
            <w:r>
              <w:rPr>
                <w:rFonts w:eastAsiaTheme="minorEastAsia"/>
                <w:color w:val="0070C0"/>
                <w:lang w:val="en-US"/>
              </w:rPr>
              <w:t>.</w:t>
            </w:r>
          </w:p>
        </w:tc>
      </w:tr>
      <w:tr w:rsidR="00C96684" w14:paraId="58CA693B" w14:textId="77777777">
        <w:tc>
          <w:tcPr>
            <w:tcW w:w="1283" w:type="dxa"/>
            <w:tcBorders>
              <w:top w:val="single" w:sz="4" w:space="0" w:color="auto"/>
              <w:left w:val="single" w:sz="4" w:space="0" w:color="auto"/>
              <w:bottom w:val="single" w:sz="4" w:space="0" w:color="auto"/>
              <w:right w:val="single" w:sz="4" w:space="0" w:color="auto"/>
            </w:tcBorders>
          </w:tcPr>
          <w:p w14:paraId="6615AE01" w14:textId="77777777" w:rsidR="00C96684" w:rsidRDefault="00C25DB2">
            <w:pPr>
              <w:spacing w:after="120"/>
              <w:rPr>
                <w:rFonts w:eastAsiaTheme="minorEastAsia"/>
                <w:color w:val="0070C0"/>
                <w:lang w:val="en-US"/>
              </w:rPr>
            </w:pPr>
            <w:r>
              <w:rPr>
                <w:rFonts w:eastAsiaTheme="minorEastAsia" w:hint="eastAsia"/>
                <w:lang w:val="en-US"/>
              </w:rPr>
              <w:t>M</w:t>
            </w:r>
            <w:r>
              <w:rPr>
                <w:rFonts w:eastAsiaTheme="minorEastAsia"/>
                <w:lang w:val="en-US"/>
              </w:rPr>
              <w:t>TK</w:t>
            </w:r>
          </w:p>
        </w:tc>
        <w:tc>
          <w:tcPr>
            <w:tcW w:w="8348" w:type="dxa"/>
            <w:tcBorders>
              <w:top w:val="single" w:sz="4" w:space="0" w:color="auto"/>
              <w:left w:val="single" w:sz="4" w:space="0" w:color="auto"/>
              <w:bottom w:val="single" w:sz="4" w:space="0" w:color="auto"/>
              <w:right w:val="single" w:sz="4" w:space="0" w:color="auto"/>
            </w:tcBorders>
          </w:tcPr>
          <w:p w14:paraId="68C1403E" w14:textId="77777777" w:rsidR="00C96684" w:rsidRDefault="00C25DB2">
            <w:pPr>
              <w:spacing w:after="120"/>
              <w:rPr>
                <w:rFonts w:eastAsiaTheme="minorEastAsia"/>
                <w:color w:val="0070C0"/>
                <w:lang w:val="en-US"/>
              </w:rPr>
            </w:pPr>
            <w:r>
              <w:rPr>
                <w:rFonts w:eastAsiaTheme="minorEastAsia"/>
              </w:rPr>
              <w:t xml:space="preserve">Option 1, 1a and 1c are all fine to us. Prefer the wording of Option 1. Also fine to use the donation </w:t>
            </w:r>
            <w:r>
              <w:rPr>
                <w:rFonts w:eastAsia="SimSun"/>
                <w:color w:val="000000" w:themeColor="text1"/>
                <w:lang w:val="en-US"/>
              </w:rPr>
              <w:t>T</w:t>
            </w:r>
            <w:r>
              <w:rPr>
                <w:rFonts w:eastAsia="SimSun"/>
                <w:color w:val="000000" w:themeColor="text1"/>
                <w:vertAlign w:val="subscript"/>
                <w:lang w:val="en-US"/>
              </w:rPr>
              <w:t>subevent_DU</w:t>
            </w:r>
            <w:r>
              <w:rPr>
                <w:rFonts w:eastAsia="SimSun"/>
                <w:color w:val="000000" w:themeColor="text1"/>
                <w:lang w:val="en-US"/>
              </w:rPr>
              <w:t>.</w:t>
            </w:r>
          </w:p>
        </w:tc>
      </w:tr>
      <w:tr w:rsidR="00C96684" w14:paraId="1B913699" w14:textId="77777777">
        <w:tc>
          <w:tcPr>
            <w:tcW w:w="1283" w:type="dxa"/>
            <w:tcBorders>
              <w:top w:val="single" w:sz="4" w:space="0" w:color="auto"/>
              <w:left w:val="single" w:sz="4" w:space="0" w:color="auto"/>
              <w:bottom w:val="single" w:sz="4" w:space="0" w:color="auto"/>
              <w:right w:val="single" w:sz="4" w:space="0" w:color="auto"/>
            </w:tcBorders>
          </w:tcPr>
          <w:p w14:paraId="6833ED0C" w14:textId="77777777" w:rsidR="00C96684" w:rsidRDefault="00C25DB2">
            <w:pPr>
              <w:spacing w:after="120"/>
              <w:rPr>
                <w:rFonts w:eastAsiaTheme="minorEastAsia"/>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2B19E5CA" w14:textId="77777777" w:rsidR="00C96684" w:rsidRDefault="00C25DB2">
            <w:pPr>
              <w:spacing w:after="120"/>
              <w:rPr>
                <w:rFonts w:eastAsiaTheme="minorEastAsia"/>
              </w:rPr>
            </w:pPr>
            <w:r>
              <w:rPr>
                <w:rFonts w:eastAsiaTheme="minorEastAsia"/>
                <w:color w:val="0070C0"/>
                <w:lang w:val="en-US"/>
              </w:rPr>
              <w:t>Support the recommended WF. [] can be replaced by conclusion of issue 1-1.</w:t>
            </w:r>
          </w:p>
        </w:tc>
      </w:tr>
      <w:tr w:rsidR="00C96684" w14:paraId="39FE040A" w14:textId="77777777">
        <w:trPr>
          <w:ins w:id="127" w:author="Huawei" w:date="2023-04-19T14:38:00Z"/>
        </w:trPr>
        <w:tc>
          <w:tcPr>
            <w:tcW w:w="1283" w:type="dxa"/>
            <w:tcBorders>
              <w:top w:val="single" w:sz="4" w:space="0" w:color="auto"/>
              <w:left w:val="single" w:sz="4" w:space="0" w:color="auto"/>
              <w:bottom w:val="single" w:sz="4" w:space="0" w:color="auto"/>
              <w:right w:val="single" w:sz="4" w:space="0" w:color="auto"/>
            </w:tcBorders>
          </w:tcPr>
          <w:p w14:paraId="2CE8589C" w14:textId="77777777" w:rsidR="00C96684" w:rsidRDefault="00C25DB2">
            <w:pPr>
              <w:spacing w:after="120"/>
              <w:rPr>
                <w:ins w:id="128" w:author="Huawei" w:date="2023-04-19T14:38:00Z"/>
                <w:rFonts w:eastAsiaTheme="minorEastAsia"/>
                <w:color w:val="0070C0"/>
                <w:lang w:val="en-US"/>
              </w:rPr>
            </w:pPr>
            <w:ins w:id="129" w:author="Huawei" w:date="2023-04-19T14:38:00Z">
              <w:r>
                <w:rPr>
                  <w:rFonts w:eastAsiaTheme="minorEastAsia" w:hint="eastAsia"/>
                  <w:color w:val="0070C0"/>
                  <w:lang w:val="en-US"/>
                </w:rPr>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689C2805" w14:textId="77777777" w:rsidR="00C96684" w:rsidRDefault="00C25DB2">
            <w:pPr>
              <w:spacing w:after="120"/>
              <w:rPr>
                <w:ins w:id="130" w:author="Huawei" w:date="2023-04-19T14:38:00Z"/>
                <w:rFonts w:eastAsiaTheme="minorEastAsia"/>
                <w:color w:val="000000" w:themeColor="text1"/>
                <w:lang w:val="en-US"/>
              </w:rPr>
            </w:pPr>
            <w:ins w:id="131" w:author="Huawei" w:date="2023-04-19T14:38:00Z">
              <w:r>
                <w:rPr>
                  <w:rFonts w:eastAsiaTheme="minorEastAsia"/>
                  <w:color w:val="000000" w:themeColor="text1"/>
                  <w:lang w:val="en-US"/>
                </w:rPr>
                <w:t>If the starting point in issue 1-1 is agreed, then the same starting point is used here. We prefer to use “</w:t>
              </w:r>
              <w:r>
                <w:rPr>
                  <w:rFonts w:eastAsia="SimSun"/>
                  <w:color w:val="000000" w:themeColor="text1"/>
                  <w:lang w:val="en-US"/>
                </w:rPr>
                <w:t>when UE transmitting RRCreconfiguration complete</w:t>
              </w:r>
              <w:r>
                <w:rPr>
                  <w:rFonts w:eastAsiaTheme="minorEastAsia"/>
                  <w:color w:val="000000" w:themeColor="text1"/>
                  <w:lang w:val="en-US"/>
                </w:rPr>
                <w:t>”.</w:t>
              </w:r>
            </w:ins>
          </w:p>
          <w:p w14:paraId="49B82F5E" w14:textId="77777777" w:rsidR="00C96684" w:rsidRDefault="00C96684">
            <w:pPr>
              <w:spacing w:after="120"/>
              <w:rPr>
                <w:ins w:id="132" w:author="Huawei" w:date="2023-04-19T14:38:00Z"/>
                <w:rFonts w:eastAsiaTheme="minorEastAsia"/>
                <w:color w:val="0070C0"/>
                <w:lang w:val="en-US"/>
              </w:rPr>
            </w:pPr>
          </w:p>
        </w:tc>
      </w:tr>
      <w:tr w:rsidR="00C96684" w14:paraId="6B2C5561" w14:textId="77777777">
        <w:trPr>
          <w:ins w:id="133" w:author="Jingjing Chen" w:date="2023-04-19T15:51:00Z"/>
        </w:trPr>
        <w:tc>
          <w:tcPr>
            <w:tcW w:w="1283" w:type="dxa"/>
            <w:tcBorders>
              <w:top w:val="single" w:sz="4" w:space="0" w:color="auto"/>
              <w:left w:val="single" w:sz="4" w:space="0" w:color="auto"/>
              <w:bottom w:val="single" w:sz="4" w:space="0" w:color="auto"/>
              <w:right w:val="single" w:sz="4" w:space="0" w:color="auto"/>
            </w:tcBorders>
          </w:tcPr>
          <w:p w14:paraId="60EDB3C5" w14:textId="77777777" w:rsidR="00C96684" w:rsidRDefault="00C25DB2">
            <w:pPr>
              <w:spacing w:after="120"/>
              <w:rPr>
                <w:ins w:id="134" w:author="Jingjing Chen" w:date="2023-04-19T15:51:00Z"/>
                <w:rFonts w:eastAsiaTheme="minorEastAsia"/>
                <w:color w:val="0070C0"/>
                <w:lang w:val="en-US"/>
              </w:rPr>
            </w:pPr>
            <w:ins w:id="135" w:author="Jingjing Chen" w:date="2023-04-19T15:51:00Z">
              <w:r>
                <w:rPr>
                  <w:rFonts w:eastAsiaTheme="minorEastAsia" w:hint="eastAsia"/>
                  <w:color w:val="0070C0"/>
                  <w:lang w:val="en-US"/>
                </w:rPr>
                <w:lastRenderedPageBreak/>
                <w:t>C</w:t>
              </w:r>
              <w:r>
                <w:rPr>
                  <w:rFonts w:eastAsiaTheme="minorEastAsia"/>
                  <w:color w:val="0070C0"/>
                  <w:lang w:val="en-US"/>
                </w:rPr>
                <w:t>MCC</w:t>
              </w:r>
            </w:ins>
          </w:p>
        </w:tc>
        <w:tc>
          <w:tcPr>
            <w:tcW w:w="8348" w:type="dxa"/>
            <w:tcBorders>
              <w:top w:val="single" w:sz="4" w:space="0" w:color="auto"/>
              <w:left w:val="single" w:sz="4" w:space="0" w:color="auto"/>
              <w:bottom w:val="single" w:sz="4" w:space="0" w:color="auto"/>
              <w:right w:val="single" w:sz="4" w:space="0" w:color="auto"/>
            </w:tcBorders>
          </w:tcPr>
          <w:p w14:paraId="1A1678FE" w14:textId="77777777" w:rsidR="00C96684" w:rsidRDefault="00C25DB2">
            <w:pPr>
              <w:spacing w:after="120"/>
              <w:rPr>
                <w:ins w:id="136" w:author="Jingjing Chen" w:date="2023-04-19T15:51:00Z"/>
                <w:rFonts w:eastAsiaTheme="minorEastAsia"/>
                <w:color w:val="000000" w:themeColor="text1"/>
                <w:lang w:val="en-US"/>
              </w:rPr>
            </w:pPr>
            <w:ins w:id="137" w:author="Jingjing Chen" w:date="2023-04-19T15:51:00Z">
              <w:r>
                <w:rPr>
                  <w:rFonts w:eastAsiaTheme="minorEastAsia" w:hint="eastAsia"/>
                  <w:color w:val="000000" w:themeColor="text1"/>
                  <w:lang w:val="en-US"/>
                </w:rPr>
                <w:t>O</w:t>
              </w:r>
              <w:r>
                <w:rPr>
                  <w:rFonts w:eastAsiaTheme="minorEastAsia"/>
                  <w:color w:val="000000" w:themeColor="text1"/>
                  <w:lang w:val="en-US"/>
                </w:rPr>
                <w:t xml:space="preserve">k with recommended WF. And HW’s </w:t>
              </w:r>
            </w:ins>
            <w:ins w:id="138" w:author="Jingjing Chen" w:date="2023-04-19T15:52:00Z">
              <w:r>
                <w:rPr>
                  <w:rFonts w:eastAsiaTheme="minorEastAsia"/>
                  <w:color w:val="000000" w:themeColor="text1"/>
                  <w:lang w:val="en-US"/>
                </w:rPr>
                <w:t xml:space="preserve">suggestion on </w:t>
              </w:r>
            </w:ins>
            <w:ins w:id="139" w:author="Jingjing Chen" w:date="2023-04-19T15:51:00Z">
              <w:r>
                <w:rPr>
                  <w:rFonts w:eastAsiaTheme="minorEastAsia"/>
                  <w:color w:val="000000" w:themeColor="text1"/>
                  <w:lang w:val="en-US"/>
                </w:rPr>
                <w:t>wording is also fin</w:t>
              </w:r>
            </w:ins>
            <w:ins w:id="140" w:author="Jingjing Chen" w:date="2023-04-19T15:52:00Z">
              <w:r>
                <w:rPr>
                  <w:rFonts w:eastAsiaTheme="minorEastAsia"/>
                  <w:color w:val="000000" w:themeColor="text1"/>
                  <w:lang w:val="en-US"/>
                </w:rPr>
                <w:t>e.</w:t>
              </w:r>
            </w:ins>
          </w:p>
        </w:tc>
      </w:tr>
      <w:tr w:rsidR="00C96684" w14:paraId="1CA544FD" w14:textId="77777777">
        <w:trPr>
          <w:ins w:id="141" w:author="OPPO-Roy" w:date="2023-04-19T17:56:00Z"/>
        </w:trPr>
        <w:tc>
          <w:tcPr>
            <w:tcW w:w="1283" w:type="dxa"/>
            <w:tcBorders>
              <w:top w:val="single" w:sz="4" w:space="0" w:color="auto"/>
              <w:left w:val="single" w:sz="4" w:space="0" w:color="auto"/>
              <w:bottom w:val="single" w:sz="4" w:space="0" w:color="auto"/>
              <w:right w:val="single" w:sz="4" w:space="0" w:color="auto"/>
            </w:tcBorders>
          </w:tcPr>
          <w:p w14:paraId="1ED4516B" w14:textId="77777777" w:rsidR="00C96684" w:rsidRDefault="00C25DB2">
            <w:pPr>
              <w:spacing w:after="120"/>
              <w:rPr>
                <w:ins w:id="142" w:author="OPPO-Roy" w:date="2023-04-19T17:56:00Z"/>
                <w:rFonts w:eastAsiaTheme="minorEastAsia"/>
                <w:color w:val="0070C0"/>
                <w:lang w:val="en-US"/>
              </w:rPr>
            </w:pPr>
            <w:ins w:id="143" w:author="OPPO-Roy" w:date="2023-04-19T17:56:00Z">
              <w:r>
                <w:rPr>
                  <w:rFonts w:eastAsiaTheme="minorEastAsia" w:hint="eastAsia"/>
                  <w:color w:val="0070C0"/>
                  <w:lang w:val="en-US"/>
                </w:rPr>
                <w:t>O</w:t>
              </w:r>
              <w:r>
                <w:rPr>
                  <w:rFonts w:eastAsiaTheme="minorEastAsia"/>
                  <w:color w:val="0070C0"/>
                  <w:lang w:val="en-US"/>
                </w:rPr>
                <w:t>PPO</w:t>
              </w:r>
            </w:ins>
          </w:p>
        </w:tc>
        <w:tc>
          <w:tcPr>
            <w:tcW w:w="8348" w:type="dxa"/>
            <w:tcBorders>
              <w:top w:val="single" w:sz="4" w:space="0" w:color="auto"/>
              <w:left w:val="single" w:sz="4" w:space="0" w:color="auto"/>
              <w:bottom w:val="single" w:sz="4" w:space="0" w:color="auto"/>
              <w:right w:val="single" w:sz="4" w:space="0" w:color="auto"/>
            </w:tcBorders>
          </w:tcPr>
          <w:p w14:paraId="52442DFE" w14:textId="77777777" w:rsidR="00C96684" w:rsidRDefault="00C25DB2">
            <w:pPr>
              <w:spacing w:after="120"/>
              <w:rPr>
                <w:ins w:id="144" w:author="OPPO-Roy" w:date="2023-04-19T17:56:00Z"/>
                <w:rFonts w:eastAsiaTheme="minorEastAsia"/>
                <w:color w:val="000000" w:themeColor="text1"/>
                <w:lang w:val="en-US"/>
              </w:rPr>
            </w:pPr>
            <w:ins w:id="145" w:author="OPPO-Roy" w:date="2023-04-19T17:56:00Z">
              <w:r>
                <w:rPr>
                  <w:rFonts w:eastAsiaTheme="minorEastAsia" w:hint="eastAsia"/>
                  <w:color w:val="000000" w:themeColor="text1"/>
                  <w:lang w:val="en-US"/>
                </w:rPr>
                <w:t>O</w:t>
              </w:r>
              <w:r>
                <w:rPr>
                  <w:rFonts w:eastAsiaTheme="minorEastAsia"/>
                  <w:color w:val="000000" w:themeColor="text1"/>
                  <w:lang w:val="en-US"/>
                </w:rPr>
                <w:t>k with recommended WF.</w:t>
              </w:r>
            </w:ins>
          </w:p>
        </w:tc>
      </w:tr>
      <w:tr w:rsidR="00C96684" w14:paraId="0131083D" w14:textId="77777777">
        <w:trPr>
          <w:ins w:id="146" w:author="Griselda WANG" w:date="2023-04-19T14:39:00Z"/>
        </w:trPr>
        <w:tc>
          <w:tcPr>
            <w:tcW w:w="1283" w:type="dxa"/>
            <w:tcBorders>
              <w:top w:val="single" w:sz="4" w:space="0" w:color="auto"/>
              <w:left w:val="single" w:sz="4" w:space="0" w:color="auto"/>
              <w:bottom w:val="single" w:sz="4" w:space="0" w:color="auto"/>
              <w:right w:val="single" w:sz="4" w:space="0" w:color="auto"/>
            </w:tcBorders>
          </w:tcPr>
          <w:p w14:paraId="0B545DFA" w14:textId="77777777" w:rsidR="00C96684" w:rsidRDefault="00C25DB2">
            <w:pPr>
              <w:spacing w:after="120"/>
              <w:rPr>
                <w:ins w:id="147" w:author="Griselda WANG" w:date="2023-04-19T14:39:00Z"/>
                <w:rFonts w:eastAsiaTheme="minorEastAsia"/>
                <w:color w:val="0070C0"/>
                <w:lang w:val="en-US"/>
              </w:rPr>
            </w:pPr>
            <w:ins w:id="148" w:author="Griselda WANG" w:date="2023-04-19T14:39:00Z">
              <w:r>
                <w:rPr>
                  <w:rFonts w:eastAsiaTheme="minorEastAsia"/>
                  <w:color w:val="0070C0"/>
                  <w:lang w:val="en-US"/>
                </w:rPr>
                <w:t>Ericsson</w:t>
              </w:r>
            </w:ins>
          </w:p>
        </w:tc>
        <w:tc>
          <w:tcPr>
            <w:tcW w:w="8348" w:type="dxa"/>
            <w:tcBorders>
              <w:top w:val="single" w:sz="4" w:space="0" w:color="auto"/>
              <w:left w:val="single" w:sz="4" w:space="0" w:color="auto"/>
              <w:bottom w:val="single" w:sz="4" w:space="0" w:color="auto"/>
              <w:right w:val="single" w:sz="4" w:space="0" w:color="auto"/>
            </w:tcBorders>
          </w:tcPr>
          <w:p w14:paraId="3EA5FEE9" w14:textId="77777777" w:rsidR="00C96684" w:rsidRDefault="00C25DB2">
            <w:pPr>
              <w:spacing w:after="120"/>
              <w:rPr>
                <w:ins w:id="149" w:author="Griselda WANG" w:date="2023-04-19T14:39:00Z"/>
                <w:rFonts w:eastAsiaTheme="minorEastAsia"/>
                <w:color w:val="000000" w:themeColor="text1"/>
                <w:lang w:val="en-US"/>
              </w:rPr>
            </w:pPr>
            <w:ins w:id="150" w:author="Griselda WANG" w:date="2023-04-19T14:39:00Z">
              <w:r>
                <w:rPr>
                  <w:rFonts w:eastAsiaTheme="minorEastAsia"/>
                  <w:color w:val="000000" w:themeColor="text1"/>
                  <w:lang w:val="en-US"/>
                </w:rPr>
                <w:t>We prefer Option 1a.</w:t>
              </w:r>
            </w:ins>
          </w:p>
        </w:tc>
      </w:tr>
      <w:tr w:rsidR="00C96684" w14:paraId="3D95F567" w14:textId="77777777">
        <w:trPr>
          <w:ins w:id="151" w:author="Wu Yan (ZTE)" w:date="2023-04-19T22:05:00Z"/>
        </w:trPr>
        <w:tc>
          <w:tcPr>
            <w:tcW w:w="1283" w:type="dxa"/>
            <w:tcBorders>
              <w:top w:val="single" w:sz="4" w:space="0" w:color="auto"/>
              <w:left w:val="single" w:sz="4" w:space="0" w:color="auto"/>
              <w:bottom w:val="single" w:sz="4" w:space="0" w:color="auto"/>
              <w:right w:val="single" w:sz="4" w:space="0" w:color="auto"/>
            </w:tcBorders>
          </w:tcPr>
          <w:p w14:paraId="5115CC99" w14:textId="77777777" w:rsidR="00C96684" w:rsidRDefault="00C25DB2">
            <w:pPr>
              <w:spacing w:after="120"/>
              <w:rPr>
                <w:ins w:id="152" w:author="Wu Yan (ZTE)" w:date="2023-04-19T22:05:00Z"/>
                <w:rFonts w:eastAsiaTheme="minorEastAsia"/>
                <w:color w:val="0070C0"/>
                <w:lang w:val="en-US"/>
              </w:rPr>
            </w:pPr>
            <w:ins w:id="153" w:author="Wu Yan (ZTE)" w:date="2023-04-19T22:05:00Z">
              <w:r>
                <w:rPr>
                  <w:rFonts w:eastAsiaTheme="minorEastAsia" w:hint="eastAsia"/>
                  <w:color w:val="0070C0"/>
                  <w:lang w:val="en-US"/>
                </w:rPr>
                <w:t>ZTE</w:t>
              </w:r>
            </w:ins>
          </w:p>
        </w:tc>
        <w:tc>
          <w:tcPr>
            <w:tcW w:w="8348" w:type="dxa"/>
            <w:tcBorders>
              <w:top w:val="single" w:sz="4" w:space="0" w:color="auto"/>
              <w:left w:val="single" w:sz="4" w:space="0" w:color="auto"/>
              <w:bottom w:val="single" w:sz="4" w:space="0" w:color="auto"/>
              <w:right w:val="single" w:sz="4" w:space="0" w:color="auto"/>
            </w:tcBorders>
          </w:tcPr>
          <w:p w14:paraId="4C56EB84" w14:textId="77777777" w:rsidR="00C96684" w:rsidRDefault="00C25DB2">
            <w:pPr>
              <w:spacing w:after="120"/>
              <w:rPr>
                <w:ins w:id="154" w:author="Wu Yan (ZTE)" w:date="2023-04-19T22:05:00Z"/>
                <w:rFonts w:eastAsiaTheme="minorEastAsia"/>
                <w:color w:val="000000" w:themeColor="text1"/>
                <w:lang w:val="en-US"/>
              </w:rPr>
            </w:pPr>
            <w:ins w:id="155" w:author="Wu Yan (ZTE)" w:date="2023-04-19T22:05:00Z">
              <w:r>
                <w:rPr>
                  <w:rFonts w:eastAsiaTheme="minorEastAsia" w:hint="eastAsia"/>
                  <w:color w:val="000000" w:themeColor="text1"/>
                  <w:lang w:val="en-US"/>
                </w:rPr>
                <w:t>We are fine with recommend WF.</w:t>
              </w:r>
            </w:ins>
          </w:p>
        </w:tc>
      </w:tr>
      <w:tr w:rsidR="00E8055B" w14:paraId="4BC61C09" w14:textId="77777777">
        <w:trPr>
          <w:ins w:id="156" w:author="Nokia Networks" w:date="2023-04-19T20:06:00Z"/>
        </w:trPr>
        <w:tc>
          <w:tcPr>
            <w:tcW w:w="1283" w:type="dxa"/>
            <w:tcBorders>
              <w:top w:val="single" w:sz="4" w:space="0" w:color="auto"/>
              <w:left w:val="single" w:sz="4" w:space="0" w:color="auto"/>
              <w:bottom w:val="single" w:sz="4" w:space="0" w:color="auto"/>
              <w:right w:val="single" w:sz="4" w:space="0" w:color="auto"/>
            </w:tcBorders>
          </w:tcPr>
          <w:p w14:paraId="405978C2" w14:textId="26AEFA7D" w:rsidR="00E8055B" w:rsidRDefault="00E8055B">
            <w:pPr>
              <w:spacing w:after="120"/>
              <w:rPr>
                <w:ins w:id="157" w:author="Nokia Networks" w:date="2023-04-19T20:06:00Z"/>
                <w:rFonts w:eastAsiaTheme="minorEastAsia"/>
                <w:color w:val="0070C0"/>
                <w:lang w:val="en-US"/>
              </w:rPr>
            </w:pPr>
            <w:ins w:id="158" w:author="Nokia Networks" w:date="2023-04-19T20:06:00Z">
              <w:r>
                <w:rPr>
                  <w:rFonts w:eastAsiaTheme="minorEastAsia"/>
                  <w:color w:val="0070C0"/>
                  <w:lang w:val="en-US"/>
                </w:rPr>
                <w:t xml:space="preserve">Nokia </w:t>
              </w:r>
            </w:ins>
          </w:p>
        </w:tc>
        <w:tc>
          <w:tcPr>
            <w:tcW w:w="8348" w:type="dxa"/>
            <w:tcBorders>
              <w:top w:val="single" w:sz="4" w:space="0" w:color="auto"/>
              <w:left w:val="single" w:sz="4" w:space="0" w:color="auto"/>
              <w:bottom w:val="single" w:sz="4" w:space="0" w:color="auto"/>
              <w:right w:val="single" w:sz="4" w:space="0" w:color="auto"/>
            </w:tcBorders>
          </w:tcPr>
          <w:p w14:paraId="437A7422" w14:textId="66F1E27D" w:rsidR="00E8055B" w:rsidRDefault="00E8055B">
            <w:pPr>
              <w:spacing w:after="120"/>
              <w:rPr>
                <w:ins w:id="159" w:author="Nokia Networks" w:date="2023-04-19T20:06:00Z"/>
                <w:rFonts w:eastAsiaTheme="minorEastAsia"/>
                <w:color w:val="000000" w:themeColor="text1"/>
                <w:lang w:val="en-US"/>
              </w:rPr>
            </w:pPr>
            <w:ins w:id="160" w:author="Nokia Networks" w:date="2023-04-19T20:07:00Z">
              <w:r>
                <w:rPr>
                  <w:rFonts w:eastAsiaTheme="minorEastAsia"/>
                  <w:color w:val="000000" w:themeColor="text1"/>
                  <w:lang w:val="en-US"/>
                </w:rPr>
                <w:t xml:space="preserve">We think 1a is good. </w:t>
              </w:r>
            </w:ins>
          </w:p>
        </w:tc>
      </w:tr>
      <w:tr w:rsidR="00A92AC4" w14:paraId="49D95B0A" w14:textId="77777777">
        <w:trPr>
          <w:ins w:id="161" w:author="vivo" w:date="2023-04-20T14:51:00Z"/>
        </w:trPr>
        <w:tc>
          <w:tcPr>
            <w:tcW w:w="1283" w:type="dxa"/>
            <w:tcBorders>
              <w:top w:val="single" w:sz="4" w:space="0" w:color="auto"/>
              <w:left w:val="single" w:sz="4" w:space="0" w:color="auto"/>
              <w:bottom w:val="single" w:sz="4" w:space="0" w:color="auto"/>
              <w:right w:val="single" w:sz="4" w:space="0" w:color="auto"/>
            </w:tcBorders>
          </w:tcPr>
          <w:p w14:paraId="32B39181" w14:textId="243C5570" w:rsidR="00A92AC4" w:rsidRDefault="00A92AC4" w:rsidP="00A92AC4">
            <w:pPr>
              <w:spacing w:after="120"/>
              <w:rPr>
                <w:ins w:id="162" w:author="vivo" w:date="2023-04-20T14:51:00Z"/>
                <w:rFonts w:eastAsiaTheme="minorEastAsia"/>
                <w:color w:val="0070C0"/>
                <w:lang w:val="en-US"/>
              </w:rPr>
            </w:pPr>
            <w:ins w:id="163" w:author="vivo" w:date="2023-04-20T14:51:00Z">
              <w:r>
                <w:rPr>
                  <w:rFonts w:eastAsiaTheme="minorEastAsia" w:hint="eastAsia"/>
                  <w:color w:val="0070C0"/>
                  <w:lang w:val="en-US"/>
                </w:rPr>
                <w:t>v</w:t>
              </w:r>
              <w:r>
                <w:rPr>
                  <w:rFonts w:eastAsiaTheme="minorEastAsia"/>
                  <w:color w:val="0070C0"/>
                  <w:lang w:val="en-US"/>
                </w:rPr>
                <w:t>ivo</w:t>
              </w:r>
            </w:ins>
          </w:p>
        </w:tc>
        <w:tc>
          <w:tcPr>
            <w:tcW w:w="8348" w:type="dxa"/>
            <w:tcBorders>
              <w:top w:val="single" w:sz="4" w:space="0" w:color="auto"/>
              <w:left w:val="single" w:sz="4" w:space="0" w:color="auto"/>
              <w:bottom w:val="single" w:sz="4" w:space="0" w:color="auto"/>
              <w:right w:val="single" w:sz="4" w:space="0" w:color="auto"/>
            </w:tcBorders>
          </w:tcPr>
          <w:p w14:paraId="2DE1C899" w14:textId="39A67FC8" w:rsidR="00A92AC4" w:rsidRDefault="00A92AC4" w:rsidP="00A92AC4">
            <w:pPr>
              <w:spacing w:after="120"/>
              <w:rPr>
                <w:ins w:id="164" w:author="vivo" w:date="2023-04-20T14:51:00Z"/>
                <w:rFonts w:eastAsiaTheme="minorEastAsia"/>
                <w:color w:val="000000" w:themeColor="text1"/>
                <w:lang w:val="en-US"/>
              </w:rPr>
            </w:pPr>
            <w:ins w:id="165" w:author="vivo" w:date="2023-04-20T14:51:00Z">
              <w:r>
                <w:rPr>
                  <w:rFonts w:eastAsiaTheme="minorEastAsia" w:hint="eastAsia"/>
                  <w:color w:val="000000" w:themeColor="text1"/>
                  <w:lang w:val="en-US"/>
                </w:rPr>
                <w:t>O</w:t>
              </w:r>
              <w:r>
                <w:rPr>
                  <w:rFonts w:eastAsiaTheme="minorEastAsia"/>
                  <w:color w:val="000000" w:themeColor="text1"/>
                  <w:lang w:val="en-US"/>
                </w:rPr>
                <w:t>k with recommended WF.</w:t>
              </w:r>
            </w:ins>
          </w:p>
        </w:tc>
      </w:tr>
      <w:tr w:rsidR="00BC153C" w14:paraId="0C409812" w14:textId="77777777">
        <w:trPr>
          <w:ins w:id="166" w:author="Lingyu Gao " w:date="2023-04-20T15:16:00Z"/>
        </w:trPr>
        <w:tc>
          <w:tcPr>
            <w:tcW w:w="1283" w:type="dxa"/>
            <w:tcBorders>
              <w:top w:val="single" w:sz="4" w:space="0" w:color="auto"/>
              <w:left w:val="single" w:sz="4" w:space="0" w:color="auto"/>
              <w:bottom w:val="single" w:sz="4" w:space="0" w:color="auto"/>
              <w:right w:val="single" w:sz="4" w:space="0" w:color="auto"/>
            </w:tcBorders>
          </w:tcPr>
          <w:p w14:paraId="4586A35E" w14:textId="662A3599" w:rsidR="00BC153C" w:rsidRDefault="00BC153C" w:rsidP="00A92AC4">
            <w:pPr>
              <w:spacing w:after="120"/>
              <w:rPr>
                <w:ins w:id="167" w:author="Lingyu Gao " w:date="2023-04-20T15:16:00Z"/>
                <w:rFonts w:eastAsiaTheme="minorEastAsia"/>
                <w:color w:val="0070C0"/>
                <w:lang w:val="en-US"/>
              </w:rPr>
            </w:pPr>
            <w:ins w:id="168" w:author="Lingyu Gao " w:date="2023-04-20T15:16:00Z">
              <w:r>
                <w:rPr>
                  <w:rFonts w:eastAsiaTheme="minorEastAsia" w:hint="eastAsia"/>
                  <w:color w:val="0070C0"/>
                  <w:lang w:val="en-US"/>
                </w:rPr>
                <w:t>CATT</w:t>
              </w:r>
            </w:ins>
          </w:p>
        </w:tc>
        <w:tc>
          <w:tcPr>
            <w:tcW w:w="8348" w:type="dxa"/>
            <w:tcBorders>
              <w:top w:val="single" w:sz="4" w:space="0" w:color="auto"/>
              <w:left w:val="single" w:sz="4" w:space="0" w:color="auto"/>
              <w:bottom w:val="single" w:sz="4" w:space="0" w:color="auto"/>
              <w:right w:val="single" w:sz="4" w:space="0" w:color="auto"/>
            </w:tcBorders>
          </w:tcPr>
          <w:p w14:paraId="59361E98" w14:textId="7C571588" w:rsidR="00BC153C" w:rsidRDefault="00BC153C" w:rsidP="00A92AC4">
            <w:pPr>
              <w:spacing w:after="120"/>
              <w:rPr>
                <w:ins w:id="169" w:author="Lingyu Gao " w:date="2023-04-20T15:16:00Z"/>
                <w:rFonts w:eastAsiaTheme="minorEastAsia"/>
                <w:color w:val="000000" w:themeColor="text1"/>
                <w:lang w:val="en-US"/>
              </w:rPr>
            </w:pPr>
            <w:ins w:id="170" w:author="Lingyu Gao " w:date="2023-04-20T15:16:00Z">
              <w:r>
                <w:rPr>
                  <w:rFonts w:eastAsiaTheme="minorEastAsia" w:hint="eastAsia"/>
                  <w:color w:val="000000" w:themeColor="text1"/>
                  <w:lang w:val="en-US"/>
                </w:rPr>
                <w:t>O</w:t>
              </w:r>
              <w:r>
                <w:rPr>
                  <w:rFonts w:eastAsiaTheme="minorEastAsia"/>
                  <w:color w:val="000000" w:themeColor="text1"/>
                  <w:lang w:val="en-US"/>
                </w:rPr>
                <w:t>k with recommended WF.</w:t>
              </w:r>
            </w:ins>
          </w:p>
        </w:tc>
      </w:tr>
    </w:tbl>
    <w:p w14:paraId="3CF45113" w14:textId="77777777" w:rsidR="00C96684" w:rsidRDefault="00C96684">
      <w:pPr>
        <w:spacing w:after="120"/>
        <w:rPr>
          <w:b/>
          <w:color w:val="000000" w:themeColor="text1"/>
          <w:u w:val="single"/>
          <w:lang w:eastAsia="ko-KR"/>
        </w:rPr>
      </w:pPr>
    </w:p>
    <w:p w14:paraId="03D72BE2" w14:textId="77777777" w:rsidR="00C96684" w:rsidRDefault="00C25DB2">
      <w:pPr>
        <w:rPr>
          <w:b/>
          <w:bCs/>
          <w:color w:val="000000" w:themeColor="text1"/>
          <w:u w:val="single"/>
          <w:lang w:val="en-US" w:eastAsia="ko-KR"/>
        </w:rPr>
      </w:pPr>
      <w:r>
        <w:rPr>
          <w:b/>
          <w:color w:val="000000" w:themeColor="text1"/>
          <w:u w:val="single"/>
          <w:lang w:val="en-US" w:eastAsia="ko-KR"/>
        </w:rPr>
        <w:t xml:space="preserve">Issue 1-5: </w:t>
      </w:r>
      <w:r>
        <w:rPr>
          <w:b/>
          <w:bCs/>
          <w:u w:val="single"/>
        </w:rPr>
        <w:t>T</w:t>
      </w:r>
      <w:r>
        <w:rPr>
          <w:b/>
          <w:bCs/>
          <w:u w:val="single"/>
          <w:vertAlign w:val="subscript"/>
        </w:rPr>
        <w:t>RRC_delay</w:t>
      </w:r>
      <w:r>
        <w:rPr>
          <w:b/>
          <w:color w:val="000000" w:themeColor="text1"/>
          <w:u w:val="single"/>
          <w:lang w:val="en-US" w:eastAsia="ko-KR"/>
        </w:rPr>
        <w:t xml:space="preserve"> in </w:t>
      </w:r>
      <w:r>
        <w:rPr>
          <w:b/>
          <w:bCs/>
          <w:color w:val="000000" w:themeColor="text1"/>
          <w:u w:val="single"/>
          <w:lang w:val="en-US" w:eastAsia="ko-KR"/>
        </w:rPr>
        <w:t>subsequent CPC delay requirements</w:t>
      </w:r>
    </w:p>
    <w:p w14:paraId="70BB38BE"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Candidate solutions:</w:t>
      </w:r>
    </w:p>
    <w:p w14:paraId="597CC157"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Option 1: </w:t>
      </w:r>
      <w:r>
        <w:t>T</w:t>
      </w:r>
      <w:r>
        <w:rPr>
          <w:vertAlign w:val="subscript"/>
        </w:rPr>
        <w:t xml:space="preserve">RRC_delay </w:t>
      </w:r>
      <w:r>
        <w:rPr>
          <w:rFonts w:eastAsia="SimSun"/>
          <w:color w:val="000000" w:themeColor="text1"/>
          <w:lang w:val="en-US"/>
        </w:rPr>
        <w:t>= 0 (Nokia)</w:t>
      </w:r>
    </w:p>
    <w:p w14:paraId="22120B3C"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Recommended WF</w:t>
      </w:r>
    </w:p>
    <w:p w14:paraId="2945D477"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Since all companies support that starting point is the time when UE finish the previous PSCell addition or change, </w:t>
      </w:r>
      <w:r>
        <w:t>T</w:t>
      </w:r>
      <w:r>
        <w:rPr>
          <w:vertAlign w:val="subscript"/>
        </w:rPr>
        <w:t xml:space="preserve">RRC_delay </w:t>
      </w:r>
      <w:r>
        <w:rPr>
          <w:rFonts w:eastAsia="SimSun"/>
          <w:color w:val="000000" w:themeColor="text1"/>
          <w:lang w:val="en-US"/>
        </w:rPr>
        <w:t>will not be included in T</w:t>
      </w:r>
      <w:r>
        <w:rPr>
          <w:rFonts w:eastAsia="SimSun"/>
          <w:color w:val="000000" w:themeColor="text1"/>
          <w:vertAlign w:val="subscript"/>
          <w:lang w:val="en-US"/>
        </w:rPr>
        <w:t>config_PSCell_Subsequent_Change_Conditional</w:t>
      </w:r>
      <w:r>
        <w:rPr>
          <w:rFonts w:eastAsia="SimSun"/>
          <w:color w:val="000000" w:themeColor="text1"/>
          <w:lang w:val="en-US"/>
        </w:rPr>
        <w:t>. Thus no need to discuss this issue.</w:t>
      </w:r>
    </w:p>
    <w:p w14:paraId="76F4A0A2" w14:textId="77777777" w:rsidR="00C96684" w:rsidRDefault="00C96684">
      <w:pPr>
        <w:spacing w:after="120"/>
        <w:rPr>
          <w:b/>
          <w:color w:val="000000" w:themeColor="text1"/>
          <w:u w:val="single"/>
          <w:lang w:val="en-US" w:eastAsia="ko-KR"/>
        </w:rPr>
      </w:pPr>
    </w:p>
    <w:p w14:paraId="21C36B07" w14:textId="77777777" w:rsidR="00C96684" w:rsidRDefault="00C25DB2">
      <w:pPr>
        <w:rPr>
          <w:b/>
          <w:bCs/>
          <w:color w:val="000000" w:themeColor="text1"/>
          <w:u w:val="single"/>
          <w:lang w:val="en-US" w:eastAsia="ko-KR"/>
        </w:rPr>
      </w:pPr>
      <w:r>
        <w:rPr>
          <w:b/>
          <w:color w:val="000000" w:themeColor="text1"/>
          <w:u w:val="single"/>
          <w:lang w:val="en-US" w:eastAsia="ko-KR"/>
        </w:rPr>
        <w:t xml:space="preserve">Issue 1-6: </w:t>
      </w:r>
      <w:r>
        <w:rPr>
          <w:b/>
          <w:bCs/>
          <w:u w:val="single"/>
          <w:lang w:val="en-US"/>
        </w:rPr>
        <w:t xml:space="preserve">whether to consider </w:t>
      </w:r>
      <w:r>
        <w:rPr>
          <w:b/>
          <w:bCs/>
          <w:iCs/>
          <w:u w:val="single"/>
          <w:lang w:val="en-US"/>
        </w:rPr>
        <w:t>UE is not evaluating the execution condition of other candidate PSCells while executing CPC</w:t>
      </w:r>
    </w:p>
    <w:p w14:paraId="60EDAEE7"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Candidate solutions:</w:t>
      </w:r>
    </w:p>
    <w:p w14:paraId="195BB913"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Option 1: Yes. </w:t>
      </w:r>
      <w:r>
        <w:t>Event_DU for the subsequent change can be set to zero, if the execution condition for another PSCell is fulfilled while the UE is completing the PSCell change</w:t>
      </w:r>
      <w:r>
        <w:rPr>
          <w:lang w:val="en-US"/>
        </w:rPr>
        <w:t>. (Nokia)</w:t>
      </w:r>
    </w:p>
    <w:p w14:paraId="6ED7C99E"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2:</w:t>
      </w:r>
      <w:r>
        <w:rPr>
          <w:b/>
          <w:i/>
          <w:iCs/>
          <w:lang w:val="en-US"/>
        </w:rPr>
        <w:t xml:space="preserve"> </w:t>
      </w:r>
      <w:r>
        <w:rPr>
          <w:bCs/>
          <w:lang w:val="en-US"/>
        </w:rPr>
        <w:t>No.</w:t>
      </w:r>
      <w:r>
        <w:rPr>
          <w:b/>
          <w:i/>
          <w:iCs/>
          <w:lang w:val="en-US"/>
        </w:rPr>
        <w:t xml:space="preserve"> </w:t>
      </w:r>
      <w:r>
        <w:rPr>
          <w:bCs/>
          <w:lang w:val="en-US"/>
        </w:rPr>
        <w:t>According to TS37.340 and RAN2 agreements, UE is not evaluating the execution condition of other candidate PSCells while executing CPC, and the evaluation is continued after finishing the PSCell addition or change.</w:t>
      </w:r>
      <w:r>
        <w:rPr>
          <w:lang w:val="en-US"/>
        </w:rPr>
        <w:t xml:space="preserve"> </w:t>
      </w:r>
      <w:r>
        <w:rPr>
          <w:rFonts w:eastAsia="SimSun"/>
          <w:color w:val="000000" w:themeColor="text1"/>
          <w:lang w:val="en-US"/>
        </w:rPr>
        <w:t>(CMCC)</w:t>
      </w:r>
    </w:p>
    <w:p w14:paraId="675EA9AF"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Recommended WF</w:t>
      </w:r>
    </w:p>
    <w:p w14:paraId="35A07F02"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Continue discussion.</w:t>
      </w:r>
    </w:p>
    <w:tbl>
      <w:tblPr>
        <w:tblStyle w:val="TableGrid"/>
        <w:tblW w:w="0" w:type="auto"/>
        <w:tblLook w:val="04A0" w:firstRow="1" w:lastRow="0" w:firstColumn="1" w:lastColumn="0" w:noHBand="0" w:noVBand="1"/>
      </w:tblPr>
      <w:tblGrid>
        <w:gridCol w:w="1283"/>
        <w:gridCol w:w="8348"/>
      </w:tblGrid>
      <w:tr w:rsidR="00C96684" w14:paraId="19FBF784" w14:textId="77777777">
        <w:tc>
          <w:tcPr>
            <w:tcW w:w="1283" w:type="dxa"/>
            <w:tcBorders>
              <w:top w:val="single" w:sz="4" w:space="0" w:color="auto"/>
              <w:left w:val="single" w:sz="4" w:space="0" w:color="auto"/>
              <w:bottom w:val="single" w:sz="4" w:space="0" w:color="auto"/>
              <w:right w:val="single" w:sz="4" w:space="0" w:color="auto"/>
            </w:tcBorders>
          </w:tcPr>
          <w:p w14:paraId="693540CC" w14:textId="77777777" w:rsidR="00C96684" w:rsidRDefault="00C25DB2">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3B03C07B" w14:textId="77777777" w:rsidR="00C96684" w:rsidRDefault="00C25DB2">
            <w:pPr>
              <w:spacing w:after="120"/>
              <w:rPr>
                <w:rFonts w:eastAsiaTheme="minorEastAsia"/>
                <w:b/>
                <w:bCs/>
                <w:color w:val="0070C0"/>
                <w:lang w:val="en-US"/>
              </w:rPr>
            </w:pPr>
            <w:r>
              <w:rPr>
                <w:rFonts w:eastAsiaTheme="minorEastAsia"/>
                <w:b/>
                <w:bCs/>
                <w:color w:val="0070C0"/>
                <w:lang w:val="en-US"/>
              </w:rPr>
              <w:t>Comments</w:t>
            </w:r>
          </w:p>
        </w:tc>
      </w:tr>
      <w:tr w:rsidR="00C96684" w14:paraId="2088F857" w14:textId="77777777">
        <w:tc>
          <w:tcPr>
            <w:tcW w:w="1283" w:type="dxa"/>
            <w:tcBorders>
              <w:top w:val="single" w:sz="4" w:space="0" w:color="auto"/>
              <w:left w:val="single" w:sz="4" w:space="0" w:color="auto"/>
              <w:bottom w:val="single" w:sz="4" w:space="0" w:color="auto"/>
              <w:right w:val="single" w:sz="4" w:space="0" w:color="auto"/>
            </w:tcBorders>
          </w:tcPr>
          <w:p w14:paraId="72534BB5" w14:textId="77777777" w:rsidR="00C96684" w:rsidRDefault="00C25DB2">
            <w:pPr>
              <w:spacing w:after="120"/>
              <w:rPr>
                <w:rFonts w:eastAsiaTheme="minorEastAsia"/>
                <w:color w:val="0070C0"/>
                <w:lang w:val="en-US"/>
              </w:rPr>
            </w:pPr>
            <w:r>
              <w:rPr>
                <w:rFonts w:eastAsiaTheme="minorEastAsia"/>
                <w:color w:val="0070C0"/>
                <w:lang w:val="en-US"/>
              </w:rPr>
              <w:t>Qualcomm</w:t>
            </w:r>
          </w:p>
        </w:tc>
        <w:tc>
          <w:tcPr>
            <w:tcW w:w="8348" w:type="dxa"/>
            <w:tcBorders>
              <w:top w:val="single" w:sz="4" w:space="0" w:color="auto"/>
              <w:left w:val="single" w:sz="4" w:space="0" w:color="auto"/>
              <w:bottom w:val="single" w:sz="4" w:space="0" w:color="auto"/>
              <w:right w:val="single" w:sz="4" w:space="0" w:color="auto"/>
            </w:tcBorders>
          </w:tcPr>
          <w:p w14:paraId="008C46E9" w14:textId="77777777" w:rsidR="00C96684" w:rsidRDefault="00C25DB2">
            <w:pPr>
              <w:spacing w:after="120"/>
              <w:rPr>
                <w:rFonts w:eastAsiaTheme="minorEastAsia"/>
                <w:color w:val="0070C0"/>
                <w:lang w:val="en-US"/>
              </w:rPr>
            </w:pPr>
            <w:r>
              <w:rPr>
                <w:rFonts w:eastAsiaTheme="minorEastAsia"/>
                <w:color w:val="0070C0"/>
                <w:lang w:val="en-US"/>
              </w:rPr>
              <w:t xml:space="preserve">We support Option 2. </w:t>
            </w:r>
          </w:p>
        </w:tc>
      </w:tr>
      <w:tr w:rsidR="00C96684" w14:paraId="7896658A" w14:textId="77777777">
        <w:tc>
          <w:tcPr>
            <w:tcW w:w="1283" w:type="dxa"/>
            <w:tcBorders>
              <w:top w:val="single" w:sz="4" w:space="0" w:color="auto"/>
              <w:left w:val="single" w:sz="4" w:space="0" w:color="auto"/>
              <w:bottom w:val="single" w:sz="4" w:space="0" w:color="auto"/>
              <w:right w:val="single" w:sz="4" w:space="0" w:color="auto"/>
            </w:tcBorders>
          </w:tcPr>
          <w:p w14:paraId="41ABF514" w14:textId="77777777" w:rsidR="00C96684" w:rsidRDefault="00C25DB2">
            <w:pPr>
              <w:spacing w:after="120"/>
              <w:rPr>
                <w:rFonts w:eastAsiaTheme="minorEastAsia"/>
                <w:color w:val="0070C0"/>
                <w:lang w:val="en-US"/>
              </w:rPr>
            </w:pPr>
            <w:r>
              <w:rPr>
                <w:rFonts w:eastAsiaTheme="minorEastAsia" w:hint="eastAsia"/>
                <w:lang w:val="en-US"/>
              </w:rPr>
              <w:t>M</w:t>
            </w:r>
            <w:r>
              <w:rPr>
                <w:rFonts w:eastAsiaTheme="minorEastAsia"/>
                <w:lang w:val="en-US"/>
              </w:rPr>
              <w:t>TK</w:t>
            </w:r>
          </w:p>
        </w:tc>
        <w:tc>
          <w:tcPr>
            <w:tcW w:w="8348" w:type="dxa"/>
            <w:tcBorders>
              <w:top w:val="single" w:sz="4" w:space="0" w:color="auto"/>
              <w:left w:val="single" w:sz="4" w:space="0" w:color="auto"/>
              <w:bottom w:val="single" w:sz="4" w:space="0" w:color="auto"/>
              <w:right w:val="single" w:sz="4" w:space="0" w:color="auto"/>
            </w:tcBorders>
          </w:tcPr>
          <w:p w14:paraId="7CE5CC94" w14:textId="77777777" w:rsidR="00C96684" w:rsidRDefault="00C25DB2">
            <w:pPr>
              <w:rPr>
                <w:rFonts w:eastAsiaTheme="minorEastAsia"/>
              </w:rPr>
            </w:pPr>
            <w:r>
              <w:rPr>
                <w:rFonts w:eastAsiaTheme="minorEastAsia" w:hint="eastAsia"/>
              </w:rPr>
              <w:t>O</w:t>
            </w:r>
            <w:r>
              <w:rPr>
                <w:rFonts w:eastAsiaTheme="minorEastAsia"/>
              </w:rPr>
              <w:t>ption 2. As shown in RAN2 agreement, UE is not evaluating the execution condition of other candidate PSCells while executing CPC, and the evaluation is continued after finishing the PSCell addition or change.</w:t>
            </w:r>
          </w:p>
          <w:tbl>
            <w:tblPr>
              <w:tblStyle w:val="TableGrid"/>
              <w:tblW w:w="0" w:type="auto"/>
              <w:tblLook w:val="04A0" w:firstRow="1" w:lastRow="0" w:firstColumn="1" w:lastColumn="0" w:noHBand="0" w:noVBand="1"/>
            </w:tblPr>
            <w:tblGrid>
              <w:gridCol w:w="8122"/>
            </w:tblGrid>
            <w:tr w:rsidR="00C96684" w14:paraId="5AE2F312" w14:textId="77777777">
              <w:tc>
                <w:tcPr>
                  <w:tcW w:w="8170" w:type="dxa"/>
                </w:tcPr>
                <w:p w14:paraId="16E636DD" w14:textId="77777777" w:rsidR="00C96684" w:rsidRDefault="00C25DB2">
                  <w:pPr>
                    <w:pStyle w:val="Agreement"/>
                    <w:ind w:leftChars="52" w:left="485"/>
                    <w:rPr>
                      <w:sz w:val="16"/>
                      <w:szCs w:val="16"/>
                    </w:rPr>
                  </w:pPr>
                  <w:r>
                    <w:rPr>
                      <w:sz w:val="16"/>
                      <w:szCs w:val="16"/>
                    </w:rPr>
                    <w:t>Baseline procedure to support subsequent secondary cell group change (FFS if UE keeps all configurations or if those are indicated by the network, FFS support of nested configs):</w:t>
                  </w:r>
                </w:p>
                <w:p w14:paraId="18D381BF" w14:textId="77777777" w:rsidR="00C96684" w:rsidRDefault="00C25DB2">
                  <w:pPr>
                    <w:pStyle w:val="Agreement"/>
                    <w:numPr>
                      <w:ilvl w:val="0"/>
                      <w:numId w:val="0"/>
                    </w:numPr>
                    <w:ind w:leftChars="223" w:left="535"/>
                    <w:rPr>
                      <w:sz w:val="16"/>
                      <w:szCs w:val="16"/>
                    </w:rPr>
                  </w:pPr>
                  <w:r>
                    <w:rPr>
                      <w:sz w:val="16"/>
                      <w:szCs w:val="16"/>
                    </w:rPr>
                    <w:t>a.</w:t>
                  </w:r>
                  <w:r>
                    <w:rPr>
                      <w:sz w:val="16"/>
                      <w:szCs w:val="16"/>
                    </w:rPr>
                    <w:tab/>
                    <w:t xml:space="preserve">Step 1: when the execution condition of a CPC candidate PScell is met, a UE performs the execution of CPC towards this candidate PScell. </w:t>
                  </w:r>
                </w:p>
                <w:p w14:paraId="05253E7A" w14:textId="77777777" w:rsidR="00C96684" w:rsidRDefault="00C25DB2">
                  <w:pPr>
                    <w:pStyle w:val="Agreement"/>
                    <w:numPr>
                      <w:ilvl w:val="0"/>
                      <w:numId w:val="0"/>
                    </w:numPr>
                    <w:ind w:leftChars="223" w:left="535"/>
                    <w:rPr>
                      <w:sz w:val="16"/>
                      <w:szCs w:val="16"/>
                    </w:rPr>
                  </w:pPr>
                  <w:r>
                    <w:rPr>
                      <w:sz w:val="16"/>
                      <w:szCs w:val="16"/>
                      <w:highlight w:val="yellow"/>
                    </w:rPr>
                    <w:t>b.</w:t>
                  </w:r>
                  <w:r>
                    <w:rPr>
                      <w:sz w:val="16"/>
                      <w:szCs w:val="16"/>
                      <w:highlight w:val="yellow"/>
                    </w:rPr>
                    <w:tab/>
                    <w:t xml:space="preserve">Step 2: After finishing the PSCell addition or change, the UE doesn’t release conditional configuration of other candidate PSCells for subsequent CPC, the UE continues </w:t>
                  </w:r>
                  <w:bookmarkStart w:id="171" w:name="_Hlk126841502"/>
                  <w:r>
                    <w:rPr>
                      <w:sz w:val="16"/>
                      <w:szCs w:val="16"/>
                      <w:highlight w:val="yellow"/>
                    </w:rPr>
                    <w:t>evaluating the execution conditions of other candidate PScells.</w:t>
                  </w:r>
                  <w:r>
                    <w:rPr>
                      <w:sz w:val="16"/>
                      <w:szCs w:val="16"/>
                    </w:rPr>
                    <w:t xml:space="preserve"> </w:t>
                  </w:r>
                  <w:bookmarkEnd w:id="171"/>
                </w:p>
                <w:p w14:paraId="00DA89BE" w14:textId="77777777" w:rsidR="00C96684" w:rsidRDefault="00C25DB2">
                  <w:pPr>
                    <w:pStyle w:val="Agreement"/>
                    <w:numPr>
                      <w:ilvl w:val="0"/>
                      <w:numId w:val="0"/>
                    </w:numPr>
                    <w:ind w:leftChars="223" w:left="535"/>
                    <w:rPr>
                      <w:sz w:val="16"/>
                      <w:szCs w:val="16"/>
                    </w:rPr>
                  </w:pPr>
                  <w:r>
                    <w:rPr>
                      <w:sz w:val="16"/>
                      <w:szCs w:val="16"/>
                    </w:rPr>
                    <w:lastRenderedPageBreak/>
                    <w:t>c.</w:t>
                  </w:r>
                  <w:r>
                    <w:rPr>
                      <w:sz w:val="16"/>
                      <w:szCs w:val="16"/>
                    </w:rPr>
                    <w:tab/>
                    <w:t>Step 3: When the execution condition of a candidate PScell is met, the UE performs the execution of CPC towards this candidate PSCell.</w:t>
                  </w:r>
                </w:p>
              </w:tc>
            </w:tr>
          </w:tbl>
          <w:p w14:paraId="4F93EA75" w14:textId="77777777" w:rsidR="00C96684" w:rsidRDefault="00C96684">
            <w:pPr>
              <w:spacing w:after="120"/>
              <w:rPr>
                <w:rFonts w:eastAsiaTheme="minorEastAsia"/>
                <w:color w:val="0070C0"/>
                <w:lang w:val="en-US"/>
              </w:rPr>
            </w:pPr>
          </w:p>
        </w:tc>
      </w:tr>
      <w:tr w:rsidR="00C96684" w14:paraId="38D4B44E" w14:textId="77777777">
        <w:tc>
          <w:tcPr>
            <w:tcW w:w="1283" w:type="dxa"/>
            <w:tcBorders>
              <w:top w:val="single" w:sz="4" w:space="0" w:color="auto"/>
              <w:left w:val="single" w:sz="4" w:space="0" w:color="auto"/>
              <w:bottom w:val="single" w:sz="4" w:space="0" w:color="auto"/>
              <w:right w:val="single" w:sz="4" w:space="0" w:color="auto"/>
            </w:tcBorders>
          </w:tcPr>
          <w:p w14:paraId="3CC25392" w14:textId="77777777" w:rsidR="00C96684" w:rsidRDefault="00C25DB2">
            <w:pPr>
              <w:spacing w:after="120"/>
              <w:rPr>
                <w:rFonts w:eastAsiaTheme="minorEastAsia"/>
                <w:lang w:val="en-US"/>
              </w:rPr>
            </w:pPr>
            <w:r>
              <w:rPr>
                <w:rFonts w:eastAsiaTheme="minorEastAsia"/>
                <w:color w:val="0070C0"/>
                <w:lang w:val="en-US"/>
              </w:rPr>
              <w:lastRenderedPageBreak/>
              <w:t>Apple</w:t>
            </w:r>
          </w:p>
        </w:tc>
        <w:tc>
          <w:tcPr>
            <w:tcW w:w="8348" w:type="dxa"/>
            <w:tcBorders>
              <w:top w:val="single" w:sz="4" w:space="0" w:color="auto"/>
              <w:left w:val="single" w:sz="4" w:space="0" w:color="auto"/>
              <w:bottom w:val="single" w:sz="4" w:space="0" w:color="auto"/>
              <w:right w:val="single" w:sz="4" w:space="0" w:color="auto"/>
            </w:tcBorders>
          </w:tcPr>
          <w:p w14:paraId="060CEC5F" w14:textId="77777777" w:rsidR="00C96684" w:rsidRDefault="00C25DB2">
            <w:pPr>
              <w:rPr>
                <w:rFonts w:eastAsiaTheme="minorEastAsia"/>
              </w:rPr>
            </w:pPr>
            <w:r>
              <w:rPr>
                <w:rFonts w:eastAsiaTheme="minorEastAsia"/>
                <w:color w:val="0070C0"/>
                <w:lang w:val="en-US"/>
              </w:rPr>
              <w:t>Support option 2.</w:t>
            </w:r>
          </w:p>
        </w:tc>
      </w:tr>
      <w:tr w:rsidR="00C96684" w14:paraId="2450060D" w14:textId="77777777">
        <w:trPr>
          <w:ins w:id="172" w:author="Huawei" w:date="2023-04-19T14:38:00Z"/>
        </w:trPr>
        <w:tc>
          <w:tcPr>
            <w:tcW w:w="1283" w:type="dxa"/>
            <w:tcBorders>
              <w:top w:val="single" w:sz="4" w:space="0" w:color="auto"/>
              <w:left w:val="single" w:sz="4" w:space="0" w:color="auto"/>
              <w:bottom w:val="single" w:sz="4" w:space="0" w:color="auto"/>
              <w:right w:val="single" w:sz="4" w:space="0" w:color="auto"/>
            </w:tcBorders>
          </w:tcPr>
          <w:p w14:paraId="5315EC3A" w14:textId="77777777" w:rsidR="00C96684" w:rsidRDefault="00C25DB2">
            <w:pPr>
              <w:spacing w:after="120"/>
              <w:rPr>
                <w:ins w:id="173" w:author="Huawei" w:date="2023-04-19T14:38:00Z"/>
                <w:rFonts w:eastAsiaTheme="minorEastAsia"/>
                <w:color w:val="0070C0"/>
                <w:lang w:val="en-US"/>
              </w:rPr>
            </w:pPr>
            <w:ins w:id="174" w:author="Huawei" w:date="2023-04-19T14:38:00Z">
              <w:r>
                <w:rPr>
                  <w:rFonts w:eastAsiaTheme="minorEastAsia" w:hint="eastAsia"/>
                  <w:color w:val="0070C0"/>
                  <w:lang w:val="en-US"/>
                </w:rPr>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0B144963" w14:textId="77777777" w:rsidR="00C96684" w:rsidRDefault="00C25DB2">
            <w:pPr>
              <w:rPr>
                <w:ins w:id="175" w:author="Huawei" w:date="2023-04-19T14:38:00Z"/>
                <w:rFonts w:eastAsiaTheme="minorEastAsia"/>
                <w:color w:val="0070C0"/>
                <w:lang w:val="en-US"/>
              </w:rPr>
            </w:pPr>
            <w:ins w:id="176" w:author="Huawei" w:date="2023-04-19T14:38:00Z">
              <w:r>
                <w:rPr>
                  <w:rFonts w:eastAsiaTheme="minorEastAsia"/>
                  <w:color w:val="000000" w:themeColor="text1"/>
                  <w:lang w:val="en-US"/>
                </w:rPr>
                <w:t>Fine with option 2, as there is RAN2 agreements.</w:t>
              </w:r>
            </w:ins>
          </w:p>
        </w:tc>
      </w:tr>
      <w:tr w:rsidR="00C96684" w14:paraId="58C5B519" w14:textId="77777777">
        <w:trPr>
          <w:ins w:id="177" w:author="Jingjing Chen" w:date="2023-04-19T15:52:00Z"/>
        </w:trPr>
        <w:tc>
          <w:tcPr>
            <w:tcW w:w="1283" w:type="dxa"/>
            <w:tcBorders>
              <w:top w:val="single" w:sz="4" w:space="0" w:color="auto"/>
              <w:left w:val="single" w:sz="4" w:space="0" w:color="auto"/>
              <w:bottom w:val="single" w:sz="4" w:space="0" w:color="auto"/>
              <w:right w:val="single" w:sz="4" w:space="0" w:color="auto"/>
            </w:tcBorders>
          </w:tcPr>
          <w:p w14:paraId="2D04E535" w14:textId="77777777" w:rsidR="00C96684" w:rsidRDefault="00C25DB2">
            <w:pPr>
              <w:spacing w:after="120"/>
              <w:rPr>
                <w:ins w:id="178" w:author="Jingjing Chen" w:date="2023-04-19T15:52:00Z"/>
                <w:rFonts w:eastAsiaTheme="minorEastAsia"/>
                <w:color w:val="0070C0"/>
                <w:lang w:val="en-US"/>
              </w:rPr>
            </w:pPr>
            <w:ins w:id="179" w:author="Jingjing Chen" w:date="2023-04-19T15:53:00Z">
              <w:r>
                <w:rPr>
                  <w:rFonts w:eastAsiaTheme="minorEastAsia" w:hint="eastAsia"/>
                  <w:color w:val="0070C0"/>
                  <w:lang w:val="en-US"/>
                </w:rPr>
                <w:t>C</w:t>
              </w:r>
              <w:r>
                <w:rPr>
                  <w:rFonts w:eastAsiaTheme="minorEastAsia"/>
                  <w:color w:val="0070C0"/>
                  <w:lang w:val="en-US"/>
                </w:rPr>
                <w:t>MCC</w:t>
              </w:r>
            </w:ins>
          </w:p>
        </w:tc>
        <w:tc>
          <w:tcPr>
            <w:tcW w:w="8348" w:type="dxa"/>
            <w:tcBorders>
              <w:top w:val="single" w:sz="4" w:space="0" w:color="auto"/>
              <w:left w:val="single" w:sz="4" w:space="0" w:color="auto"/>
              <w:bottom w:val="single" w:sz="4" w:space="0" w:color="auto"/>
              <w:right w:val="single" w:sz="4" w:space="0" w:color="auto"/>
            </w:tcBorders>
          </w:tcPr>
          <w:p w14:paraId="2FD9FCD8" w14:textId="77777777" w:rsidR="00C96684" w:rsidRDefault="00C25DB2">
            <w:pPr>
              <w:rPr>
                <w:ins w:id="180" w:author="Jingjing Chen" w:date="2023-04-19T15:52:00Z"/>
                <w:rFonts w:eastAsiaTheme="minorEastAsia"/>
                <w:color w:val="000000" w:themeColor="text1"/>
                <w:lang w:val="en-US"/>
              </w:rPr>
            </w:pPr>
            <w:ins w:id="181" w:author="Jingjing Chen" w:date="2023-04-19T15:53:00Z">
              <w:r>
                <w:rPr>
                  <w:rFonts w:eastAsiaTheme="minorEastAsia" w:hint="eastAsia"/>
                  <w:color w:val="000000" w:themeColor="text1"/>
                  <w:lang w:val="en-US"/>
                </w:rPr>
                <w:t>O</w:t>
              </w:r>
              <w:r>
                <w:rPr>
                  <w:rFonts w:eastAsiaTheme="minorEastAsia"/>
                  <w:color w:val="000000" w:themeColor="text1"/>
                  <w:lang w:val="en-US"/>
                </w:rPr>
                <w:t>ption 2.</w:t>
              </w:r>
            </w:ins>
          </w:p>
        </w:tc>
      </w:tr>
      <w:tr w:rsidR="00C96684" w14:paraId="77012FFA" w14:textId="77777777">
        <w:trPr>
          <w:ins w:id="182" w:author="OPPO-Roy" w:date="2023-04-19T17:57:00Z"/>
        </w:trPr>
        <w:tc>
          <w:tcPr>
            <w:tcW w:w="1283" w:type="dxa"/>
            <w:tcBorders>
              <w:top w:val="single" w:sz="4" w:space="0" w:color="auto"/>
              <w:left w:val="single" w:sz="4" w:space="0" w:color="auto"/>
              <w:bottom w:val="single" w:sz="4" w:space="0" w:color="auto"/>
              <w:right w:val="single" w:sz="4" w:space="0" w:color="auto"/>
            </w:tcBorders>
          </w:tcPr>
          <w:p w14:paraId="33C156A0" w14:textId="77777777" w:rsidR="00C96684" w:rsidRDefault="00C25DB2">
            <w:pPr>
              <w:spacing w:after="120"/>
              <w:rPr>
                <w:ins w:id="183" w:author="OPPO-Roy" w:date="2023-04-19T17:57:00Z"/>
                <w:rFonts w:eastAsiaTheme="minorEastAsia"/>
                <w:color w:val="0070C0"/>
                <w:lang w:val="en-US"/>
              </w:rPr>
            </w:pPr>
            <w:ins w:id="184" w:author="OPPO-Roy" w:date="2023-04-19T17:57:00Z">
              <w:r>
                <w:rPr>
                  <w:rFonts w:eastAsiaTheme="minorEastAsia" w:hint="eastAsia"/>
                  <w:color w:val="0070C0"/>
                  <w:lang w:val="en-US"/>
                </w:rPr>
                <w:t>O</w:t>
              </w:r>
              <w:r>
                <w:rPr>
                  <w:rFonts w:eastAsiaTheme="minorEastAsia"/>
                  <w:color w:val="0070C0"/>
                  <w:lang w:val="en-US"/>
                </w:rPr>
                <w:t>PPO</w:t>
              </w:r>
            </w:ins>
          </w:p>
        </w:tc>
        <w:tc>
          <w:tcPr>
            <w:tcW w:w="8348" w:type="dxa"/>
            <w:tcBorders>
              <w:top w:val="single" w:sz="4" w:space="0" w:color="auto"/>
              <w:left w:val="single" w:sz="4" w:space="0" w:color="auto"/>
              <w:bottom w:val="single" w:sz="4" w:space="0" w:color="auto"/>
              <w:right w:val="single" w:sz="4" w:space="0" w:color="auto"/>
            </w:tcBorders>
          </w:tcPr>
          <w:p w14:paraId="1B250A19" w14:textId="77777777" w:rsidR="00C96684" w:rsidRDefault="00C25DB2">
            <w:pPr>
              <w:rPr>
                <w:ins w:id="185" w:author="OPPO-Roy" w:date="2023-04-19T17:57:00Z"/>
                <w:rFonts w:eastAsiaTheme="minorEastAsia"/>
                <w:color w:val="000000" w:themeColor="text1"/>
                <w:lang w:val="en-US"/>
              </w:rPr>
            </w:pPr>
            <w:ins w:id="186" w:author="OPPO-Roy" w:date="2023-04-19T17:57:00Z">
              <w:r>
                <w:rPr>
                  <w:rFonts w:eastAsiaTheme="minorEastAsia"/>
                  <w:color w:val="0070C0"/>
                  <w:lang w:val="en-US"/>
                </w:rPr>
                <w:t>Support option 2.</w:t>
              </w:r>
            </w:ins>
          </w:p>
        </w:tc>
      </w:tr>
      <w:tr w:rsidR="00C96684" w14:paraId="5E3A049B" w14:textId="77777777">
        <w:trPr>
          <w:ins w:id="187" w:author="Griselda WANG" w:date="2023-04-19T14:39:00Z"/>
        </w:trPr>
        <w:tc>
          <w:tcPr>
            <w:tcW w:w="1283" w:type="dxa"/>
            <w:tcBorders>
              <w:top w:val="single" w:sz="4" w:space="0" w:color="auto"/>
              <w:left w:val="single" w:sz="4" w:space="0" w:color="auto"/>
              <w:bottom w:val="single" w:sz="4" w:space="0" w:color="auto"/>
              <w:right w:val="single" w:sz="4" w:space="0" w:color="auto"/>
            </w:tcBorders>
          </w:tcPr>
          <w:p w14:paraId="039A944B" w14:textId="77777777" w:rsidR="00C96684" w:rsidRDefault="00C25DB2">
            <w:pPr>
              <w:spacing w:after="120"/>
              <w:rPr>
                <w:ins w:id="188" w:author="Griselda WANG" w:date="2023-04-19T14:39:00Z"/>
                <w:rFonts w:eastAsiaTheme="minorEastAsia"/>
                <w:color w:val="0070C0"/>
                <w:lang w:val="en-US"/>
              </w:rPr>
            </w:pPr>
            <w:ins w:id="189" w:author="Griselda WANG" w:date="2023-04-19T14:40:00Z">
              <w:r>
                <w:rPr>
                  <w:rFonts w:eastAsiaTheme="minorEastAsia"/>
                  <w:color w:val="0070C0"/>
                  <w:lang w:val="en-US"/>
                </w:rPr>
                <w:t>Ericsson</w:t>
              </w:r>
            </w:ins>
          </w:p>
        </w:tc>
        <w:tc>
          <w:tcPr>
            <w:tcW w:w="8348" w:type="dxa"/>
            <w:tcBorders>
              <w:top w:val="single" w:sz="4" w:space="0" w:color="auto"/>
              <w:left w:val="single" w:sz="4" w:space="0" w:color="auto"/>
              <w:bottom w:val="single" w:sz="4" w:space="0" w:color="auto"/>
              <w:right w:val="single" w:sz="4" w:space="0" w:color="auto"/>
            </w:tcBorders>
          </w:tcPr>
          <w:p w14:paraId="5C37A822" w14:textId="77777777" w:rsidR="00C96684" w:rsidRDefault="00C25DB2">
            <w:pPr>
              <w:rPr>
                <w:ins w:id="190" w:author="Griselda WANG" w:date="2023-04-19T14:39:00Z"/>
                <w:rFonts w:eastAsiaTheme="minorEastAsia"/>
                <w:color w:val="0070C0"/>
                <w:lang w:val="en-US"/>
              </w:rPr>
            </w:pPr>
            <w:ins w:id="191" w:author="Griselda WANG" w:date="2023-04-19T14:40:00Z">
              <w:r>
                <w:rPr>
                  <w:rFonts w:eastAsiaTheme="minorEastAsia"/>
                  <w:color w:val="000000" w:themeColor="text1"/>
                  <w:lang w:val="en-US"/>
                </w:rPr>
                <w:t>Support option 2.</w:t>
              </w:r>
            </w:ins>
          </w:p>
        </w:tc>
      </w:tr>
      <w:tr w:rsidR="00C96684" w14:paraId="714837FD" w14:textId="77777777">
        <w:trPr>
          <w:ins w:id="192" w:author="Wu Yan (ZTE)" w:date="2023-04-19T22:05:00Z"/>
        </w:trPr>
        <w:tc>
          <w:tcPr>
            <w:tcW w:w="1283" w:type="dxa"/>
            <w:tcBorders>
              <w:top w:val="single" w:sz="4" w:space="0" w:color="auto"/>
              <w:left w:val="single" w:sz="4" w:space="0" w:color="auto"/>
              <w:bottom w:val="single" w:sz="4" w:space="0" w:color="auto"/>
              <w:right w:val="single" w:sz="4" w:space="0" w:color="auto"/>
            </w:tcBorders>
          </w:tcPr>
          <w:p w14:paraId="72CF897E" w14:textId="77777777" w:rsidR="00C96684" w:rsidRDefault="00C25DB2">
            <w:pPr>
              <w:spacing w:after="120"/>
              <w:rPr>
                <w:ins w:id="193" w:author="Wu Yan (ZTE)" w:date="2023-04-19T22:05:00Z"/>
                <w:rFonts w:eastAsiaTheme="minorEastAsia"/>
                <w:color w:val="0070C0"/>
                <w:lang w:val="en-US"/>
              </w:rPr>
            </w:pPr>
            <w:ins w:id="194" w:author="Wu Yan (ZTE)" w:date="2023-04-19T22:05:00Z">
              <w:r>
                <w:rPr>
                  <w:rFonts w:eastAsiaTheme="minorEastAsia" w:hint="eastAsia"/>
                  <w:color w:val="0070C0"/>
                  <w:lang w:val="en-US"/>
                </w:rPr>
                <w:t>ZTE</w:t>
              </w:r>
            </w:ins>
          </w:p>
        </w:tc>
        <w:tc>
          <w:tcPr>
            <w:tcW w:w="8348" w:type="dxa"/>
            <w:tcBorders>
              <w:top w:val="single" w:sz="4" w:space="0" w:color="auto"/>
              <w:left w:val="single" w:sz="4" w:space="0" w:color="auto"/>
              <w:bottom w:val="single" w:sz="4" w:space="0" w:color="auto"/>
              <w:right w:val="single" w:sz="4" w:space="0" w:color="auto"/>
            </w:tcBorders>
          </w:tcPr>
          <w:p w14:paraId="1EDAA927" w14:textId="77777777" w:rsidR="00C96684" w:rsidRDefault="00C25DB2">
            <w:pPr>
              <w:rPr>
                <w:ins w:id="195" w:author="Wu Yan (ZTE)" w:date="2023-04-19T22:06:00Z"/>
                <w:rFonts w:eastAsiaTheme="minorEastAsia"/>
                <w:color w:val="000000" w:themeColor="text1"/>
                <w:lang w:val="en-US"/>
              </w:rPr>
            </w:pPr>
            <w:ins w:id="196" w:author="Wu Yan (ZTE)" w:date="2023-04-19T22:06:00Z">
              <w:r>
                <w:rPr>
                  <w:rFonts w:eastAsiaTheme="minorEastAsia" w:hint="eastAsia"/>
                  <w:color w:val="000000" w:themeColor="text1"/>
                  <w:lang w:val="en-US"/>
                </w:rPr>
                <w:t xml:space="preserve">We support option 2. </w:t>
              </w:r>
            </w:ins>
          </w:p>
          <w:p w14:paraId="4597F2BE" w14:textId="77777777" w:rsidR="00C96684" w:rsidRDefault="00C25DB2">
            <w:pPr>
              <w:rPr>
                <w:ins w:id="197" w:author="Wu Yan (ZTE)" w:date="2023-04-19T22:05:00Z"/>
                <w:rFonts w:eastAsiaTheme="minorEastAsia"/>
                <w:color w:val="000000" w:themeColor="text1"/>
                <w:lang w:val="en-US"/>
              </w:rPr>
            </w:pPr>
            <w:ins w:id="198" w:author="Wu Yan (ZTE)" w:date="2023-04-19T22:06:00Z">
              <w:r>
                <w:rPr>
                  <w:rFonts w:eastAsiaTheme="minorEastAsia" w:hint="eastAsia"/>
                  <w:color w:val="000000" w:themeColor="text1"/>
                  <w:lang w:val="en-US"/>
                </w:rPr>
                <w:t xml:space="preserve">According to RAN2 </w:t>
              </w:r>
              <w:r>
                <w:rPr>
                  <w:rFonts w:eastAsiaTheme="minorEastAsia"/>
                  <w:color w:val="000000" w:themeColor="text1"/>
                  <w:lang w:val="en-US"/>
                </w:rPr>
                <w:t>agreements</w:t>
              </w:r>
              <w:r>
                <w:rPr>
                  <w:rFonts w:eastAsiaTheme="minorEastAsia" w:hint="eastAsia"/>
                  <w:color w:val="000000" w:themeColor="text1"/>
                  <w:lang w:val="en-US"/>
                </w:rPr>
                <w:t>, the UE continues evaluating the execution conditions of other candidate PSCells after finishing PSCell addition or change.</w:t>
              </w:r>
            </w:ins>
          </w:p>
        </w:tc>
      </w:tr>
      <w:tr w:rsidR="009F4412" w14:paraId="5EF7A72C" w14:textId="77777777">
        <w:trPr>
          <w:ins w:id="199" w:author="Nokia Networks" w:date="2023-04-19T20:08:00Z"/>
        </w:trPr>
        <w:tc>
          <w:tcPr>
            <w:tcW w:w="1283" w:type="dxa"/>
            <w:tcBorders>
              <w:top w:val="single" w:sz="4" w:space="0" w:color="auto"/>
              <w:left w:val="single" w:sz="4" w:space="0" w:color="auto"/>
              <w:bottom w:val="single" w:sz="4" w:space="0" w:color="auto"/>
              <w:right w:val="single" w:sz="4" w:space="0" w:color="auto"/>
            </w:tcBorders>
          </w:tcPr>
          <w:p w14:paraId="0137A44A" w14:textId="52CC9E35" w:rsidR="009F4412" w:rsidRDefault="009F4412">
            <w:pPr>
              <w:spacing w:after="120"/>
              <w:rPr>
                <w:ins w:id="200" w:author="Nokia Networks" w:date="2023-04-19T20:08:00Z"/>
                <w:rFonts w:eastAsiaTheme="minorEastAsia"/>
                <w:color w:val="0070C0"/>
                <w:lang w:val="en-US"/>
              </w:rPr>
            </w:pPr>
            <w:ins w:id="201" w:author="Nokia Networks" w:date="2023-04-19T20:08:00Z">
              <w:r>
                <w:rPr>
                  <w:rFonts w:eastAsiaTheme="minorEastAsia"/>
                  <w:color w:val="0070C0"/>
                  <w:lang w:val="en-US"/>
                </w:rPr>
                <w:t xml:space="preserve">Nokia </w:t>
              </w:r>
            </w:ins>
          </w:p>
        </w:tc>
        <w:tc>
          <w:tcPr>
            <w:tcW w:w="8348" w:type="dxa"/>
            <w:tcBorders>
              <w:top w:val="single" w:sz="4" w:space="0" w:color="auto"/>
              <w:left w:val="single" w:sz="4" w:space="0" w:color="auto"/>
              <w:bottom w:val="single" w:sz="4" w:space="0" w:color="auto"/>
              <w:right w:val="single" w:sz="4" w:space="0" w:color="auto"/>
            </w:tcBorders>
          </w:tcPr>
          <w:p w14:paraId="4EA65AD6" w14:textId="5A6652D8" w:rsidR="009F4412" w:rsidRDefault="009F4412">
            <w:pPr>
              <w:rPr>
                <w:ins w:id="202" w:author="Nokia Networks" w:date="2023-04-19T20:08:00Z"/>
                <w:rFonts w:eastAsiaTheme="minorEastAsia"/>
                <w:color w:val="000000" w:themeColor="text1"/>
                <w:lang w:val="en-US"/>
              </w:rPr>
            </w:pPr>
            <w:ins w:id="203" w:author="Nokia Networks" w:date="2023-04-19T20:08:00Z">
              <w:r>
                <w:rPr>
                  <w:rFonts w:eastAsiaTheme="minorEastAsia"/>
                  <w:color w:val="000000" w:themeColor="text1"/>
                  <w:lang w:val="en-US"/>
                </w:rPr>
                <w:t xml:space="preserve">Option 2 is good for us. </w:t>
              </w:r>
            </w:ins>
          </w:p>
        </w:tc>
      </w:tr>
      <w:tr w:rsidR="00A92AC4" w14:paraId="2117A428" w14:textId="77777777">
        <w:trPr>
          <w:ins w:id="204" w:author="vivo" w:date="2023-04-20T14:51:00Z"/>
        </w:trPr>
        <w:tc>
          <w:tcPr>
            <w:tcW w:w="1283" w:type="dxa"/>
            <w:tcBorders>
              <w:top w:val="single" w:sz="4" w:space="0" w:color="auto"/>
              <w:left w:val="single" w:sz="4" w:space="0" w:color="auto"/>
              <w:bottom w:val="single" w:sz="4" w:space="0" w:color="auto"/>
              <w:right w:val="single" w:sz="4" w:space="0" w:color="auto"/>
            </w:tcBorders>
          </w:tcPr>
          <w:p w14:paraId="26448DB0" w14:textId="222883F7" w:rsidR="00A92AC4" w:rsidRDefault="00A92AC4" w:rsidP="00A92AC4">
            <w:pPr>
              <w:spacing w:after="120"/>
              <w:rPr>
                <w:ins w:id="205" w:author="vivo" w:date="2023-04-20T14:51:00Z"/>
                <w:rFonts w:eastAsiaTheme="minorEastAsia"/>
                <w:color w:val="0070C0"/>
                <w:lang w:val="en-US"/>
              </w:rPr>
            </w:pPr>
            <w:ins w:id="206" w:author="vivo" w:date="2023-04-20T14:51:00Z">
              <w:r>
                <w:rPr>
                  <w:rFonts w:eastAsiaTheme="minorEastAsia" w:hint="eastAsia"/>
                  <w:color w:val="0070C0"/>
                  <w:lang w:val="en-US"/>
                </w:rPr>
                <w:t>v</w:t>
              </w:r>
              <w:r>
                <w:rPr>
                  <w:rFonts w:eastAsiaTheme="minorEastAsia"/>
                  <w:color w:val="0070C0"/>
                  <w:lang w:val="en-US"/>
                </w:rPr>
                <w:t>ivo</w:t>
              </w:r>
            </w:ins>
          </w:p>
        </w:tc>
        <w:tc>
          <w:tcPr>
            <w:tcW w:w="8348" w:type="dxa"/>
            <w:tcBorders>
              <w:top w:val="single" w:sz="4" w:space="0" w:color="auto"/>
              <w:left w:val="single" w:sz="4" w:space="0" w:color="auto"/>
              <w:bottom w:val="single" w:sz="4" w:space="0" w:color="auto"/>
              <w:right w:val="single" w:sz="4" w:space="0" w:color="auto"/>
            </w:tcBorders>
          </w:tcPr>
          <w:p w14:paraId="075B7240" w14:textId="77777777" w:rsidR="00A92AC4" w:rsidRDefault="00A92AC4" w:rsidP="00A92AC4">
            <w:pPr>
              <w:rPr>
                <w:ins w:id="207" w:author="vivo" w:date="2023-04-20T14:51:00Z"/>
                <w:rFonts w:eastAsiaTheme="minorEastAsia"/>
                <w:color w:val="0070C0"/>
                <w:lang w:val="en-US"/>
              </w:rPr>
            </w:pPr>
            <w:ins w:id="208" w:author="vivo" w:date="2023-04-20T14:51:00Z">
              <w:r>
                <w:rPr>
                  <w:rFonts w:eastAsiaTheme="minorEastAsia"/>
                  <w:color w:val="0070C0"/>
                  <w:lang w:val="en-US"/>
                </w:rPr>
                <w:t>No strong view on this issue. Just for clarification:</w:t>
              </w:r>
            </w:ins>
          </w:p>
          <w:p w14:paraId="2EFC5362" w14:textId="5A3ABAB8" w:rsidR="00A92AC4" w:rsidRDefault="00A92AC4" w:rsidP="00A92AC4">
            <w:pPr>
              <w:rPr>
                <w:ins w:id="209" w:author="vivo" w:date="2023-04-20T14:51:00Z"/>
                <w:rFonts w:eastAsiaTheme="minorEastAsia"/>
                <w:color w:val="000000" w:themeColor="text1"/>
                <w:lang w:val="en-US"/>
              </w:rPr>
            </w:pPr>
            <w:ins w:id="210" w:author="vivo" w:date="2023-04-20T14:51:00Z">
              <w:r>
                <w:rPr>
                  <w:rFonts w:eastAsiaTheme="minorEastAsia"/>
                  <w:color w:val="0070C0"/>
                  <w:lang w:val="en-US"/>
                </w:rPr>
                <w:t>In the legacy CPAC requirement, there is also no restriction that T</w:t>
              </w:r>
              <w:r w:rsidRPr="00B9632F">
                <w:rPr>
                  <w:rFonts w:eastAsiaTheme="minorEastAsia"/>
                  <w:color w:val="0070C0"/>
                  <w:vertAlign w:val="subscript"/>
                  <w:lang w:val="en-US"/>
                </w:rPr>
                <w:t>event_DU</w:t>
              </w:r>
              <w:r>
                <w:rPr>
                  <w:rFonts w:eastAsiaTheme="minorEastAsia"/>
                  <w:color w:val="0070C0"/>
                  <w:lang w:val="en-US"/>
                </w:rPr>
                <w:t xml:space="preserve"> could not be zero. We just wonder the relationship between T</w:t>
              </w:r>
              <w:r w:rsidRPr="0030397E">
                <w:rPr>
                  <w:rFonts w:eastAsiaTheme="minorEastAsia"/>
                  <w:color w:val="0070C0"/>
                  <w:vertAlign w:val="subscript"/>
                  <w:lang w:val="en-US"/>
                </w:rPr>
                <w:t>event</w:t>
              </w:r>
              <w:r w:rsidRPr="0030397E">
                <w:rPr>
                  <w:rFonts w:eastAsiaTheme="minorEastAsia" w:hint="eastAsia"/>
                  <w:color w:val="0070C0"/>
                  <w:vertAlign w:val="subscript"/>
                  <w:lang w:val="en-US"/>
                </w:rPr>
                <w:t>_</w:t>
              </w:r>
              <w:r w:rsidRPr="0030397E">
                <w:rPr>
                  <w:rFonts w:eastAsiaTheme="minorEastAsia"/>
                  <w:color w:val="0070C0"/>
                  <w:vertAlign w:val="subscript"/>
                  <w:lang w:val="en-US"/>
                </w:rPr>
                <w:t>DU</w:t>
              </w:r>
              <w:r>
                <w:rPr>
                  <w:rFonts w:eastAsiaTheme="minorEastAsia"/>
                  <w:color w:val="0070C0"/>
                  <w:lang w:val="en-US"/>
                </w:rPr>
                <w:t xml:space="preserve"> and evaluating other candidate PSCell. In our understanding, the ending point of </w:t>
              </w:r>
              <w:r w:rsidRPr="00802A8C">
                <w:rPr>
                  <w:rFonts w:eastAsiaTheme="minorEastAsia"/>
                  <w:color w:val="0070C0"/>
                  <w:lang w:val="en-US"/>
                </w:rPr>
                <w:t>T</w:t>
              </w:r>
              <w:r w:rsidRPr="00802A8C">
                <w:rPr>
                  <w:rFonts w:eastAsiaTheme="minorEastAsia"/>
                  <w:color w:val="0070C0"/>
                  <w:vertAlign w:val="subscript"/>
                  <w:lang w:val="en-US"/>
                </w:rPr>
                <w:t>event_DU</w:t>
              </w:r>
              <w:r>
                <w:rPr>
                  <w:rFonts w:eastAsiaTheme="minorEastAsia"/>
                  <w:color w:val="0070C0"/>
                  <w:lang w:val="en-US"/>
                </w:rPr>
                <w:t xml:space="preserve"> is a </w:t>
              </w:r>
              <w:r w:rsidRPr="00E7329F">
                <w:rPr>
                  <w:rFonts w:eastAsiaTheme="minorEastAsia"/>
                  <w:color w:val="0070C0"/>
                  <w:lang w:val="en-US"/>
                </w:rPr>
                <w:t>condition exists at the measurement reference point</w:t>
              </w:r>
              <w:r>
                <w:rPr>
                  <w:rFonts w:eastAsiaTheme="minorEastAsia"/>
                  <w:color w:val="0070C0"/>
                  <w:lang w:val="en-US"/>
                </w:rPr>
                <w:t xml:space="preserve"> and the condition actually refers to the channel condition. </w:t>
              </w:r>
              <w:r w:rsidRPr="008A2BB2">
                <w:rPr>
                  <w:rFonts w:eastAsiaTheme="minorEastAsia"/>
                  <w:color w:val="0070C0"/>
                  <w:lang w:val="en-US"/>
                </w:rPr>
                <w:t>Whether or not the candidate cell</w:t>
              </w:r>
              <w:r>
                <w:rPr>
                  <w:rFonts w:eastAsiaTheme="minorEastAsia"/>
                  <w:color w:val="0070C0"/>
                  <w:lang w:val="en-US"/>
                </w:rPr>
                <w:t>s</w:t>
              </w:r>
              <w:r w:rsidRPr="008A2BB2">
                <w:rPr>
                  <w:rFonts w:eastAsiaTheme="minorEastAsia"/>
                  <w:color w:val="0070C0"/>
                  <w:lang w:val="en-US"/>
                </w:rPr>
                <w:t xml:space="preserve"> </w:t>
              </w:r>
              <w:r>
                <w:rPr>
                  <w:rFonts w:eastAsiaTheme="minorEastAsia"/>
                  <w:color w:val="0070C0"/>
                  <w:lang w:val="en-US"/>
                </w:rPr>
                <w:t>are</w:t>
              </w:r>
              <w:r w:rsidRPr="008A2BB2">
                <w:rPr>
                  <w:rFonts w:eastAsiaTheme="minorEastAsia"/>
                  <w:color w:val="0070C0"/>
                  <w:lang w:val="en-US"/>
                </w:rPr>
                <w:t xml:space="preserve"> evaluated, the channel </w:t>
              </w:r>
              <w:r>
                <w:rPr>
                  <w:rFonts w:eastAsiaTheme="minorEastAsia"/>
                  <w:color w:val="0070C0"/>
                  <w:lang w:val="en-US"/>
                </w:rPr>
                <w:t xml:space="preserve">condition </w:t>
              </w:r>
              <w:r w:rsidRPr="008A2BB2">
                <w:rPr>
                  <w:rFonts w:eastAsiaTheme="minorEastAsia"/>
                  <w:color w:val="0070C0"/>
                  <w:lang w:val="en-US"/>
                </w:rPr>
                <w:t xml:space="preserve">is likely to be satisfied when the </w:t>
              </w:r>
              <w:r>
                <w:rPr>
                  <w:rFonts w:eastAsiaTheme="minorEastAsia"/>
                  <w:color w:val="0070C0"/>
                  <w:lang w:val="en-US"/>
                </w:rPr>
                <w:t>previous CPAC</w:t>
              </w:r>
              <w:r w:rsidRPr="008A2BB2">
                <w:rPr>
                  <w:rFonts w:eastAsiaTheme="minorEastAsia"/>
                  <w:color w:val="0070C0"/>
                  <w:lang w:val="en-US"/>
                </w:rPr>
                <w:t xml:space="preserve"> is completed</w:t>
              </w:r>
              <w:r>
                <w:rPr>
                  <w:rFonts w:eastAsiaTheme="minorEastAsia"/>
                  <w:color w:val="0070C0"/>
                  <w:lang w:val="en-US"/>
                </w:rPr>
                <w:t>. From this point, we think T</w:t>
              </w:r>
              <w:r w:rsidRPr="00B9632F">
                <w:rPr>
                  <w:rFonts w:eastAsiaTheme="minorEastAsia"/>
                  <w:color w:val="0070C0"/>
                  <w:vertAlign w:val="subscript"/>
                  <w:lang w:val="en-US"/>
                </w:rPr>
                <w:t>event_DU</w:t>
              </w:r>
              <w:r>
                <w:rPr>
                  <w:rFonts w:eastAsiaTheme="minorEastAsia"/>
                  <w:color w:val="0070C0"/>
                  <w:lang w:val="en-US"/>
                </w:rPr>
                <w:t xml:space="preserve"> could be zero. </w:t>
              </w:r>
            </w:ins>
          </w:p>
        </w:tc>
      </w:tr>
      <w:tr w:rsidR="00BC153C" w14:paraId="0ABA1DD3" w14:textId="77777777">
        <w:trPr>
          <w:ins w:id="211" w:author="Lingyu Gao " w:date="2023-04-20T15:16:00Z"/>
        </w:trPr>
        <w:tc>
          <w:tcPr>
            <w:tcW w:w="1283" w:type="dxa"/>
            <w:tcBorders>
              <w:top w:val="single" w:sz="4" w:space="0" w:color="auto"/>
              <w:left w:val="single" w:sz="4" w:space="0" w:color="auto"/>
              <w:bottom w:val="single" w:sz="4" w:space="0" w:color="auto"/>
              <w:right w:val="single" w:sz="4" w:space="0" w:color="auto"/>
            </w:tcBorders>
          </w:tcPr>
          <w:p w14:paraId="04A67911" w14:textId="31C35FF3" w:rsidR="00BC153C" w:rsidRDefault="00BC153C" w:rsidP="00A92AC4">
            <w:pPr>
              <w:spacing w:after="120"/>
              <w:rPr>
                <w:ins w:id="212" w:author="Lingyu Gao " w:date="2023-04-20T15:16:00Z"/>
                <w:rFonts w:eastAsiaTheme="minorEastAsia"/>
                <w:color w:val="0070C0"/>
                <w:lang w:val="en-US"/>
              </w:rPr>
            </w:pPr>
            <w:ins w:id="213" w:author="Lingyu Gao " w:date="2023-04-20T15:17:00Z">
              <w:r>
                <w:rPr>
                  <w:rFonts w:eastAsiaTheme="minorEastAsia" w:hint="eastAsia"/>
                  <w:color w:val="0070C0"/>
                  <w:lang w:val="en-US"/>
                </w:rPr>
                <w:t>CATT</w:t>
              </w:r>
            </w:ins>
          </w:p>
        </w:tc>
        <w:tc>
          <w:tcPr>
            <w:tcW w:w="8348" w:type="dxa"/>
            <w:tcBorders>
              <w:top w:val="single" w:sz="4" w:space="0" w:color="auto"/>
              <w:left w:val="single" w:sz="4" w:space="0" w:color="auto"/>
              <w:bottom w:val="single" w:sz="4" w:space="0" w:color="auto"/>
              <w:right w:val="single" w:sz="4" w:space="0" w:color="auto"/>
            </w:tcBorders>
          </w:tcPr>
          <w:p w14:paraId="017F4657" w14:textId="2F44AA0C" w:rsidR="00BC153C" w:rsidRDefault="00BC153C" w:rsidP="00A92AC4">
            <w:pPr>
              <w:rPr>
                <w:ins w:id="214" w:author="Lingyu Gao " w:date="2023-04-20T15:16:00Z"/>
                <w:rFonts w:eastAsiaTheme="minorEastAsia"/>
                <w:color w:val="0070C0"/>
                <w:lang w:val="en-US"/>
              </w:rPr>
            </w:pPr>
            <w:ins w:id="215" w:author="Lingyu Gao " w:date="2023-04-20T15:17:00Z">
              <w:r>
                <w:rPr>
                  <w:rFonts w:eastAsiaTheme="minorEastAsia"/>
                  <w:color w:val="000000" w:themeColor="text1"/>
                  <w:lang w:val="en-US"/>
                </w:rPr>
                <w:t>Support option 2.</w:t>
              </w:r>
            </w:ins>
          </w:p>
        </w:tc>
      </w:tr>
    </w:tbl>
    <w:p w14:paraId="7A98E45C" w14:textId="77777777" w:rsidR="00C96684" w:rsidRDefault="00C96684">
      <w:pPr>
        <w:spacing w:after="120"/>
        <w:rPr>
          <w:b/>
          <w:color w:val="000000" w:themeColor="text1"/>
          <w:u w:val="single"/>
          <w:lang w:eastAsia="ko-KR"/>
        </w:rPr>
      </w:pPr>
    </w:p>
    <w:p w14:paraId="4F1E90E7" w14:textId="77777777" w:rsidR="00B86A33" w:rsidRPr="00805BE8" w:rsidRDefault="00B86A33" w:rsidP="00B86A33">
      <w:pPr>
        <w:pStyle w:val="Heading2"/>
      </w:pPr>
      <w:r w:rsidRPr="00805BE8">
        <w:t>CRs/TPs comments collection</w:t>
      </w:r>
    </w:p>
    <w:p w14:paraId="62A9C6DB" w14:textId="77777777" w:rsidR="00B86A33" w:rsidRPr="00F10105" w:rsidRDefault="00B86A33" w:rsidP="00B86A33">
      <w:pPr>
        <w:rPr>
          <w:i/>
          <w:color w:val="0070C0"/>
          <w:lang w:val="en-US"/>
        </w:rPr>
      </w:pPr>
      <w:r>
        <w:rPr>
          <w:i/>
          <w:color w:val="0070C0"/>
          <w:lang w:val="en-US"/>
        </w:rPr>
        <w:t xml:space="preserve">For </w:t>
      </w:r>
      <w:r>
        <w:rPr>
          <w:rFonts w:hint="eastAsia"/>
          <w:i/>
          <w:color w:val="0070C0"/>
          <w:lang w:val="en-US"/>
        </w:rPr>
        <w:t>close</w:t>
      </w:r>
      <w:r>
        <w:rPr>
          <w:i/>
          <w:color w:val="0070C0"/>
          <w:lang w:val="en-US"/>
        </w:rPr>
        <w:t>-</w:t>
      </w:r>
      <w:r>
        <w:rPr>
          <w:rFonts w:hint="eastAsia"/>
          <w:i/>
          <w:color w:val="0070C0"/>
          <w:lang w:val="en-US"/>
        </w:rPr>
        <w:t>to</w:t>
      </w:r>
      <w:r>
        <w:rPr>
          <w:i/>
          <w:color w:val="0070C0"/>
          <w:lang w:val="en-US"/>
        </w:rPr>
        <w:t>-finalize</w:t>
      </w:r>
      <w:r>
        <w:rPr>
          <w:rFonts w:hint="eastAsia"/>
          <w:i/>
          <w:color w:val="0070C0"/>
          <w:lang w:val="en-US"/>
        </w:rPr>
        <w:t xml:space="preserve"> WIs and maintenance</w:t>
      </w:r>
      <w:r>
        <w:rPr>
          <w:i/>
          <w:color w:val="0070C0"/>
          <w:lang w:val="en-US"/>
        </w:rPr>
        <w:t xml:space="preserve"> work</w:t>
      </w:r>
      <w:r>
        <w:rPr>
          <w:rFonts w:hint="eastAsia"/>
          <w:i/>
          <w:color w:val="0070C0"/>
          <w:lang w:val="en-US"/>
        </w:rPr>
        <w:t xml:space="preserve">, </w:t>
      </w:r>
      <w:r>
        <w:rPr>
          <w:i/>
          <w:color w:val="0070C0"/>
          <w:lang w:val="en-US"/>
        </w:rPr>
        <w:t>comments collections</w:t>
      </w:r>
      <w:r>
        <w:rPr>
          <w:rFonts w:hint="eastAsia"/>
          <w:i/>
          <w:color w:val="0070C0"/>
          <w:lang w:val="en-US"/>
        </w:rPr>
        <w:t xml:space="preserve"> can be arranged for TPs and CRs.</w:t>
      </w:r>
      <w:r w:rsidRPr="00855107">
        <w:rPr>
          <w:rFonts w:hint="eastAsia"/>
          <w:i/>
          <w:color w:val="0070C0"/>
          <w:lang w:val="en-US"/>
        </w:rPr>
        <w:t xml:space="preserve"> For ongoing WIs, </w:t>
      </w:r>
      <w:r w:rsidRPr="00855107">
        <w:rPr>
          <w:i/>
          <w:color w:val="0070C0"/>
          <w:lang w:val="en-US"/>
        </w:rPr>
        <w:t>suggest</w:t>
      </w:r>
      <w:r>
        <w:rPr>
          <w:rFonts w:hint="eastAsia"/>
          <w:i/>
          <w:color w:val="0070C0"/>
          <w:lang w:val="en-US"/>
        </w:rPr>
        <w:t xml:space="preserve"> to focus</w:t>
      </w:r>
      <w:r w:rsidRPr="00855107">
        <w:rPr>
          <w:rFonts w:hint="eastAsia"/>
          <w:i/>
          <w:color w:val="0070C0"/>
          <w:lang w:val="en-US"/>
        </w:rPr>
        <w:t xml:space="preserve"> on open issues discussion on 1</w:t>
      </w:r>
      <w:r w:rsidRPr="00855107">
        <w:rPr>
          <w:rFonts w:hint="eastAsia"/>
          <w:i/>
          <w:color w:val="0070C0"/>
          <w:vertAlign w:val="superscript"/>
          <w:lang w:val="en-US"/>
        </w:rPr>
        <w:t>st</w:t>
      </w:r>
      <w:r>
        <w:rPr>
          <w:rFonts w:hint="eastAsia"/>
          <w:i/>
          <w:color w:val="0070C0"/>
          <w:lang w:val="en-US"/>
        </w:rPr>
        <w:t xml:space="preserve"> round.</w:t>
      </w:r>
    </w:p>
    <w:p w14:paraId="263EB0B4" w14:textId="77777777" w:rsidR="00B86A33" w:rsidRPr="00035C50" w:rsidRDefault="00B86A33" w:rsidP="00B86A33">
      <w:pPr>
        <w:pStyle w:val="Heading2"/>
      </w:pPr>
      <w:r w:rsidRPr="00035C50">
        <w:t>Summary</w:t>
      </w:r>
      <w:r w:rsidRPr="00035C50">
        <w:rPr>
          <w:rFonts w:hint="eastAsia"/>
        </w:rPr>
        <w:t xml:space="preserve"> for 1st round </w:t>
      </w:r>
    </w:p>
    <w:p w14:paraId="402F80F5" w14:textId="77777777" w:rsidR="00B86A33" w:rsidRPr="00805BE8" w:rsidRDefault="00B86A33" w:rsidP="00B86A33">
      <w:pPr>
        <w:pStyle w:val="Heading3"/>
      </w:pPr>
      <w:r w:rsidRPr="00805BE8">
        <w:t xml:space="preserve">Open issues </w:t>
      </w:r>
    </w:p>
    <w:p w14:paraId="7CDFEFF4" w14:textId="77777777" w:rsidR="00B86A33" w:rsidRDefault="00B86A33" w:rsidP="00B86A33">
      <w:pPr>
        <w:rPr>
          <w:i/>
          <w:color w:val="0070C0"/>
          <w:lang w:val="en-US"/>
        </w:rPr>
      </w:pPr>
      <w:r w:rsidRPr="009415B0">
        <w:rPr>
          <w:i/>
          <w:color w:val="0070C0"/>
          <w:lang w:val="en-US"/>
        </w:rPr>
        <w:t>Moderator tries</w:t>
      </w:r>
      <w:r w:rsidRPr="009415B0">
        <w:rPr>
          <w:rFonts w:hint="eastAsia"/>
          <w:i/>
          <w:color w:val="0070C0"/>
          <w:lang w:val="en-US"/>
        </w:rPr>
        <w:t xml:space="preserve"> to summarize discussion status for 1</w:t>
      </w:r>
      <w:r w:rsidRPr="009415B0">
        <w:rPr>
          <w:rFonts w:hint="eastAsia"/>
          <w:i/>
          <w:color w:val="0070C0"/>
          <w:vertAlign w:val="superscript"/>
          <w:lang w:val="en-US"/>
        </w:rPr>
        <w:t>st</w:t>
      </w:r>
      <w:r w:rsidRPr="009415B0">
        <w:rPr>
          <w:rFonts w:hint="eastAsia"/>
          <w:i/>
          <w:color w:val="0070C0"/>
          <w:lang w:val="en-US"/>
        </w:rPr>
        <w:t xml:space="preserve"> round, list all the identified open issues and tentative agreements or candidate options and </w:t>
      </w:r>
      <w:r w:rsidRPr="009415B0">
        <w:rPr>
          <w:i/>
          <w:color w:val="0070C0"/>
          <w:lang w:val="en-US"/>
        </w:rPr>
        <w:t>suggestion</w:t>
      </w:r>
      <w:r w:rsidRPr="009415B0">
        <w:rPr>
          <w:rFonts w:hint="eastAsia"/>
          <w:i/>
          <w:color w:val="0070C0"/>
          <w:lang w:val="en-US"/>
        </w:rPr>
        <w:t xml:space="preserve"> for 2</w:t>
      </w:r>
      <w:r w:rsidRPr="009415B0">
        <w:rPr>
          <w:rFonts w:hint="eastAsia"/>
          <w:i/>
          <w:color w:val="0070C0"/>
          <w:vertAlign w:val="superscript"/>
          <w:lang w:val="en-US"/>
        </w:rPr>
        <w:t>nd</w:t>
      </w:r>
      <w:r w:rsidRPr="009415B0">
        <w:rPr>
          <w:rFonts w:hint="eastAsia"/>
          <w:i/>
          <w:color w:val="0070C0"/>
          <w:lang w:val="en-US"/>
        </w:rPr>
        <w:t xml:space="preserve"> round</w:t>
      </w:r>
      <w:r>
        <w:rPr>
          <w:rFonts w:hint="eastAsia"/>
          <w:i/>
          <w:color w:val="0070C0"/>
          <w:lang w:val="en-US"/>
        </w:rPr>
        <w:t xml:space="preserve"> i.e. WF assignment.</w:t>
      </w:r>
    </w:p>
    <w:tbl>
      <w:tblPr>
        <w:tblStyle w:val="TableGrid"/>
        <w:tblW w:w="0" w:type="auto"/>
        <w:tblLook w:val="04A0" w:firstRow="1" w:lastRow="0" w:firstColumn="1" w:lastColumn="0" w:noHBand="0" w:noVBand="1"/>
      </w:tblPr>
      <w:tblGrid>
        <w:gridCol w:w="1317"/>
        <w:gridCol w:w="8540"/>
      </w:tblGrid>
      <w:tr w:rsidR="00B86A33" w:rsidRPr="00004165" w14:paraId="5B890835" w14:textId="77777777" w:rsidTr="0010216D">
        <w:tc>
          <w:tcPr>
            <w:tcW w:w="1317" w:type="dxa"/>
          </w:tcPr>
          <w:p w14:paraId="360559A7" w14:textId="77777777" w:rsidR="00B86A33" w:rsidRPr="00805BE8" w:rsidRDefault="00B86A33" w:rsidP="0010216D">
            <w:pPr>
              <w:rPr>
                <w:rFonts w:eastAsiaTheme="minorEastAsia"/>
                <w:b/>
                <w:bCs/>
                <w:color w:val="0070C0"/>
                <w:lang w:val="en-US"/>
              </w:rPr>
            </w:pPr>
          </w:p>
        </w:tc>
        <w:tc>
          <w:tcPr>
            <w:tcW w:w="8540" w:type="dxa"/>
          </w:tcPr>
          <w:p w14:paraId="064D38CF" w14:textId="77777777" w:rsidR="00B86A33" w:rsidRPr="00805BE8" w:rsidRDefault="00B86A33" w:rsidP="0010216D">
            <w:pPr>
              <w:rPr>
                <w:rFonts w:eastAsiaTheme="minorEastAsia"/>
                <w:b/>
                <w:bCs/>
                <w:color w:val="0070C0"/>
                <w:lang w:val="en-US"/>
              </w:rPr>
            </w:pPr>
            <w:r w:rsidRPr="00805BE8">
              <w:rPr>
                <w:rFonts w:eastAsiaTheme="minorEastAsia"/>
                <w:b/>
                <w:bCs/>
                <w:color w:val="0070C0"/>
                <w:lang w:val="en-US"/>
              </w:rPr>
              <w:t xml:space="preserve">Status summary </w:t>
            </w:r>
          </w:p>
        </w:tc>
      </w:tr>
      <w:tr w:rsidR="00B86A33" w14:paraId="6B261F49" w14:textId="77777777" w:rsidTr="0010216D">
        <w:tc>
          <w:tcPr>
            <w:tcW w:w="1317" w:type="dxa"/>
            <w:vMerge w:val="restart"/>
          </w:tcPr>
          <w:p w14:paraId="330CBD22" w14:textId="28B19A0C" w:rsidR="00B86A33" w:rsidRPr="003418CB" w:rsidRDefault="00B86A33" w:rsidP="0010216D">
            <w:pPr>
              <w:rPr>
                <w:rFonts w:eastAsiaTheme="minorEastAsia"/>
                <w:color w:val="0070C0"/>
                <w:lang w:val="en-US"/>
              </w:rPr>
            </w:pPr>
            <w:r w:rsidRPr="00B86A33">
              <w:rPr>
                <w:rFonts w:eastAsiaTheme="minorEastAsia"/>
                <w:b/>
                <w:bCs/>
                <w:color w:val="0070C0"/>
                <w:lang w:val="en-US"/>
              </w:rPr>
              <w:t>Topic #1</w:t>
            </w:r>
          </w:p>
        </w:tc>
        <w:tc>
          <w:tcPr>
            <w:tcW w:w="8540" w:type="dxa"/>
          </w:tcPr>
          <w:p w14:paraId="63CD3177" w14:textId="77777777" w:rsidR="00B155E5" w:rsidRDefault="00B155E5" w:rsidP="00B155E5">
            <w:pPr>
              <w:rPr>
                <w:b/>
                <w:bCs/>
                <w:color w:val="000000" w:themeColor="text1"/>
                <w:u w:val="single"/>
                <w:lang w:val="en-US" w:eastAsia="ko-KR"/>
              </w:rPr>
            </w:pPr>
            <w:r>
              <w:rPr>
                <w:b/>
                <w:color w:val="000000" w:themeColor="text1"/>
                <w:u w:val="single"/>
                <w:lang w:val="en-US" w:eastAsia="ko-KR"/>
              </w:rPr>
              <w:t xml:space="preserve">Issue 1-1: </w:t>
            </w:r>
            <w:r>
              <w:rPr>
                <w:b/>
                <w:bCs/>
                <w:color w:val="000000" w:themeColor="text1"/>
                <w:u w:val="single"/>
                <w:lang w:val="en-US" w:eastAsia="ko-KR"/>
              </w:rPr>
              <w:t>starting point of subsequent CPC in RRM requirements</w:t>
            </w:r>
          </w:p>
          <w:p w14:paraId="51EF7BD8" w14:textId="77777777" w:rsidR="00B155E5" w:rsidRDefault="00B155E5" w:rsidP="00B155E5">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Candidate solutions:</w:t>
            </w:r>
          </w:p>
          <w:p w14:paraId="36030D17" w14:textId="77777777" w:rsidR="00B155E5" w:rsidRDefault="00B155E5" w:rsidP="00B155E5">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 starting point is the time when UE receives RRC command which triggers subsequent CPC, i.e., same as legacy. (ZTE)</w:t>
            </w:r>
          </w:p>
          <w:p w14:paraId="2E19FEC1" w14:textId="77777777" w:rsidR="00B155E5" w:rsidRDefault="00B155E5" w:rsidP="00B155E5">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2: starting point is the time when UE transmits SN RRCReconfigurationcomplete message for the previous PSCell addition or change. (ZTE, Apple, QC, CATT, CMCC, E///, MTK, vivo, OPPO, HW)</w:t>
            </w:r>
          </w:p>
          <w:p w14:paraId="364EEBF5" w14:textId="77777777" w:rsidR="00B155E5" w:rsidRDefault="00B155E5" w:rsidP="00B155E5">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lastRenderedPageBreak/>
              <w:t>Option 3: the starting point of the subsequent CPAC shall be the time when UE receive msg 4 in the RACH procedure for the target PScell from the UE side, and when network transmit msg 4 to UE from the network side. (Nokia)</w:t>
            </w:r>
          </w:p>
          <w:p w14:paraId="1E915FF5" w14:textId="77777777" w:rsidR="00B155E5" w:rsidRPr="00B155E5" w:rsidRDefault="00B155E5" w:rsidP="00B155E5">
            <w:pPr>
              <w:rPr>
                <w:rFonts w:eastAsiaTheme="minorEastAsia"/>
                <w:b/>
                <w:bCs/>
                <w:iCs/>
                <w:color w:val="4472C4" w:themeColor="accent1"/>
                <w:lang w:val="en-GB"/>
              </w:rPr>
            </w:pPr>
            <w:r w:rsidRPr="00B155E5">
              <w:rPr>
                <w:rFonts w:eastAsiaTheme="minorEastAsia"/>
                <w:b/>
                <w:bCs/>
                <w:iCs/>
                <w:color w:val="4472C4" w:themeColor="accent1"/>
                <w:lang w:val="en-GB"/>
              </w:rPr>
              <w:t>Moderator summary:</w:t>
            </w:r>
          </w:p>
          <w:p w14:paraId="4A1AFA98" w14:textId="7A04BE74" w:rsidR="00B155E5" w:rsidRPr="00B155E5" w:rsidRDefault="00B155E5" w:rsidP="00B155E5">
            <w:pPr>
              <w:rPr>
                <w:rFonts w:eastAsiaTheme="minorEastAsia"/>
                <w:iCs/>
                <w:color w:val="4472C4" w:themeColor="accent1"/>
                <w:lang w:val="en-US"/>
              </w:rPr>
            </w:pPr>
            <w:r w:rsidRPr="00281714">
              <w:rPr>
                <w:rFonts w:eastAsiaTheme="minorEastAsia"/>
                <w:iCs/>
                <w:color w:val="4472C4" w:themeColor="accent1"/>
                <w:lang w:val="en-US"/>
              </w:rPr>
              <w:t>All companies agree on option 2.</w:t>
            </w:r>
          </w:p>
          <w:p w14:paraId="080C62BA" w14:textId="77777777" w:rsidR="00B155E5" w:rsidRPr="00B155E5" w:rsidRDefault="00B155E5" w:rsidP="00B155E5">
            <w:pPr>
              <w:rPr>
                <w:rFonts w:eastAsiaTheme="minorEastAsia"/>
                <w:b/>
                <w:bCs/>
                <w:iCs/>
                <w:color w:val="4472C4" w:themeColor="accent1"/>
                <w:lang w:val="en-US"/>
              </w:rPr>
            </w:pPr>
            <w:r w:rsidRPr="00B155E5">
              <w:rPr>
                <w:rFonts w:eastAsiaTheme="minorEastAsia" w:hint="eastAsia"/>
                <w:b/>
                <w:bCs/>
                <w:iCs/>
                <w:color w:val="4472C4" w:themeColor="accent1"/>
                <w:lang w:val="en-US"/>
              </w:rPr>
              <w:t>Tentative agreements:</w:t>
            </w:r>
          </w:p>
          <w:p w14:paraId="5E343450" w14:textId="36414D42" w:rsidR="00B155E5" w:rsidRPr="00B155E5" w:rsidRDefault="00B155E5" w:rsidP="00B155E5">
            <w:pPr>
              <w:rPr>
                <w:rFonts w:eastAsiaTheme="minorEastAsia"/>
                <w:iCs/>
                <w:color w:val="4472C4" w:themeColor="accent1"/>
                <w:lang w:val="en-US"/>
              </w:rPr>
            </w:pPr>
            <w:r w:rsidRPr="00281714">
              <w:rPr>
                <w:rFonts w:eastAsia="SimSun"/>
                <w:color w:val="4472C4" w:themeColor="accent1"/>
                <w:highlight w:val="yellow"/>
                <w:lang w:val="en-US"/>
              </w:rPr>
              <w:t>Starting point of subsequent CPC in RRM requirements is the time when UE transmits SN RRCReconfigurationcomplete message for the previous PSCell addition or change.</w:t>
            </w:r>
          </w:p>
          <w:p w14:paraId="13C7CA7D" w14:textId="77777777" w:rsidR="00B155E5" w:rsidRPr="00281714" w:rsidRDefault="00B155E5" w:rsidP="00B155E5">
            <w:pPr>
              <w:rPr>
                <w:rFonts w:eastAsiaTheme="minorEastAsia"/>
                <w:b/>
                <w:bCs/>
                <w:iCs/>
                <w:color w:val="4472C4" w:themeColor="accent1"/>
                <w:lang w:val="en-US"/>
              </w:rPr>
            </w:pPr>
            <w:r w:rsidRPr="00B155E5">
              <w:rPr>
                <w:rFonts w:eastAsiaTheme="minorEastAsia"/>
                <w:b/>
                <w:bCs/>
                <w:iCs/>
                <w:color w:val="4472C4" w:themeColor="accent1"/>
                <w:lang w:val="en-US"/>
              </w:rPr>
              <w:t>Recommendations</w:t>
            </w:r>
            <w:r w:rsidRPr="00B155E5">
              <w:rPr>
                <w:rFonts w:eastAsiaTheme="minorEastAsia" w:hint="eastAsia"/>
                <w:b/>
                <w:bCs/>
                <w:iCs/>
                <w:color w:val="4472C4" w:themeColor="accent1"/>
                <w:lang w:val="en-US"/>
              </w:rPr>
              <w:t xml:space="preserve"> for 2</w:t>
            </w:r>
            <w:r w:rsidRPr="00B155E5">
              <w:rPr>
                <w:rFonts w:eastAsiaTheme="minorEastAsia" w:hint="eastAsia"/>
                <w:b/>
                <w:bCs/>
                <w:iCs/>
                <w:color w:val="4472C4" w:themeColor="accent1"/>
                <w:vertAlign w:val="superscript"/>
                <w:lang w:val="en-US"/>
              </w:rPr>
              <w:t>nd</w:t>
            </w:r>
            <w:r w:rsidRPr="00B155E5">
              <w:rPr>
                <w:rFonts w:eastAsiaTheme="minorEastAsia" w:hint="eastAsia"/>
                <w:b/>
                <w:bCs/>
                <w:iCs/>
                <w:color w:val="4472C4" w:themeColor="accent1"/>
                <w:lang w:val="en-US"/>
              </w:rPr>
              <w:t xml:space="preserve"> round:</w:t>
            </w:r>
          </w:p>
          <w:p w14:paraId="776261A1" w14:textId="7C7FAAF5" w:rsidR="00774D11" w:rsidRPr="00B155E5" w:rsidRDefault="00774D11" w:rsidP="00B155E5">
            <w:pPr>
              <w:rPr>
                <w:rFonts w:eastAsiaTheme="minorEastAsia"/>
                <w:iCs/>
                <w:color w:val="4472C4" w:themeColor="accent1"/>
                <w:lang w:val="en-US"/>
              </w:rPr>
            </w:pPr>
            <w:r w:rsidRPr="00281714">
              <w:rPr>
                <w:rFonts w:eastAsiaTheme="minorEastAsia"/>
                <w:iCs/>
                <w:color w:val="4472C4" w:themeColor="accent1"/>
                <w:lang w:val="en-US"/>
              </w:rPr>
              <w:t>The issue is closed.</w:t>
            </w:r>
          </w:p>
          <w:p w14:paraId="7BB26190" w14:textId="77777777" w:rsidR="00774D11" w:rsidRDefault="00774D11" w:rsidP="00B155E5">
            <w:pPr>
              <w:rPr>
                <w:rFonts w:eastAsiaTheme="minorEastAsia"/>
                <w:color w:val="0070C0"/>
                <w:lang w:val="en-US"/>
              </w:rPr>
            </w:pPr>
          </w:p>
          <w:p w14:paraId="79B0BDCA" w14:textId="77777777" w:rsidR="00774D11" w:rsidRDefault="00774D11" w:rsidP="00774D11">
            <w:pPr>
              <w:rPr>
                <w:b/>
                <w:bCs/>
                <w:color w:val="000000" w:themeColor="text1"/>
                <w:u w:val="single"/>
                <w:lang w:val="en-US" w:eastAsia="ko-KR"/>
              </w:rPr>
            </w:pPr>
            <w:r>
              <w:rPr>
                <w:b/>
                <w:color w:val="000000" w:themeColor="text1"/>
                <w:u w:val="single"/>
                <w:lang w:val="en-US" w:eastAsia="ko-KR"/>
              </w:rPr>
              <w:t xml:space="preserve">Issue 1-2: </w:t>
            </w:r>
            <w:r>
              <w:rPr>
                <w:b/>
                <w:bCs/>
                <w:color w:val="000000" w:themeColor="text1"/>
                <w:u w:val="single"/>
                <w:lang w:val="en-US" w:eastAsia="ko-KR"/>
              </w:rPr>
              <w:t>ending point of subsequent CPC in RRM requirements</w:t>
            </w:r>
          </w:p>
          <w:p w14:paraId="0C6DE00D" w14:textId="77777777" w:rsidR="00774D11" w:rsidRDefault="00774D11" w:rsidP="00774D11">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Candidate solutions:</w:t>
            </w:r>
          </w:p>
          <w:p w14:paraId="6E391B53" w14:textId="77777777" w:rsidR="00774D11" w:rsidRDefault="00774D11" w:rsidP="00774D11">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Option 1: </w:t>
            </w:r>
            <w:r>
              <w:rPr>
                <w:rFonts w:eastAsia="SimSun"/>
                <w:bCs/>
                <w:iCs/>
                <w:color w:val="000000" w:themeColor="text1"/>
                <w:lang w:val="en-US"/>
              </w:rPr>
              <w:t>the ending point is the transmission of PRACH preamble towards the target PSCell. (CMCC, Nokia)</w:t>
            </w:r>
          </w:p>
          <w:p w14:paraId="526E96FE" w14:textId="77777777" w:rsidR="0091120B" w:rsidRPr="00B155E5" w:rsidRDefault="0091120B" w:rsidP="0091120B">
            <w:pPr>
              <w:rPr>
                <w:rFonts w:eastAsiaTheme="minorEastAsia"/>
                <w:b/>
                <w:bCs/>
                <w:iCs/>
                <w:color w:val="4472C4" w:themeColor="accent1"/>
                <w:lang w:val="en-GB"/>
              </w:rPr>
            </w:pPr>
            <w:r w:rsidRPr="00B155E5">
              <w:rPr>
                <w:rFonts w:eastAsiaTheme="minorEastAsia"/>
                <w:b/>
                <w:bCs/>
                <w:iCs/>
                <w:color w:val="4472C4" w:themeColor="accent1"/>
                <w:lang w:val="en-GB"/>
              </w:rPr>
              <w:t>Moderator summary:</w:t>
            </w:r>
          </w:p>
          <w:p w14:paraId="77A3712D" w14:textId="6D90BEAF" w:rsidR="0091120B" w:rsidRPr="00B155E5" w:rsidRDefault="0091120B" w:rsidP="0091120B">
            <w:pPr>
              <w:rPr>
                <w:rFonts w:eastAsiaTheme="minorEastAsia"/>
                <w:iCs/>
                <w:color w:val="4472C4" w:themeColor="accent1"/>
                <w:lang w:val="en-US"/>
              </w:rPr>
            </w:pPr>
            <w:r w:rsidRPr="00281714">
              <w:rPr>
                <w:rFonts w:eastAsiaTheme="minorEastAsia"/>
                <w:iCs/>
                <w:color w:val="4472C4" w:themeColor="accent1"/>
                <w:lang w:val="en-US"/>
              </w:rPr>
              <w:t>All companies agree on option 1.</w:t>
            </w:r>
          </w:p>
          <w:p w14:paraId="5439C28F" w14:textId="77777777" w:rsidR="0091120B" w:rsidRPr="00B155E5" w:rsidRDefault="0091120B" w:rsidP="0091120B">
            <w:pPr>
              <w:rPr>
                <w:rFonts w:eastAsiaTheme="minorEastAsia"/>
                <w:b/>
                <w:bCs/>
                <w:iCs/>
                <w:color w:val="4472C4" w:themeColor="accent1"/>
                <w:lang w:val="en-US"/>
              </w:rPr>
            </w:pPr>
            <w:r w:rsidRPr="00B155E5">
              <w:rPr>
                <w:rFonts w:eastAsiaTheme="minorEastAsia" w:hint="eastAsia"/>
                <w:b/>
                <w:bCs/>
                <w:iCs/>
                <w:color w:val="4472C4" w:themeColor="accent1"/>
                <w:lang w:val="en-US"/>
              </w:rPr>
              <w:t>Tentative agreements:</w:t>
            </w:r>
          </w:p>
          <w:p w14:paraId="46E9C17D" w14:textId="3613511A" w:rsidR="0091120B" w:rsidRPr="00B155E5" w:rsidRDefault="0091120B" w:rsidP="0091120B">
            <w:pPr>
              <w:rPr>
                <w:rFonts w:eastAsiaTheme="minorEastAsia"/>
                <w:iCs/>
                <w:color w:val="4472C4" w:themeColor="accent1"/>
                <w:lang w:val="en-US"/>
              </w:rPr>
            </w:pPr>
            <w:r w:rsidRPr="00281714">
              <w:rPr>
                <w:rFonts w:eastAsia="SimSun"/>
                <w:color w:val="4472C4" w:themeColor="accent1"/>
                <w:highlight w:val="yellow"/>
                <w:lang w:val="en-US"/>
              </w:rPr>
              <w:t xml:space="preserve">Ending point of subsequent CPC in RRM requirements </w:t>
            </w:r>
            <w:r w:rsidRPr="00281714">
              <w:rPr>
                <w:rFonts w:eastAsia="SimSun"/>
                <w:iCs/>
                <w:color w:val="4472C4" w:themeColor="accent1"/>
                <w:highlight w:val="yellow"/>
                <w:lang w:val="en-US"/>
              </w:rPr>
              <w:t>is the transmission of PRACH preamble towards the target PSCell.</w:t>
            </w:r>
          </w:p>
          <w:p w14:paraId="10B0B493" w14:textId="77777777" w:rsidR="0091120B" w:rsidRPr="00281714" w:rsidRDefault="0091120B" w:rsidP="0091120B">
            <w:pPr>
              <w:rPr>
                <w:rFonts w:eastAsiaTheme="minorEastAsia"/>
                <w:b/>
                <w:bCs/>
                <w:iCs/>
                <w:color w:val="4472C4" w:themeColor="accent1"/>
                <w:lang w:val="en-US"/>
              </w:rPr>
            </w:pPr>
            <w:r w:rsidRPr="00B155E5">
              <w:rPr>
                <w:rFonts w:eastAsiaTheme="minorEastAsia"/>
                <w:b/>
                <w:bCs/>
                <w:iCs/>
                <w:color w:val="4472C4" w:themeColor="accent1"/>
                <w:lang w:val="en-US"/>
              </w:rPr>
              <w:t>Recommendations</w:t>
            </w:r>
            <w:r w:rsidRPr="00B155E5">
              <w:rPr>
                <w:rFonts w:eastAsiaTheme="minorEastAsia" w:hint="eastAsia"/>
                <w:b/>
                <w:bCs/>
                <w:iCs/>
                <w:color w:val="4472C4" w:themeColor="accent1"/>
                <w:lang w:val="en-US"/>
              </w:rPr>
              <w:t xml:space="preserve"> for 2</w:t>
            </w:r>
            <w:r w:rsidRPr="00B155E5">
              <w:rPr>
                <w:rFonts w:eastAsiaTheme="minorEastAsia" w:hint="eastAsia"/>
                <w:b/>
                <w:bCs/>
                <w:iCs/>
                <w:color w:val="4472C4" w:themeColor="accent1"/>
                <w:vertAlign w:val="superscript"/>
                <w:lang w:val="en-US"/>
              </w:rPr>
              <w:t>nd</w:t>
            </w:r>
            <w:r w:rsidRPr="00B155E5">
              <w:rPr>
                <w:rFonts w:eastAsiaTheme="minorEastAsia" w:hint="eastAsia"/>
                <w:b/>
                <w:bCs/>
                <w:iCs/>
                <w:color w:val="4472C4" w:themeColor="accent1"/>
                <w:lang w:val="en-US"/>
              </w:rPr>
              <w:t xml:space="preserve"> round:</w:t>
            </w:r>
          </w:p>
          <w:p w14:paraId="660C2EE9" w14:textId="77777777" w:rsidR="0091120B" w:rsidRPr="00B155E5" w:rsidRDefault="0091120B" w:rsidP="0091120B">
            <w:pPr>
              <w:rPr>
                <w:rFonts w:eastAsiaTheme="minorEastAsia"/>
                <w:iCs/>
                <w:color w:val="4472C4" w:themeColor="accent1"/>
                <w:lang w:val="en-US"/>
              </w:rPr>
            </w:pPr>
            <w:r w:rsidRPr="00281714">
              <w:rPr>
                <w:rFonts w:eastAsiaTheme="minorEastAsia"/>
                <w:iCs/>
                <w:color w:val="4472C4" w:themeColor="accent1"/>
                <w:lang w:val="en-US"/>
              </w:rPr>
              <w:t>The issue is closed.</w:t>
            </w:r>
          </w:p>
          <w:p w14:paraId="1135F05C" w14:textId="77777777" w:rsidR="00774D11" w:rsidRDefault="00774D11" w:rsidP="00B155E5">
            <w:pPr>
              <w:rPr>
                <w:rFonts w:eastAsiaTheme="minorEastAsia"/>
                <w:color w:val="0070C0"/>
                <w:lang w:val="en-US"/>
              </w:rPr>
            </w:pPr>
          </w:p>
          <w:p w14:paraId="6DF50937" w14:textId="77777777" w:rsidR="00B378F7" w:rsidRDefault="00B378F7" w:rsidP="00B378F7">
            <w:pPr>
              <w:rPr>
                <w:b/>
                <w:bCs/>
                <w:color w:val="000000" w:themeColor="text1"/>
                <w:u w:val="single"/>
                <w:lang w:val="en-US" w:eastAsia="ko-KR"/>
              </w:rPr>
            </w:pPr>
            <w:r>
              <w:rPr>
                <w:b/>
                <w:color w:val="000000" w:themeColor="text1"/>
                <w:u w:val="single"/>
                <w:lang w:val="en-US" w:eastAsia="ko-KR"/>
              </w:rPr>
              <w:t xml:space="preserve">Issue 1-3: </w:t>
            </w:r>
            <w:r>
              <w:rPr>
                <w:b/>
                <w:bCs/>
                <w:color w:val="000000" w:themeColor="text1"/>
                <w:u w:val="single"/>
                <w:lang w:val="en-US" w:eastAsia="ko-KR"/>
              </w:rPr>
              <w:t>subsequent CPC delay requirements</w:t>
            </w:r>
          </w:p>
          <w:p w14:paraId="6C6F6CA1" w14:textId="77777777" w:rsidR="00B378F7" w:rsidRDefault="00B378F7" w:rsidP="00B378F7">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Candidate solutions:</w:t>
            </w:r>
          </w:p>
          <w:p w14:paraId="09A74637" w14:textId="77777777" w:rsidR="00B378F7" w:rsidRDefault="00B378F7" w:rsidP="00B378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 T</w:t>
            </w:r>
            <w:r>
              <w:rPr>
                <w:rFonts w:eastAsia="SimSun"/>
                <w:color w:val="000000" w:themeColor="text1"/>
                <w:vertAlign w:val="subscript"/>
                <w:lang w:val="en-US"/>
              </w:rPr>
              <w:t>config_PSCell_Subsequent_Change_Conditional</w:t>
            </w:r>
            <w:r>
              <w:rPr>
                <w:rFonts w:eastAsia="SimSun"/>
                <w:color w:val="000000" w:themeColor="text1"/>
                <w:lang w:val="en-US"/>
              </w:rPr>
              <w:t xml:space="preserve"> = </w:t>
            </w:r>
            <w:r>
              <w:rPr>
                <w:rFonts w:eastAsia="SimSun"/>
                <w:iCs/>
                <w:color w:val="000000" w:themeColor="text1"/>
                <w:lang w:val="en-US"/>
              </w:rPr>
              <w:t>T</w:t>
            </w:r>
            <w:r>
              <w:rPr>
                <w:rFonts w:eastAsia="SimSun"/>
                <w:iCs/>
                <w:color w:val="000000" w:themeColor="text1"/>
                <w:vertAlign w:val="subscript"/>
                <w:lang w:val="en-US"/>
              </w:rPr>
              <w:t>Event_DU</w:t>
            </w:r>
            <w:r>
              <w:rPr>
                <w:rFonts w:eastAsia="SimSun"/>
                <w:iCs/>
                <w:color w:val="000000" w:themeColor="text1"/>
                <w:lang w:val="en-US"/>
              </w:rPr>
              <w:t xml:space="preserve"> + </w:t>
            </w:r>
            <w:r>
              <w:rPr>
                <w:rFonts w:eastAsia="SimSun"/>
                <w:color w:val="000000" w:themeColor="text1"/>
                <w:lang w:val="en-US"/>
              </w:rPr>
              <w:t>T</w:t>
            </w:r>
            <w:r>
              <w:rPr>
                <w:rFonts w:eastAsia="SimSun"/>
                <w:color w:val="000000" w:themeColor="text1"/>
                <w:vertAlign w:val="subscript"/>
                <w:lang w:val="en-US"/>
              </w:rPr>
              <w:t>measure</w:t>
            </w:r>
            <w:r>
              <w:rPr>
                <w:rFonts w:eastAsia="SimSun"/>
                <w:color w:val="000000" w:themeColor="text1"/>
                <w:lang w:val="en-US"/>
              </w:rPr>
              <w:t xml:space="preserve"> + T</w:t>
            </w:r>
            <w:r>
              <w:rPr>
                <w:rFonts w:eastAsia="SimSun"/>
                <w:color w:val="000000" w:themeColor="text1"/>
                <w:vertAlign w:val="subscript"/>
                <w:lang w:val="en-US"/>
              </w:rPr>
              <w:t>UE_preparation</w:t>
            </w:r>
            <w:r>
              <w:rPr>
                <w:rFonts w:eastAsia="SimSun"/>
                <w:color w:val="000000" w:themeColor="text1"/>
                <w:lang w:val="en-US"/>
              </w:rPr>
              <w:t xml:space="preserve"> + T</w:t>
            </w:r>
            <w:r>
              <w:rPr>
                <w:rFonts w:eastAsia="SimSun"/>
                <w:color w:val="000000" w:themeColor="text1"/>
                <w:vertAlign w:val="subscript"/>
                <w:lang w:val="en-US"/>
              </w:rPr>
              <w:t>processing</w:t>
            </w:r>
            <w:r>
              <w:rPr>
                <w:rFonts w:eastAsia="SimSun"/>
                <w:color w:val="000000" w:themeColor="text1"/>
                <w:lang w:val="en-US"/>
              </w:rPr>
              <w:t xml:space="preserve"> + T</w:t>
            </w:r>
            <w:r>
              <w:rPr>
                <w:rFonts w:eastAsia="SimSun"/>
                <w:color w:val="000000" w:themeColor="text1"/>
                <w:vertAlign w:val="subscript"/>
                <w:lang w:val="en-US"/>
              </w:rPr>
              <w:t>∆</w:t>
            </w:r>
            <w:r>
              <w:rPr>
                <w:rFonts w:eastAsia="SimSun"/>
                <w:color w:val="000000" w:themeColor="text1"/>
                <w:lang w:val="en-US"/>
              </w:rPr>
              <w:t xml:space="preserve"> + T</w:t>
            </w:r>
            <w:r>
              <w:rPr>
                <w:rFonts w:eastAsia="SimSun"/>
                <w:color w:val="000000" w:themeColor="text1"/>
                <w:vertAlign w:val="subscript"/>
                <w:lang w:val="en-US"/>
              </w:rPr>
              <w:t>PSCell_ DU</w:t>
            </w:r>
            <w:r>
              <w:rPr>
                <w:rFonts w:eastAsia="SimSun"/>
                <w:color w:val="000000" w:themeColor="text1"/>
                <w:lang w:val="en-US"/>
              </w:rPr>
              <w:t xml:space="preserve"> + 2 ms.</w:t>
            </w:r>
            <w:r>
              <w:rPr>
                <w:rFonts w:eastAsia="SimSun"/>
                <w:iCs/>
                <w:color w:val="000000" w:themeColor="text1"/>
                <w:lang w:val="en-US"/>
              </w:rPr>
              <w:t xml:space="preserve"> (Nokia)</w:t>
            </w:r>
          </w:p>
          <w:p w14:paraId="713D6AD8" w14:textId="77777777" w:rsidR="00B378F7" w:rsidRDefault="00B378F7" w:rsidP="00B378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iCs/>
                <w:color w:val="000000" w:themeColor="text1"/>
                <w:lang w:val="en-US"/>
              </w:rPr>
              <w:t xml:space="preserve">Option 2: if </w:t>
            </w:r>
            <w:r>
              <w:rPr>
                <w:rFonts w:eastAsia="SimSun"/>
                <w:color w:val="000000" w:themeColor="text1"/>
                <w:lang w:val="en-US"/>
              </w:rPr>
              <w:t xml:space="preserve">starting point is the time when UE completes the previous CPC/CPA, </w:t>
            </w:r>
            <w:r>
              <w:rPr>
                <w:rFonts w:eastAsia="SimSun"/>
                <w:bCs/>
                <w:color w:val="000000" w:themeColor="text1"/>
              </w:rPr>
              <w:t>T</w:t>
            </w:r>
            <w:r>
              <w:rPr>
                <w:rFonts w:eastAsia="SimSun"/>
                <w:bCs/>
                <w:color w:val="000000" w:themeColor="text1"/>
                <w:vertAlign w:val="subscript"/>
              </w:rPr>
              <w:t>config_PSCell_Subsequent_Change_Conditional</w:t>
            </w:r>
            <w:r>
              <w:rPr>
                <w:rFonts w:eastAsia="SimSun"/>
                <w:bCs/>
                <w:color w:val="000000" w:themeColor="text1"/>
              </w:rPr>
              <w:t xml:space="preserve"> = </w:t>
            </w:r>
            <w:r>
              <w:rPr>
                <w:rFonts w:eastAsia="SimSun"/>
                <w:bCs/>
                <w:iCs/>
                <w:color w:val="000000" w:themeColor="text1"/>
              </w:rPr>
              <w:t>T</w:t>
            </w:r>
            <w:r>
              <w:rPr>
                <w:rFonts w:eastAsia="SimSun"/>
                <w:bCs/>
                <w:iCs/>
                <w:color w:val="000000" w:themeColor="text1"/>
                <w:vertAlign w:val="subscript"/>
              </w:rPr>
              <w:t>Event_DU</w:t>
            </w:r>
            <w:r>
              <w:rPr>
                <w:rFonts w:eastAsia="SimSun"/>
                <w:bCs/>
                <w:iCs/>
                <w:color w:val="000000" w:themeColor="text1"/>
              </w:rPr>
              <w:t xml:space="preserve"> + </w:t>
            </w:r>
            <w:r>
              <w:rPr>
                <w:rFonts w:eastAsia="SimSun"/>
                <w:bCs/>
                <w:color w:val="000000" w:themeColor="text1"/>
              </w:rPr>
              <w:t>T</w:t>
            </w:r>
            <w:r>
              <w:rPr>
                <w:rFonts w:eastAsia="SimSun"/>
                <w:bCs/>
                <w:color w:val="000000" w:themeColor="text1"/>
                <w:vertAlign w:val="subscript"/>
              </w:rPr>
              <w:t>measure</w:t>
            </w:r>
            <w:r>
              <w:rPr>
                <w:rFonts w:eastAsia="SimSun"/>
                <w:bCs/>
                <w:color w:val="000000" w:themeColor="text1"/>
              </w:rPr>
              <w:t xml:space="preserve"> + T</w:t>
            </w:r>
            <w:r>
              <w:rPr>
                <w:rFonts w:eastAsia="SimSun"/>
                <w:bCs/>
                <w:color w:val="000000" w:themeColor="text1"/>
                <w:vertAlign w:val="subscript"/>
              </w:rPr>
              <w:t>UE_preparation</w:t>
            </w:r>
            <w:r>
              <w:rPr>
                <w:rFonts w:eastAsia="SimSun"/>
                <w:bCs/>
                <w:color w:val="000000" w:themeColor="text1"/>
              </w:rPr>
              <w:t xml:space="preserve"> + T</w:t>
            </w:r>
            <w:r>
              <w:rPr>
                <w:rFonts w:eastAsia="SimSun"/>
                <w:bCs/>
                <w:color w:val="000000" w:themeColor="text1"/>
                <w:vertAlign w:val="subscript"/>
              </w:rPr>
              <w:t>processing</w:t>
            </w:r>
            <w:r>
              <w:rPr>
                <w:rFonts w:eastAsia="SimSun"/>
                <w:bCs/>
                <w:color w:val="000000" w:themeColor="text1"/>
              </w:rPr>
              <w:t xml:space="preserve"> + T</w:t>
            </w:r>
            <w:r>
              <w:rPr>
                <w:rFonts w:eastAsia="SimSun"/>
                <w:bCs/>
                <w:color w:val="000000" w:themeColor="text1"/>
                <w:vertAlign w:val="subscript"/>
              </w:rPr>
              <w:t>∆</w:t>
            </w:r>
            <w:r>
              <w:rPr>
                <w:rFonts w:eastAsia="SimSun"/>
                <w:bCs/>
                <w:color w:val="000000" w:themeColor="text1"/>
              </w:rPr>
              <w:t xml:space="preserve"> + T</w:t>
            </w:r>
            <w:r>
              <w:rPr>
                <w:rFonts w:eastAsia="SimSun"/>
                <w:bCs/>
                <w:color w:val="000000" w:themeColor="text1"/>
                <w:vertAlign w:val="subscript"/>
              </w:rPr>
              <w:t>PSCell_ DU</w:t>
            </w:r>
            <w:r>
              <w:rPr>
                <w:rFonts w:eastAsia="SimSun"/>
                <w:bCs/>
                <w:color w:val="000000" w:themeColor="text1"/>
              </w:rPr>
              <w:t xml:space="preserve"> + 2 ms and the definition of each component is the same as 8.11B.2 in TS38.133</w:t>
            </w:r>
            <w:r>
              <w:rPr>
                <w:rFonts w:eastAsia="SimSun"/>
                <w:b/>
                <w:color w:val="000000" w:themeColor="text1"/>
              </w:rPr>
              <w:t xml:space="preserve"> </w:t>
            </w:r>
            <w:r>
              <w:rPr>
                <w:rFonts w:eastAsia="SimSun"/>
                <w:color w:val="000000" w:themeColor="text1"/>
                <w:lang w:val="en-US"/>
              </w:rPr>
              <w:t xml:space="preserve">except that </w:t>
            </w:r>
            <w:r>
              <w:rPr>
                <w:rFonts w:eastAsia="SimSun"/>
                <w:iCs/>
                <w:color w:val="000000" w:themeColor="text1"/>
                <w:lang w:val="en-US"/>
              </w:rPr>
              <w:t>T</w:t>
            </w:r>
            <w:r>
              <w:rPr>
                <w:rFonts w:eastAsia="SimSun"/>
                <w:iCs/>
                <w:color w:val="000000" w:themeColor="text1"/>
                <w:vertAlign w:val="subscript"/>
                <w:lang w:val="en-US"/>
              </w:rPr>
              <w:t>Event_DU</w:t>
            </w:r>
            <w:r>
              <w:rPr>
                <w:rFonts w:eastAsia="SimSun"/>
                <w:iCs/>
                <w:color w:val="000000" w:themeColor="text1"/>
                <w:lang w:val="en-US"/>
              </w:rPr>
              <w:t xml:space="preserve"> </w:t>
            </w:r>
            <w:r>
              <w:rPr>
                <w:rFonts w:eastAsia="SimSun"/>
                <w:color w:val="000000" w:themeColor="text1"/>
                <w:lang w:val="en-US"/>
              </w:rPr>
              <w:t>needs to be updated. (Apple, [QC], CATT, MTK, OPPO, HW)</w:t>
            </w:r>
          </w:p>
          <w:p w14:paraId="55B1C8DA" w14:textId="77777777" w:rsidR="00B378F7" w:rsidRPr="00B155E5" w:rsidRDefault="00B378F7" w:rsidP="00B378F7">
            <w:pPr>
              <w:rPr>
                <w:rFonts w:eastAsiaTheme="minorEastAsia"/>
                <w:b/>
                <w:bCs/>
                <w:iCs/>
                <w:color w:val="4472C4" w:themeColor="accent1"/>
                <w:lang w:val="en-GB"/>
              </w:rPr>
            </w:pPr>
            <w:r w:rsidRPr="00B155E5">
              <w:rPr>
                <w:rFonts w:eastAsiaTheme="minorEastAsia"/>
                <w:b/>
                <w:bCs/>
                <w:iCs/>
                <w:color w:val="4472C4" w:themeColor="accent1"/>
                <w:lang w:val="en-GB"/>
              </w:rPr>
              <w:t>Moderator summary:</w:t>
            </w:r>
          </w:p>
          <w:p w14:paraId="207327A4" w14:textId="24399660" w:rsidR="00B378F7" w:rsidRPr="00B155E5" w:rsidRDefault="00B378F7" w:rsidP="00B378F7">
            <w:pPr>
              <w:rPr>
                <w:rFonts w:eastAsiaTheme="minorEastAsia"/>
                <w:iCs/>
                <w:color w:val="4472C4" w:themeColor="accent1"/>
                <w:lang w:val="en-US"/>
              </w:rPr>
            </w:pPr>
            <w:r w:rsidRPr="00281714">
              <w:rPr>
                <w:rFonts w:eastAsiaTheme="minorEastAsia"/>
                <w:iCs/>
                <w:color w:val="4472C4" w:themeColor="accent1"/>
                <w:lang w:val="en-US"/>
              </w:rPr>
              <w:t>All companies agree on option 2.</w:t>
            </w:r>
          </w:p>
          <w:p w14:paraId="7CC48D40" w14:textId="77777777" w:rsidR="00B378F7" w:rsidRPr="00B155E5" w:rsidRDefault="00B378F7" w:rsidP="00B378F7">
            <w:pPr>
              <w:rPr>
                <w:rFonts w:eastAsiaTheme="minorEastAsia"/>
                <w:b/>
                <w:bCs/>
                <w:iCs/>
                <w:color w:val="4472C4" w:themeColor="accent1"/>
                <w:lang w:val="en-US"/>
              </w:rPr>
            </w:pPr>
            <w:r w:rsidRPr="00B155E5">
              <w:rPr>
                <w:rFonts w:eastAsiaTheme="minorEastAsia" w:hint="eastAsia"/>
                <w:b/>
                <w:bCs/>
                <w:iCs/>
                <w:color w:val="4472C4" w:themeColor="accent1"/>
                <w:lang w:val="en-US"/>
              </w:rPr>
              <w:lastRenderedPageBreak/>
              <w:t>Tentative agreements:</w:t>
            </w:r>
          </w:p>
          <w:p w14:paraId="1B6BC5D1" w14:textId="22B0FFF7" w:rsidR="00B378F7" w:rsidRPr="00B155E5" w:rsidRDefault="00B378F7" w:rsidP="00B378F7">
            <w:pPr>
              <w:rPr>
                <w:rFonts w:eastAsiaTheme="minorEastAsia"/>
                <w:iCs/>
                <w:color w:val="4472C4" w:themeColor="accent1"/>
                <w:lang w:val="en-US"/>
              </w:rPr>
            </w:pPr>
            <w:r w:rsidRPr="00281714">
              <w:rPr>
                <w:rFonts w:eastAsia="SimSun"/>
                <w:color w:val="4472C4" w:themeColor="accent1"/>
                <w:highlight w:val="yellow"/>
                <w:lang w:val="en-US"/>
              </w:rPr>
              <w:t>For subsequent CPC delay requirements:</w:t>
            </w:r>
            <w:r w:rsidRPr="00281714">
              <w:rPr>
                <w:rFonts w:eastAsia="SimSun"/>
                <w:b/>
                <w:bCs/>
                <w:color w:val="4472C4" w:themeColor="accent1"/>
                <w:highlight w:val="yellow"/>
                <w:u w:val="single"/>
                <w:lang w:val="en-US"/>
              </w:rPr>
              <w:t xml:space="preserve"> </w:t>
            </w:r>
            <w:r w:rsidRPr="00281714">
              <w:rPr>
                <w:rFonts w:eastAsia="SimSun"/>
                <w:iCs/>
                <w:color w:val="4472C4" w:themeColor="accent1"/>
                <w:highlight w:val="yellow"/>
                <w:lang w:val="en-US"/>
              </w:rPr>
              <w:t xml:space="preserve">if </w:t>
            </w:r>
            <w:r w:rsidRPr="00281714">
              <w:rPr>
                <w:rFonts w:eastAsia="SimSun"/>
                <w:color w:val="4472C4" w:themeColor="accent1"/>
                <w:highlight w:val="yellow"/>
                <w:lang w:val="en-US"/>
              </w:rPr>
              <w:t xml:space="preserve">starting point is the time when UE completes the previous CPC/CPA, </w:t>
            </w:r>
            <w:r w:rsidRPr="00281714">
              <w:rPr>
                <w:rFonts w:eastAsia="SimSun"/>
                <w:bCs/>
                <w:color w:val="4472C4" w:themeColor="accent1"/>
                <w:highlight w:val="yellow"/>
              </w:rPr>
              <w:t>T</w:t>
            </w:r>
            <w:r w:rsidRPr="00281714">
              <w:rPr>
                <w:rFonts w:eastAsia="SimSun"/>
                <w:bCs/>
                <w:color w:val="4472C4" w:themeColor="accent1"/>
                <w:highlight w:val="yellow"/>
                <w:vertAlign w:val="subscript"/>
              </w:rPr>
              <w:t>config_PSCell_Subsequent_Change_Conditional</w:t>
            </w:r>
            <w:r w:rsidRPr="00281714">
              <w:rPr>
                <w:rFonts w:eastAsia="SimSun"/>
                <w:bCs/>
                <w:color w:val="4472C4" w:themeColor="accent1"/>
                <w:highlight w:val="yellow"/>
              </w:rPr>
              <w:t xml:space="preserve"> = </w:t>
            </w:r>
            <w:r w:rsidRPr="00281714">
              <w:rPr>
                <w:rFonts w:eastAsia="SimSun"/>
                <w:bCs/>
                <w:iCs/>
                <w:color w:val="4472C4" w:themeColor="accent1"/>
                <w:highlight w:val="yellow"/>
              </w:rPr>
              <w:t>T</w:t>
            </w:r>
            <w:r w:rsidRPr="00281714">
              <w:rPr>
                <w:rFonts w:eastAsia="SimSun"/>
                <w:bCs/>
                <w:iCs/>
                <w:color w:val="4472C4" w:themeColor="accent1"/>
                <w:highlight w:val="yellow"/>
                <w:vertAlign w:val="subscript"/>
              </w:rPr>
              <w:t>Event_DU</w:t>
            </w:r>
            <w:r w:rsidRPr="00281714">
              <w:rPr>
                <w:rFonts w:eastAsia="SimSun"/>
                <w:bCs/>
                <w:iCs/>
                <w:color w:val="4472C4" w:themeColor="accent1"/>
                <w:highlight w:val="yellow"/>
              </w:rPr>
              <w:t xml:space="preserve"> + </w:t>
            </w:r>
            <w:r w:rsidRPr="00281714">
              <w:rPr>
                <w:rFonts w:eastAsia="SimSun"/>
                <w:bCs/>
                <w:color w:val="4472C4" w:themeColor="accent1"/>
                <w:highlight w:val="yellow"/>
              </w:rPr>
              <w:t>T</w:t>
            </w:r>
            <w:r w:rsidRPr="00281714">
              <w:rPr>
                <w:rFonts w:eastAsia="SimSun"/>
                <w:bCs/>
                <w:color w:val="4472C4" w:themeColor="accent1"/>
                <w:highlight w:val="yellow"/>
                <w:vertAlign w:val="subscript"/>
              </w:rPr>
              <w:t>measure</w:t>
            </w:r>
            <w:r w:rsidRPr="00281714">
              <w:rPr>
                <w:rFonts w:eastAsia="SimSun"/>
                <w:bCs/>
                <w:color w:val="4472C4" w:themeColor="accent1"/>
                <w:highlight w:val="yellow"/>
              </w:rPr>
              <w:t xml:space="preserve"> + T</w:t>
            </w:r>
            <w:r w:rsidRPr="00281714">
              <w:rPr>
                <w:rFonts w:eastAsia="SimSun"/>
                <w:bCs/>
                <w:color w:val="4472C4" w:themeColor="accent1"/>
                <w:highlight w:val="yellow"/>
                <w:vertAlign w:val="subscript"/>
              </w:rPr>
              <w:t>UE_preparation</w:t>
            </w:r>
            <w:r w:rsidRPr="00281714">
              <w:rPr>
                <w:rFonts w:eastAsia="SimSun"/>
                <w:bCs/>
                <w:color w:val="4472C4" w:themeColor="accent1"/>
                <w:highlight w:val="yellow"/>
              </w:rPr>
              <w:t xml:space="preserve"> + T</w:t>
            </w:r>
            <w:r w:rsidRPr="00281714">
              <w:rPr>
                <w:rFonts w:eastAsia="SimSun"/>
                <w:bCs/>
                <w:color w:val="4472C4" w:themeColor="accent1"/>
                <w:highlight w:val="yellow"/>
                <w:vertAlign w:val="subscript"/>
              </w:rPr>
              <w:t>processing</w:t>
            </w:r>
            <w:r w:rsidRPr="00281714">
              <w:rPr>
                <w:rFonts w:eastAsia="SimSun"/>
                <w:bCs/>
                <w:color w:val="4472C4" w:themeColor="accent1"/>
                <w:highlight w:val="yellow"/>
              </w:rPr>
              <w:t xml:space="preserve"> + T</w:t>
            </w:r>
            <w:r w:rsidRPr="00281714">
              <w:rPr>
                <w:rFonts w:eastAsia="SimSun"/>
                <w:bCs/>
                <w:color w:val="4472C4" w:themeColor="accent1"/>
                <w:highlight w:val="yellow"/>
                <w:vertAlign w:val="subscript"/>
              </w:rPr>
              <w:t>∆</w:t>
            </w:r>
            <w:r w:rsidRPr="00281714">
              <w:rPr>
                <w:rFonts w:eastAsia="SimSun"/>
                <w:bCs/>
                <w:color w:val="4472C4" w:themeColor="accent1"/>
                <w:highlight w:val="yellow"/>
              </w:rPr>
              <w:t xml:space="preserve"> + T</w:t>
            </w:r>
            <w:r w:rsidRPr="00281714">
              <w:rPr>
                <w:rFonts w:eastAsia="SimSun"/>
                <w:bCs/>
                <w:color w:val="4472C4" w:themeColor="accent1"/>
                <w:highlight w:val="yellow"/>
                <w:vertAlign w:val="subscript"/>
              </w:rPr>
              <w:t>PSCell_ DU</w:t>
            </w:r>
            <w:r w:rsidRPr="00281714">
              <w:rPr>
                <w:rFonts w:eastAsia="SimSun"/>
                <w:bCs/>
                <w:color w:val="4472C4" w:themeColor="accent1"/>
                <w:highlight w:val="yellow"/>
              </w:rPr>
              <w:t xml:space="preserve"> + 2 ms and the definition of each component is the same as 8.11B.2 in TS38.133</w:t>
            </w:r>
            <w:r w:rsidRPr="00281714">
              <w:rPr>
                <w:rFonts w:eastAsia="SimSun"/>
                <w:b/>
                <w:color w:val="4472C4" w:themeColor="accent1"/>
                <w:highlight w:val="yellow"/>
              </w:rPr>
              <w:t xml:space="preserve"> </w:t>
            </w:r>
            <w:r w:rsidRPr="00281714">
              <w:rPr>
                <w:rFonts w:eastAsia="SimSun"/>
                <w:color w:val="4472C4" w:themeColor="accent1"/>
                <w:highlight w:val="yellow"/>
                <w:lang w:val="en-US"/>
              </w:rPr>
              <w:t xml:space="preserve">except that </w:t>
            </w:r>
            <w:r w:rsidRPr="00281714">
              <w:rPr>
                <w:rFonts w:eastAsia="SimSun"/>
                <w:iCs/>
                <w:color w:val="4472C4" w:themeColor="accent1"/>
                <w:highlight w:val="yellow"/>
                <w:lang w:val="en-US"/>
              </w:rPr>
              <w:t>T</w:t>
            </w:r>
            <w:r w:rsidRPr="00281714">
              <w:rPr>
                <w:rFonts w:eastAsia="SimSun"/>
                <w:iCs/>
                <w:color w:val="4472C4" w:themeColor="accent1"/>
                <w:highlight w:val="yellow"/>
                <w:vertAlign w:val="subscript"/>
                <w:lang w:val="en-US"/>
              </w:rPr>
              <w:t>Event_DU</w:t>
            </w:r>
            <w:r w:rsidRPr="00281714">
              <w:rPr>
                <w:rFonts w:eastAsia="SimSun"/>
                <w:iCs/>
                <w:color w:val="4472C4" w:themeColor="accent1"/>
                <w:highlight w:val="yellow"/>
                <w:lang w:val="en-US"/>
              </w:rPr>
              <w:t xml:space="preserve"> </w:t>
            </w:r>
            <w:r w:rsidRPr="00281714">
              <w:rPr>
                <w:rFonts w:eastAsia="SimSun"/>
                <w:color w:val="4472C4" w:themeColor="accent1"/>
                <w:highlight w:val="yellow"/>
                <w:lang w:val="en-US"/>
              </w:rPr>
              <w:t>needs to be updated.</w:t>
            </w:r>
          </w:p>
          <w:p w14:paraId="10909641" w14:textId="77777777" w:rsidR="00B378F7" w:rsidRPr="00281714" w:rsidRDefault="00B378F7" w:rsidP="00B378F7">
            <w:pPr>
              <w:rPr>
                <w:rFonts w:eastAsiaTheme="minorEastAsia"/>
                <w:b/>
                <w:bCs/>
                <w:iCs/>
                <w:color w:val="4472C4" w:themeColor="accent1"/>
                <w:lang w:val="en-US"/>
              </w:rPr>
            </w:pPr>
            <w:r w:rsidRPr="00B155E5">
              <w:rPr>
                <w:rFonts w:eastAsiaTheme="minorEastAsia"/>
                <w:b/>
                <w:bCs/>
                <w:iCs/>
                <w:color w:val="4472C4" w:themeColor="accent1"/>
                <w:lang w:val="en-US"/>
              </w:rPr>
              <w:t>Recommendations</w:t>
            </w:r>
            <w:r w:rsidRPr="00B155E5">
              <w:rPr>
                <w:rFonts w:eastAsiaTheme="minorEastAsia" w:hint="eastAsia"/>
                <w:b/>
                <w:bCs/>
                <w:iCs/>
                <w:color w:val="4472C4" w:themeColor="accent1"/>
                <w:lang w:val="en-US"/>
              </w:rPr>
              <w:t xml:space="preserve"> for 2</w:t>
            </w:r>
            <w:r w:rsidRPr="00B155E5">
              <w:rPr>
                <w:rFonts w:eastAsiaTheme="minorEastAsia" w:hint="eastAsia"/>
                <w:b/>
                <w:bCs/>
                <w:iCs/>
                <w:color w:val="4472C4" w:themeColor="accent1"/>
                <w:vertAlign w:val="superscript"/>
                <w:lang w:val="en-US"/>
              </w:rPr>
              <w:t>nd</w:t>
            </w:r>
            <w:r w:rsidRPr="00B155E5">
              <w:rPr>
                <w:rFonts w:eastAsiaTheme="minorEastAsia" w:hint="eastAsia"/>
                <w:b/>
                <w:bCs/>
                <w:iCs/>
                <w:color w:val="4472C4" w:themeColor="accent1"/>
                <w:lang w:val="en-US"/>
              </w:rPr>
              <w:t xml:space="preserve"> round:</w:t>
            </w:r>
          </w:p>
          <w:p w14:paraId="15E0FF5A" w14:textId="4B0F2A5A" w:rsidR="00B378F7" w:rsidRPr="00B155E5" w:rsidRDefault="00B378F7" w:rsidP="00B378F7">
            <w:pPr>
              <w:rPr>
                <w:rFonts w:eastAsiaTheme="minorEastAsia"/>
                <w:iCs/>
                <w:color w:val="4472C4" w:themeColor="accent1"/>
                <w:lang w:val="en-US"/>
              </w:rPr>
            </w:pPr>
            <w:r w:rsidRPr="00281714">
              <w:rPr>
                <w:rFonts w:eastAsiaTheme="minorEastAsia"/>
                <w:iCs/>
                <w:color w:val="4472C4" w:themeColor="accent1"/>
                <w:lang w:val="en-US"/>
              </w:rPr>
              <w:t>The issue is closed.</w:t>
            </w:r>
            <w:r w:rsidR="00165406" w:rsidRPr="00281714">
              <w:rPr>
                <w:rFonts w:eastAsiaTheme="minorEastAsia"/>
                <w:iCs/>
                <w:color w:val="4472C4" w:themeColor="accent1"/>
                <w:lang w:val="en-US"/>
              </w:rPr>
              <w:t xml:space="preserve"> </w:t>
            </w:r>
          </w:p>
          <w:p w14:paraId="5E367387" w14:textId="77777777" w:rsidR="00B378F7" w:rsidRDefault="00B378F7" w:rsidP="00B155E5">
            <w:pPr>
              <w:rPr>
                <w:rFonts w:eastAsiaTheme="minorEastAsia"/>
                <w:color w:val="0070C0"/>
                <w:lang w:val="en-US"/>
              </w:rPr>
            </w:pPr>
          </w:p>
          <w:p w14:paraId="255940B5" w14:textId="77777777" w:rsidR="00B73EE4" w:rsidRDefault="00B73EE4" w:rsidP="00B73EE4">
            <w:pPr>
              <w:rPr>
                <w:b/>
                <w:bCs/>
                <w:color w:val="000000" w:themeColor="text1"/>
                <w:u w:val="single"/>
                <w:lang w:val="en-US" w:eastAsia="ko-KR"/>
              </w:rPr>
            </w:pPr>
            <w:r>
              <w:rPr>
                <w:b/>
                <w:color w:val="000000" w:themeColor="text1"/>
                <w:u w:val="single"/>
                <w:lang w:val="en-US" w:eastAsia="ko-KR"/>
              </w:rPr>
              <w:t xml:space="preserve">Issue 1-4: </w:t>
            </w:r>
            <w:r>
              <w:rPr>
                <w:rFonts w:eastAsia="SimSun"/>
                <w:b/>
                <w:bCs/>
                <w:iCs/>
                <w:color w:val="000000" w:themeColor="text1"/>
                <w:u w:val="single"/>
                <w:lang w:val="en-US"/>
              </w:rPr>
              <w:t>T</w:t>
            </w:r>
            <w:r>
              <w:rPr>
                <w:rFonts w:eastAsia="SimSun"/>
                <w:b/>
                <w:bCs/>
                <w:iCs/>
                <w:color w:val="000000" w:themeColor="text1"/>
                <w:u w:val="single"/>
                <w:vertAlign w:val="subscript"/>
                <w:lang w:val="en-US"/>
              </w:rPr>
              <w:t>Event_DU</w:t>
            </w:r>
            <w:r>
              <w:rPr>
                <w:b/>
                <w:color w:val="000000" w:themeColor="text1"/>
                <w:u w:val="single"/>
                <w:lang w:val="en-US" w:eastAsia="ko-KR"/>
              </w:rPr>
              <w:t xml:space="preserve"> in </w:t>
            </w:r>
            <w:r>
              <w:rPr>
                <w:b/>
                <w:bCs/>
                <w:color w:val="000000" w:themeColor="text1"/>
                <w:u w:val="single"/>
                <w:lang w:val="en-US" w:eastAsia="ko-KR"/>
              </w:rPr>
              <w:t>subsequent CPC delay requirements</w:t>
            </w:r>
          </w:p>
          <w:p w14:paraId="6C142942" w14:textId="77777777" w:rsidR="00B73EE4" w:rsidRDefault="00B73EE4" w:rsidP="00B73EE4">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Candidate solutions:</w:t>
            </w:r>
          </w:p>
          <w:p w14:paraId="5C7FAA15" w14:textId="77777777" w:rsidR="00B73EE4" w:rsidRDefault="00B73EE4" w:rsidP="00B73EE4">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 T</w:t>
            </w:r>
            <w:r>
              <w:rPr>
                <w:rFonts w:eastAsia="SimSun"/>
                <w:color w:val="000000" w:themeColor="text1"/>
                <w:vertAlign w:val="subscript"/>
                <w:lang w:val="en-US"/>
              </w:rPr>
              <w:t>Event_DU</w:t>
            </w:r>
            <w:r>
              <w:rPr>
                <w:rFonts w:eastAsia="SimSun"/>
                <w:color w:val="000000" w:themeColor="text1"/>
                <w:lang w:val="en-US"/>
              </w:rPr>
              <w:t xml:space="preserve"> is the delay uncertainty which is the time from when the UE successfully sends RRCReconfigurationcomplete message for the previous PSCell addition/change until a condition exists at the measurement reference point which will trigger the subsequent conditional PSCell change. (Apple)</w:t>
            </w:r>
          </w:p>
          <w:p w14:paraId="28ACD10E" w14:textId="77777777" w:rsidR="00B73EE4" w:rsidRDefault="00B73EE4" w:rsidP="00B73EE4">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1a: The definition of T</w:t>
            </w:r>
            <w:r>
              <w:rPr>
                <w:rFonts w:eastAsia="SimSun"/>
                <w:color w:val="000000" w:themeColor="text1"/>
                <w:vertAlign w:val="subscript"/>
                <w:lang w:val="en-US"/>
              </w:rPr>
              <w:t>event_DU</w:t>
            </w:r>
            <w:r>
              <w:rPr>
                <w:rFonts w:eastAsia="SimSun"/>
                <w:color w:val="000000" w:themeColor="text1"/>
                <w:lang w:val="en-US"/>
              </w:rPr>
              <w:t xml:space="preserve"> for subsequent CPC shall be updated and new indication can be considered as [T</w:t>
            </w:r>
            <w:r>
              <w:rPr>
                <w:rFonts w:eastAsia="SimSun"/>
                <w:color w:val="000000" w:themeColor="text1"/>
                <w:vertAlign w:val="subscript"/>
                <w:lang w:val="en-US"/>
              </w:rPr>
              <w:t>subevent_DU</w:t>
            </w:r>
            <w:r>
              <w:rPr>
                <w:rFonts w:eastAsia="SimSun"/>
                <w:color w:val="000000" w:themeColor="text1"/>
                <w:lang w:val="en-US"/>
              </w:rPr>
              <w:t>] is the delay uncertainty which is the time from when UE transmitting RRCreconfiguration complete until a condition exists at the measurement reference point which trigger the conditional PSCell changes. (QC)</w:t>
            </w:r>
          </w:p>
          <w:p w14:paraId="08DCCF5F" w14:textId="77777777" w:rsidR="00B73EE4" w:rsidRDefault="00B73EE4" w:rsidP="00B73EE4">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iCs/>
                <w:color w:val="000000" w:themeColor="text1"/>
                <w:lang w:val="en-US"/>
              </w:rPr>
              <w:t xml:space="preserve">Option 1c: </w:t>
            </w:r>
            <w:r>
              <w:rPr>
                <w:rFonts w:eastAsia="SimSun"/>
                <w:iCs/>
                <w:color w:val="000000" w:themeColor="text1"/>
              </w:rPr>
              <w:t>T</w:t>
            </w:r>
            <w:r>
              <w:rPr>
                <w:rFonts w:eastAsia="SimSun"/>
                <w:iCs/>
                <w:color w:val="000000" w:themeColor="text1"/>
                <w:vertAlign w:val="subscript"/>
              </w:rPr>
              <w:t>Event_DU</w:t>
            </w:r>
            <w:r>
              <w:rPr>
                <w:rFonts w:eastAsia="SimSun"/>
                <w:iCs/>
                <w:color w:val="000000" w:themeColor="text1"/>
              </w:rPr>
              <w:t xml:space="preserve"> </w:t>
            </w:r>
            <w:r>
              <w:rPr>
                <w:rFonts w:eastAsia="SimSun"/>
                <w:color w:val="000000" w:themeColor="text1"/>
              </w:rPr>
              <w:t>is the delay uncertainty which is the time from when the UE finish the previous PSCell addition or change until a condition exists at the measurement reference point which will trigger the subsequent conditional PSCell change</w:t>
            </w:r>
            <w:r>
              <w:rPr>
                <w:rFonts w:eastAsia="SimSun"/>
                <w:color w:val="000000" w:themeColor="text1"/>
                <w:lang w:val="en-US"/>
              </w:rPr>
              <w:t>. (MTK, OPPO)</w:t>
            </w:r>
          </w:p>
          <w:p w14:paraId="17715B1E" w14:textId="343A572E" w:rsidR="00B73EE4" w:rsidRDefault="00B73EE4" w:rsidP="00B73EE4">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Recommended WF in the 1</w:t>
            </w:r>
            <w:r w:rsidRPr="00B73EE4">
              <w:rPr>
                <w:rFonts w:eastAsia="SimSun"/>
                <w:color w:val="000000" w:themeColor="text1"/>
                <w:u w:val="single"/>
                <w:vertAlign w:val="superscript"/>
                <w:lang w:val="en-US"/>
              </w:rPr>
              <w:t>st</w:t>
            </w:r>
            <w:r>
              <w:rPr>
                <w:rFonts w:eastAsia="SimSun"/>
                <w:color w:val="000000" w:themeColor="text1"/>
                <w:u w:val="single"/>
                <w:lang w:val="en-US"/>
              </w:rPr>
              <w:t xml:space="preserve"> round</w:t>
            </w:r>
          </w:p>
          <w:p w14:paraId="72C15C1F" w14:textId="77777777" w:rsidR="00B73EE4" w:rsidRDefault="00B73EE4" w:rsidP="00B73EE4">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Views are similar. Suggest agreeing on the principle as option 1c and discuss the starting point in issue 1-1-1. Discuss if the following can be agreed:</w:t>
            </w:r>
          </w:p>
          <w:p w14:paraId="7EF80360" w14:textId="77777777" w:rsidR="00B73EE4" w:rsidRDefault="00B73EE4" w:rsidP="00B73EE4">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iCs/>
                <w:color w:val="000000" w:themeColor="text1"/>
              </w:rPr>
              <w:t>T</w:t>
            </w:r>
            <w:r>
              <w:rPr>
                <w:rFonts w:eastAsia="SimSun"/>
                <w:iCs/>
                <w:color w:val="000000" w:themeColor="text1"/>
                <w:vertAlign w:val="subscript"/>
              </w:rPr>
              <w:t>Event_DU</w:t>
            </w:r>
            <w:r>
              <w:rPr>
                <w:rFonts w:eastAsia="SimSun"/>
                <w:iCs/>
                <w:color w:val="000000" w:themeColor="text1"/>
              </w:rPr>
              <w:t xml:space="preserve"> </w:t>
            </w:r>
            <w:r>
              <w:rPr>
                <w:rFonts w:eastAsia="SimSun"/>
                <w:color w:val="000000" w:themeColor="text1"/>
              </w:rPr>
              <w:t xml:space="preserve">is the delay uncertainty which is the time from </w:t>
            </w:r>
            <w:r>
              <w:rPr>
                <w:rFonts w:eastAsia="SimSun"/>
                <w:color w:val="000000" w:themeColor="text1"/>
                <w:highlight w:val="yellow"/>
                <w:lang w:val="en-US"/>
              </w:rPr>
              <w:t>[w</w:t>
            </w:r>
            <w:r>
              <w:rPr>
                <w:rFonts w:eastAsia="SimSun"/>
                <w:color w:val="000000" w:themeColor="text1"/>
                <w:highlight w:val="yellow"/>
              </w:rPr>
              <w:t>hen the UE finish the previous PSCell addition or chang</w:t>
            </w:r>
            <w:r>
              <w:rPr>
                <w:rFonts w:eastAsia="SimSun"/>
                <w:color w:val="000000" w:themeColor="text1"/>
                <w:highlight w:val="yellow"/>
                <w:lang w:val="en-US"/>
              </w:rPr>
              <w:t>e]</w:t>
            </w:r>
            <w:r>
              <w:rPr>
                <w:rFonts w:eastAsia="SimSun"/>
                <w:color w:val="000000" w:themeColor="text1"/>
              </w:rPr>
              <w:t xml:space="preserve"> until a condition exists at the measurement reference point which will trigger the subsequent conditional PSCell change</w:t>
            </w:r>
            <w:r>
              <w:rPr>
                <w:rFonts w:eastAsia="SimSun"/>
                <w:color w:val="000000" w:themeColor="text1"/>
                <w:lang w:val="en-US"/>
              </w:rPr>
              <w:t>.</w:t>
            </w:r>
          </w:p>
          <w:p w14:paraId="0BA66C4B" w14:textId="27D996F7" w:rsidR="00B73EE4" w:rsidRDefault="00B73EE4" w:rsidP="00B73EE4">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highlight w:val="yellow"/>
                <w:lang w:val="en-US"/>
              </w:rPr>
              <w:t>[]</w:t>
            </w:r>
            <w:r>
              <w:rPr>
                <w:rFonts w:eastAsia="SimSun"/>
                <w:color w:val="000000" w:themeColor="text1"/>
                <w:lang w:val="en-US"/>
              </w:rPr>
              <w:t xml:space="preserve"> will be replaced by the agreement in issue 1-1.</w:t>
            </w:r>
          </w:p>
          <w:p w14:paraId="61B60A65" w14:textId="77777777" w:rsidR="00B73EE4" w:rsidRPr="00B155E5" w:rsidRDefault="00B73EE4" w:rsidP="00B73EE4">
            <w:pPr>
              <w:rPr>
                <w:rFonts w:eastAsiaTheme="minorEastAsia"/>
                <w:b/>
                <w:bCs/>
                <w:iCs/>
                <w:color w:val="4472C4" w:themeColor="accent1"/>
                <w:lang w:val="en-GB"/>
              </w:rPr>
            </w:pPr>
            <w:r w:rsidRPr="00B155E5">
              <w:rPr>
                <w:rFonts w:eastAsiaTheme="minorEastAsia"/>
                <w:b/>
                <w:bCs/>
                <w:iCs/>
                <w:color w:val="4472C4" w:themeColor="accent1"/>
                <w:lang w:val="en-GB"/>
              </w:rPr>
              <w:t>Moderator summary:</w:t>
            </w:r>
          </w:p>
          <w:p w14:paraId="1FB9AF51" w14:textId="77984A7F" w:rsidR="00B73EE4" w:rsidRPr="00B155E5" w:rsidRDefault="00B73EE4" w:rsidP="00B73EE4">
            <w:pPr>
              <w:rPr>
                <w:rFonts w:eastAsiaTheme="minorEastAsia"/>
                <w:iCs/>
                <w:color w:val="4472C4" w:themeColor="accent1"/>
                <w:lang w:val="en-US"/>
              </w:rPr>
            </w:pPr>
            <w:r w:rsidRPr="00281714">
              <w:rPr>
                <w:rFonts w:eastAsiaTheme="minorEastAsia"/>
                <w:iCs/>
                <w:color w:val="4472C4" w:themeColor="accent1"/>
                <w:lang w:val="en-US"/>
              </w:rPr>
              <w:t xml:space="preserve">All companies agree </w:t>
            </w:r>
            <w:r w:rsidR="00C8050E" w:rsidRPr="00281714">
              <w:rPr>
                <w:rFonts w:eastAsiaTheme="minorEastAsia"/>
                <w:iCs/>
                <w:color w:val="4472C4" w:themeColor="accent1"/>
                <w:lang w:val="en-US"/>
              </w:rPr>
              <w:t>the re</w:t>
            </w:r>
            <w:r w:rsidR="00FD7A29" w:rsidRPr="00281714">
              <w:rPr>
                <w:rFonts w:eastAsiaTheme="minorEastAsia"/>
                <w:iCs/>
                <w:color w:val="4472C4" w:themeColor="accent1"/>
                <w:lang w:val="en-US"/>
              </w:rPr>
              <w:t>c</w:t>
            </w:r>
            <w:r w:rsidR="00C8050E" w:rsidRPr="00281714">
              <w:rPr>
                <w:rFonts w:eastAsiaTheme="minorEastAsia"/>
                <w:iCs/>
                <w:color w:val="4472C4" w:themeColor="accent1"/>
                <w:lang w:val="en-US"/>
              </w:rPr>
              <w:t>ommended WF</w:t>
            </w:r>
            <w:r w:rsidRPr="00281714">
              <w:rPr>
                <w:rFonts w:eastAsiaTheme="minorEastAsia"/>
                <w:iCs/>
                <w:color w:val="4472C4" w:themeColor="accent1"/>
                <w:lang w:val="en-US"/>
              </w:rPr>
              <w:t>.</w:t>
            </w:r>
            <w:r w:rsidR="00C8050E" w:rsidRPr="00281714">
              <w:rPr>
                <w:rFonts w:eastAsiaTheme="minorEastAsia"/>
                <w:iCs/>
                <w:color w:val="4472C4" w:themeColor="accent1"/>
                <w:lang w:val="en-US"/>
              </w:rPr>
              <w:t xml:space="preserve"> </w:t>
            </w:r>
            <w:r w:rsidR="00FD7A29" w:rsidRPr="00281714">
              <w:rPr>
                <w:rFonts w:eastAsiaTheme="minorEastAsia"/>
                <w:iCs/>
                <w:color w:val="4472C4" w:themeColor="accent1"/>
                <w:lang w:val="en-US"/>
              </w:rPr>
              <w:t>Besides, all companies agree on option 2 under issue 1-1.</w:t>
            </w:r>
          </w:p>
          <w:p w14:paraId="31877C1C" w14:textId="77777777" w:rsidR="00B73EE4" w:rsidRPr="00B155E5" w:rsidRDefault="00B73EE4" w:rsidP="00B73EE4">
            <w:pPr>
              <w:rPr>
                <w:rFonts w:eastAsiaTheme="minorEastAsia"/>
                <w:b/>
                <w:bCs/>
                <w:iCs/>
                <w:color w:val="4472C4" w:themeColor="accent1"/>
                <w:lang w:val="en-US"/>
              </w:rPr>
            </w:pPr>
            <w:r w:rsidRPr="00B155E5">
              <w:rPr>
                <w:rFonts w:eastAsiaTheme="minorEastAsia" w:hint="eastAsia"/>
                <w:b/>
                <w:bCs/>
                <w:iCs/>
                <w:color w:val="4472C4" w:themeColor="accent1"/>
                <w:lang w:val="en-US"/>
              </w:rPr>
              <w:t>Tentative agreements:</w:t>
            </w:r>
          </w:p>
          <w:p w14:paraId="7EE32164" w14:textId="38032956" w:rsidR="00FD7A29" w:rsidRPr="00B155E5" w:rsidRDefault="00FD7A29" w:rsidP="00B73EE4">
            <w:pPr>
              <w:rPr>
                <w:rFonts w:eastAsiaTheme="minorEastAsia"/>
                <w:iCs/>
                <w:color w:val="4472C4" w:themeColor="accent1"/>
                <w:lang w:val="en-US"/>
              </w:rPr>
            </w:pPr>
            <w:r w:rsidRPr="00281714">
              <w:rPr>
                <w:rFonts w:eastAsia="SimSun"/>
                <w:iCs/>
                <w:color w:val="4472C4" w:themeColor="accent1"/>
                <w:highlight w:val="yellow"/>
              </w:rPr>
              <w:t>T</w:t>
            </w:r>
            <w:r w:rsidRPr="00281714">
              <w:rPr>
                <w:rFonts w:eastAsia="SimSun"/>
                <w:iCs/>
                <w:color w:val="4472C4" w:themeColor="accent1"/>
                <w:highlight w:val="yellow"/>
                <w:vertAlign w:val="subscript"/>
              </w:rPr>
              <w:t>Event_DU</w:t>
            </w:r>
            <w:r w:rsidRPr="00281714">
              <w:rPr>
                <w:rFonts w:eastAsia="SimSun"/>
                <w:iCs/>
                <w:color w:val="4472C4" w:themeColor="accent1"/>
                <w:highlight w:val="yellow"/>
              </w:rPr>
              <w:t xml:space="preserve"> </w:t>
            </w:r>
            <w:r w:rsidRPr="00281714">
              <w:rPr>
                <w:rFonts w:eastAsia="SimSun"/>
                <w:color w:val="4472C4" w:themeColor="accent1"/>
                <w:highlight w:val="yellow"/>
              </w:rPr>
              <w:t xml:space="preserve">is the delay uncertainty which is the time from </w:t>
            </w:r>
            <w:r w:rsidRPr="00281714">
              <w:rPr>
                <w:rFonts w:eastAsia="SimSun"/>
                <w:color w:val="4472C4" w:themeColor="accent1"/>
                <w:highlight w:val="yellow"/>
                <w:lang w:val="en-US"/>
              </w:rPr>
              <w:t>[when UE transmits SN RRCReconfigurationcomplete message for the previous PSCell addition or change]</w:t>
            </w:r>
            <w:r w:rsidRPr="00281714">
              <w:rPr>
                <w:rFonts w:eastAsia="SimSun"/>
                <w:color w:val="4472C4" w:themeColor="accent1"/>
                <w:highlight w:val="yellow"/>
              </w:rPr>
              <w:t xml:space="preserve"> until a condition exists at the measurement reference point which will trigger the </w:t>
            </w:r>
            <w:r w:rsidRPr="00281714">
              <w:rPr>
                <w:rFonts w:eastAsia="SimSun"/>
                <w:color w:val="4472C4" w:themeColor="accent1"/>
                <w:highlight w:val="yellow"/>
              </w:rPr>
              <w:lastRenderedPageBreak/>
              <w:t>subsequent conditional PSCell change</w:t>
            </w:r>
            <w:r w:rsidRPr="00281714">
              <w:rPr>
                <w:rFonts w:eastAsia="SimSun"/>
                <w:color w:val="4472C4" w:themeColor="accent1"/>
                <w:highlight w:val="yellow"/>
                <w:lang w:val="en-US"/>
              </w:rPr>
              <w:t>.</w:t>
            </w:r>
          </w:p>
          <w:p w14:paraId="6585C1AD" w14:textId="77777777" w:rsidR="00B73EE4" w:rsidRPr="00281714" w:rsidRDefault="00B73EE4" w:rsidP="00B73EE4">
            <w:pPr>
              <w:rPr>
                <w:rFonts w:eastAsiaTheme="minorEastAsia"/>
                <w:b/>
                <w:bCs/>
                <w:iCs/>
                <w:color w:val="4472C4" w:themeColor="accent1"/>
                <w:lang w:val="en-US"/>
              </w:rPr>
            </w:pPr>
            <w:r w:rsidRPr="00B155E5">
              <w:rPr>
                <w:rFonts w:eastAsiaTheme="minorEastAsia"/>
                <w:b/>
                <w:bCs/>
                <w:iCs/>
                <w:color w:val="4472C4" w:themeColor="accent1"/>
                <w:lang w:val="en-US"/>
              </w:rPr>
              <w:t>Recommendations</w:t>
            </w:r>
            <w:r w:rsidRPr="00B155E5">
              <w:rPr>
                <w:rFonts w:eastAsiaTheme="minorEastAsia" w:hint="eastAsia"/>
                <w:b/>
                <w:bCs/>
                <w:iCs/>
                <w:color w:val="4472C4" w:themeColor="accent1"/>
                <w:lang w:val="en-US"/>
              </w:rPr>
              <w:t xml:space="preserve"> for 2</w:t>
            </w:r>
            <w:r w:rsidRPr="00B155E5">
              <w:rPr>
                <w:rFonts w:eastAsiaTheme="minorEastAsia" w:hint="eastAsia"/>
                <w:b/>
                <w:bCs/>
                <w:iCs/>
                <w:color w:val="4472C4" w:themeColor="accent1"/>
                <w:vertAlign w:val="superscript"/>
                <w:lang w:val="en-US"/>
              </w:rPr>
              <w:t>nd</w:t>
            </w:r>
            <w:r w:rsidRPr="00B155E5">
              <w:rPr>
                <w:rFonts w:eastAsiaTheme="minorEastAsia" w:hint="eastAsia"/>
                <w:b/>
                <w:bCs/>
                <w:iCs/>
                <w:color w:val="4472C4" w:themeColor="accent1"/>
                <w:lang w:val="en-US"/>
              </w:rPr>
              <w:t xml:space="preserve"> round:</w:t>
            </w:r>
          </w:p>
          <w:p w14:paraId="5763E662" w14:textId="7CE53E3B" w:rsidR="00B73EE4" w:rsidRPr="00B155E5" w:rsidRDefault="00B73EE4" w:rsidP="00B73EE4">
            <w:pPr>
              <w:rPr>
                <w:rFonts w:eastAsiaTheme="minorEastAsia"/>
                <w:iCs/>
                <w:color w:val="4472C4" w:themeColor="accent1"/>
                <w:lang w:val="en-US"/>
              </w:rPr>
            </w:pPr>
            <w:r w:rsidRPr="00281714">
              <w:rPr>
                <w:rFonts w:eastAsiaTheme="minorEastAsia"/>
                <w:iCs/>
                <w:color w:val="4472C4" w:themeColor="accent1"/>
                <w:lang w:val="en-US"/>
              </w:rPr>
              <w:t xml:space="preserve">The issue is closed. </w:t>
            </w:r>
          </w:p>
          <w:p w14:paraId="001751D0" w14:textId="77777777" w:rsidR="007A5235" w:rsidRDefault="007A5235" w:rsidP="00B155E5">
            <w:pPr>
              <w:rPr>
                <w:rFonts w:eastAsiaTheme="minorEastAsia"/>
                <w:color w:val="0070C0"/>
                <w:lang w:val="en-US"/>
              </w:rPr>
            </w:pPr>
          </w:p>
          <w:p w14:paraId="4DD5A42C" w14:textId="77777777" w:rsidR="00385BF3" w:rsidRDefault="00385BF3" w:rsidP="00385BF3">
            <w:pPr>
              <w:rPr>
                <w:b/>
                <w:bCs/>
                <w:color w:val="000000" w:themeColor="text1"/>
                <w:u w:val="single"/>
                <w:lang w:val="en-US" w:eastAsia="ko-KR"/>
              </w:rPr>
            </w:pPr>
            <w:r>
              <w:rPr>
                <w:b/>
                <w:color w:val="000000" w:themeColor="text1"/>
                <w:u w:val="single"/>
                <w:lang w:val="en-US" w:eastAsia="ko-KR"/>
              </w:rPr>
              <w:t xml:space="preserve">Issue 1-5: </w:t>
            </w:r>
            <w:r>
              <w:rPr>
                <w:b/>
                <w:bCs/>
                <w:u w:val="single"/>
              </w:rPr>
              <w:t>T</w:t>
            </w:r>
            <w:r>
              <w:rPr>
                <w:b/>
                <w:bCs/>
                <w:u w:val="single"/>
                <w:vertAlign w:val="subscript"/>
              </w:rPr>
              <w:t>RRC_delay</w:t>
            </w:r>
            <w:r>
              <w:rPr>
                <w:b/>
                <w:color w:val="000000" w:themeColor="text1"/>
                <w:u w:val="single"/>
                <w:lang w:val="en-US" w:eastAsia="ko-KR"/>
              </w:rPr>
              <w:t xml:space="preserve"> in </w:t>
            </w:r>
            <w:r>
              <w:rPr>
                <w:b/>
                <w:bCs/>
                <w:color w:val="000000" w:themeColor="text1"/>
                <w:u w:val="single"/>
                <w:lang w:val="en-US" w:eastAsia="ko-KR"/>
              </w:rPr>
              <w:t>subsequent CPC delay requirements</w:t>
            </w:r>
          </w:p>
          <w:p w14:paraId="180806F3" w14:textId="77777777" w:rsidR="00385BF3" w:rsidRDefault="00385BF3" w:rsidP="00385BF3">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Candidate solutions:</w:t>
            </w:r>
          </w:p>
          <w:p w14:paraId="06FF5F63" w14:textId="77777777" w:rsidR="00385BF3" w:rsidRDefault="00385BF3" w:rsidP="00385BF3">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Option 1: </w:t>
            </w:r>
            <w:r>
              <w:t>T</w:t>
            </w:r>
            <w:r>
              <w:rPr>
                <w:vertAlign w:val="subscript"/>
              </w:rPr>
              <w:t xml:space="preserve">RRC_delay </w:t>
            </w:r>
            <w:r>
              <w:rPr>
                <w:rFonts w:eastAsia="SimSun"/>
                <w:color w:val="000000" w:themeColor="text1"/>
                <w:lang w:val="en-US"/>
              </w:rPr>
              <w:t>= 0 (Nokia)</w:t>
            </w:r>
          </w:p>
          <w:p w14:paraId="0DFB1AE8" w14:textId="30E70D9B" w:rsidR="00385BF3" w:rsidRDefault="00385BF3" w:rsidP="00385BF3">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Recommended WF</w:t>
            </w:r>
            <w:r w:rsidR="001929D1">
              <w:rPr>
                <w:rFonts w:eastAsia="SimSun"/>
                <w:color w:val="000000" w:themeColor="text1"/>
                <w:u w:val="single"/>
                <w:lang w:val="en-US"/>
              </w:rPr>
              <w:t xml:space="preserve"> in the 1</w:t>
            </w:r>
            <w:r w:rsidR="001929D1" w:rsidRPr="001929D1">
              <w:rPr>
                <w:rFonts w:eastAsia="SimSun"/>
                <w:color w:val="000000" w:themeColor="text1"/>
                <w:u w:val="single"/>
                <w:vertAlign w:val="superscript"/>
                <w:lang w:val="en-US"/>
              </w:rPr>
              <w:t>st</w:t>
            </w:r>
            <w:r w:rsidR="001929D1">
              <w:rPr>
                <w:rFonts w:eastAsia="SimSun"/>
                <w:color w:val="000000" w:themeColor="text1"/>
                <w:u w:val="single"/>
                <w:lang w:val="en-US"/>
              </w:rPr>
              <w:t xml:space="preserve"> round</w:t>
            </w:r>
          </w:p>
          <w:p w14:paraId="7543E3C3" w14:textId="77777777" w:rsidR="00385BF3" w:rsidRDefault="00385BF3" w:rsidP="00385BF3">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Since all companies support that starting point is the time when UE finish the previous PSCell addition or change, </w:t>
            </w:r>
            <w:r>
              <w:t>T</w:t>
            </w:r>
            <w:r>
              <w:rPr>
                <w:vertAlign w:val="subscript"/>
              </w:rPr>
              <w:t xml:space="preserve">RRC_delay </w:t>
            </w:r>
            <w:r>
              <w:rPr>
                <w:rFonts w:eastAsia="SimSun"/>
                <w:color w:val="000000" w:themeColor="text1"/>
                <w:lang w:val="en-US"/>
              </w:rPr>
              <w:t>will not be included in T</w:t>
            </w:r>
            <w:r>
              <w:rPr>
                <w:rFonts w:eastAsia="SimSun"/>
                <w:color w:val="000000" w:themeColor="text1"/>
                <w:vertAlign w:val="subscript"/>
                <w:lang w:val="en-US"/>
              </w:rPr>
              <w:t>config_PSCell_Subsequent_Change_Conditional</w:t>
            </w:r>
            <w:r>
              <w:rPr>
                <w:rFonts w:eastAsia="SimSun"/>
                <w:color w:val="000000" w:themeColor="text1"/>
                <w:lang w:val="en-US"/>
              </w:rPr>
              <w:t>. Thus no need to discuss this issue.</w:t>
            </w:r>
          </w:p>
          <w:p w14:paraId="53D86B5F" w14:textId="77777777" w:rsidR="00385BF3" w:rsidRPr="00B155E5" w:rsidRDefault="00385BF3" w:rsidP="00385BF3">
            <w:pPr>
              <w:rPr>
                <w:rFonts w:eastAsiaTheme="minorEastAsia"/>
                <w:b/>
                <w:bCs/>
                <w:iCs/>
                <w:color w:val="4472C4" w:themeColor="accent1"/>
                <w:lang w:val="en-GB"/>
              </w:rPr>
            </w:pPr>
            <w:r w:rsidRPr="00B155E5">
              <w:rPr>
                <w:rFonts w:eastAsiaTheme="minorEastAsia"/>
                <w:b/>
                <w:bCs/>
                <w:iCs/>
                <w:color w:val="4472C4" w:themeColor="accent1"/>
                <w:lang w:val="en-GB"/>
              </w:rPr>
              <w:t>Moderator summary:</w:t>
            </w:r>
          </w:p>
          <w:p w14:paraId="309C0E74" w14:textId="638D2658" w:rsidR="00385BF3" w:rsidRPr="00B155E5" w:rsidRDefault="00385BF3" w:rsidP="00385BF3">
            <w:pPr>
              <w:rPr>
                <w:rFonts w:eastAsiaTheme="minorEastAsia"/>
                <w:iCs/>
                <w:color w:val="4472C4" w:themeColor="accent1"/>
                <w:lang w:val="en-US"/>
              </w:rPr>
            </w:pPr>
            <w:r w:rsidRPr="00281714">
              <w:rPr>
                <w:rFonts w:eastAsiaTheme="minorEastAsia"/>
                <w:iCs/>
                <w:color w:val="4472C4" w:themeColor="accent1"/>
                <w:lang w:val="en-US"/>
              </w:rPr>
              <w:t>No objection to the recommended WF.</w:t>
            </w:r>
            <w:r w:rsidR="004D76DD" w:rsidRPr="00281714">
              <w:rPr>
                <w:rFonts w:eastAsiaTheme="minorEastAsia"/>
                <w:iCs/>
                <w:color w:val="4472C4" w:themeColor="accent1"/>
                <w:lang w:val="en-US"/>
              </w:rPr>
              <w:t xml:space="preserve"> The issue can be closed.</w:t>
            </w:r>
          </w:p>
          <w:p w14:paraId="6DE3440A" w14:textId="77777777" w:rsidR="00385BF3" w:rsidRPr="00B155E5" w:rsidRDefault="00385BF3" w:rsidP="00385BF3">
            <w:pPr>
              <w:rPr>
                <w:rFonts w:eastAsiaTheme="minorEastAsia"/>
                <w:b/>
                <w:bCs/>
                <w:iCs/>
                <w:color w:val="4472C4" w:themeColor="accent1"/>
                <w:lang w:val="en-US"/>
              </w:rPr>
            </w:pPr>
            <w:r w:rsidRPr="00B155E5">
              <w:rPr>
                <w:rFonts w:eastAsiaTheme="minorEastAsia" w:hint="eastAsia"/>
                <w:b/>
                <w:bCs/>
                <w:iCs/>
                <w:color w:val="4472C4" w:themeColor="accent1"/>
                <w:lang w:val="en-US"/>
              </w:rPr>
              <w:t>Tentative agreements:</w:t>
            </w:r>
          </w:p>
          <w:p w14:paraId="42B633E9" w14:textId="4537E4AB" w:rsidR="00385BF3" w:rsidRPr="00B155E5" w:rsidRDefault="00385BF3" w:rsidP="00385BF3">
            <w:pPr>
              <w:rPr>
                <w:rFonts w:eastAsiaTheme="minorEastAsia"/>
                <w:iCs/>
                <w:color w:val="4472C4" w:themeColor="accent1"/>
                <w:lang w:val="en-US"/>
              </w:rPr>
            </w:pPr>
            <w:r w:rsidRPr="00281714">
              <w:rPr>
                <w:rFonts w:eastAsia="SimSun"/>
                <w:iCs/>
                <w:color w:val="4472C4" w:themeColor="accent1"/>
              </w:rPr>
              <w:t>N/A</w:t>
            </w:r>
          </w:p>
          <w:p w14:paraId="62F24A48" w14:textId="77777777" w:rsidR="00385BF3" w:rsidRPr="00281714" w:rsidRDefault="00385BF3" w:rsidP="00385BF3">
            <w:pPr>
              <w:rPr>
                <w:rFonts w:eastAsiaTheme="minorEastAsia"/>
                <w:b/>
                <w:bCs/>
                <w:iCs/>
                <w:color w:val="4472C4" w:themeColor="accent1"/>
                <w:lang w:val="en-US"/>
              </w:rPr>
            </w:pPr>
            <w:r w:rsidRPr="00B155E5">
              <w:rPr>
                <w:rFonts w:eastAsiaTheme="minorEastAsia"/>
                <w:b/>
                <w:bCs/>
                <w:iCs/>
                <w:color w:val="4472C4" w:themeColor="accent1"/>
                <w:lang w:val="en-US"/>
              </w:rPr>
              <w:t>Recommendations</w:t>
            </w:r>
            <w:r w:rsidRPr="00B155E5">
              <w:rPr>
                <w:rFonts w:eastAsiaTheme="minorEastAsia" w:hint="eastAsia"/>
                <w:b/>
                <w:bCs/>
                <w:iCs/>
                <w:color w:val="4472C4" w:themeColor="accent1"/>
                <w:lang w:val="en-US"/>
              </w:rPr>
              <w:t xml:space="preserve"> for 2</w:t>
            </w:r>
            <w:r w:rsidRPr="00B155E5">
              <w:rPr>
                <w:rFonts w:eastAsiaTheme="minorEastAsia" w:hint="eastAsia"/>
                <w:b/>
                <w:bCs/>
                <w:iCs/>
                <w:color w:val="4472C4" w:themeColor="accent1"/>
                <w:vertAlign w:val="superscript"/>
                <w:lang w:val="en-US"/>
              </w:rPr>
              <w:t>nd</w:t>
            </w:r>
            <w:r w:rsidRPr="00B155E5">
              <w:rPr>
                <w:rFonts w:eastAsiaTheme="minorEastAsia" w:hint="eastAsia"/>
                <w:b/>
                <w:bCs/>
                <w:iCs/>
                <w:color w:val="4472C4" w:themeColor="accent1"/>
                <w:lang w:val="en-US"/>
              </w:rPr>
              <w:t xml:space="preserve"> round:</w:t>
            </w:r>
          </w:p>
          <w:p w14:paraId="6E473CA5" w14:textId="0418A7CB" w:rsidR="00385BF3" w:rsidRPr="00281714" w:rsidRDefault="00385BF3" w:rsidP="00385BF3">
            <w:pPr>
              <w:rPr>
                <w:rFonts w:eastAsiaTheme="minorEastAsia"/>
                <w:color w:val="4472C4" w:themeColor="accent1"/>
                <w:lang w:val="en-US"/>
              </w:rPr>
            </w:pPr>
            <w:r w:rsidRPr="00281714">
              <w:rPr>
                <w:rFonts w:eastAsiaTheme="minorEastAsia"/>
                <w:iCs/>
                <w:color w:val="4472C4" w:themeColor="accent1"/>
                <w:lang w:val="en-US"/>
              </w:rPr>
              <w:t>The issue is closed.</w:t>
            </w:r>
          </w:p>
          <w:p w14:paraId="3CFC3C6A" w14:textId="77777777" w:rsidR="00774D11" w:rsidRDefault="00774D11" w:rsidP="00B155E5">
            <w:pPr>
              <w:rPr>
                <w:rFonts w:eastAsiaTheme="minorEastAsia"/>
                <w:color w:val="0070C0"/>
                <w:lang w:val="en-US"/>
              </w:rPr>
            </w:pPr>
          </w:p>
          <w:p w14:paraId="1F68F418" w14:textId="77777777" w:rsidR="006B6352" w:rsidRDefault="006B6352" w:rsidP="006B6352">
            <w:pPr>
              <w:rPr>
                <w:b/>
                <w:bCs/>
                <w:color w:val="000000" w:themeColor="text1"/>
                <w:u w:val="single"/>
                <w:lang w:val="en-US" w:eastAsia="ko-KR"/>
              </w:rPr>
            </w:pPr>
            <w:r>
              <w:rPr>
                <w:b/>
                <w:color w:val="000000" w:themeColor="text1"/>
                <w:u w:val="single"/>
                <w:lang w:val="en-US" w:eastAsia="ko-KR"/>
              </w:rPr>
              <w:t xml:space="preserve">Issue 1-6: </w:t>
            </w:r>
            <w:r>
              <w:rPr>
                <w:b/>
                <w:bCs/>
                <w:u w:val="single"/>
                <w:lang w:val="en-US"/>
              </w:rPr>
              <w:t xml:space="preserve">whether to consider </w:t>
            </w:r>
            <w:r>
              <w:rPr>
                <w:b/>
                <w:bCs/>
                <w:iCs/>
                <w:u w:val="single"/>
                <w:lang w:val="en-US"/>
              </w:rPr>
              <w:t>UE is not evaluating the execution condition of other candidate PSCells while executing CPC</w:t>
            </w:r>
          </w:p>
          <w:p w14:paraId="1868FBD0" w14:textId="77777777" w:rsidR="006B6352" w:rsidRDefault="006B6352" w:rsidP="006B635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Candidate solutions:</w:t>
            </w:r>
          </w:p>
          <w:p w14:paraId="0E910BCB" w14:textId="77777777" w:rsidR="006B6352" w:rsidRDefault="006B6352" w:rsidP="006B635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Option 1: Yes. </w:t>
            </w:r>
            <w:r>
              <w:t>Event_DU for the subsequent change can be set to zero, if the execution condition for another PSCell is fulfilled while the UE is completing the PSCell change</w:t>
            </w:r>
            <w:r>
              <w:rPr>
                <w:lang w:val="en-US"/>
              </w:rPr>
              <w:t>. (Nokia)</w:t>
            </w:r>
          </w:p>
          <w:p w14:paraId="6D7E2B2F" w14:textId="77777777" w:rsidR="006B6352" w:rsidRDefault="006B6352" w:rsidP="006B635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2:</w:t>
            </w:r>
            <w:r>
              <w:rPr>
                <w:b/>
                <w:i/>
                <w:iCs/>
                <w:lang w:val="en-US"/>
              </w:rPr>
              <w:t xml:space="preserve"> </w:t>
            </w:r>
            <w:r>
              <w:rPr>
                <w:bCs/>
                <w:lang w:val="en-US"/>
              </w:rPr>
              <w:t>No.</w:t>
            </w:r>
            <w:r>
              <w:rPr>
                <w:b/>
                <w:i/>
                <w:iCs/>
                <w:lang w:val="en-US"/>
              </w:rPr>
              <w:t xml:space="preserve"> </w:t>
            </w:r>
            <w:r>
              <w:rPr>
                <w:bCs/>
                <w:lang w:val="en-US"/>
              </w:rPr>
              <w:t>According to TS37.340 and RAN2 agreements, UE is not evaluating the execution condition of other candidate PSCells while executing CPC, and the evaluation is continued after finishing the PSCell addition or change.</w:t>
            </w:r>
            <w:r>
              <w:rPr>
                <w:lang w:val="en-US"/>
              </w:rPr>
              <w:t xml:space="preserve"> </w:t>
            </w:r>
            <w:r>
              <w:rPr>
                <w:rFonts w:eastAsia="SimSun"/>
                <w:color w:val="000000" w:themeColor="text1"/>
                <w:lang w:val="en-US"/>
              </w:rPr>
              <w:t>(CMCC)</w:t>
            </w:r>
          </w:p>
          <w:p w14:paraId="2EB5DBB7" w14:textId="77777777" w:rsidR="006B6352" w:rsidRPr="00B155E5" w:rsidRDefault="006B6352" w:rsidP="006B6352">
            <w:pPr>
              <w:rPr>
                <w:rFonts w:eastAsiaTheme="minorEastAsia"/>
                <w:b/>
                <w:bCs/>
                <w:iCs/>
                <w:color w:val="4472C4" w:themeColor="accent1"/>
                <w:lang w:val="en-GB"/>
              </w:rPr>
            </w:pPr>
            <w:r w:rsidRPr="00B155E5">
              <w:rPr>
                <w:rFonts w:eastAsiaTheme="minorEastAsia"/>
                <w:b/>
                <w:bCs/>
                <w:iCs/>
                <w:color w:val="4472C4" w:themeColor="accent1"/>
                <w:lang w:val="en-GB"/>
              </w:rPr>
              <w:t>Moderator summary:</w:t>
            </w:r>
          </w:p>
          <w:p w14:paraId="11BAD4E0" w14:textId="1EC59F54" w:rsidR="006B6352" w:rsidRPr="00B155E5" w:rsidRDefault="00AF1EDC" w:rsidP="006B6352">
            <w:pPr>
              <w:rPr>
                <w:rFonts w:eastAsiaTheme="minorEastAsia"/>
                <w:iCs/>
                <w:color w:val="4472C4" w:themeColor="accent1"/>
                <w:lang w:val="en-US"/>
              </w:rPr>
            </w:pPr>
            <w:r w:rsidRPr="00281714">
              <w:rPr>
                <w:rFonts w:eastAsiaTheme="minorEastAsia"/>
                <w:iCs/>
                <w:color w:val="4472C4" w:themeColor="accent1"/>
                <w:lang w:val="en-US"/>
              </w:rPr>
              <w:t>Almost all companies support option 2. No objection received on option 2.</w:t>
            </w:r>
          </w:p>
          <w:p w14:paraId="47853D3D" w14:textId="77777777" w:rsidR="006B6352" w:rsidRPr="00B155E5" w:rsidRDefault="006B6352" w:rsidP="006B6352">
            <w:pPr>
              <w:rPr>
                <w:rFonts w:eastAsiaTheme="minorEastAsia"/>
                <w:b/>
                <w:bCs/>
                <w:iCs/>
                <w:color w:val="4472C4" w:themeColor="accent1"/>
                <w:lang w:val="en-US"/>
              </w:rPr>
            </w:pPr>
            <w:r w:rsidRPr="00B155E5">
              <w:rPr>
                <w:rFonts w:eastAsiaTheme="minorEastAsia" w:hint="eastAsia"/>
                <w:b/>
                <w:bCs/>
                <w:iCs/>
                <w:color w:val="4472C4" w:themeColor="accent1"/>
                <w:lang w:val="en-US"/>
              </w:rPr>
              <w:t>Tentative agreements:</w:t>
            </w:r>
          </w:p>
          <w:p w14:paraId="5D8B18E9" w14:textId="457C79DB" w:rsidR="006B6352" w:rsidRPr="00B155E5" w:rsidRDefault="00AF1EDC" w:rsidP="006B6352">
            <w:pPr>
              <w:rPr>
                <w:rFonts w:eastAsiaTheme="minorEastAsia"/>
                <w:iCs/>
                <w:color w:val="4472C4" w:themeColor="accent1"/>
                <w:lang w:val="en-US"/>
              </w:rPr>
            </w:pPr>
            <w:r w:rsidRPr="00281714">
              <w:rPr>
                <w:bCs/>
                <w:color w:val="4472C4" w:themeColor="accent1"/>
                <w:highlight w:val="yellow"/>
                <w:lang w:val="en-US"/>
              </w:rPr>
              <w:t>According to TS37.340 and RAN2 agreements, UE is not evaluating the execution condition of other candidate PSCells while executing CPC, and the evaluation is continued after finishing the PSCell addition or change.</w:t>
            </w:r>
          </w:p>
          <w:p w14:paraId="3C4794FC" w14:textId="77777777" w:rsidR="006B6352" w:rsidRPr="00281714" w:rsidRDefault="006B6352" w:rsidP="006B6352">
            <w:pPr>
              <w:rPr>
                <w:rFonts w:eastAsiaTheme="minorEastAsia"/>
                <w:b/>
                <w:bCs/>
                <w:iCs/>
                <w:color w:val="4472C4" w:themeColor="accent1"/>
                <w:lang w:val="en-US"/>
              </w:rPr>
            </w:pPr>
            <w:r w:rsidRPr="00B155E5">
              <w:rPr>
                <w:rFonts w:eastAsiaTheme="minorEastAsia"/>
                <w:b/>
                <w:bCs/>
                <w:iCs/>
                <w:color w:val="4472C4" w:themeColor="accent1"/>
                <w:lang w:val="en-US"/>
              </w:rPr>
              <w:t>Recommendations</w:t>
            </w:r>
            <w:r w:rsidRPr="00B155E5">
              <w:rPr>
                <w:rFonts w:eastAsiaTheme="minorEastAsia" w:hint="eastAsia"/>
                <w:b/>
                <w:bCs/>
                <w:iCs/>
                <w:color w:val="4472C4" w:themeColor="accent1"/>
                <w:lang w:val="en-US"/>
              </w:rPr>
              <w:t xml:space="preserve"> for 2</w:t>
            </w:r>
            <w:r w:rsidRPr="00B155E5">
              <w:rPr>
                <w:rFonts w:eastAsiaTheme="minorEastAsia" w:hint="eastAsia"/>
                <w:b/>
                <w:bCs/>
                <w:iCs/>
                <w:color w:val="4472C4" w:themeColor="accent1"/>
                <w:vertAlign w:val="superscript"/>
                <w:lang w:val="en-US"/>
              </w:rPr>
              <w:t>nd</w:t>
            </w:r>
            <w:r w:rsidRPr="00B155E5">
              <w:rPr>
                <w:rFonts w:eastAsiaTheme="minorEastAsia" w:hint="eastAsia"/>
                <w:b/>
                <w:bCs/>
                <w:iCs/>
                <w:color w:val="4472C4" w:themeColor="accent1"/>
                <w:lang w:val="en-US"/>
              </w:rPr>
              <w:t xml:space="preserve"> round:</w:t>
            </w:r>
          </w:p>
          <w:p w14:paraId="212B686E" w14:textId="77777777" w:rsidR="006B6352" w:rsidRPr="00281714" w:rsidRDefault="006B6352" w:rsidP="006B6352">
            <w:pPr>
              <w:rPr>
                <w:rFonts w:eastAsiaTheme="minorEastAsia"/>
                <w:color w:val="4472C4" w:themeColor="accent1"/>
                <w:lang w:val="en-US"/>
              </w:rPr>
            </w:pPr>
            <w:r w:rsidRPr="00281714">
              <w:rPr>
                <w:rFonts w:eastAsiaTheme="minorEastAsia"/>
                <w:iCs/>
                <w:color w:val="4472C4" w:themeColor="accent1"/>
                <w:lang w:val="en-US"/>
              </w:rPr>
              <w:t>The issue is closed.</w:t>
            </w:r>
          </w:p>
          <w:p w14:paraId="16F1CE32" w14:textId="77777777" w:rsidR="006B6352" w:rsidRDefault="006B6352" w:rsidP="00B155E5">
            <w:pPr>
              <w:rPr>
                <w:rFonts w:eastAsiaTheme="minorEastAsia"/>
                <w:color w:val="0070C0"/>
                <w:lang w:val="en-US"/>
              </w:rPr>
            </w:pPr>
          </w:p>
          <w:p w14:paraId="2E7AD02E" w14:textId="77777777" w:rsidR="006B6352" w:rsidRDefault="006B6352" w:rsidP="00B155E5">
            <w:pPr>
              <w:rPr>
                <w:rFonts w:eastAsiaTheme="minorEastAsia"/>
                <w:color w:val="0070C0"/>
                <w:lang w:val="en-US"/>
              </w:rPr>
            </w:pPr>
          </w:p>
          <w:p w14:paraId="0BC3A1E2" w14:textId="72AFE6B0" w:rsidR="006B6352" w:rsidRPr="00780ABD" w:rsidRDefault="006B6352" w:rsidP="00B155E5">
            <w:pPr>
              <w:rPr>
                <w:rFonts w:eastAsiaTheme="minorEastAsia"/>
                <w:color w:val="0070C0"/>
                <w:lang w:val="en-US"/>
              </w:rPr>
            </w:pPr>
          </w:p>
        </w:tc>
      </w:tr>
    </w:tbl>
    <w:p w14:paraId="567D9C93" w14:textId="77777777" w:rsidR="00C96684" w:rsidRDefault="00C96684">
      <w:pPr>
        <w:spacing w:after="120"/>
        <w:rPr>
          <w:rFonts w:eastAsia="SimSun"/>
          <w:color w:val="000000" w:themeColor="text1"/>
          <w:lang w:val="en-US"/>
        </w:rPr>
      </w:pPr>
    </w:p>
    <w:p w14:paraId="12E78EAA" w14:textId="77777777" w:rsidR="00B86A33" w:rsidRPr="00805BE8" w:rsidRDefault="00B86A33" w:rsidP="00B86A33">
      <w:pPr>
        <w:pStyle w:val="Heading3"/>
      </w:pPr>
      <w:r w:rsidRPr="00805BE8">
        <w:t>CRs/TPs</w:t>
      </w:r>
    </w:p>
    <w:p w14:paraId="5858D73D" w14:textId="77777777" w:rsidR="00B86A33" w:rsidRDefault="00B86A33" w:rsidP="00B86A33">
      <w:pPr>
        <w:rPr>
          <w:i/>
          <w:color w:val="0070C0"/>
          <w:lang w:val="en-US"/>
        </w:rPr>
      </w:pPr>
      <w:r w:rsidRPr="009415B0">
        <w:rPr>
          <w:i/>
          <w:color w:val="0070C0"/>
          <w:lang w:val="en-US"/>
        </w:rPr>
        <w:t>Moderator tries</w:t>
      </w:r>
      <w:r w:rsidRPr="009415B0">
        <w:rPr>
          <w:rFonts w:hint="eastAsia"/>
          <w:i/>
          <w:color w:val="0070C0"/>
          <w:lang w:val="en-US"/>
        </w:rPr>
        <w:t xml:space="preserve"> to summarize discussion status for 1</w:t>
      </w:r>
      <w:r w:rsidRPr="009415B0">
        <w:rPr>
          <w:rFonts w:hint="eastAsia"/>
          <w:i/>
          <w:color w:val="0070C0"/>
          <w:vertAlign w:val="superscript"/>
          <w:lang w:val="en-US"/>
        </w:rPr>
        <w:t>st</w:t>
      </w:r>
      <w:r w:rsidRPr="009415B0">
        <w:rPr>
          <w:rFonts w:hint="eastAsia"/>
          <w:i/>
          <w:color w:val="0070C0"/>
          <w:lang w:val="en-US"/>
        </w:rPr>
        <w:t xml:space="preserve"> round</w:t>
      </w:r>
      <w:r>
        <w:rPr>
          <w:i/>
          <w:color w:val="0070C0"/>
          <w:lang w:val="en-US"/>
        </w:rPr>
        <w:t xml:space="preserve"> and provides recommendation on </w:t>
      </w:r>
      <w:r w:rsidRPr="00805BE8">
        <w:rPr>
          <w:i/>
          <w:color w:val="0070C0"/>
          <w:lang w:val="en-US"/>
        </w:rPr>
        <w:t>CRs/TPs Status update</w:t>
      </w:r>
    </w:p>
    <w:p w14:paraId="634623F0" w14:textId="77777777" w:rsidR="00B86A33" w:rsidRPr="00805BE8" w:rsidRDefault="00B86A33" w:rsidP="00B86A33">
      <w:pPr>
        <w:rPr>
          <w:i/>
          <w:color w:val="0070C0"/>
          <w:lang w:val="en-US"/>
        </w:rPr>
      </w:pPr>
      <w:r>
        <w:rPr>
          <w:i/>
          <w:color w:val="0070C0"/>
          <w:lang w:val="en-US"/>
        </w:rPr>
        <w:t>Note: The tdoc decisions shall be provided in Section 3 and this table is optional in case moderators would like to provide additional information.</w:t>
      </w:r>
      <w:r w:rsidRPr="00805BE8">
        <w:rPr>
          <w:i/>
          <w:color w:val="0070C0"/>
          <w:lang w:val="en-US"/>
        </w:rPr>
        <w:t xml:space="preserve"> </w:t>
      </w:r>
    </w:p>
    <w:tbl>
      <w:tblPr>
        <w:tblStyle w:val="TableGrid"/>
        <w:tblW w:w="0" w:type="auto"/>
        <w:tblLook w:val="04A0" w:firstRow="1" w:lastRow="0" w:firstColumn="1" w:lastColumn="0" w:noHBand="0" w:noVBand="1"/>
      </w:tblPr>
      <w:tblGrid>
        <w:gridCol w:w="1242"/>
        <w:gridCol w:w="8615"/>
      </w:tblGrid>
      <w:tr w:rsidR="00B86A33" w:rsidRPr="00004165" w14:paraId="06997635" w14:textId="77777777" w:rsidTr="0010216D">
        <w:tc>
          <w:tcPr>
            <w:tcW w:w="1242" w:type="dxa"/>
          </w:tcPr>
          <w:p w14:paraId="14DD93CB" w14:textId="77777777" w:rsidR="00B86A33" w:rsidRPr="00805BE8" w:rsidRDefault="00B86A33" w:rsidP="0010216D">
            <w:pPr>
              <w:rPr>
                <w:rFonts w:eastAsiaTheme="minorEastAsia"/>
                <w:b/>
                <w:bCs/>
                <w:color w:val="0070C0"/>
                <w:lang w:val="en-US"/>
              </w:rPr>
            </w:pPr>
            <w:r w:rsidRPr="00805BE8">
              <w:rPr>
                <w:rFonts w:eastAsiaTheme="minorEastAsia"/>
                <w:b/>
                <w:bCs/>
                <w:color w:val="0070C0"/>
                <w:lang w:val="en-US"/>
              </w:rPr>
              <w:t>CR/TP number</w:t>
            </w:r>
          </w:p>
        </w:tc>
        <w:tc>
          <w:tcPr>
            <w:tcW w:w="8615" w:type="dxa"/>
          </w:tcPr>
          <w:p w14:paraId="137B91EA" w14:textId="77777777" w:rsidR="00B86A33" w:rsidRPr="00805BE8" w:rsidRDefault="00B86A33" w:rsidP="0010216D">
            <w:pPr>
              <w:rPr>
                <w:rFonts w:eastAsia="MS Mincho"/>
                <w:b/>
                <w:bCs/>
                <w:color w:val="0070C0"/>
                <w:lang w:val="en-US"/>
              </w:rPr>
            </w:pPr>
            <w:r w:rsidRPr="00805BE8">
              <w:rPr>
                <w:b/>
                <w:bCs/>
                <w:color w:val="0070C0"/>
                <w:lang w:val="en-US"/>
              </w:rPr>
              <w:t xml:space="preserve">CRs/TPs </w:t>
            </w:r>
            <w:r w:rsidRPr="00805BE8">
              <w:rPr>
                <w:rFonts w:eastAsiaTheme="minorEastAsia"/>
                <w:b/>
                <w:bCs/>
                <w:color w:val="0070C0"/>
                <w:lang w:val="en-US"/>
              </w:rPr>
              <w:t xml:space="preserve">Status update </w:t>
            </w:r>
            <w:r>
              <w:rPr>
                <w:rFonts w:eastAsiaTheme="minorEastAsia" w:hint="eastAsia"/>
                <w:b/>
                <w:bCs/>
                <w:color w:val="0070C0"/>
                <w:lang w:val="en-US"/>
              </w:rPr>
              <w:t>recommendation</w:t>
            </w:r>
            <w:r w:rsidRPr="00805BE8">
              <w:rPr>
                <w:rFonts w:eastAsiaTheme="minorEastAsia"/>
                <w:b/>
                <w:bCs/>
                <w:color w:val="0070C0"/>
                <w:lang w:val="en-US"/>
              </w:rPr>
              <w:t xml:space="preserve">  </w:t>
            </w:r>
          </w:p>
        </w:tc>
      </w:tr>
      <w:tr w:rsidR="00B86A33" w14:paraId="00D10FCD" w14:textId="77777777" w:rsidTr="0010216D">
        <w:tc>
          <w:tcPr>
            <w:tcW w:w="1242" w:type="dxa"/>
          </w:tcPr>
          <w:p w14:paraId="48588B92" w14:textId="77777777" w:rsidR="00B86A33" w:rsidRPr="003418CB" w:rsidRDefault="00B86A33" w:rsidP="0010216D">
            <w:pPr>
              <w:rPr>
                <w:rFonts w:eastAsiaTheme="minorEastAsia"/>
                <w:color w:val="0070C0"/>
                <w:lang w:val="en-US"/>
              </w:rPr>
            </w:pPr>
            <w:r>
              <w:rPr>
                <w:rFonts w:eastAsiaTheme="minorEastAsia" w:hint="eastAsia"/>
                <w:color w:val="0070C0"/>
                <w:lang w:val="en-US"/>
              </w:rPr>
              <w:t>XXX</w:t>
            </w:r>
          </w:p>
        </w:tc>
        <w:tc>
          <w:tcPr>
            <w:tcW w:w="8615" w:type="dxa"/>
          </w:tcPr>
          <w:p w14:paraId="07EF4259" w14:textId="77777777" w:rsidR="00B86A33" w:rsidRPr="003418CB" w:rsidRDefault="00B86A33" w:rsidP="0010216D">
            <w:pPr>
              <w:rPr>
                <w:rFonts w:eastAsiaTheme="minorEastAsia"/>
                <w:color w:val="0070C0"/>
                <w:lang w:val="en-US"/>
              </w:rPr>
            </w:pPr>
            <w:r w:rsidRPr="00404831">
              <w:rPr>
                <w:rFonts w:eastAsiaTheme="minorEastAsia" w:hint="eastAsia"/>
                <w:i/>
                <w:color w:val="0070C0"/>
                <w:lang w:val="en-US"/>
              </w:rPr>
              <w:t>Based on 1</w:t>
            </w:r>
            <w:r w:rsidRPr="00404831">
              <w:rPr>
                <w:rFonts w:eastAsiaTheme="minorEastAsia" w:hint="eastAsia"/>
                <w:i/>
                <w:color w:val="0070C0"/>
                <w:vertAlign w:val="superscript"/>
                <w:lang w:val="en-US"/>
              </w:rPr>
              <w:t>st</w:t>
            </w:r>
            <w:r w:rsidRPr="00404831">
              <w:rPr>
                <w:rFonts w:eastAsiaTheme="minorEastAsia" w:hint="eastAsia"/>
                <w:i/>
                <w:color w:val="0070C0"/>
                <w:lang w:val="en-US"/>
              </w:rPr>
              <w:t xml:space="preserve"> </w:t>
            </w:r>
            <w:r>
              <w:rPr>
                <w:rFonts w:eastAsiaTheme="minorEastAsia"/>
                <w:i/>
                <w:color w:val="0070C0"/>
                <w:lang w:val="en-US"/>
              </w:rPr>
              <w:t xml:space="preserve">round of </w:t>
            </w:r>
            <w:r w:rsidRPr="00404831">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bl>
    <w:p w14:paraId="40BE08ED" w14:textId="77777777" w:rsidR="00B86A33" w:rsidRDefault="00B86A33">
      <w:pPr>
        <w:spacing w:after="120"/>
        <w:rPr>
          <w:rFonts w:eastAsia="SimSun"/>
          <w:color w:val="000000" w:themeColor="text1"/>
        </w:rPr>
      </w:pPr>
    </w:p>
    <w:p w14:paraId="36331F93" w14:textId="2D0642E9" w:rsidR="008C3160" w:rsidRDefault="008C3160" w:rsidP="008C3160">
      <w:pPr>
        <w:pStyle w:val="Heading2"/>
      </w:pPr>
      <w:r>
        <w:t xml:space="preserve">2nd round </w:t>
      </w:r>
      <w:r w:rsidR="00420C1D">
        <w:t>discussion</w:t>
      </w:r>
    </w:p>
    <w:p w14:paraId="600FD698" w14:textId="441C17EC" w:rsidR="008C3160" w:rsidRPr="008C3160" w:rsidRDefault="004A69F4" w:rsidP="008C3160">
      <w:r>
        <w:t>N/A</w:t>
      </w:r>
    </w:p>
    <w:p w14:paraId="29EACB8E" w14:textId="77777777" w:rsidR="008C3160" w:rsidRDefault="008C3160">
      <w:pPr>
        <w:spacing w:after="120"/>
        <w:rPr>
          <w:rFonts w:eastAsia="SimSun"/>
          <w:color w:val="000000" w:themeColor="text1"/>
        </w:rPr>
      </w:pPr>
    </w:p>
    <w:p w14:paraId="3B909F11" w14:textId="77777777" w:rsidR="008C3160" w:rsidRPr="008C3160" w:rsidRDefault="008C3160">
      <w:pPr>
        <w:spacing w:after="120"/>
        <w:rPr>
          <w:rFonts w:eastAsia="SimSun"/>
          <w:color w:val="000000" w:themeColor="text1"/>
        </w:rPr>
      </w:pPr>
    </w:p>
    <w:p w14:paraId="2BEC96AF" w14:textId="77777777" w:rsidR="00C96684" w:rsidRDefault="00C25DB2">
      <w:pPr>
        <w:pStyle w:val="Heading1"/>
        <w:rPr>
          <w:lang w:val="en-US" w:eastAsia="ja-JP"/>
        </w:rPr>
      </w:pPr>
      <w:r>
        <w:rPr>
          <w:lang w:val="en-US" w:eastAsia="ja-JP"/>
        </w:rPr>
        <w:t xml:space="preserve">Topic #2: </w:t>
      </w:r>
      <w:r>
        <w:rPr>
          <w:iCs/>
          <w:lang w:val="en-US" w:eastAsia="ja-JP"/>
        </w:rPr>
        <w:t>Improvement on SCell/SCG setup delay</w:t>
      </w:r>
    </w:p>
    <w:p w14:paraId="2E5D84E7" w14:textId="77777777" w:rsidR="00C96684" w:rsidRDefault="00C25DB2">
      <w:pPr>
        <w:pStyle w:val="Heading2"/>
      </w:pPr>
      <w:r>
        <w:t>Companies’ contributions summary</w:t>
      </w:r>
    </w:p>
    <w:tbl>
      <w:tblPr>
        <w:tblW w:w="9776" w:type="dxa"/>
        <w:tblLook w:val="04A0" w:firstRow="1" w:lastRow="0" w:firstColumn="1" w:lastColumn="0" w:noHBand="0" w:noVBand="1"/>
      </w:tblPr>
      <w:tblGrid>
        <w:gridCol w:w="1100"/>
        <w:gridCol w:w="1163"/>
        <w:gridCol w:w="7513"/>
      </w:tblGrid>
      <w:tr w:rsidR="00C96684" w14:paraId="1F8D2DB1" w14:textId="77777777">
        <w:trPr>
          <w:trHeight w:val="251"/>
        </w:trPr>
        <w:tc>
          <w:tcPr>
            <w:tcW w:w="1100" w:type="dxa"/>
            <w:tcBorders>
              <w:top w:val="single" w:sz="4" w:space="0" w:color="FFFFFF"/>
              <w:left w:val="single" w:sz="4" w:space="0" w:color="FFFFFF"/>
              <w:bottom w:val="single" w:sz="4" w:space="0" w:color="FFFFFF"/>
              <w:right w:val="single" w:sz="4" w:space="0" w:color="FFFFFF"/>
            </w:tcBorders>
            <w:shd w:val="clear" w:color="000000" w:fill="75B91A"/>
          </w:tcPr>
          <w:p w14:paraId="54C056C7" w14:textId="77777777" w:rsidR="00C96684" w:rsidRDefault="00C25DB2">
            <w:pPr>
              <w:jc w:val="center"/>
              <w:rPr>
                <w:rFonts w:ascii="Arial" w:hAnsi="Arial" w:cs="Arial"/>
                <w:b/>
                <w:bCs/>
                <w:color w:val="FFFFFF"/>
                <w:sz w:val="18"/>
                <w:szCs w:val="18"/>
              </w:rPr>
            </w:pPr>
            <w:r>
              <w:rPr>
                <w:rFonts w:ascii="Arial" w:hAnsi="Arial" w:cs="Arial"/>
                <w:b/>
                <w:bCs/>
                <w:color w:val="FFFFFF"/>
                <w:sz w:val="18"/>
                <w:szCs w:val="18"/>
              </w:rPr>
              <w:t>TDoc</w:t>
            </w:r>
          </w:p>
        </w:tc>
        <w:tc>
          <w:tcPr>
            <w:tcW w:w="1163" w:type="dxa"/>
            <w:tcBorders>
              <w:top w:val="single" w:sz="4" w:space="0" w:color="FFFFFF"/>
              <w:left w:val="nil"/>
              <w:bottom w:val="single" w:sz="4" w:space="0" w:color="FFFFFF"/>
              <w:right w:val="single" w:sz="4" w:space="0" w:color="FFFFFF"/>
            </w:tcBorders>
            <w:shd w:val="clear" w:color="000000" w:fill="75B91A"/>
          </w:tcPr>
          <w:p w14:paraId="71CDE75B" w14:textId="77777777" w:rsidR="00C96684" w:rsidRDefault="00C25DB2">
            <w:pPr>
              <w:jc w:val="center"/>
              <w:rPr>
                <w:rFonts w:ascii="Arial" w:hAnsi="Arial" w:cs="Arial"/>
                <w:b/>
                <w:bCs/>
                <w:color w:val="FFFFFF"/>
                <w:sz w:val="18"/>
                <w:szCs w:val="18"/>
              </w:rPr>
            </w:pPr>
            <w:r>
              <w:rPr>
                <w:rFonts w:ascii="Arial" w:hAnsi="Arial" w:cs="Arial"/>
                <w:b/>
                <w:bCs/>
                <w:color w:val="FFFFFF"/>
                <w:sz w:val="18"/>
                <w:szCs w:val="18"/>
              </w:rPr>
              <w:t>Source</w:t>
            </w:r>
          </w:p>
        </w:tc>
        <w:tc>
          <w:tcPr>
            <w:tcW w:w="7513" w:type="dxa"/>
            <w:tcBorders>
              <w:top w:val="single" w:sz="4" w:space="0" w:color="FFFFFF"/>
              <w:left w:val="nil"/>
              <w:bottom w:val="single" w:sz="4" w:space="0" w:color="FFFFFF"/>
              <w:right w:val="single" w:sz="4" w:space="0" w:color="FFFFFF"/>
            </w:tcBorders>
            <w:shd w:val="clear" w:color="000000" w:fill="75B91A"/>
          </w:tcPr>
          <w:p w14:paraId="033190D0" w14:textId="77777777" w:rsidR="00C96684" w:rsidRDefault="00C25DB2">
            <w:pPr>
              <w:jc w:val="center"/>
              <w:rPr>
                <w:rFonts w:ascii="Arial" w:hAnsi="Arial" w:cs="Arial"/>
                <w:b/>
                <w:bCs/>
                <w:color w:val="FFFFFF"/>
                <w:sz w:val="18"/>
                <w:szCs w:val="18"/>
              </w:rPr>
            </w:pPr>
            <w:r>
              <w:rPr>
                <w:rFonts w:ascii="Arial" w:hAnsi="Arial" w:cs="Arial"/>
                <w:b/>
                <w:bCs/>
                <w:color w:val="FFFFFF"/>
                <w:sz w:val="18"/>
                <w:szCs w:val="18"/>
                <w:lang w:val="en-US"/>
              </w:rPr>
              <w:t>Proposals / Observations</w:t>
            </w:r>
          </w:p>
        </w:tc>
      </w:tr>
      <w:tr w:rsidR="00C96684" w14:paraId="6F423B64" w14:textId="77777777">
        <w:trPr>
          <w:trHeight w:val="240"/>
        </w:trPr>
        <w:tc>
          <w:tcPr>
            <w:tcW w:w="1100" w:type="dxa"/>
            <w:tcBorders>
              <w:top w:val="nil"/>
              <w:left w:val="single" w:sz="4" w:space="0" w:color="A6A6A6"/>
              <w:bottom w:val="single" w:sz="4" w:space="0" w:color="A6A6A6"/>
              <w:right w:val="single" w:sz="4" w:space="0" w:color="A6A6A6"/>
            </w:tcBorders>
            <w:shd w:val="clear" w:color="auto" w:fill="auto"/>
          </w:tcPr>
          <w:p w14:paraId="061EA6A4" w14:textId="77777777" w:rsidR="00C96684" w:rsidRDefault="00000000">
            <w:pPr>
              <w:rPr>
                <w:rFonts w:ascii="Arial" w:hAnsi="Arial" w:cs="Arial"/>
                <w:b/>
                <w:bCs/>
                <w:color w:val="0000FF"/>
                <w:sz w:val="16"/>
                <w:szCs w:val="16"/>
                <w:u w:val="single"/>
              </w:rPr>
            </w:pPr>
            <w:hyperlink r:id="rId26" w:history="1">
              <w:r w:rsidR="00C25DB2">
                <w:rPr>
                  <w:rFonts w:ascii="Arial" w:hAnsi="Arial" w:cs="Arial"/>
                  <w:b/>
                  <w:bCs/>
                  <w:color w:val="0000FF"/>
                  <w:sz w:val="16"/>
                  <w:szCs w:val="16"/>
                  <w:u w:val="single"/>
                </w:rPr>
                <w:t>R4-2304174</w:t>
              </w:r>
            </w:hyperlink>
          </w:p>
        </w:tc>
        <w:tc>
          <w:tcPr>
            <w:tcW w:w="1163" w:type="dxa"/>
            <w:tcBorders>
              <w:top w:val="nil"/>
              <w:left w:val="nil"/>
              <w:bottom w:val="single" w:sz="4" w:space="0" w:color="A6A6A6"/>
              <w:right w:val="single" w:sz="4" w:space="0" w:color="A6A6A6"/>
            </w:tcBorders>
            <w:shd w:val="clear" w:color="auto" w:fill="auto"/>
          </w:tcPr>
          <w:p w14:paraId="60EB82B2" w14:textId="77777777" w:rsidR="00C96684" w:rsidRDefault="00C25DB2">
            <w:pPr>
              <w:rPr>
                <w:rFonts w:ascii="Arial" w:hAnsi="Arial" w:cs="Arial"/>
                <w:sz w:val="16"/>
                <w:szCs w:val="16"/>
              </w:rPr>
            </w:pPr>
            <w:r>
              <w:rPr>
                <w:rFonts w:ascii="Arial" w:hAnsi="Arial" w:cs="Arial"/>
                <w:sz w:val="16"/>
                <w:szCs w:val="16"/>
              </w:rPr>
              <w:t>ZTE Corporation</w:t>
            </w:r>
          </w:p>
        </w:tc>
        <w:tc>
          <w:tcPr>
            <w:tcW w:w="7513" w:type="dxa"/>
            <w:tcBorders>
              <w:top w:val="nil"/>
              <w:left w:val="nil"/>
              <w:bottom w:val="single" w:sz="4" w:space="0" w:color="A6A6A6"/>
              <w:right w:val="single" w:sz="4" w:space="0" w:color="A6A6A6"/>
            </w:tcBorders>
            <w:shd w:val="clear" w:color="auto" w:fill="auto"/>
          </w:tcPr>
          <w:p w14:paraId="4601CB71" w14:textId="77777777" w:rsidR="00C96684" w:rsidRDefault="00C25DB2">
            <w:pPr>
              <w:rPr>
                <w:rFonts w:ascii="Arial" w:hAnsi="Arial" w:cs="Arial"/>
                <w:sz w:val="16"/>
                <w:szCs w:val="16"/>
                <w:lang w:val="en-US"/>
              </w:rPr>
            </w:pPr>
            <w:r>
              <w:rPr>
                <w:rFonts w:ascii="Arial" w:hAnsi="Arial" w:cs="Arial" w:hint="eastAsia"/>
                <w:b/>
                <w:bCs/>
                <w:sz w:val="16"/>
                <w:szCs w:val="16"/>
                <w:lang w:val="en-US"/>
              </w:rPr>
              <w:t>Observation 1: Validation of EMR measurement can be helpful for FR2 CA/DC configuration.</w:t>
            </w:r>
          </w:p>
          <w:p w14:paraId="4DE693A7" w14:textId="77777777" w:rsidR="00C96684" w:rsidRDefault="00C25DB2">
            <w:pPr>
              <w:rPr>
                <w:rFonts w:ascii="Arial" w:hAnsi="Arial" w:cs="Arial"/>
                <w:b/>
                <w:bCs/>
                <w:sz w:val="16"/>
                <w:szCs w:val="16"/>
                <w:lang w:val="en-US"/>
              </w:rPr>
            </w:pPr>
            <w:r>
              <w:rPr>
                <w:rFonts w:ascii="Arial" w:hAnsi="Arial" w:cs="Arial" w:hint="eastAsia"/>
                <w:b/>
                <w:bCs/>
                <w:sz w:val="16"/>
                <w:szCs w:val="16"/>
                <w:lang w:val="en-US"/>
              </w:rPr>
              <w:t xml:space="preserve">Observation 2: </w:t>
            </w:r>
            <w:r>
              <w:rPr>
                <w:rFonts w:ascii="Arial" w:hAnsi="Arial" w:cs="Arial" w:hint="eastAsia"/>
                <w:b/>
                <w:iCs/>
                <w:sz w:val="16"/>
                <w:szCs w:val="16"/>
                <w:lang w:val="en-US"/>
              </w:rPr>
              <w:t>W</w:t>
            </w:r>
            <w:r>
              <w:rPr>
                <w:rFonts w:ascii="Arial" w:hAnsi="Arial" w:cs="Arial"/>
                <w:b/>
                <w:iCs/>
                <w:sz w:val="16"/>
                <w:szCs w:val="16"/>
              </w:rPr>
              <w:t>hen UE returns to RRC connected mode,</w:t>
            </w:r>
            <w:r>
              <w:rPr>
                <w:rFonts w:ascii="Arial" w:hAnsi="Arial" w:cs="Arial"/>
                <w:b/>
                <w:sz w:val="16"/>
                <w:szCs w:val="16"/>
              </w:rPr>
              <w:t xml:space="preserve"> </w:t>
            </w:r>
            <w:r>
              <w:rPr>
                <w:rFonts w:ascii="Arial" w:hAnsi="Arial" w:cs="Arial"/>
                <w:b/>
                <w:iCs/>
                <w:sz w:val="16"/>
                <w:szCs w:val="16"/>
              </w:rPr>
              <w:t xml:space="preserve">if T331 has already expired, </w:t>
            </w:r>
            <w:r>
              <w:rPr>
                <w:rFonts w:ascii="Arial" w:hAnsi="Arial" w:cs="Arial"/>
                <w:b/>
                <w:sz w:val="16"/>
                <w:szCs w:val="16"/>
              </w:rPr>
              <w:t xml:space="preserve">EMR validation </w:t>
            </w:r>
            <w:r>
              <w:rPr>
                <w:rFonts w:ascii="Arial" w:hAnsi="Arial" w:cs="Arial" w:hint="eastAsia"/>
                <w:b/>
                <w:sz w:val="16"/>
                <w:szCs w:val="16"/>
                <w:lang w:val="en-US"/>
              </w:rPr>
              <w:t>should</w:t>
            </w:r>
            <w:r>
              <w:rPr>
                <w:rFonts w:ascii="Arial" w:hAnsi="Arial" w:cs="Arial"/>
                <w:b/>
                <w:sz w:val="16"/>
                <w:szCs w:val="16"/>
              </w:rPr>
              <w:t xml:space="preserve"> be considered so that NW can know </w:t>
            </w:r>
            <w:r>
              <w:rPr>
                <w:rFonts w:ascii="Arial" w:hAnsi="Arial" w:cs="Arial" w:hint="eastAsia"/>
                <w:b/>
                <w:sz w:val="16"/>
                <w:szCs w:val="16"/>
                <w:lang w:val="en-US"/>
              </w:rPr>
              <w:t xml:space="preserve">whether </w:t>
            </w:r>
            <w:r>
              <w:rPr>
                <w:rFonts w:ascii="Arial" w:hAnsi="Arial" w:cs="Arial"/>
                <w:b/>
                <w:sz w:val="16"/>
                <w:szCs w:val="16"/>
              </w:rPr>
              <w:t xml:space="preserve">the </w:t>
            </w:r>
            <w:r>
              <w:rPr>
                <w:rFonts w:ascii="Arial" w:hAnsi="Arial" w:cs="Arial" w:hint="eastAsia"/>
                <w:b/>
                <w:sz w:val="16"/>
                <w:szCs w:val="16"/>
              </w:rPr>
              <w:t>existing measurement</w:t>
            </w:r>
            <w:r>
              <w:rPr>
                <w:rFonts w:ascii="Arial" w:hAnsi="Arial" w:cs="Arial"/>
                <w:b/>
                <w:sz w:val="16"/>
                <w:szCs w:val="16"/>
              </w:rPr>
              <w:t xml:space="preserve"> is useful or not. </w:t>
            </w:r>
          </w:p>
          <w:p w14:paraId="21BB5333" w14:textId="77777777" w:rsidR="00C96684" w:rsidRDefault="00C25DB2">
            <w:pPr>
              <w:rPr>
                <w:rFonts w:ascii="Arial" w:hAnsi="Arial" w:cs="Arial"/>
                <w:b/>
                <w:bCs/>
                <w:sz w:val="16"/>
                <w:szCs w:val="16"/>
                <w:lang w:val="en-US"/>
              </w:rPr>
            </w:pPr>
            <w:r>
              <w:rPr>
                <w:rFonts w:ascii="Arial" w:hAnsi="Arial" w:cs="Arial" w:hint="eastAsia"/>
                <w:b/>
                <w:bCs/>
                <w:sz w:val="16"/>
                <w:szCs w:val="16"/>
                <w:lang w:val="en-US"/>
              </w:rPr>
              <w:t>Proposal 1: A</w:t>
            </w:r>
            <w:r>
              <w:rPr>
                <w:rFonts w:ascii="Arial" w:hAnsi="Arial" w:cs="Arial"/>
                <w:b/>
                <w:bCs/>
                <w:sz w:val="16"/>
                <w:szCs w:val="16"/>
                <w:lang w:val="en-US"/>
              </w:rPr>
              <w:t>vailability and validity status</w:t>
            </w:r>
            <w:r>
              <w:rPr>
                <w:rFonts w:ascii="Arial" w:hAnsi="Arial" w:cs="Arial" w:hint="eastAsia"/>
                <w:b/>
                <w:bCs/>
                <w:sz w:val="16"/>
                <w:szCs w:val="16"/>
                <w:lang w:val="en-US"/>
              </w:rPr>
              <w:t xml:space="preserve"> should be introduced into existing EMR reports to indicate to the network whether EMR measurement results are valid.</w:t>
            </w:r>
          </w:p>
          <w:p w14:paraId="2A7383BA" w14:textId="77777777" w:rsidR="00C96684" w:rsidRDefault="00C25DB2">
            <w:pPr>
              <w:rPr>
                <w:rFonts w:ascii="Arial" w:hAnsi="Arial" w:cs="Arial"/>
                <w:b/>
                <w:bCs/>
                <w:sz w:val="16"/>
                <w:szCs w:val="16"/>
                <w:lang w:val="en-US"/>
              </w:rPr>
            </w:pPr>
            <w:r>
              <w:rPr>
                <w:rFonts w:ascii="Arial" w:hAnsi="Arial" w:cs="Arial" w:hint="eastAsia"/>
                <w:b/>
                <w:bCs/>
                <w:sz w:val="16"/>
                <w:szCs w:val="16"/>
                <w:lang w:val="en-US"/>
              </w:rPr>
              <w:t xml:space="preserve">Proposal 2: </w:t>
            </w:r>
            <w:r>
              <w:rPr>
                <w:rFonts w:ascii="Arial" w:hAnsi="Arial" w:cs="Arial"/>
                <w:b/>
                <w:bCs/>
                <w:sz w:val="16"/>
                <w:szCs w:val="16"/>
                <w:lang w:val="en-US"/>
              </w:rPr>
              <w:t>Result is considered valid if the measurement are performed within the last [X] seconds before it is reported.</w:t>
            </w:r>
          </w:p>
          <w:p w14:paraId="2C9132E4" w14:textId="77777777" w:rsidR="00C96684" w:rsidRDefault="00C25DB2">
            <w:pPr>
              <w:rPr>
                <w:rFonts w:ascii="Arial" w:hAnsi="Arial" w:cs="Arial"/>
                <w:b/>
                <w:sz w:val="16"/>
                <w:szCs w:val="16"/>
              </w:rPr>
            </w:pPr>
            <w:r>
              <w:rPr>
                <w:rFonts w:ascii="Arial" w:hAnsi="Arial" w:cs="Arial" w:hint="eastAsia"/>
                <w:b/>
                <w:bCs/>
                <w:sz w:val="16"/>
                <w:szCs w:val="16"/>
                <w:lang w:val="en-US"/>
              </w:rPr>
              <w:t>Proposal 3: Enhanced measurement can be completed during RRC CONNECTED state</w:t>
            </w:r>
            <w:r>
              <w:rPr>
                <w:rFonts w:ascii="Arial" w:hAnsi="Arial" w:cs="Arial"/>
                <w:sz w:val="16"/>
                <w:szCs w:val="16"/>
                <w:lang w:val="en-US"/>
              </w:rPr>
              <w:t>.</w:t>
            </w:r>
          </w:p>
          <w:p w14:paraId="595A10C5" w14:textId="77777777" w:rsidR="00C96684" w:rsidRDefault="00C96684">
            <w:pPr>
              <w:rPr>
                <w:rFonts w:ascii="Arial" w:hAnsi="Arial" w:cs="Arial"/>
                <w:sz w:val="16"/>
                <w:szCs w:val="16"/>
                <w:lang w:val="en-US"/>
              </w:rPr>
            </w:pPr>
          </w:p>
        </w:tc>
      </w:tr>
      <w:tr w:rsidR="00C96684" w14:paraId="55A07DEF" w14:textId="77777777">
        <w:trPr>
          <w:trHeight w:val="240"/>
        </w:trPr>
        <w:tc>
          <w:tcPr>
            <w:tcW w:w="1100" w:type="dxa"/>
            <w:tcBorders>
              <w:top w:val="nil"/>
              <w:left w:val="single" w:sz="4" w:space="0" w:color="A6A6A6"/>
              <w:bottom w:val="single" w:sz="4" w:space="0" w:color="A6A6A6"/>
              <w:right w:val="single" w:sz="4" w:space="0" w:color="A6A6A6"/>
            </w:tcBorders>
            <w:shd w:val="clear" w:color="auto" w:fill="auto"/>
          </w:tcPr>
          <w:p w14:paraId="5AED65C2" w14:textId="77777777" w:rsidR="00C96684" w:rsidRDefault="00000000">
            <w:pPr>
              <w:rPr>
                <w:rFonts w:ascii="Arial" w:hAnsi="Arial" w:cs="Arial"/>
                <w:b/>
                <w:bCs/>
                <w:color w:val="0000FF"/>
                <w:sz w:val="16"/>
                <w:szCs w:val="16"/>
                <w:u w:val="single"/>
              </w:rPr>
            </w:pPr>
            <w:hyperlink r:id="rId27" w:history="1">
              <w:r w:rsidR="00C25DB2">
                <w:rPr>
                  <w:rFonts w:ascii="Arial" w:hAnsi="Arial" w:cs="Arial"/>
                  <w:b/>
                  <w:bCs/>
                  <w:color w:val="0000FF"/>
                  <w:sz w:val="16"/>
                  <w:szCs w:val="16"/>
                  <w:u w:val="single"/>
                </w:rPr>
                <w:t>R4-2304249</w:t>
              </w:r>
            </w:hyperlink>
          </w:p>
        </w:tc>
        <w:tc>
          <w:tcPr>
            <w:tcW w:w="1163" w:type="dxa"/>
            <w:tcBorders>
              <w:top w:val="nil"/>
              <w:left w:val="nil"/>
              <w:bottom w:val="single" w:sz="4" w:space="0" w:color="A6A6A6"/>
              <w:right w:val="single" w:sz="4" w:space="0" w:color="A6A6A6"/>
            </w:tcBorders>
            <w:shd w:val="clear" w:color="auto" w:fill="auto"/>
          </w:tcPr>
          <w:p w14:paraId="6065BC2F" w14:textId="77777777" w:rsidR="00C96684" w:rsidRDefault="00C25DB2">
            <w:pPr>
              <w:rPr>
                <w:rFonts w:ascii="Arial" w:hAnsi="Arial" w:cs="Arial"/>
                <w:sz w:val="16"/>
                <w:szCs w:val="16"/>
              </w:rPr>
            </w:pPr>
            <w:r>
              <w:rPr>
                <w:rFonts w:ascii="Arial" w:hAnsi="Arial" w:cs="Arial"/>
                <w:sz w:val="16"/>
                <w:szCs w:val="16"/>
              </w:rPr>
              <w:t>Intel Corporation</w:t>
            </w:r>
          </w:p>
        </w:tc>
        <w:tc>
          <w:tcPr>
            <w:tcW w:w="7513" w:type="dxa"/>
            <w:tcBorders>
              <w:top w:val="nil"/>
              <w:left w:val="nil"/>
              <w:bottom w:val="single" w:sz="4" w:space="0" w:color="A6A6A6"/>
              <w:right w:val="single" w:sz="4" w:space="0" w:color="A6A6A6"/>
            </w:tcBorders>
            <w:shd w:val="clear" w:color="auto" w:fill="auto"/>
          </w:tcPr>
          <w:p w14:paraId="39F148D1" w14:textId="77777777" w:rsidR="00C96684" w:rsidRDefault="00C25DB2">
            <w:pPr>
              <w:spacing w:after="120"/>
              <w:rPr>
                <w:b/>
                <w:color w:val="000000"/>
                <w:sz w:val="16"/>
                <w:szCs w:val="16"/>
                <w:lang w:eastAsia="ko-KR"/>
              </w:rPr>
            </w:pPr>
            <w:r>
              <w:rPr>
                <w:b/>
                <w:i/>
                <w:iCs/>
                <w:color w:val="000000"/>
                <w:sz w:val="16"/>
                <w:szCs w:val="16"/>
                <w:lang w:eastAsia="ko-KR"/>
              </w:rPr>
              <w:t>Observation 1</w:t>
            </w:r>
            <w:r>
              <w:rPr>
                <w:b/>
                <w:color w:val="000000"/>
                <w:sz w:val="16"/>
                <w:szCs w:val="16"/>
                <w:lang w:eastAsia="ko-KR"/>
              </w:rPr>
              <w:t>: Reusing existing measurement or perform additional measurement is not conflicted to each other.</w:t>
            </w:r>
            <w:r>
              <w:rPr>
                <w:bCs/>
                <w:color w:val="000000"/>
                <w:sz w:val="16"/>
                <w:szCs w:val="16"/>
                <w:lang w:eastAsia="ko-KR"/>
              </w:rPr>
              <w:t xml:space="preserve"> </w:t>
            </w:r>
            <w:r>
              <w:rPr>
                <w:b/>
                <w:color w:val="000000"/>
                <w:sz w:val="16"/>
                <w:szCs w:val="16"/>
                <w:lang w:eastAsia="ko-KR"/>
              </w:rPr>
              <w:t>If the existing measurement results are valid, they can be directly used for fast CA/DC setup. Otherwise, additional measurement can be started earlier if possbile.</w:t>
            </w:r>
          </w:p>
          <w:p w14:paraId="7883496C" w14:textId="77777777" w:rsidR="00C96684" w:rsidRDefault="00C25DB2">
            <w:pPr>
              <w:spacing w:after="120"/>
              <w:rPr>
                <w:b/>
                <w:bCs/>
                <w:color w:val="000000"/>
                <w:sz w:val="16"/>
                <w:szCs w:val="16"/>
              </w:rPr>
            </w:pPr>
            <w:r>
              <w:rPr>
                <w:b/>
                <w:bCs/>
                <w:i/>
                <w:iCs/>
                <w:color w:val="000000"/>
                <w:sz w:val="16"/>
                <w:szCs w:val="16"/>
              </w:rPr>
              <w:t>Observation 2</w:t>
            </w:r>
            <w:r>
              <w:rPr>
                <w:b/>
                <w:bCs/>
                <w:color w:val="000000"/>
                <w:sz w:val="16"/>
                <w:szCs w:val="16"/>
              </w:rPr>
              <w:t>: For validity of measurement results, the key point is that whether quality of measurement carriers/cells vary a lot in terms of RSRP/RSRQ when reported.</w:t>
            </w:r>
          </w:p>
          <w:p w14:paraId="5FA4A9B8" w14:textId="77777777" w:rsidR="00C96684" w:rsidRDefault="00C25DB2">
            <w:pPr>
              <w:spacing w:after="120"/>
              <w:rPr>
                <w:b/>
                <w:bCs/>
                <w:color w:val="000000"/>
                <w:sz w:val="16"/>
                <w:szCs w:val="16"/>
              </w:rPr>
            </w:pPr>
            <w:r>
              <w:rPr>
                <w:b/>
                <w:bCs/>
                <w:color w:val="000000"/>
                <w:sz w:val="16"/>
                <w:szCs w:val="16"/>
              </w:rPr>
              <w:t>Proposal 1: RSRP/RSRQ variation of serving cell can help to measurement result validity for other carriers/cells configured for EMR.</w:t>
            </w:r>
          </w:p>
          <w:p w14:paraId="4B0FF0DA" w14:textId="77777777" w:rsidR="00C96684" w:rsidRDefault="00C25DB2">
            <w:pPr>
              <w:spacing w:after="120"/>
              <w:rPr>
                <w:b/>
                <w:bCs/>
                <w:color w:val="000000"/>
                <w:sz w:val="16"/>
                <w:szCs w:val="16"/>
              </w:rPr>
            </w:pPr>
            <w:r>
              <w:rPr>
                <w:b/>
                <w:bCs/>
                <w:color w:val="000000"/>
                <w:sz w:val="16"/>
                <w:szCs w:val="16"/>
              </w:rPr>
              <w:t xml:space="preserve">Proposal 2: UE will not update the serving cell measurement results in </w:t>
            </w:r>
            <w:r>
              <w:rPr>
                <w:b/>
                <w:bCs/>
                <w:i/>
                <w:iCs/>
                <w:color w:val="000000"/>
                <w:sz w:val="16"/>
                <w:szCs w:val="16"/>
              </w:rPr>
              <w:t>VarMeasIdleReport</w:t>
            </w:r>
            <w:r>
              <w:rPr>
                <w:b/>
                <w:bCs/>
                <w:color w:val="000000"/>
                <w:sz w:val="16"/>
                <w:szCs w:val="16"/>
              </w:rPr>
              <w:t xml:space="preserve"> before finishing check the validity of measurement results.</w:t>
            </w:r>
          </w:p>
          <w:p w14:paraId="3D97C272" w14:textId="77777777" w:rsidR="00C96684" w:rsidRDefault="00C25DB2">
            <w:pPr>
              <w:spacing w:after="120"/>
              <w:rPr>
                <w:b/>
                <w:bCs/>
                <w:sz w:val="16"/>
                <w:szCs w:val="16"/>
                <w:lang w:val="en-GB"/>
              </w:rPr>
            </w:pPr>
            <w:r>
              <w:rPr>
                <w:b/>
                <w:bCs/>
                <w:i/>
                <w:iCs/>
                <w:color w:val="000000"/>
                <w:sz w:val="16"/>
                <w:szCs w:val="16"/>
              </w:rPr>
              <w:t>Observation 3</w:t>
            </w:r>
            <w:r>
              <w:rPr>
                <w:b/>
                <w:bCs/>
                <w:color w:val="000000"/>
                <w:sz w:val="16"/>
                <w:szCs w:val="16"/>
              </w:rPr>
              <w:t>: It’s hard to choose the exact length of time duration for validity check. If only 5s is chosen, it’s too short and the measurement results are invalid in most cases.</w:t>
            </w:r>
          </w:p>
          <w:p w14:paraId="020B74CC" w14:textId="77777777" w:rsidR="00C96684" w:rsidRDefault="00C25DB2">
            <w:pPr>
              <w:spacing w:after="120"/>
              <w:rPr>
                <w:b/>
                <w:bCs/>
                <w:color w:val="000000"/>
                <w:sz w:val="16"/>
                <w:szCs w:val="16"/>
              </w:rPr>
            </w:pPr>
            <w:r>
              <w:rPr>
                <w:b/>
                <w:bCs/>
                <w:color w:val="000000"/>
                <w:sz w:val="16"/>
                <w:szCs w:val="16"/>
              </w:rPr>
              <w:t>Observation 4:</w:t>
            </w:r>
            <w:r>
              <w:rPr>
                <w:color w:val="000000"/>
                <w:sz w:val="16"/>
                <w:szCs w:val="16"/>
              </w:rPr>
              <w:t xml:space="preserve"> </w:t>
            </w:r>
            <w:r>
              <w:rPr>
                <w:b/>
                <w:bCs/>
                <w:color w:val="000000"/>
                <w:sz w:val="16"/>
                <w:szCs w:val="16"/>
              </w:rPr>
              <w:t>If time duration is considered for validity check, the validity check needs to be performed for each carrier/cell respectively since the measurement ending time may be different.</w:t>
            </w:r>
          </w:p>
          <w:p w14:paraId="0C8C605F" w14:textId="77777777" w:rsidR="00C96684" w:rsidRDefault="00C25DB2">
            <w:pPr>
              <w:spacing w:after="120"/>
              <w:rPr>
                <w:b/>
                <w:bCs/>
                <w:color w:val="000000"/>
                <w:sz w:val="16"/>
                <w:szCs w:val="16"/>
              </w:rPr>
            </w:pPr>
            <w:r>
              <w:rPr>
                <w:b/>
                <w:bCs/>
                <w:color w:val="000000"/>
                <w:sz w:val="16"/>
                <w:szCs w:val="16"/>
              </w:rPr>
              <w:lastRenderedPageBreak/>
              <w:t>Proposal 3: Validity checking is a combined method involves time duration and RSRP variation:</w:t>
            </w:r>
          </w:p>
          <w:p w14:paraId="0059E114" w14:textId="77777777" w:rsidR="00C96684" w:rsidRDefault="00C25DB2">
            <w:pPr>
              <w:pStyle w:val="ListParagraph"/>
              <w:widowControl w:val="0"/>
              <w:numPr>
                <w:ilvl w:val="0"/>
                <w:numId w:val="9"/>
              </w:numPr>
              <w:overflowPunct/>
              <w:spacing w:after="120"/>
              <w:ind w:left="1168" w:firstLineChars="0" w:hanging="357"/>
              <w:textAlignment w:val="auto"/>
              <w:rPr>
                <w:b/>
                <w:bCs/>
                <w:color w:val="000000"/>
                <w:sz w:val="16"/>
                <w:szCs w:val="16"/>
              </w:rPr>
            </w:pPr>
            <w:r>
              <w:rPr>
                <w:b/>
                <w:bCs/>
                <w:color w:val="000000"/>
                <w:sz w:val="16"/>
                <w:szCs w:val="16"/>
              </w:rPr>
              <w:t xml:space="preserve">If </w:t>
            </w:r>
            <w:r>
              <w:rPr>
                <w:b/>
                <w:bCs/>
                <w:color w:val="000000"/>
                <w:sz w:val="16"/>
                <w:szCs w:val="16"/>
                <w:lang w:val="en-US"/>
              </w:rPr>
              <w:t>measurement is performed</w:t>
            </w:r>
            <w:r>
              <w:rPr>
                <w:b/>
                <w:bCs/>
                <w:color w:val="000000"/>
                <w:sz w:val="16"/>
                <w:szCs w:val="16"/>
              </w:rPr>
              <w:t xml:space="preserve"> within [x]s</w:t>
            </w:r>
            <w:r>
              <w:rPr>
                <w:b/>
                <w:bCs/>
                <w:color w:val="000000"/>
                <w:sz w:val="16"/>
                <w:szCs w:val="16"/>
                <w:lang w:val="en-US"/>
              </w:rPr>
              <w:t xml:space="preserve"> before reporting</w:t>
            </w:r>
            <w:r>
              <w:rPr>
                <w:b/>
                <w:bCs/>
                <w:color w:val="000000"/>
                <w:sz w:val="16"/>
                <w:szCs w:val="16"/>
              </w:rPr>
              <w:t>, the measurement result is valid.</w:t>
            </w:r>
          </w:p>
          <w:p w14:paraId="131C6818" w14:textId="77777777" w:rsidR="00C96684" w:rsidRDefault="00C25DB2">
            <w:pPr>
              <w:pStyle w:val="ListParagraph"/>
              <w:widowControl w:val="0"/>
              <w:numPr>
                <w:ilvl w:val="0"/>
                <w:numId w:val="9"/>
              </w:numPr>
              <w:overflowPunct/>
              <w:spacing w:after="120"/>
              <w:ind w:left="1168" w:firstLineChars="0" w:hanging="357"/>
              <w:textAlignment w:val="auto"/>
              <w:rPr>
                <w:b/>
                <w:bCs/>
                <w:color w:val="000000"/>
                <w:sz w:val="16"/>
                <w:szCs w:val="16"/>
              </w:rPr>
            </w:pPr>
            <w:r>
              <w:rPr>
                <w:b/>
                <w:bCs/>
                <w:color w:val="000000"/>
                <w:sz w:val="16"/>
                <w:szCs w:val="16"/>
              </w:rPr>
              <w:t xml:space="preserve">If </w:t>
            </w:r>
            <w:r>
              <w:rPr>
                <w:b/>
                <w:bCs/>
                <w:color w:val="000000"/>
                <w:sz w:val="16"/>
                <w:szCs w:val="16"/>
                <w:lang w:val="en-US"/>
              </w:rPr>
              <w:t>measurement is performed</w:t>
            </w:r>
            <w:r>
              <w:rPr>
                <w:b/>
                <w:bCs/>
                <w:color w:val="000000"/>
                <w:sz w:val="16"/>
                <w:szCs w:val="16"/>
              </w:rPr>
              <w:t xml:space="preserve"> larger than [x]s</w:t>
            </w:r>
            <w:r>
              <w:rPr>
                <w:b/>
                <w:bCs/>
                <w:color w:val="000000"/>
                <w:sz w:val="16"/>
                <w:szCs w:val="16"/>
                <w:lang w:val="en-US"/>
              </w:rPr>
              <w:t xml:space="preserve"> before reporting</w:t>
            </w:r>
            <w:r>
              <w:rPr>
                <w:b/>
                <w:bCs/>
                <w:color w:val="000000"/>
                <w:sz w:val="16"/>
                <w:szCs w:val="16"/>
              </w:rPr>
              <w:t>, RSRP/RSRQ variation of serving cell can be used as reference to check the validity of measurement results for other</w:t>
            </w:r>
            <w:r>
              <w:rPr>
                <w:b/>
                <w:bCs/>
                <w:color w:val="000000"/>
                <w:sz w:val="16"/>
                <w:szCs w:val="16"/>
                <w:lang w:val="en-US"/>
              </w:rPr>
              <w:t xml:space="preserve"> </w:t>
            </w:r>
            <w:r>
              <w:rPr>
                <w:b/>
                <w:bCs/>
                <w:color w:val="000000"/>
                <w:sz w:val="16"/>
                <w:szCs w:val="16"/>
              </w:rPr>
              <w:t>cells/carriers.</w:t>
            </w:r>
          </w:p>
          <w:p w14:paraId="43D20EE7" w14:textId="77777777" w:rsidR="00C96684" w:rsidRDefault="00C25DB2">
            <w:pPr>
              <w:spacing w:after="120"/>
              <w:rPr>
                <w:b/>
                <w:bCs/>
                <w:color w:val="000000"/>
                <w:sz w:val="16"/>
                <w:szCs w:val="16"/>
              </w:rPr>
            </w:pPr>
            <w:r>
              <w:rPr>
                <w:b/>
                <w:bCs/>
                <w:color w:val="000000"/>
                <w:sz w:val="16"/>
                <w:szCs w:val="16"/>
              </w:rPr>
              <w:t>Here, the number of [x] will be a relatively short time.</w:t>
            </w:r>
          </w:p>
          <w:p w14:paraId="6C929F58" w14:textId="77777777" w:rsidR="00C96684" w:rsidRDefault="00C25DB2">
            <w:pPr>
              <w:spacing w:after="120"/>
              <w:rPr>
                <w:b/>
                <w:bCs/>
                <w:color w:val="000000"/>
                <w:sz w:val="16"/>
                <w:szCs w:val="16"/>
              </w:rPr>
            </w:pPr>
            <w:r>
              <w:rPr>
                <w:b/>
                <w:bCs/>
                <w:color w:val="000000"/>
                <w:sz w:val="16"/>
                <w:szCs w:val="16"/>
              </w:rPr>
              <w:t>Proposal 4: UE check the validity of measurement result and add new signaling for “validity”</w:t>
            </w:r>
            <w:r>
              <w:rPr>
                <w:color w:val="000000"/>
                <w:sz w:val="16"/>
                <w:szCs w:val="16"/>
              </w:rPr>
              <w:t>.</w:t>
            </w:r>
          </w:p>
          <w:p w14:paraId="4FF7E6CF" w14:textId="77777777" w:rsidR="00C96684" w:rsidRDefault="00C25DB2">
            <w:pPr>
              <w:spacing w:after="120"/>
              <w:rPr>
                <w:b/>
                <w:bCs/>
                <w:color w:val="000000"/>
                <w:sz w:val="16"/>
                <w:szCs w:val="16"/>
              </w:rPr>
            </w:pPr>
            <w:r>
              <w:rPr>
                <w:b/>
                <w:bCs/>
                <w:color w:val="000000"/>
                <w:sz w:val="16"/>
                <w:szCs w:val="16"/>
              </w:rPr>
              <w:t>Proposal 5: Threshold of RSRP/RSRQ variation for validity check is configurable by NW.</w:t>
            </w:r>
          </w:p>
          <w:p w14:paraId="745E6624" w14:textId="77777777" w:rsidR="00C96684" w:rsidRDefault="00C25DB2">
            <w:pPr>
              <w:spacing w:after="120"/>
              <w:rPr>
                <w:b/>
                <w:bCs/>
                <w:sz w:val="16"/>
                <w:szCs w:val="16"/>
                <w:lang w:val="en-GB"/>
              </w:rPr>
            </w:pPr>
            <w:r>
              <w:rPr>
                <w:b/>
                <w:bCs/>
                <w:sz w:val="16"/>
                <w:szCs w:val="16"/>
                <w:lang w:val="en-GB"/>
              </w:rPr>
              <w:t>Proposal 6:</w:t>
            </w:r>
            <w:r>
              <w:rPr>
                <w:sz w:val="16"/>
                <w:szCs w:val="16"/>
                <w:lang w:val="en-GB"/>
              </w:rPr>
              <w:t xml:space="preserve"> </w:t>
            </w:r>
            <w:r>
              <w:rPr>
                <w:b/>
                <w:bCs/>
                <w:sz w:val="16"/>
                <w:szCs w:val="16"/>
                <w:lang w:val="en-GB"/>
              </w:rPr>
              <w:t>For non-EMR capable UE, UE can report measurement results of carrier/cell configured for cell re-selection for CA/DC setup.</w:t>
            </w:r>
            <w:r>
              <w:rPr>
                <w:sz w:val="16"/>
                <w:szCs w:val="16"/>
                <w:lang w:val="en-GB"/>
              </w:rPr>
              <w:t xml:space="preserve"> </w:t>
            </w:r>
            <w:r>
              <w:rPr>
                <w:b/>
                <w:bCs/>
                <w:sz w:val="16"/>
                <w:szCs w:val="16"/>
                <w:lang w:val="en-GB"/>
              </w:rPr>
              <w:t>Measurement accuracy of RSRP and RSRQ for reporting is specified in clauses 10.1.4B and 10.1.5B and 10.1.9B and 10.1.10B, respectively.</w:t>
            </w:r>
          </w:p>
          <w:p w14:paraId="64817633" w14:textId="77777777" w:rsidR="00C96684" w:rsidRDefault="00C25DB2">
            <w:pPr>
              <w:rPr>
                <w:rFonts w:ascii="Arial" w:hAnsi="Arial" w:cs="Arial"/>
                <w:sz w:val="16"/>
                <w:szCs w:val="16"/>
              </w:rPr>
            </w:pPr>
            <w:r>
              <w:rPr>
                <w:b/>
                <w:bCs/>
                <w:sz w:val="16"/>
                <w:szCs w:val="16"/>
                <w:lang w:val="en-GB"/>
              </w:rPr>
              <w:t>Proposal 7: For non-EMR capable UE, similar measurement reporting scheme as EMR can be re-used.</w:t>
            </w:r>
          </w:p>
        </w:tc>
      </w:tr>
      <w:tr w:rsidR="00C96684" w14:paraId="601DFEF6" w14:textId="77777777">
        <w:trPr>
          <w:trHeight w:val="240"/>
        </w:trPr>
        <w:tc>
          <w:tcPr>
            <w:tcW w:w="1100" w:type="dxa"/>
            <w:tcBorders>
              <w:top w:val="nil"/>
              <w:left w:val="single" w:sz="4" w:space="0" w:color="A6A6A6"/>
              <w:bottom w:val="single" w:sz="4" w:space="0" w:color="A6A6A6"/>
              <w:right w:val="single" w:sz="4" w:space="0" w:color="A6A6A6"/>
            </w:tcBorders>
            <w:shd w:val="clear" w:color="auto" w:fill="auto"/>
          </w:tcPr>
          <w:p w14:paraId="090C19E3" w14:textId="77777777" w:rsidR="00C96684" w:rsidRDefault="00000000">
            <w:pPr>
              <w:rPr>
                <w:rFonts w:ascii="Arial" w:hAnsi="Arial" w:cs="Arial"/>
                <w:b/>
                <w:bCs/>
                <w:color w:val="0000FF"/>
                <w:sz w:val="16"/>
                <w:szCs w:val="16"/>
                <w:u w:val="single"/>
              </w:rPr>
            </w:pPr>
            <w:hyperlink r:id="rId28" w:history="1">
              <w:r w:rsidR="00C25DB2">
                <w:rPr>
                  <w:rFonts w:ascii="Arial" w:hAnsi="Arial" w:cs="Arial"/>
                  <w:b/>
                  <w:bCs/>
                  <w:color w:val="0000FF"/>
                  <w:sz w:val="16"/>
                  <w:szCs w:val="16"/>
                  <w:u w:val="single"/>
                </w:rPr>
                <w:t>R4-2304295</w:t>
              </w:r>
            </w:hyperlink>
          </w:p>
        </w:tc>
        <w:tc>
          <w:tcPr>
            <w:tcW w:w="1163" w:type="dxa"/>
            <w:tcBorders>
              <w:top w:val="nil"/>
              <w:left w:val="nil"/>
              <w:bottom w:val="single" w:sz="4" w:space="0" w:color="A6A6A6"/>
              <w:right w:val="single" w:sz="4" w:space="0" w:color="A6A6A6"/>
            </w:tcBorders>
            <w:shd w:val="clear" w:color="auto" w:fill="auto"/>
          </w:tcPr>
          <w:p w14:paraId="3049C7B2" w14:textId="77777777" w:rsidR="00C96684" w:rsidRDefault="00C25DB2">
            <w:pPr>
              <w:rPr>
                <w:rFonts w:ascii="Arial" w:hAnsi="Arial" w:cs="Arial"/>
                <w:sz w:val="16"/>
                <w:szCs w:val="16"/>
              </w:rPr>
            </w:pPr>
            <w:r>
              <w:rPr>
                <w:rFonts w:ascii="Arial" w:hAnsi="Arial" w:cs="Arial"/>
                <w:sz w:val="16"/>
                <w:szCs w:val="16"/>
              </w:rPr>
              <w:t>Apple</w:t>
            </w:r>
          </w:p>
        </w:tc>
        <w:tc>
          <w:tcPr>
            <w:tcW w:w="7513" w:type="dxa"/>
            <w:tcBorders>
              <w:top w:val="nil"/>
              <w:left w:val="nil"/>
              <w:bottom w:val="single" w:sz="4" w:space="0" w:color="A6A6A6"/>
              <w:right w:val="single" w:sz="4" w:space="0" w:color="A6A6A6"/>
            </w:tcBorders>
            <w:shd w:val="clear" w:color="auto" w:fill="auto"/>
          </w:tcPr>
          <w:p w14:paraId="197ED447" w14:textId="77777777" w:rsidR="00C96684" w:rsidRDefault="00C25DB2">
            <w:pPr>
              <w:jc w:val="both"/>
              <w:rPr>
                <w:rFonts w:cs="v4.2.0"/>
                <w:b/>
                <w:bCs/>
                <w:sz w:val="16"/>
                <w:szCs w:val="16"/>
                <w:lang w:val="en-US"/>
              </w:rPr>
            </w:pPr>
            <w:r>
              <w:rPr>
                <w:rFonts w:cs="v4.2.0"/>
                <w:b/>
                <w:bCs/>
                <w:sz w:val="16"/>
                <w:szCs w:val="16"/>
                <w:lang w:val="en-US"/>
              </w:rPr>
              <w:fldChar w:fldCharType="begin"/>
            </w:r>
            <w:r>
              <w:rPr>
                <w:rFonts w:cs="v4.2.0"/>
                <w:b/>
                <w:bCs/>
                <w:sz w:val="16"/>
                <w:szCs w:val="16"/>
                <w:lang w:val="en-US"/>
              </w:rPr>
              <w:instrText xml:space="preserve"> REF _Ref131513031 \h  \* MERGEFORMAT </w:instrText>
            </w:r>
            <w:r>
              <w:rPr>
                <w:rFonts w:cs="v4.2.0"/>
                <w:b/>
                <w:bCs/>
                <w:sz w:val="16"/>
                <w:szCs w:val="16"/>
                <w:lang w:val="en-US"/>
              </w:rPr>
            </w:r>
            <w:r>
              <w:rPr>
                <w:rFonts w:cs="v4.2.0"/>
                <w:b/>
                <w:bCs/>
                <w:sz w:val="16"/>
                <w:szCs w:val="16"/>
                <w:lang w:val="en-US"/>
              </w:rPr>
              <w:fldChar w:fldCharType="separate"/>
            </w:r>
            <w:r>
              <w:rPr>
                <w:b/>
                <w:bCs/>
                <w:sz w:val="16"/>
                <w:szCs w:val="16"/>
              </w:rPr>
              <w:t>Observation 1: feasibility of additional measurement during RRC connection setup is questionable. For instance, Rx beam sweeping is still needed for additional measurement during RRC connection setup unless target cell has been measured recently. However, if target cell has been measured recently before RRC connection setup, UE could directly send that measurement result, instead of doing another round of measurement.</w:t>
            </w:r>
            <w:r>
              <w:rPr>
                <w:rFonts w:cs="v4.2.0"/>
                <w:b/>
                <w:bCs/>
                <w:sz w:val="16"/>
                <w:szCs w:val="16"/>
                <w:lang w:val="en-US"/>
              </w:rPr>
              <w:fldChar w:fldCharType="end"/>
            </w:r>
          </w:p>
          <w:p w14:paraId="31A26EC0" w14:textId="77777777" w:rsidR="00C96684" w:rsidRDefault="00C25DB2">
            <w:pPr>
              <w:jc w:val="both"/>
              <w:rPr>
                <w:rFonts w:cs="v4.2.0"/>
                <w:b/>
                <w:bCs/>
                <w:sz w:val="16"/>
                <w:szCs w:val="16"/>
                <w:lang w:val="en-US"/>
              </w:rPr>
            </w:pPr>
            <w:r>
              <w:rPr>
                <w:rFonts w:cs="v4.2.0"/>
                <w:b/>
                <w:bCs/>
                <w:sz w:val="16"/>
                <w:szCs w:val="16"/>
                <w:lang w:val="en-US"/>
              </w:rPr>
              <w:fldChar w:fldCharType="begin"/>
            </w:r>
            <w:r>
              <w:rPr>
                <w:rFonts w:cs="v4.2.0"/>
                <w:b/>
                <w:bCs/>
                <w:sz w:val="16"/>
                <w:szCs w:val="16"/>
                <w:lang w:val="en-US"/>
              </w:rPr>
              <w:instrText xml:space="preserve"> REF _Ref127469975 \h  \* MERGEFORMAT </w:instrText>
            </w:r>
            <w:r>
              <w:rPr>
                <w:rFonts w:cs="v4.2.0"/>
                <w:b/>
                <w:bCs/>
                <w:sz w:val="16"/>
                <w:szCs w:val="16"/>
                <w:lang w:val="en-US"/>
              </w:rPr>
            </w:r>
            <w:r>
              <w:rPr>
                <w:rFonts w:cs="v4.2.0"/>
                <w:b/>
                <w:bCs/>
                <w:sz w:val="16"/>
                <w:szCs w:val="16"/>
                <w:lang w:val="en-US"/>
              </w:rPr>
              <w:fldChar w:fldCharType="separate"/>
            </w:r>
            <w:r>
              <w:rPr>
                <w:b/>
                <w:bCs/>
                <w:sz w:val="16"/>
                <w:szCs w:val="16"/>
              </w:rPr>
              <w:t>Proposal 1: consider the following approach to improve FR2 SCell/SCG setup delay</w:t>
            </w:r>
            <w:r>
              <w:rPr>
                <w:rFonts w:cs="v4.2.0"/>
                <w:b/>
                <w:bCs/>
                <w:sz w:val="16"/>
                <w:szCs w:val="16"/>
                <w:lang w:val="en-US"/>
              </w:rPr>
              <w:fldChar w:fldCharType="end"/>
            </w:r>
          </w:p>
          <w:p w14:paraId="3F7F961D" w14:textId="77777777" w:rsidR="00C96684" w:rsidRDefault="00C25DB2">
            <w:pPr>
              <w:pStyle w:val="ListParagraph"/>
              <w:widowControl w:val="0"/>
              <w:numPr>
                <w:ilvl w:val="0"/>
                <w:numId w:val="10"/>
              </w:numPr>
              <w:overflowPunct/>
              <w:spacing w:line="360" w:lineRule="auto"/>
              <w:ind w:firstLineChars="0"/>
              <w:textAlignment w:val="auto"/>
              <w:rPr>
                <w:b/>
                <w:bCs/>
                <w:sz w:val="16"/>
                <w:szCs w:val="16"/>
              </w:rPr>
            </w:pPr>
            <w:r>
              <w:rPr>
                <w:b/>
                <w:bCs/>
                <w:sz w:val="16"/>
                <w:szCs w:val="16"/>
                <w:lang w:val="en-US"/>
              </w:rPr>
              <w:t>For EMR capable UE, introduce a new indication in existing EMR report to allow UE to indicate network whether and which EMR measurement results are valid upon UE returning connected mode.</w:t>
            </w:r>
          </w:p>
          <w:p w14:paraId="1CAEB2A0" w14:textId="77777777" w:rsidR="00C96684" w:rsidRDefault="00C25DB2">
            <w:pPr>
              <w:pStyle w:val="ListParagraph"/>
              <w:widowControl w:val="0"/>
              <w:numPr>
                <w:ilvl w:val="0"/>
                <w:numId w:val="10"/>
              </w:numPr>
              <w:overflowPunct/>
              <w:spacing w:line="360" w:lineRule="auto"/>
              <w:ind w:firstLineChars="0"/>
              <w:textAlignment w:val="auto"/>
              <w:rPr>
                <w:b/>
                <w:bCs/>
                <w:sz w:val="16"/>
                <w:szCs w:val="16"/>
              </w:rPr>
            </w:pPr>
            <w:r>
              <w:rPr>
                <w:b/>
                <w:bCs/>
                <w:sz w:val="16"/>
                <w:szCs w:val="16"/>
                <w:lang w:val="en-US"/>
              </w:rPr>
              <w:t>For non-EMR capable UE, allow UE to report valid measurement results obtained during idle/inactive mode upon UE returning connected mode.</w:t>
            </w:r>
          </w:p>
          <w:p w14:paraId="750760AA" w14:textId="77777777" w:rsidR="00C96684" w:rsidRDefault="00C25DB2">
            <w:pPr>
              <w:pStyle w:val="ListParagraph"/>
              <w:widowControl w:val="0"/>
              <w:numPr>
                <w:ilvl w:val="0"/>
                <w:numId w:val="10"/>
              </w:numPr>
              <w:overflowPunct/>
              <w:spacing w:line="360" w:lineRule="auto"/>
              <w:ind w:firstLineChars="0"/>
              <w:textAlignment w:val="auto"/>
              <w:rPr>
                <w:b/>
                <w:bCs/>
                <w:sz w:val="16"/>
                <w:szCs w:val="16"/>
                <w:lang w:val="en-US"/>
              </w:rPr>
            </w:pPr>
            <w:r>
              <w:rPr>
                <w:b/>
                <w:bCs/>
                <w:sz w:val="16"/>
                <w:szCs w:val="16"/>
                <w:lang w:val="en-US"/>
              </w:rPr>
              <w:t>Determination of whether measurement results are valid:</w:t>
            </w:r>
          </w:p>
          <w:p w14:paraId="371450F8" w14:textId="77777777" w:rsidR="00C96684" w:rsidRDefault="00C25DB2">
            <w:pPr>
              <w:pStyle w:val="ListParagraph"/>
              <w:widowControl w:val="0"/>
              <w:numPr>
                <w:ilvl w:val="1"/>
                <w:numId w:val="10"/>
              </w:numPr>
              <w:overflowPunct/>
              <w:spacing w:line="360" w:lineRule="auto"/>
              <w:ind w:firstLineChars="0"/>
              <w:textAlignment w:val="auto"/>
              <w:rPr>
                <w:b/>
                <w:bCs/>
                <w:sz w:val="16"/>
                <w:szCs w:val="16"/>
                <w:lang w:val="en-US"/>
              </w:rPr>
            </w:pPr>
            <w:r>
              <w:rPr>
                <w:b/>
                <w:bCs/>
                <w:sz w:val="16"/>
                <w:szCs w:val="16"/>
                <w:lang w:val="en-US"/>
              </w:rPr>
              <w:t>Option 1: up to UE implementation.</w:t>
            </w:r>
          </w:p>
          <w:p w14:paraId="217313A3" w14:textId="77777777" w:rsidR="00C96684" w:rsidRDefault="00C25DB2">
            <w:pPr>
              <w:pStyle w:val="ListParagraph"/>
              <w:widowControl w:val="0"/>
              <w:numPr>
                <w:ilvl w:val="1"/>
                <w:numId w:val="10"/>
              </w:numPr>
              <w:overflowPunct/>
              <w:spacing w:line="360" w:lineRule="auto"/>
              <w:ind w:firstLineChars="0"/>
              <w:textAlignment w:val="auto"/>
              <w:rPr>
                <w:b/>
                <w:bCs/>
                <w:sz w:val="16"/>
                <w:szCs w:val="16"/>
                <w:lang w:val="en-US"/>
              </w:rPr>
            </w:pPr>
            <w:r>
              <w:rPr>
                <w:b/>
                <w:bCs/>
                <w:sz w:val="16"/>
                <w:szCs w:val="16"/>
                <w:lang w:val="en-US"/>
              </w:rPr>
              <w:t>Option 2: variation of serving cell quality does not exceed [X] dB.</w:t>
            </w:r>
          </w:p>
          <w:p w14:paraId="56C50A03" w14:textId="77777777" w:rsidR="00C96684" w:rsidRDefault="00C96684">
            <w:pPr>
              <w:rPr>
                <w:rFonts w:ascii="Arial" w:hAnsi="Arial" w:cs="Arial"/>
                <w:sz w:val="16"/>
                <w:szCs w:val="16"/>
                <w:lang w:val="en-US"/>
              </w:rPr>
            </w:pPr>
          </w:p>
        </w:tc>
      </w:tr>
      <w:tr w:rsidR="00C96684" w14:paraId="5DB9DC65" w14:textId="77777777">
        <w:trPr>
          <w:trHeight w:val="480"/>
        </w:trPr>
        <w:tc>
          <w:tcPr>
            <w:tcW w:w="1100" w:type="dxa"/>
            <w:tcBorders>
              <w:top w:val="nil"/>
              <w:left w:val="single" w:sz="4" w:space="0" w:color="A6A6A6"/>
              <w:bottom w:val="single" w:sz="4" w:space="0" w:color="A6A6A6"/>
              <w:right w:val="single" w:sz="4" w:space="0" w:color="A6A6A6"/>
            </w:tcBorders>
            <w:shd w:val="clear" w:color="auto" w:fill="auto"/>
          </w:tcPr>
          <w:p w14:paraId="79CB1674" w14:textId="77777777" w:rsidR="00C96684" w:rsidRDefault="00000000">
            <w:pPr>
              <w:rPr>
                <w:rFonts w:ascii="Arial" w:hAnsi="Arial" w:cs="Arial"/>
                <w:b/>
                <w:bCs/>
                <w:color w:val="0000FF"/>
                <w:sz w:val="16"/>
                <w:szCs w:val="16"/>
                <w:u w:val="single"/>
              </w:rPr>
            </w:pPr>
            <w:hyperlink r:id="rId29" w:history="1">
              <w:r w:rsidR="00C25DB2">
                <w:rPr>
                  <w:rFonts w:ascii="Arial" w:hAnsi="Arial" w:cs="Arial"/>
                  <w:b/>
                  <w:bCs/>
                  <w:color w:val="0000FF"/>
                  <w:sz w:val="16"/>
                  <w:szCs w:val="16"/>
                  <w:u w:val="single"/>
                </w:rPr>
                <w:t>R4-2304385</w:t>
              </w:r>
            </w:hyperlink>
          </w:p>
        </w:tc>
        <w:tc>
          <w:tcPr>
            <w:tcW w:w="1163" w:type="dxa"/>
            <w:tcBorders>
              <w:top w:val="nil"/>
              <w:left w:val="nil"/>
              <w:bottom w:val="single" w:sz="4" w:space="0" w:color="A6A6A6"/>
              <w:right w:val="single" w:sz="4" w:space="0" w:color="A6A6A6"/>
            </w:tcBorders>
            <w:shd w:val="clear" w:color="auto" w:fill="auto"/>
          </w:tcPr>
          <w:p w14:paraId="7F296057" w14:textId="77777777" w:rsidR="00C96684" w:rsidRDefault="00C25DB2">
            <w:pPr>
              <w:rPr>
                <w:rFonts w:ascii="Arial" w:hAnsi="Arial" w:cs="Arial"/>
                <w:sz w:val="16"/>
                <w:szCs w:val="16"/>
              </w:rPr>
            </w:pPr>
            <w:r>
              <w:rPr>
                <w:rFonts w:ascii="Arial" w:hAnsi="Arial" w:cs="Arial"/>
                <w:sz w:val="16"/>
                <w:szCs w:val="16"/>
              </w:rPr>
              <w:t>Qualcomm Incorporated</w:t>
            </w:r>
          </w:p>
        </w:tc>
        <w:tc>
          <w:tcPr>
            <w:tcW w:w="7513" w:type="dxa"/>
            <w:tcBorders>
              <w:top w:val="nil"/>
              <w:left w:val="nil"/>
              <w:bottom w:val="single" w:sz="4" w:space="0" w:color="A6A6A6"/>
              <w:right w:val="single" w:sz="4" w:space="0" w:color="A6A6A6"/>
            </w:tcBorders>
            <w:shd w:val="clear" w:color="auto" w:fill="auto"/>
          </w:tcPr>
          <w:p w14:paraId="7161E1B6" w14:textId="77777777" w:rsidR="00C96684" w:rsidRDefault="00C25DB2">
            <w:pPr>
              <w:rPr>
                <w:b/>
                <w:bCs/>
                <w:sz w:val="16"/>
                <w:szCs w:val="16"/>
                <w:lang w:val="en-US"/>
              </w:rPr>
            </w:pPr>
            <w:r>
              <w:rPr>
                <w:b/>
                <w:bCs/>
                <w:sz w:val="16"/>
                <w:szCs w:val="16"/>
                <w:lang w:val="en-US"/>
              </w:rPr>
              <w:t>Proposal: Framework for additional/enhanced measurement for fast CA/DC setup.</w:t>
            </w:r>
          </w:p>
          <w:p w14:paraId="531D09EA" w14:textId="77777777" w:rsidR="00C96684" w:rsidRDefault="00C25DB2">
            <w:pPr>
              <w:pStyle w:val="ListParagraph"/>
              <w:numPr>
                <w:ilvl w:val="0"/>
                <w:numId w:val="11"/>
              </w:numPr>
              <w:overflowPunct/>
              <w:autoSpaceDE/>
              <w:autoSpaceDN/>
              <w:adjustRightInd/>
              <w:spacing w:after="180"/>
              <w:ind w:firstLineChars="0"/>
              <w:contextualSpacing/>
              <w:textAlignment w:val="auto"/>
              <w:rPr>
                <w:b/>
                <w:bCs/>
                <w:sz w:val="16"/>
                <w:szCs w:val="16"/>
                <w:lang w:val="en-US"/>
              </w:rPr>
            </w:pPr>
            <w:r>
              <w:rPr>
                <w:b/>
                <w:bCs/>
                <w:sz w:val="16"/>
                <w:szCs w:val="16"/>
                <w:lang w:val="en-US"/>
              </w:rPr>
              <w:t xml:space="preserve">NW provides information for additional measurements. It can be preconfigured upon RRC release, or it can be broadcasted. </w:t>
            </w:r>
          </w:p>
          <w:p w14:paraId="1C122728" w14:textId="77777777" w:rsidR="00C96684" w:rsidRDefault="00C25DB2">
            <w:pPr>
              <w:pStyle w:val="ListParagraph"/>
              <w:numPr>
                <w:ilvl w:val="0"/>
                <w:numId w:val="11"/>
              </w:numPr>
              <w:overflowPunct/>
              <w:autoSpaceDE/>
              <w:autoSpaceDN/>
              <w:adjustRightInd/>
              <w:spacing w:after="180"/>
              <w:ind w:firstLineChars="0"/>
              <w:contextualSpacing/>
              <w:textAlignment w:val="auto"/>
              <w:rPr>
                <w:b/>
                <w:bCs/>
                <w:sz w:val="16"/>
                <w:szCs w:val="16"/>
                <w:lang w:val="en-US"/>
              </w:rPr>
            </w:pPr>
            <w:r>
              <w:rPr>
                <w:b/>
                <w:bCs/>
                <w:sz w:val="16"/>
                <w:szCs w:val="16"/>
                <w:lang w:val="en-US"/>
              </w:rPr>
              <w:t xml:space="preserve">Additional measurement is triggered upon MO/MT call under certain conditions. </w:t>
            </w:r>
          </w:p>
          <w:p w14:paraId="7F74F881" w14:textId="77777777" w:rsidR="00C96684" w:rsidRDefault="00C25DB2">
            <w:pPr>
              <w:pStyle w:val="ListParagraph"/>
              <w:numPr>
                <w:ilvl w:val="0"/>
                <w:numId w:val="11"/>
              </w:numPr>
              <w:overflowPunct/>
              <w:autoSpaceDE/>
              <w:autoSpaceDN/>
              <w:adjustRightInd/>
              <w:spacing w:after="180"/>
              <w:ind w:firstLineChars="0"/>
              <w:contextualSpacing/>
              <w:textAlignment w:val="auto"/>
              <w:rPr>
                <w:b/>
                <w:bCs/>
                <w:sz w:val="16"/>
                <w:szCs w:val="16"/>
                <w:lang w:val="en-US"/>
              </w:rPr>
            </w:pPr>
            <w:r>
              <w:rPr>
                <w:b/>
                <w:bCs/>
                <w:sz w:val="16"/>
                <w:szCs w:val="16"/>
                <w:lang w:val="en-US"/>
              </w:rPr>
              <w:t>UE perform additional measurements after transmitting msg1 and measurement can be done during RRC connected.</w:t>
            </w:r>
          </w:p>
          <w:p w14:paraId="456E57F0" w14:textId="77777777" w:rsidR="00C96684" w:rsidRDefault="00C96684">
            <w:pPr>
              <w:rPr>
                <w:b/>
                <w:bCs/>
                <w:sz w:val="16"/>
                <w:szCs w:val="16"/>
                <w:lang w:val="en-US"/>
              </w:rPr>
            </w:pPr>
          </w:p>
          <w:p w14:paraId="35305B65" w14:textId="77777777" w:rsidR="00C96684" w:rsidRDefault="00C25DB2">
            <w:pPr>
              <w:rPr>
                <w:sz w:val="16"/>
                <w:szCs w:val="16"/>
                <w:lang w:val="en-US"/>
              </w:rPr>
            </w:pPr>
            <w:r>
              <w:rPr>
                <w:b/>
                <w:bCs/>
                <w:sz w:val="16"/>
                <w:szCs w:val="16"/>
                <w:lang w:val="en-US"/>
              </w:rPr>
              <w:t>Observation</w:t>
            </w:r>
            <w:r>
              <w:rPr>
                <w:sz w:val="16"/>
                <w:szCs w:val="16"/>
                <w:lang w:val="en-US"/>
              </w:rPr>
              <w:t>: To perform additional/enhanced measurements, it is not clear which FR2 frequencies and what measurement configurations are used without explicit signaling. Not all detected FR2 frequencies can support CA/DC setup.</w:t>
            </w:r>
          </w:p>
          <w:p w14:paraId="1B2EF6ED" w14:textId="77777777" w:rsidR="00C96684" w:rsidRDefault="00C25DB2">
            <w:pPr>
              <w:rPr>
                <w:b/>
                <w:bCs/>
                <w:sz w:val="16"/>
                <w:szCs w:val="16"/>
                <w:lang w:val="en-US"/>
              </w:rPr>
            </w:pPr>
            <w:r>
              <w:rPr>
                <w:b/>
                <w:bCs/>
                <w:sz w:val="16"/>
                <w:szCs w:val="16"/>
                <w:lang w:val="en-US"/>
              </w:rPr>
              <w:t xml:space="preserve">Proposal: NW shall provide explicit information such as target frequency and/or Cell ID, and/or target SSB info for additional/enhanced measurement on FR2. The frequency/band lists can be overlapped with the list of cell reselection or EMR. Signaling details are up to RAN2.  </w:t>
            </w:r>
          </w:p>
          <w:p w14:paraId="73C3B5A4" w14:textId="77777777" w:rsidR="00C96684" w:rsidRDefault="00C25DB2">
            <w:pPr>
              <w:rPr>
                <w:b/>
                <w:bCs/>
                <w:sz w:val="16"/>
                <w:szCs w:val="16"/>
                <w:lang w:val="en-US"/>
              </w:rPr>
            </w:pPr>
            <w:r>
              <w:rPr>
                <w:b/>
                <w:bCs/>
                <w:sz w:val="16"/>
                <w:szCs w:val="16"/>
                <w:lang w:val="en-US"/>
              </w:rPr>
              <w:t xml:space="preserve">Proposal: UE is not expected to perform enhanced measurement on FR2 more than one carrier per band. FFS on the selection of carriers if multiple carriers are configured per band in FR2. </w:t>
            </w:r>
          </w:p>
          <w:p w14:paraId="361C42B9" w14:textId="77777777" w:rsidR="00C96684" w:rsidRDefault="00C25DB2">
            <w:pPr>
              <w:rPr>
                <w:sz w:val="16"/>
                <w:szCs w:val="16"/>
                <w:lang w:val="en-US"/>
              </w:rPr>
            </w:pPr>
            <w:r>
              <w:rPr>
                <w:b/>
                <w:bCs/>
                <w:sz w:val="16"/>
                <w:szCs w:val="16"/>
                <w:lang w:val="en-US"/>
              </w:rPr>
              <w:t>Observation</w:t>
            </w:r>
            <w:r>
              <w:rPr>
                <w:sz w:val="16"/>
                <w:szCs w:val="16"/>
                <w:lang w:val="en-US"/>
              </w:rPr>
              <w:t xml:space="preserve">: Additional/enhanced measurement should be performed only when FR2 CA/DC setup is expected within short period after UE transit to CONNECTED state. Typically, FR2 CA/DC setup is initiated depends on traffic demands. </w:t>
            </w:r>
          </w:p>
          <w:p w14:paraId="75388DA4" w14:textId="77777777" w:rsidR="00C96684" w:rsidRDefault="00C25DB2">
            <w:pPr>
              <w:rPr>
                <w:b/>
                <w:bCs/>
                <w:sz w:val="16"/>
                <w:szCs w:val="16"/>
                <w:lang w:val="en-US"/>
              </w:rPr>
            </w:pPr>
            <w:r>
              <w:rPr>
                <w:b/>
                <w:bCs/>
                <w:sz w:val="16"/>
                <w:szCs w:val="16"/>
                <w:lang w:val="en-US"/>
              </w:rPr>
              <w:t xml:space="preserve">Proposal: The condition of performing FR2 additional/enhanced measurement shall be defined. Expected volume of data can be used as triggering conditions of performing the measurement. </w:t>
            </w:r>
          </w:p>
          <w:p w14:paraId="159ED600" w14:textId="77777777" w:rsidR="00C96684" w:rsidRDefault="00C25DB2">
            <w:pPr>
              <w:rPr>
                <w:sz w:val="16"/>
                <w:szCs w:val="16"/>
                <w:lang w:val="en-US"/>
              </w:rPr>
            </w:pPr>
            <w:r>
              <w:rPr>
                <w:b/>
                <w:bCs/>
                <w:sz w:val="16"/>
                <w:szCs w:val="16"/>
                <w:lang w:val="en-US"/>
              </w:rPr>
              <w:t>Observation</w:t>
            </w:r>
            <w:r>
              <w:rPr>
                <w:sz w:val="16"/>
                <w:szCs w:val="16"/>
                <w:lang w:val="en-US"/>
              </w:rPr>
              <w:t xml:space="preserve">: RRC resume/setup is initiated from MO/MT call during RRC INACTIVE/IDLE state. Upon MT call, NW may have information about expected volume of data to transmit. NE can decide CA/DC is required based on the volume of data to transmit. </w:t>
            </w:r>
          </w:p>
          <w:p w14:paraId="09847693" w14:textId="77777777" w:rsidR="00C96684" w:rsidRDefault="00C25DB2">
            <w:pPr>
              <w:rPr>
                <w:b/>
                <w:bCs/>
                <w:sz w:val="16"/>
                <w:szCs w:val="16"/>
                <w:lang w:val="en-US"/>
              </w:rPr>
            </w:pPr>
            <w:r>
              <w:rPr>
                <w:b/>
                <w:bCs/>
                <w:sz w:val="16"/>
                <w:szCs w:val="16"/>
                <w:lang w:val="en-US"/>
              </w:rPr>
              <w:t>Proposal: In case of MT-call, NW can trigger UE to perform FR2 enhanced measurement. The triggering command can be included in paging. (Note: signaling details up to RAN2).</w:t>
            </w:r>
          </w:p>
          <w:p w14:paraId="39C59E33" w14:textId="77777777" w:rsidR="00C96684" w:rsidRDefault="00C25DB2">
            <w:pPr>
              <w:rPr>
                <w:sz w:val="16"/>
                <w:szCs w:val="16"/>
                <w:lang w:val="en-US"/>
              </w:rPr>
            </w:pPr>
            <w:r>
              <w:rPr>
                <w:b/>
                <w:bCs/>
                <w:sz w:val="16"/>
                <w:szCs w:val="16"/>
                <w:lang w:val="en-US"/>
              </w:rPr>
              <w:t>Observation</w:t>
            </w:r>
            <w:r>
              <w:rPr>
                <w:sz w:val="16"/>
                <w:szCs w:val="16"/>
                <w:lang w:val="en-US"/>
              </w:rPr>
              <w:t xml:space="preserve">: For MO-call, UE determine whether performing additional/enhanced measurement is required. Without having explicit information, it is not clear how large volume of data require FR2 CA/DC. </w:t>
            </w:r>
          </w:p>
          <w:p w14:paraId="6D52D83A" w14:textId="77777777" w:rsidR="00C96684" w:rsidRDefault="00C25DB2">
            <w:pPr>
              <w:rPr>
                <w:b/>
                <w:bCs/>
                <w:sz w:val="16"/>
                <w:szCs w:val="16"/>
                <w:lang w:val="en-US"/>
              </w:rPr>
            </w:pPr>
            <w:r>
              <w:rPr>
                <w:b/>
                <w:bCs/>
                <w:sz w:val="16"/>
                <w:szCs w:val="16"/>
                <w:lang w:val="en-US"/>
              </w:rPr>
              <w:t>Proposal: NW can provide threshold information of MO data volume for fast CA/DC setup upon RRC release.</w:t>
            </w:r>
          </w:p>
          <w:p w14:paraId="1E3E10C6" w14:textId="77777777" w:rsidR="00C96684" w:rsidRDefault="00C25DB2">
            <w:pPr>
              <w:rPr>
                <w:b/>
                <w:bCs/>
                <w:sz w:val="16"/>
                <w:szCs w:val="16"/>
                <w:lang w:val="en-US"/>
              </w:rPr>
            </w:pPr>
            <w:r>
              <w:rPr>
                <w:b/>
                <w:bCs/>
                <w:sz w:val="16"/>
                <w:szCs w:val="16"/>
                <w:lang w:val="en-US"/>
              </w:rPr>
              <w:t>Proposal: UE initiate additional/enhanced measurement when volume of MO-data exceeds the threshold. Otherwise, the measurement is not required. (Note: signaling details up to RAN2).</w:t>
            </w:r>
          </w:p>
          <w:p w14:paraId="4E163E64" w14:textId="77777777" w:rsidR="00C96684" w:rsidRDefault="00C25DB2">
            <w:pPr>
              <w:rPr>
                <w:b/>
                <w:bCs/>
                <w:sz w:val="16"/>
                <w:szCs w:val="16"/>
                <w:lang w:val="en-US"/>
              </w:rPr>
            </w:pPr>
            <w:r>
              <w:rPr>
                <w:b/>
                <w:bCs/>
                <w:sz w:val="16"/>
                <w:szCs w:val="16"/>
                <w:lang w:val="en-US"/>
              </w:rPr>
              <w:t>Proposal: If additional/enhanced measurement is triggered, UE is not expected to start enhanced measurement before Msg1 transmission.</w:t>
            </w:r>
          </w:p>
          <w:p w14:paraId="46646096" w14:textId="77777777" w:rsidR="00C96684" w:rsidRDefault="00C25DB2">
            <w:pPr>
              <w:rPr>
                <w:b/>
                <w:bCs/>
                <w:sz w:val="16"/>
                <w:szCs w:val="16"/>
                <w:lang w:val="en-US"/>
              </w:rPr>
            </w:pPr>
            <w:r>
              <w:rPr>
                <w:b/>
                <w:bCs/>
                <w:sz w:val="16"/>
                <w:szCs w:val="16"/>
                <w:lang w:val="en-US"/>
              </w:rPr>
              <w:t>Proposal: Enhanced measurement period can be based on SSB period instead of SMTC for the frequency. SSB period can be provided by NW or default SSB period (20ms) can be applied.</w:t>
            </w:r>
          </w:p>
          <w:p w14:paraId="13DA47AA" w14:textId="77777777" w:rsidR="00C96684" w:rsidRDefault="00C25DB2">
            <w:pPr>
              <w:rPr>
                <w:b/>
                <w:bCs/>
                <w:sz w:val="16"/>
                <w:szCs w:val="16"/>
                <w:lang w:val="en-US"/>
              </w:rPr>
            </w:pPr>
            <w:r>
              <w:rPr>
                <w:b/>
                <w:bCs/>
                <w:sz w:val="16"/>
                <w:szCs w:val="16"/>
                <w:lang w:val="en-US"/>
              </w:rPr>
              <w:t>Proposal: Enhanced measurement requires at least 8 SSB samples and additional [X] samples of SSB burst.  (FFS on X, e.g 2)</w:t>
            </w:r>
          </w:p>
          <w:p w14:paraId="37FC112F" w14:textId="77777777" w:rsidR="00C96684" w:rsidRDefault="00C25DB2">
            <w:pPr>
              <w:rPr>
                <w:b/>
                <w:bCs/>
                <w:sz w:val="16"/>
                <w:szCs w:val="16"/>
                <w:lang w:val="en-US"/>
              </w:rPr>
            </w:pPr>
            <w:r>
              <w:rPr>
                <w:b/>
                <w:bCs/>
                <w:sz w:val="16"/>
                <w:szCs w:val="16"/>
                <w:lang w:val="en-US"/>
              </w:rPr>
              <w:t xml:space="preserve">Proposal: Enhanced measurement can be completed during RRC CONNECTED state. </w:t>
            </w:r>
          </w:p>
          <w:p w14:paraId="5C2C1C67" w14:textId="77777777" w:rsidR="00C96684" w:rsidRDefault="00C25DB2">
            <w:pPr>
              <w:rPr>
                <w:b/>
                <w:bCs/>
                <w:sz w:val="16"/>
                <w:szCs w:val="16"/>
                <w:lang w:val="en-US"/>
              </w:rPr>
            </w:pPr>
            <w:r>
              <w:rPr>
                <w:b/>
                <w:bCs/>
                <w:sz w:val="16"/>
                <w:szCs w:val="16"/>
                <w:lang w:val="en-US"/>
              </w:rPr>
              <w:t>Proposal: RAN4 shall define applicability rules to perform enhanced measurement.</w:t>
            </w:r>
          </w:p>
          <w:p w14:paraId="234A7D93" w14:textId="77777777" w:rsidR="00C96684" w:rsidRDefault="00C25DB2">
            <w:pPr>
              <w:pStyle w:val="ListParagraph"/>
              <w:numPr>
                <w:ilvl w:val="1"/>
                <w:numId w:val="12"/>
              </w:numPr>
              <w:tabs>
                <w:tab w:val="left" w:pos="1680"/>
              </w:tabs>
              <w:overflowPunct/>
              <w:autoSpaceDE/>
              <w:autoSpaceDN/>
              <w:adjustRightInd/>
              <w:spacing w:after="180"/>
              <w:ind w:firstLineChars="0"/>
              <w:contextualSpacing/>
              <w:textAlignment w:val="auto"/>
              <w:rPr>
                <w:b/>
                <w:bCs/>
                <w:sz w:val="16"/>
                <w:szCs w:val="16"/>
                <w:lang w:val="en-US"/>
              </w:rPr>
            </w:pPr>
            <w:r>
              <w:rPr>
                <w:b/>
                <w:bCs/>
                <w:sz w:val="16"/>
                <w:szCs w:val="16"/>
                <w:lang w:val="en-US"/>
              </w:rPr>
              <w:lastRenderedPageBreak/>
              <w:t>The enhanced measurement is not applied when PCell is FR2.</w:t>
            </w:r>
          </w:p>
          <w:p w14:paraId="7BC0484A" w14:textId="77777777" w:rsidR="00C96684" w:rsidRDefault="00C25DB2">
            <w:pPr>
              <w:pStyle w:val="ListParagraph"/>
              <w:numPr>
                <w:ilvl w:val="1"/>
                <w:numId w:val="12"/>
              </w:numPr>
              <w:tabs>
                <w:tab w:val="left" w:pos="1680"/>
              </w:tabs>
              <w:overflowPunct/>
              <w:autoSpaceDE/>
              <w:autoSpaceDN/>
              <w:adjustRightInd/>
              <w:spacing w:after="180"/>
              <w:ind w:firstLineChars="0"/>
              <w:contextualSpacing/>
              <w:textAlignment w:val="auto"/>
              <w:rPr>
                <w:b/>
                <w:bCs/>
                <w:sz w:val="16"/>
                <w:szCs w:val="16"/>
                <w:lang w:val="en-US"/>
              </w:rPr>
            </w:pPr>
            <w:r>
              <w:rPr>
                <w:b/>
                <w:bCs/>
                <w:sz w:val="16"/>
                <w:szCs w:val="16"/>
                <w:lang w:val="en-US"/>
              </w:rPr>
              <w:t>The enhanced measurement is applied when target cell SNR &gt; [Y] dB (e.g Y = 6 dB).</w:t>
            </w:r>
          </w:p>
          <w:p w14:paraId="1AA2418F" w14:textId="77777777" w:rsidR="00C96684" w:rsidRDefault="00C25DB2">
            <w:pPr>
              <w:rPr>
                <w:rFonts w:ascii="Arial" w:hAnsi="Arial" w:cs="Arial"/>
                <w:sz w:val="16"/>
                <w:szCs w:val="16"/>
              </w:rPr>
            </w:pPr>
            <w:r>
              <w:rPr>
                <w:b/>
                <w:bCs/>
                <w:sz w:val="16"/>
                <w:szCs w:val="16"/>
                <w:lang w:val="en-US"/>
              </w:rPr>
              <w:t>UE is allowed to stop enhanced measurement upon RA procedure problem (e.g msg2 reception failure).</w:t>
            </w:r>
          </w:p>
        </w:tc>
      </w:tr>
      <w:tr w:rsidR="00C96684" w14:paraId="633AEAD0" w14:textId="77777777">
        <w:trPr>
          <w:trHeight w:val="480"/>
        </w:trPr>
        <w:tc>
          <w:tcPr>
            <w:tcW w:w="1100" w:type="dxa"/>
            <w:tcBorders>
              <w:top w:val="nil"/>
              <w:left w:val="single" w:sz="4" w:space="0" w:color="A6A6A6"/>
              <w:bottom w:val="single" w:sz="4" w:space="0" w:color="A6A6A6"/>
              <w:right w:val="single" w:sz="4" w:space="0" w:color="A6A6A6"/>
            </w:tcBorders>
            <w:shd w:val="clear" w:color="auto" w:fill="auto"/>
          </w:tcPr>
          <w:p w14:paraId="3E48F98A" w14:textId="77777777" w:rsidR="00C96684" w:rsidRDefault="00000000">
            <w:pPr>
              <w:rPr>
                <w:rFonts w:ascii="Arial" w:hAnsi="Arial" w:cs="Arial"/>
                <w:b/>
                <w:bCs/>
                <w:color w:val="0000FF"/>
                <w:sz w:val="16"/>
                <w:szCs w:val="16"/>
                <w:u w:val="single"/>
              </w:rPr>
            </w:pPr>
            <w:hyperlink r:id="rId30" w:history="1">
              <w:r w:rsidR="00C25DB2">
                <w:rPr>
                  <w:rFonts w:ascii="Arial" w:hAnsi="Arial" w:cs="Arial"/>
                  <w:b/>
                  <w:bCs/>
                  <w:color w:val="0000FF"/>
                  <w:sz w:val="16"/>
                  <w:szCs w:val="16"/>
                  <w:u w:val="single"/>
                </w:rPr>
                <w:t>R4-2304587</w:t>
              </w:r>
            </w:hyperlink>
          </w:p>
        </w:tc>
        <w:tc>
          <w:tcPr>
            <w:tcW w:w="1163" w:type="dxa"/>
            <w:tcBorders>
              <w:top w:val="nil"/>
              <w:left w:val="nil"/>
              <w:bottom w:val="single" w:sz="4" w:space="0" w:color="A6A6A6"/>
              <w:right w:val="single" w:sz="4" w:space="0" w:color="A6A6A6"/>
            </w:tcBorders>
            <w:shd w:val="clear" w:color="auto" w:fill="auto"/>
          </w:tcPr>
          <w:p w14:paraId="1099FDB9" w14:textId="77777777" w:rsidR="00C96684" w:rsidRDefault="00C25DB2">
            <w:pPr>
              <w:rPr>
                <w:rFonts w:ascii="Arial" w:hAnsi="Arial" w:cs="Arial"/>
                <w:sz w:val="16"/>
                <w:szCs w:val="16"/>
              </w:rPr>
            </w:pPr>
            <w:r>
              <w:rPr>
                <w:rFonts w:ascii="Arial" w:hAnsi="Arial" w:cs="Arial"/>
                <w:sz w:val="16"/>
                <w:szCs w:val="16"/>
              </w:rPr>
              <w:t>Nokia, Nokia Shanghai Bell</w:t>
            </w:r>
          </w:p>
        </w:tc>
        <w:tc>
          <w:tcPr>
            <w:tcW w:w="7513" w:type="dxa"/>
            <w:tcBorders>
              <w:top w:val="nil"/>
              <w:left w:val="nil"/>
              <w:bottom w:val="single" w:sz="4" w:space="0" w:color="A6A6A6"/>
              <w:right w:val="single" w:sz="4" w:space="0" w:color="A6A6A6"/>
            </w:tcBorders>
            <w:shd w:val="clear" w:color="auto" w:fill="auto"/>
          </w:tcPr>
          <w:p w14:paraId="7EA76CD5" w14:textId="77777777" w:rsidR="00C96684" w:rsidRDefault="00C25DB2">
            <w:pPr>
              <w:rPr>
                <w:rFonts w:ascii="Arial" w:hAnsi="Arial" w:cs="Arial"/>
                <w:sz w:val="16"/>
                <w:szCs w:val="16"/>
                <w:lang w:val="en-GB"/>
              </w:rPr>
            </w:pPr>
            <w:r>
              <w:rPr>
                <w:rFonts w:ascii="Arial" w:hAnsi="Arial" w:cs="Arial"/>
                <w:i/>
                <w:iCs/>
                <w:sz w:val="16"/>
                <w:szCs w:val="16"/>
                <w:u w:val="single"/>
                <w:lang w:val="en-US"/>
              </w:rPr>
              <w:fldChar w:fldCharType="begin"/>
            </w:r>
            <w:r>
              <w:rPr>
                <w:rFonts w:ascii="Arial" w:hAnsi="Arial" w:cs="Arial"/>
                <w:i/>
                <w:iCs/>
                <w:sz w:val="16"/>
                <w:szCs w:val="16"/>
                <w:u w:val="single"/>
                <w:lang w:val="en-US"/>
              </w:rPr>
              <w:instrText xml:space="preserve"> TOC \n \h \z \t "RAN4 proposal,5,RAN4 observation,4" </w:instrText>
            </w:r>
            <w:r>
              <w:rPr>
                <w:rFonts w:ascii="Arial" w:hAnsi="Arial" w:cs="Arial"/>
                <w:i/>
                <w:iCs/>
                <w:sz w:val="16"/>
                <w:szCs w:val="16"/>
                <w:u w:val="single"/>
                <w:lang w:val="en-US"/>
              </w:rPr>
              <w:fldChar w:fldCharType="separate"/>
            </w:r>
            <w:hyperlink w:anchor="_Toc132020441" w:history="1">
              <w:r>
                <w:rPr>
                  <w:rStyle w:val="Hyperlink"/>
                  <w:rFonts w:ascii="Arial" w:hAnsi="Arial" w:cs="Arial"/>
                  <w:b/>
                  <w:sz w:val="16"/>
                  <w:szCs w:val="16"/>
                  <w:lang w:val="en-US"/>
                </w:rPr>
                <w:t>Observation 1:</w:t>
              </w:r>
              <w:r>
                <w:rPr>
                  <w:rStyle w:val="Hyperlink"/>
                  <w:rFonts w:ascii="Arial" w:hAnsi="Arial" w:cs="Arial"/>
                  <w:sz w:val="16"/>
                  <w:szCs w:val="16"/>
                  <w:lang w:val="en-US"/>
                </w:rPr>
                <w:t xml:space="preserve"> Fast DC/CA resume/setup enables data DC/CA usage with lower latency, higher throughput, enhances load balancing and enables lower UE energy consumption.</w:t>
              </w:r>
            </w:hyperlink>
          </w:p>
          <w:p w14:paraId="78072448" w14:textId="77777777" w:rsidR="00C96684" w:rsidRDefault="00000000">
            <w:pPr>
              <w:rPr>
                <w:rFonts w:ascii="Arial" w:hAnsi="Arial" w:cs="Arial"/>
                <w:sz w:val="16"/>
                <w:szCs w:val="16"/>
                <w:lang w:val="en-GB"/>
              </w:rPr>
            </w:pPr>
            <w:hyperlink w:anchor="_Toc132020442" w:history="1">
              <w:r w:rsidR="00C25DB2">
                <w:rPr>
                  <w:rStyle w:val="Hyperlink"/>
                  <w:rFonts w:ascii="Arial" w:hAnsi="Arial" w:cs="Arial"/>
                  <w:b/>
                  <w:sz w:val="16"/>
                  <w:szCs w:val="16"/>
                  <w:lang w:val="en-US"/>
                </w:rPr>
                <w:t>Observation 2:</w:t>
              </w:r>
              <w:r w:rsidR="00C25DB2">
                <w:rPr>
                  <w:rStyle w:val="Hyperlink"/>
                  <w:rFonts w:ascii="Arial" w:hAnsi="Arial" w:cs="Arial"/>
                  <w:sz w:val="16"/>
                  <w:szCs w:val="16"/>
                  <w:lang w:val="en-US"/>
                </w:rPr>
                <w:t xml:space="preserve"> For FR2 SCell/PScell there is clear benefit of having fast measurements available in connected mode especially for the UE transitioning from idle/inactive mode.</w:t>
              </w:r>
            </w:hyperlink>
          </w:p>
          <w:p w14:paraId="4507D691" w14:textId="77777777" w:rsidR="00C96684" w:rsidRDefault="00000000">
            <w:pPr>
              <w:rPr>
                <w:rFonts w:ascii="Arial" w:hAnsi="Arial" w:cs="Arial"/>
                <w:sz w:val="16"/>
                <w:szCs w:val="16"/>
                <w:lang w:val="en-GB"/>
              </w:rPr>
            </w:pPr>
            <w:hyperlink w:anchor="_Toc132020443" w:history="1">
              <w:r w:rsidR="00C25DB2">
                <w:rPr>
                  <w:rStyle w:val="Hyperlink"/>
                  <w:rFonts w:ascii="Arial" w:hAnsi="Arial" w:cs="Arial"/>
                  <w:b/>
                  <w:sz w:val="16"/>
                  <w:szCs w:val="16"/>
                  <w:lang w:val="en-US"/>
                </w:rPr>
                <w:t>Proposal 1: RAN4 shall specify scenarios where the delay is less than 100 ms, even close to 20 ms (RRC setup/resume delay)</w:t>
              </w:r>
            </w:hyperlink>
          </w:p>
          <w:p w14:paraId="58BF4E9E" w14:textId="77777777" w:rsidR="00C96684" w:rsidRDefault="00000000">
            <w:pPr>
              <w:rPr>
                <w:rFonts w:ascii="Arial" w:hAnsi="Arial" w:cs="Arial"/>
                <w:sz w:val="16"/>
                <w:szCs w:val="16"/>
                <w:lang w:val="en-GB"/>
              </w:rPr>
            </w:pPr>
            <w:hyperlink w:anchor="_Toc132020444" w:history="1">
              <w:r w:rsidR="00C25DB2">
                <w:rPr>
                  <w:rStyle w:val="Hyperlink"/>
                  <w:rFonts w:ascii="Arial" w:hAnsi="Arial" w:cs="Arial"/>
                  <w:b/>
                  <w:sz w:val="16"/>
                  <w:szCs w:val="16"/>
                  <w:lang w:val="en-US"/>
                </w:rPr>
                <w:t>Proposal 2: Rel-18 enhancements to SCell/SCG setup delay should be independent of UE support of Rel-16 EMR feature.</w:t>
              </w:r>
            </w:hyperlink>
          </w:p>
          <w:p w14:paraId="3E37EA5A" w14:textId="77777777" w:rsidR="00C96684" w:rsidRDefault="00000000">
            <w:pPr>
              <w:rPr>
                <w:rFonts w:ascii="Arial" w:hAnsi="Arial" w:cs="Arial"/>
                <w:sz w:val="16"/>
                <w:szCs w:val="16"/>
                <w:lang w:val="en-GB"/>
              </w:rPr>
            </w:pPr>
            <w:hyperlink w:anchor="_Toc132020445" w:history="1">
              <w:r w:rsidR="00C25DB2">
                <w:rPr>
                  <w:rStyle w:val="Hyperlink"/>
                  <w:rFonts w:ascii="Arial" w:hAnsi="Arial" w:cs="Arial"/>
                  <w:b/>
                  <w:sz w:val="16"/>
                  <w:szCs w:val="16"/>
                  <w:lang w:val="en-US"/>
                </w:rPr>
                <w:t>Observation 3:</w:t>
              </w:r>
              <w:r w:rsidR="00C25DB2">
                <w:rPr>
                  <w:rStyle w:val="Hyperlink"/>
                  <w:rFonts w:ascii="Arial" w:hAnsi="Arial" w:cs="Arial"/>
                  <w:sz w:val="16"/>
                  <w:szCs w:val="16"/>
                  <w:lang w:val="en-US"/>
                </w:rPr>
                <w:t xml:space="preserve"> Similarly as for EMR UEs, cells detected in IDLE mode remain detected when transitioning to CONNECTED mode.</w:t>
              </w:r>
            </w:hyperlink>
          </w:p>
          <w:p w14:paraId="02264834" w14:textId="77777777" w:rsidR="00C96684" w:rsidRDefault="00000000">
            <w:pPr>
              <w:rPr>
                <w:rFonts w:ascii="Arial" w:hAnsi="Arial" w:cs="Arial"/>
                <w:sz w:val="16"/>
                <w:szCs w:val="16"/>
                <w:lang w:val="en-GB"/>
              </w:rPr>
            </w:pPr>
            <w:hyperlink w:anchor="_Toc132020446" w:history="1">
              <w:r w:rsidR="00C25DB2">
                <w:rPr>
                  <w:rStyle w:val="Hyperlink"/>
                  <w:rFonts w:ascii="Arial" w:hAnsi="Arial" w:cs="Arial"/>
                  <w:b/>
                  <w:sz w:val="16"/>
                  <w:szCs w:val="16"/>
                  <w:lang w:val="en-US"/>
                </w:rPr>
                <w:t>Proposal 3: Early measurements can be considered at RRC connection setup regardless of whether they originate from IDLE/INACTIVE mode or from CONNECTED mode before the UE entered IDLE/INACTIVE mode.</w:t>
              </w:r>
            </w:hyperlink>
          </w:p>
          <w:p w14:paraId="11ACADA3" w14:textId="77777777" w:rsidR="00C96684" w:rsidRDefault="00000000">
            <w:pPr>
              <w:rPr>
                <w:rFonts w:ascii="Arial" w:hAnsi="Arial" w:cs="Arial"/>
                <w:sz w:val="16"/>
                <w:szCs w:val="16"/>
                <w:lang w:val="en-GB"/>
              </w:rPr>
            </w:pPr>
            <w:hyperlink w:anchor="_Toc132020447" w:history="1">
              <w:r w:rsidR="00C25DB2">
                <w:rPr>
                  <w:rStyle w:val="Hyperlink"/>
                  <w:rFonts w:ascii="Arial" w:hAnsi="Arial" w:cs="Arial"/>
                  <w:b/>
                  <w:sz w:val="16"/>
                  <w:szCs w:val="16"/>
                  <w:lang w:val="en-US"/>
                </w:rPr>
                <w:t>Proposal 4: Availability status report does not contain measurement results</w:t>
              </w:r>
            </w:hyperlink>
          </w:p>
          <w:p w14:paraId="288E0948" w14:textId="77777777" w:rsidR="00C96684" w:rsidRDefault="00000000">
            <w:pPr>
              <w:rPr>
                <w:rFonts w:ascii="Arial" w:hAnsi="Arial" w:cs="Arial"/>
                <w:sz w:val="16"/>
                <w:szCs w:val="16"/>
                <w:lang w:val="en-GB"/>
              </w:rPr>
            </w:pPr>
            <w:hyperlink w:anchor="_Toc132020448" w:history="1">
              <w:r w:rsidR="00C25DB2">
                <w:rPr>
                  <w:rStyle w:val="Hyperlink"/>
                  <w:rFonts w:ascii="Arial" w:hAnsi="Arial" w:cs="Arial"/>
                  <w:b/>
                  <w:sz w:val="16"/>
                  <w:szCs w:val="16"/>
                  <w:lang w:val="en-US"/>
                </w:rPr>
                <w:t>Proposal 5: Available IDLE/INACTIVE measurements are considered valid, if they fulfil L3 measurement accuracy requirements.</w:t>
              </w:r>
            </w:hyperlink>
          </w:p>
          <w:p w14:paraId="6C06C913" w14:textId="77777777" w:rsidR="00C96684" w:rsidRDefault="00000000">
            <w:pPr>
              <w:rPr>
                <w:rFonts w:ascii="Arial" w:hAnsi="Arial" w:cs="Arial"/>
                <w:sz w:val="16"/>
                <w:szCs w:val="16"/>
                <w:lang w:val="en-GB"/>
              </w:rPr>
            </w:pPr>
            <w:hyperlink w:anchor="_Toc132020449" w:history="1">
              <w:r w:rsidR="00C25DB2">
                <w:rPr>
                  <w:rStyle w:val="Hyperlink"/>
                  <w:rFonts w:ascii="Arial" w:hAnsi="Arial" w:cs="Arial"/>
                  <w:b/>
                  <w:sz w:val="16"/>
                  <w:szCs w:val="16"/>
                  <w:lang w:val="en-US"/>
                </w:rPr>
                <w:t>Proposal 6: When the UE has been stationary since the last measurement (no time limitation), measurement results can be considered valid and re-evaluation round can be quick.</w:t>
              </w:r>
            </w:hyperlink>
          </w:p>
          <w:p w14:paraId="5B5CC766" w14:textId="77777777" w:rsidR="00C96684" w:rsidRDefault="00000000">
            <w:pPr>
              <w:rPr>
                <w:rFonts w:ascii="Arial" w:hAnsi="Arial" w:cs="Arial"/>
                <w:sz w:val="16"/>
                <w:szCs w:val="16"/>
                <w:lang w:val="en-GB"/>
              </w:rPr>
            </w:pPr>
            <w:hyperlink w:anchor="_Toc132020450" w:history="1">
              <w:r w:rsidR="00C25DB2">
                <w:rPr>
                  <w:rStyle w:val="Hyperlink"/>
                  <w:rFonts w:ascii="Arial" w:hAnsi="Arial" w:cs="Arial"/>
                  <w:b/>
                  <w:sz w:val="16"/>
                  <w:szCs w:val="16"/>
                  <w:lang w:val="en-US"/>
                </w:rPr>
                <w:t>Proposal 7: UE shall not report measurements that do not fulfil the validity criteria.</w:t>
              </w:r>
            </w:hyperlink>
          </w:p>
          <w:p w14:paraId="115A8AAB" w14:textId="77777777" w:rsidR="00C96684" w:rsidRDefault="00000000">
            <w:pPr>
              <w:rPr>
                <w:rFonts w:ascii="Arial" w:hAnsi="Arial" w:cs="Arial"/>
                <w:sz w:val="16"/>
                <w:szCs w:val="16"/>
                <w:lang w:val="en-GB"/>
              </w:rPr>
            </w:pPr>
            <w:hyperlink w:anchor="_Toc132020451" w:history="1">
              <w:r w:rsidR="00C25DB2">
                <w:rPr>
                  <w:rStyle w:val="Hyperlink"/>
                  <w:rFonts w:ascii="Arial" w:hAnsi="Arial" w:cs="Arial"/>
                  <w:b/>
                  <w:sz w:val="16"/>
                  <w:szCs w:val="16"/>
                  <w:lang w:val="en-US"/>
                </w:rPr>
                <w:t>Proposal 8: Availability status report does not contain measurement results</w:t>
              </w:r>
            </w:hyperlink>
          </w:p>
          <w:p w14:paraId="59868A33" w14:textId="77777777" w:rsidR="00C96684" w:rsidRDefault="00000000">
            <w:pPr>
              <w:rPr>
                <w:rFonts w:ascii="Arial" w:hAnsi="Arial" w:cs="Arial"/>
                <w:sz w:val="16"/>
                <w:szCs w:val="16"/>
                <w:lang w:val="en-GB"/>
              </w:rPr>
            </w:pPr>
            <w:hyperlink w:anchor="_Toc132020452" w:history="1">
              <w:r w:rsidR="00C25DB2">
                <w:rPr>
                  <w:rStyle w:val="Hyperlink"/>
                  <w:rFonts w:ascii="Arial" w:hAnsi="Arial" w:cs="Arial"/>
                  <w:b/>
                  <w:sz w:val="16"/>
                  <w:szCs w:val="16"/>
                  <w:lang w:val="en-US"/>
                </w:rPr>
                <w:t>Proposal 9: Validation of available IDLE/INACTIVE mode measurements may start at RRC connection setup/resume.</w:t>
              </w:r>
            </w:hyperlink>
          </w:p>
          <w:p w14:paraId="1970BCB1" w14:textId="77777777" w:rsidR="00C96684" w:rsidRDefault="00000000">
            <w:pPr>
              <w:rPr>
                <w:rFonts w:ascii="Arial" w:hAnsi="Arial" w:cs="Arial"/>
                <w:sz w:val="16"/>
                <w:szCs w:val="16"/>
                <w:lang w:val="en-GB"/>
              </w:rPr>
            </w:pPr>
            <w:hyperlink w:anchor="_Toc132020453" w:history="1">
              <w:r w:rsidR="00C25DB2">
                <w:rPr>
                  <w:rStyle w:val="Hyperlink"/>
                  <w:rFonts w:ascii="Arial" w:hAnsi="Arial" w:cs="Arial"/>
                  <w:b/>
                  <w:sz w:val="16"/>
                  <w:szCs w:val="16"/>
                  <w:lang w:val="en-US"/>
                </w:rPr>
                <w:t>Proposal 10: Validation of available IDLE/INACTIVE mode measurements may continue until RRC connection setup/resume complete and if needed, after that for some time in RRC connected mode.</w:t>
              </w:r>
            </w:hyperlink>
          </w:p>
          <w:p w14:paraId="150396F0" w14:textId="77777777" w:rsidR="00C96684" w:rsidRDefault="00000000">
            <w:pPr>
              <w:rPr>
                <w:rFonts w:ascii="Arial" w:hAnsi="Arial" w:cs="Arial"/>
                <w:sz w:val="16"/>
                <w:szCs w:val="16"/>
                <w:lang w:val="en-GB"/>
              </w:rPr>
            </w:pPr>
            <w:hyperlink w:anchor="_Toc132020454" w:history="1">
              <w:r w:rsidR="00C25DB2">
                <w:rPr>
                  <w:rStyle w:val="Hyperlink"/>
                  <w:rFonts w:ascii="Arial" w:hAnsi="Arial" w:cs="Arial"/>
                  <w:b/>
                  <w:sz w:val="16"/>
                  <w:szCs w:val="16"/>
                  <w:lang w:val="en-US"/>
                </w:rPr>
                <w:t>Proposal 11: RAN4 to define a maximum allowed validation duration, which may be different depending on the status of the available measurements.</w:t>
              </w:r>
            </w:hyperlink>
          </w:p>
          <w:p w14:paraId="45C23759" w14:textId="77777777" w:rsidR="00C96684" w:rsidRDefault="00000000">
            <w:pPr>
              <w:rPr>
                <w:rFonts w:ascii="Arial" w:hAnsi="Arial" w:cs="Arial"/>
                <w:sz w:val="16"/>
                <w:szCs w:val="16"/>
                <w:lang w:val="en-GB"/>
              </w:rPr>
            </w:pPr>
            <w:hyperlink w:anchor="_Toc132020455" w:history="1">
              <w:r w:rsidR="00C25DB2">
                <w:rPr>
                  <w:rStyle w:val="Hyperlink"/>
                  <w:rFonts w:ascii="Arial" w:hAnsi="Arial" w:cs="Arial"/>
                  <w:b/>
                  <w:sz w:val="16"/>
                  <w:szCs w:val="16"/>
                  <w:lang w:val="en-US"/>
                </w:rPr>
                <w:t>Proposal 12: UE to know how to measure during the validation period, NW can provide explicit information such as target frequency and/or Cell ID, and/or target SSB info for measurements in RRC configuration before idle mode or SIB.</w:t>
              </w:r>
            </w:hyperlink>
          </w:p>
          <w:p w14:paraId="46D23A15" w14:textId="77777777" w:rsidR="00C96684" w:rsidRDefault="00000000">
            <w:pPr>
              <w:rPr>
                <w:rFonts w:ascii="Arial" w:hAnsi="Arial" w:cs="Arial"/>
                <w:sz w:val="16"/>
                <w:szCs w:val="16"/>
                <w:lang w:val="en-GB"/>
              </w:rPr>
            </w:pPr>
            <w:hyperlink w:anchor="_Toc132020456" w:history="1">
              <w:r w:rsidR="00C25DB2">
                <w:rPr>
                  <w:rStyle w:val="Hyperlink"/>
                  <w:rFonts w:ascii="Arial" w:hAnsi="Arial" w:cs="Arial"/>
                  <w:b/>
                  <w:sz w:val="16"/>
                  <w:szCs w:val="16"/>
                  <w:lang w:val="en-US"/>
                </w:rPr>
                <w:t>Proposal 13: Enhanced measurement period can be based on SSB period instead of SMTC</w:t>
              </w:r>
            </w:hyperlink>
          </w:p>
          <w:p w14:paraId="0A0B0EED" w14:textId="77777777" w:rsidR="00C96684" w:rsidRDefault="00000000">
            <w:pPr>
              <w:rPr>
                <w:rFonts w:ascii="Arial" w:hAnsi="Arial" w:cs="Arial"/>
                <w:sz w:val="16"/>
                <w:szCs w:val="16"/>
                <w:lang w:val="en-GB"/>
              </w:rPr>
            </w:pPr>
            <w:hyperlink w:anchor="_Toc132020457" w:history="1">
              <w:r w:rsidR="00C25DB2">
                <w:rPr>
                  <w:rStyle w:val="Hyperlink"/>
                  <w:rFonts w:ascii="Arial" w:hAnsi="Arial" w:cs="Arial"/>
                  <w:b/>
                  <w:sz w:val="16"/>
                  <w:szCs w:val="16"/>
                  <w:lang w:val="en-US"/>
                </w:rPr>
                <w:t>Proposal 14: Number of samples UE needs to measure can be depending on UE radio conditions and measurement conditions.</w:t>
              </w:r>
            </w:hyperlink>
          </w:p>
          <w:p w14:paraId="65483EA9" w14:textId="77777777" w:rsidR="00C96684" w:rsidRDefault="00000000">
            <w:pPr>
              <w:rPr>
                <w:rFonts w:ascii="Arial" w:hAnsi="Arial" w:cs="Arial"/>
                <w:sz w:val="16"/>
                <w:szCs w:val="16"/>
                <w:lang w:val="en-GB"/>
              </w:rPr>
            </w:pPr>
            <w:hyperlink w:anchor="_Toc132020458" w:history="1">
              <w:r w:rsidR="00C25DB2">
                <w:rPr>
                  <w:rStyle w:val="Hyperlink"/>
                  <w:rFonts w:ascii="Arial" w:hAnsi="Arial" w:cs="Arial"/>
                  <w:b/>
                  <w:sz w:val="16"/>
                  <w:szCs w:val="16"/>
                  <w:lang w:val="en-US"/>
                </w:rPr>
                <w:t>Proposal 15: Number of carriers per band can be reduced for FR2 (e.g., one carrier per band).</w:t>
              </w:r>
            </w:hyperlink>
          </w:p>
          <w:p w14:paraId="1F98CBD0" w14:textId="77777777" w:rsidR="00C96684" w:rsidRDefault="00000000">
            <w:pPr>
              <w:rPr>
                <w:rFonts w:ascii="Arial" w:hAnsi="Arial" w:cs="Arial"/>
                <w:sz w:val="16"/>
                <w:szCs w:val="16"/>
                <w:lang w:val="en-GB"/>
              </w:rPr>
            </w:pPr>
            <w:hyperlink w:anchor="_Toc132020459" w:history="1">
              <w:r w:rsidR="00C25DB2">
                <w:rPr>
                  <w:rStyle w:val="Hyperlink"/>
                  <w:rFonts w:ascii="Arial" w:hAnsi="Arial" w:cs="Arial"/>
                  <w:b/>
                  <w:sz w:val="16"/>
                  <w:szCs w:val="16"/>
                  <w:lang w:val="en-US"/>
                </w:rPr>
                <w:t>Proposal 16: Carrier(s) per band can be either be selected by UE or controlled by the network, or both.</w:t>
              </w:r>
            </w:hyperlink>
          </w:p>
          <w:p w14:paraId="43CFAC0D" w14:textId="77777777" w:rsidR="00C96684" w:rsidRDefault="00000000">
            <w:pPr>
              <w:rPr>
                <w:rFonts w:ascii="Arial" w:hAnsi="Arial" w:cs="Arial"/>
                <w:sz w:val="16"/>
                <w:szCs w:val="16"/>
                <w:lang w:val="en-GB"/>
              </w:rPr>
            </w:pPr>
            <w:hyperlink w:anchor="_Toc132020460" w:history="1">
              <w:r w:rsidR="00C25DB2">
                <w:rPr>
                  <w:rStyle w:val="Hyperlink"/>
                  <w:rFonts w:ascii="Arial" w:hAnsi="Arial" w:cs="Arial"/>
                  <w:b/>
                  <w:sz w:val="16"/>
                  <w:szCs w:val="16"/>
                  <w:lang w:val="en-US"/>
                </w:rPr>
                <w:t>Proposal 17: During re-evaluation/validation measurements, UE is not expected to perform full beam-sweeping and hence, the scaling factor associated with the beam sweeping can be reduced.</w:t>
              </w:r>
            </w:hyperlink>
          </w:p>
          <w:p w14:paraId="11083F20" w14:textId="77777777" w:rsidR="00C96684" w:rsidRDefault="00000000">
            <w:pPr>
              <w:rPr>
                <w:rFonts w:ascii="Arial" w:hAnsi="Arial" w:cs="Arial"/>
                <w:sz w:val="16"/>
                <w:szCs w:val="16"/>
                <w:lang w:val="en-GB"/>
              </w:rPr>
            </w:pPr>
            <w:hyperlink w:anchor="_Toc132020461" w:history="1">
              <w:r w:rsidR="00C25DB2">
                <w:rPr>
                  <w:rStyle w:val="Hyperlink"/>
                  <w:rFonts w:ascii="Arial" w:hAnsi="Arial" w:cs="Arial"/>
                  <w:b/>
                  <w:sz w:val="16"/>
                  <w:szCs w:val="16"/>
                  <w:lang w:val="en-US"/>
                </w:rPr>
                <w:t>Proposal 18: UE may receive the measurement configuration during previous connected mode, or alternatively UE may read SIB information. Signaling details are up to RAN2.</w:t>
              </w:r>
            </w:hyperlink>
          </w:p>
          <w:p w14:paraId="046A5E49" w14:textId="77777777" w:rsidR="00C96684" w:rsidRDefault="00000000">
            <w:pPr>
              <w:rPr>
                <w:rFonts w:ascii="Arial" w:hAnsi="Arial" w:cs="Arial"/>
                <w:sz w:val="16"/>
                <w:szCs w:val="16"/>
                <w:lang w:val="en-GB"/>
              </w:rPr>
            </w:pPr>
            <w:hyperlink w:anchor="_Toc132020462" w:history="1">
              <w:r w:rsidR="00C25DB2">
                <w:rPr>
                  <w:rStyle w:val="Hyperlink"/>
                  <w:rFonts w:ascii="Arial" w:hAnsi="Arial" w:cs="Arial"/>
                  <w:b/>
                  <w:sz w:val="16"/>
                  <w:szCs w:val="16"/>
                  <w:lang w:val="en-US"/>
                </w:rPr>
                <w:t>Proposal 19: UE can use previously stored and/or used FR2 SCell configuration.</w:t>
              </w:r>
            </w:hyperlink>
          </w:p>
          <w:p w14:paraId="7FAFB7B6" w14:textId="77777777" w:rsidR="00C96684" w:rsidRDefault="00000000">
            <w:pPr>
              <w:rPr>
                <w:rFonts w:ascii="Arial" w:hAnsi="Arial" w:cs="Arial"/>
                <w:sz w:val="16"/>
                <w:szCs w:val="16"/>
                <w:lang w:val="en-GB"/>
              </w:rPr>
            </w:pPr>
            <w:hyperlink w:anchor="_Toc132020463" w:history="1">
              <w:r w:rsidR="00C25DB2">
                <w:rPr>
                  <w:rStyle w:val="Hyperlink"/>
                  <w:rFonts w:ascii="Arial" w:hAnsi="Arial" w:cs="Arial"/>
                  <w:b/>
                  <w:sz w:val="16"/>
                  <w:szCs w:val="16"/>
                  <w:lang w:val="en-US"/>
                </w:rPr>
                <w:t>Proposal 20: The main scenario for the rel-18 work is FR1-FR2. Scenarios, such as, FR1-FR1 and FR2-FR2 can be considered once the FR1-FR2 scenario is ready.</w:t>
              </w:r>
            </w:hyperlink>
          </w:p>
          <w:p w14:paraId="1327ACDE" w14:textId="77777777" w:rsidR="00C96684" w:rsidRDefault="00000000">
            <w:pPr>
              <w:rPr>
                <w:rFonts w:ascii="Arial" w:hAnsi="Arial" w:cs="Arial"/>
                <w:sz w:val="16"/>
                <w:szCs w:val="16"/>
                <w:lang w:val="en-GB"/>
              </w:rPr>
            </w:pPr>
            <w:hyperlink w:anchor="_Toc132020464" w:history="1">
              <w:r w:rsidR="00C25DB2">
                <w:rPr>
                  <w:rStyle w:val="Hyperlink"/>
                  <w:rFonts w:ascii="Arial" w:hAnsi="Arial" w:cs="Arial"/>
                  <w:b/>
                  <w:sz w:val="16"/>
                  <w:szCs w:val="16"/>
                  <w:lang w:val="en-US"/>
                </w:rPr>
                <w:t>Proposal 21: Random access during validation procedure is not an issue, at least in FR1-FR2 scenario.</w:t>
              </w:r>
            </w:hyperlink>
          </w:p>
          <w:p w14:paraId="741F7BEA" w14:textId="77777777" w:rsidR="00C96684" w:rsidRDefault="00000000">
            <w:pPr>
              <w:rPr>
                <w:rFonts w:ascii="Arial" w:hAnsi="Arial" w:cs="Arial"/>
                <w:sz w:val="16"/>
                <w:szCs w:val="16"/>
                <w:lang w:val="en-GB"/>
              </w:rPr>
            </w:pPr>
            <w:hyperlink w:anchor="_Toc132020465" w:history="1">
              <w:r w:rsidR="00C25DB2">
                <w:rPr>
                  <w:rStyle w:val="Hyperlink"/>
                  <w:rFonts w:ascii="Arial" w:hAnsi="Arial" w:cs="Arial"/>
                  <w:b/>
                  <w:sz w:val="16"/>
                  <w:szCs w:val="16"/>
                  <w:lang w:val="en-US"/>
                </w:rPr>
                <w:t>Proposal 23: Validation / re-evaluation measurement results should be made available to the network as soon as the validation has been completed regardless of the maximum validation delay.</w:t>
              </w:r>
            </w:hyperlink>
          </w:p>
          <w:p w14:paraId="76E1B3D8" w14:textId="77777777" w:rsidR="00C96684" w:rsidRDefault="00000000">
            <w:pPr>
              <w:rPr>
                <w:rFonts w:ascii="Arial" w:hAnsi="Arial" w:cs="Arial"/>
                <w:sz w:val="16"/>
                <w:szCs w:val="16"/>
                <w:lang w:val="en-GB"/>
              </w:rPr>
            </w:pPr>
            <w:hyperlink w:anchor="_Toc132020466" w:history="1">
              <w:r w:rsidR="00C25DB2">
                <w:rPr>
                  <w:rStyle w:val="Hyperlink"/>
                  <w:rFonts w:ascii="Arial" w:hAnsi="Arial" w:cs="Arial"/>
                  <w:b/>
                  <w:sz w:val="16"/>
                  <w:szCs w:val="16"/>
                  <w:lang w:val="en-US"/>
                </w:rPr>
                <w:t>Proposal 25: Overall solution consists of the following components:</w:t>
              </w:r>
            </w:hyperlink>
          </w:p>
          <w:p w14:paraId="4BBD5EC7" w14:textId="77777777" w:rsidR="00C96684" w:rsidRDefault="00C25DB2">
            <w:pPr>
              <w:numPr>
                <w:ilvl w:val="0"/>
                <w:numId w:val="13"/>
              </w:numPr>
              <w:rPr>
                <w:rFonts w:ascii="Arial" w:hAnsi="Arial" w:cs="Arial"/>
                <w:b/>
                <w:bCs/>
                <w:sz w:val="16"/>
                <w:szCs w:val="16"/>
                <w:lang w:val="en-US"/>
              </w:rPr>
            </w:pPr>
            <w:r>
              <w:rPr>
                <w:rFonts w:ascii="Arial" w:hAnsi="Arial" w:cs="Arial"/>
                <w:sz w:val="16"/>
                <w:szCs w:val="16"/>
              </w:rPr>
              <w:fldChar w:fldCharType="end"/>
            </w:r>
            <w:r>
              <w:rPr>
                <w:rFonts w:ascii="Arial" w:hAnsi="Arial" w:cs="Arial"/>
                <w:b/>
                <w:bCs/>
                <w:sz w:val="16"/>
                <w:szCs w:val="16"/>
                <w:lang w:val="en-US"/>
              </w:rPr>
              <w:t>UE having CA/DC measurements available from IDLE/INACTIVE mode at RRC setup/resume.</w:t>
            </w:r>
          </w:p>
          <w:p w14:paraId="3AE9D521" w14:textId="77777777" w:rsidR="00C96684" w:rsidRDefault="00C25DB2">
            <w:pPr>
              <w:numPr>
                <w:ilvl w:val="0"/>
                <w:numId w:val="13"/>
              </w:numPr>
              <w:rPr>
                <w:rFonts w:ascii="Arial" w:hAnsi="Arial" w:cs="Arial"/>
                <w:b/>
                <w:bCs/>
                <w:sz w:val="16"/>
                <w:szCs w:val="16"/>
                <w:lang w:val="en-US"/>
              </w:rPr>
            </w:pPr>
            <w:r>
              <w:rPr>
                <w:rFonts w:ascii="Arial" w:hAnsi="Arial" w:cs="Arial"/>
                <w:b/>
                <w:bCs/>
                <w:sz w:val="16"/>
                <w:szCs w:val="16"/>
                <w:lang w:val="en-US"/>
              </w:rPr>
              <w:t>UE performing evaluation of the validity of available measurements starting from RRC setup/resume.</w:t>
            </w:r>
          </w:p>
          <w:p w14:paraId="37A22EDA" w14:textId="77777777" w:rsidR="00C96684" w:rsidRDefault="00C25DB2">
            <w:pPr>
              <w:numPr>
                <w:ilvl w:val="1"/>
                <w:numId w:val="13"/>
              </w:numPr>
              <w:rPr>
                <w:rFonts w:ascii="Arial" w:hAnsi="Arial" w:cs="Arial"/>
                <w:b/>
                <w:bCs/>
                <w:sz w:val="16"/>
                <w:szCs w:val="16"/>
                <w:lang w:val="en-US"/>
              </w:rPr>
            </w:pPr>
            <w:r>
              <w:rPr>
                <w:rFonts w:ascii="Arial" w:hAnsi="Arial" w:cs="Arial"/>
                <w:b/>
                <w:bCs/>
                <w:sz w:val="16"/>
                <w:szCs w:val="16"/>
                <w:lang w:val="en-US"/>
              </w:rPr>
              <w:t>If needed, UE performing additional validation measurements during RRC connection setup/resume and/or RRC CONNECTED mode.</w:t>
            </w:r>
          </w:p>
          <w:p w14:paraId="63EC2F32" w14:textId="77777777" w:rsidR="00C96684" w:rsidRDefault="00C25DB2">
            <w:pPr>
              <w:numPr>
                <w:ilvl w:val="0"/>
                <w:numId w:val="13"/>
              </w:numPr>
              <w:rPr>
                <w:rFonts w:ascii="Arial" w:hAnsi="Arial" w:cs="Arial"/>
                <w:b/>
                <w:bCs/>
                <w:sz w:val="16"/>
                <w:szCs w:val="16"/>
                <w:lang w:val="en-US"/>
              </w:rPr>
            </w:pPr>
            <w:r>
              <w:rPr>
                <w:rFonts w:ascii="Arial" w:hAnsi="Arial" w:cs="Arial"/>
                <w:b/>
                <w:bCs/>
                <w:sz w:val="16"/>
                <w:szCs w:val="16"/>
                <w:lang w:val="en-US"/>
              </w:rPr>
              <w:t>UE reporting validity status of the available measurements at RRC setup/resume complete.</w:t>
            </w:r>
          </w:p>
          <w:p w14:paraId="76DB6E5F" w14:textId="77777777" w:rsidR="00C96684" w:rsidRDefault="00C25DB2">
            <w:pPr>
              <w:numPr>
                <w:ilvl w:val="0"/>
                <w:numId w:val="13"/>
              </w:numPr>
              <w:rPr>
                <w:rFonts w:ascii="Arial" w:hAnsi="Arial" w:cs="Arial"/>
                <w:b/>
                <w:bCs/>
                <w:sz w:val="16"/>
                <w:szCs w:val="16"/>
                <w:lang w:val="en-US"/>
              </w:rPr>
            </w:pPr>
            <w:r>
              <w:rPr>
                <w:rFonts w:ascii="Arial" w:hAnsi="Arial" w:cs="Arial"/>
                <w:b/>
                <w:bCs/>
                <w:sz w:val="16"/>
                <w:szCs w:val="16"/>
                <w:lang w:val="en-US"/>
              </w:rPr>
              <w:t>UE reporting measurement results as soon as validation is completed.</w:t>
            </w:r>
          </w:p>
          <w:p w14:paraId="5B263137" w14:textId="77777777" w:rsidR="00C96684" w:rsidRDefault="00C96684">
            <w:pPr>
              <w:rPr>
                <w:rFonts w:ascii="Arial" w:hAnsi="Arial" w:cs="Arial"/>
                <w:sz w:val="16"/>
                <w:szCs w:val="16"/>
                <w:lang w:val="en-US"/>
              </w:rPr>
            </w:pPr>
          </w:p>
        </w:tc>
      </w:tr>
      <w:tr w:rsidR="00C96684" w14:paraId="6CD03480" w14:textId="77777777">
        <w:trPr>
          <w:trHeight w:val="240"/>
        </w:trPr>
        <w:tc>
          <w:tcPr>
            <w:tcW w:w="1100" w:type="dxa"/>
            <w:tcBorders>
              <w:top w:val="nil"/>
              <w:left w:val="single" w:sz="4" w:space="0" w:color="A6A6A6"/>
              <w:bottom w:val="single" w:sz="4" w:space="0" w:color="A6A6A6"/>
              <w:right w:val="single" w:sz="4" w:space="0" w:color="A6A6A6"/>
            </w:tcBorders>
            <w:shd w:val="clear" w:color="auto" w:fill="auto"/>
          </w:tcPr>
          <w:p w14:paraId="664F139D" w14:textId="77777777" w:rsidR="00C96684" w:rsidRDefault="00000000">
            <w:pPr>
              <w:rPr>
                <w:rFonts w:ascii="Arial" w:hAnsi="Arial" w:cs="Arial"/>
                <w:b/>
                <w:bCs/>
                <w:color w:val="0000FF"/>
                <w:sz w:val="16"/>
                <w:szCs w:val="16"/>
                <w:u w:val="single"/>
              </w:rPr>
            </w:pPr>
            <w:hyperlink r:id="rId31" w:history="1">
              <w:r w:rsidR="00C25DB2">
                <w:rPr>
                  <w:rFonts w:ascii="Arial" w:hAnsi="Arial" w:cs="Arial"/>
                  <w:b/>
                  <w:bCs/>
                  <w:color w:val="0000FF"/>
                  <w:sz w:val="16"/>
                  <w:szCs w:val="16"/>
                  <w:u w:val="single"/>
                </w:rPr>
                <w:t>R4-2304768</w:t>
              </w:r>
            </w:hyperlink>
          </w:p>
        </w:tc>
        <w:tc>
          <w:tcPr>
            <w:tcW w:w="1163" w:type="dxa"/>
            <w:tcBorders>
              <w:top w:val="nil"/>
              <w:left w:val="nil"/>
              <w:bottom w:val="single" w:sz="4" w:space="0" w:color="A6A6A6"/>
              <w:right w:val="single" w:sz="4" w:space="0" w:color="A6A6A6"/>
            </w:tcBorders>
            <w:shd w:val="clear" w:color="auto" w:fill="auto"/>
          </w:tcPr>
          <w:p w14:paraId="02B05704" w14:textId="77777777" w:rsidR="00C96684" w:rsidRDefault="00C25DB2">
            <w:pPr>
              <w:rPr>
                <w:rFonts w:ascii="Arial" w:hAnsi="Arial" w:cs="Arial"/>
                <w:sz w:val="16"/>
                <w:szCs w:val="16"/>
              </w:rPr>
            </w:pPr>
            <w:r>
              <w:rPr>
                <w:rFonts w:ascii="Arial" w:hAnsi="Arial" w:cs="Arial"/>
                <w:sz w:val="16"/>
                <w:szCs w:val="16"/>
              </w:rPr>
              <w:t>Xiaomi</w:t>
            </w:r>
          </w:p>
        </w:tc>
        <w:tc>
          <w:tcPr>
            <w:tcW w:w="7513" w:type="dxa"/>
            <w:tcBorders>
              <w:top w:val="nil"/>
              <w:left w:val="nil"/>
              <w:bottom w:val="single" w:sz="4" w:space="0" w:color="A6A6A6"/>
              <w:right w:val="single" w:sz="4" w:space="0" w:color="A6A6A6"/>
            </w:tcBorders>
            <w:shd w:val="clear" w:color="auto" w:fill="auto"/>
          </w:tcPr>
          <w:p w14:paraId="4206D3EC" w14:textId="77777777" w:rsidR="00C96684" w:rsidRDefault="00C25DB2">
            <w:pPr>
              <w:rPr>
                <w:rFonts w:ascii="Arial" w:hAnsi="Arial" w:cs="Arial"/>
                <w:sz w:val="16"/>
                <w:szCs w:val="16"/>
                <w:lang w:val="en-US"/>
              </w:rPr>
            </w:pPr>
            <w:r>
              <w:rPr>
                <w:rFonts w:ascii="Arial" w:hAnsi="Arial" w:cs="Arial" w:hint="eastAsia"/>
                <w:b/>
                <w:sz w:val="16"/>
                <w:szCs w:val="16"/>
                <w:lang w:val="en-GB"/>
              </w:rPr>
              <w:t>P</w:t>
            </w:r>
            <w:r>
              <w:rPr>
                <w:rFonts w:ascii="Arial" w:hAnsi="Arial" w:cs="Arial"/>
                <w:b/>
                <w:sz w:val="16"/>
                <w:szCs w:val="16"/>
                <w:lang w:val="en-GB"/>
              </w:rPr>
              <w:t xml:space="preserve">roposal 1: RAN4 to introduce the indication of valid measurement results to improve RRC connection setup/resume delay </w:t>
            </w:r>
          </w:p>
          <w:p w14:paraId="1AFCE9AB" w14:textId="77777777" w:rsidR="00C96684" w:rsidRDefault="00C25DB2">
            <w:pPr>
              <w:numPr>
                <w:ilvl w:val="0"/>
                <w:numId w:val="14"/>
              </w:numPr>
              <w:rPr>
                <w:rFonts w:ascii="Arial" w:hAnsi="Arial" w:cs="Arial"/>
                <w:b/>
                <w:sz w:val="16"/>
                <w:szCs w:val="16"/>
                <w:lang w:val="en-US"/>
              </w:rPr>
            </w:pPr>
            <w:r>
              <w:rPr>
                <w:rFonts w:ascii="Arial" w:hAnsi="Arial" w:cs="Arial"/>
                <w:b/>
                <w:sz w:val="16"/>
                <w:szCs w:val="16"/>
                <w:lang w:val="en-US"/>
              </w:rPr>
              <w:t xml:space="preserve">For EMR capable UE, the UE reports the indication of valid EMR results in RRC setup/resume Complete message (Msg5). </w:t>
            </w:r>
          </w:p>
          <w:p w14:paraId="739D02EF" w14:textId="77777777" w:rsidR="00C96684" w:rsidRDefault="00C25DB2">
            <w:pPr>
              <w:numPr>
                <w:ilvl w:val="0"/>
                <w:numId w:val="14"/>
              </w:numPr>
              <w:rPr>
                <w:rFonts w:ascii="Arial" w:hAnsi="Arial" w:cs="Arial"/>
                <w:b/>
                <w:sz w:val="16"/>
                <w:szCs w:val="16"/>
                <w:lang w:val="en-US"/>
              </w:rPr>
            </w:pPr>
            <w:r>
              <w:rPr>
                <w:rFonts w:ascii="Arial" w:hAnsi="Arial" w:cs="Arial"/>
                <w:b/>
                <w:sz w:val="16"/>
                <w:szCs w:val="16"/>
                <w:lang w:val="en-US"/>
              </w:rPr>
              <w:t>For non-EMR capable UE, the UE reports the indication of valid cell reselection measurement results upon the UE returns RRC connected mode.</w:t>
            </w:r>
          </w:p>
          <w:p w14:paraId="69868568" w14:textId="77777777" w:rsidR="00C96684" w:rsidRDefault="00C25DB2">
            <w:pPr>
              <w:rPr>
                <w:rFonts w:ascii="Arial" w:hAnsi="Arial" w:cs="Arial"/>
                <w:b/>
                <w:sz w:val="16"/>
                <w:szCs w:val="16"/>
                <w:lang w:val="en-GB"/>
              </w:rPr>
            </w:pPr>
            <w:r>
              <w:rPr>
                <w:rFonts w:ascii="Arial" w:hAnsi="Arial" w:cs="Arial" w:hint="eastAsia"/>
                <w:b/>
                <w:sz w:val="16"/>
                <w:szCs w:val="16"/>
                <w:lang w:val="en-GB"/>
              </w:rPr>
              <w:t>P</w:t>
            </w:r>
            <w:r>
              <w:rPr>
                <w:rFonts w:ascii="Arial" w:hAnsi="Arial" w:cs="Arial"/>
                <w:b/>
                <w:sz w:val="16"/>
                <w:szCs w:val="16"/>
                <w:lang w:val="en-GB"/>
              </w:rPr>
              <w:t>roposal 2: The measurement results are considered as valid if the time span from when the last measurement occasion to the time of indication is less than 5s.</w:t>
            </w:r>
          </w:p>
          <w:p w14:paraId="68B8C6E9" w14:textId="77777777" w:rsidR="00C96684" w:rsidRDefault="00C25DB2">
            <w:pPr>
              <w:rPr>
                <w:rFonts w:ascii="Arial" w:hAnsi="Arial" w:cs="Arial"/>
                <w:b/>
                <w:sz w:val="16"/>
                <w:szCs w:val="16"/>
                <w:lang w:val="en-GB"/>
              </w:rPr>
            </w:pPr>
            <w:r>
              <w:rPr>
                <w:rFonts w:ascii="Arial" w:hAnsi="Arial" w:cs="Arial" w:hint="eastAsia"/>
                <w:b/>
                <w:sz w:val="16"/>
                <w:szCs w:val="16"/>
                <w:lang w:val="en-GB"/>
              </w:rPr>
              <w:t>P</w:t>
            </w:r>
            <w:r>
              <w:rPr>
                <w:rFonts w:ascii="Arial" w:hAnsi="Arial" w:cs="Arial"/>
                <w:b/>
                <w:sz w:val="16"/>
                <w:szCs w:val="16"/>
                <w:lang w:val="en-GB"/>
              </w:rPr>
              <w:t>roposal 3: If the measurement results are invalid, RAN4 to study whether and how to report the invalid measurement results. The following 2 ways are considered for further study:</w:t>
            </w:r>
          </w:p>
          <w:p w14:paraId="13B3DA93" w14:textId="77777777" w:rsidR="00C96684" w:rsidRDefault="00C25DB2">
            <w:pPr>
              <w:numPr>
                <w:ilvl w:val="0"/>
                <w:numId w:val="14"/>
              </w:numPr>
              <w:rPr>
                <w:rFonts w:ascii="Arial" w:hAnsi="Arial" w:cs="Arial"/>
                <w:b/>
                <w:sz w:val="16"/>
                <w:szCs w:val="16"/>
                <w:lang w:val="en-US"/>
              </w:rPr>
            </w:pPr>
            <w:r>
              <w:rPr>
                <w:rFonts w:ascii="Arial" w:hAnsi="Arial" w:cs="Arial"/>
                <w:b/>
                <w:sz w:val="16"/>
                <w:szCs w:val="16"/>
                <w:lang w:val="en-US"/>
              </w:rPr>
              <w:t>The UE does not report the any results to NW;</w:t>
            </w:r>
          </w:p>
          <w:p w14:paraId="75D4EB87" w14:textId="77777777" w:rsidR="00C96684" w:rsidRDefault="00C25DB2">
            <w:pPr>
              <w:numPr>
                <w:ilvl w:val="0"/>
                <w:numId w:val="14"/>
              </w:numPr>
              <w:rPr>
                <w:rFonts w:ascii="Arial" w:hAnsi="Arial" w:cs="Arial"/>
                <w:b/>
                <w:sz w:val="16"/>
                <w:szCs w:val="16"/>
                <w:lang w:val="en-US"/>
              </w:rPr>
            </w:pPr>
            <w:r>
              <w:rPr>
                <w:rFonts w:ascii="Arial" w:hAnsi="Arial" w:cs="Arial"/>
                <w:b/>
                <w:sz w:val="16"/>
                <w:szCs w:val="16"/>
                <w:lang w:val="en-US"/>
              </w:rPr>
              <w:t>The UE reports invalid indication to NW;</w:t>
            </w:r>
          </w:p>
          <w:p w14:paraId="045C87BE" w14:textId="77777777" w:rsidR="00C96684" w:rsidRDefault="00C96684">
            <w:pPr>
              <w:rPr>
                <w:rFonts w:ascii="Arial" w:hAnsi="Arial" w:cs="Arial"/>
                <w:sz w:val="16"/>
                <w:szCs w:val="16"/>
              </w:rPr>
            </w:pPr>
          </w:p>
        </w:tc>
      </w:tr>
      <w:tr w:rsidR="00C96684" w14:paraId="52ABEF72" w14:textId="77777777">
        <w:trPr>
          <w:trHeight w:val="240"/>
        </w:trPr>
        <w:tc>
          <w:tcPr>
            <w:tcW w:w="1100" w:type="dxa"/>
            <w:tcBorders>
              <w:top w:val="nil"/>
              <w:left w:val="single" w:sz="4" w:space="0" w:color="A6A6A6"/>
              <w:bottom w:val="single" w:sz="4" w:space="0" w:color="A6A6A6"/>
              <w:right w:val="single" w:sz="4" w:space="0" w:color="A6A6A6"/>
            </w:tcBorders>
            <w:shd w:val="clear" w:color="auto" w:fill="auto"/>
          </w:tcPr>
          <w:p w14:paraId="0A7B0059" w14:textId="77777777" w:rsidR="00C96684" w:rsidRDefault="00000000">
            <w:pPr>
              <w:rPr>
                <w:rFonts w:ascii="Arial" w:hAnsi="Arial" w:cs="Arial"/>
                <w:b/>
                <w:bCs/>
                <w:color w:val="0000FF"/>
                <w:sz w:val="16"/>
                <w:szCs w:val="16"/>
                <w:u w:val="single"/>
              </w:rPr>
            </w:pPr>
            <w:hyperlink r:id="rId32" w:history="1">
              <w:r w:rsidR="00C25DB2">
                <w:rPr>
                  <w:rFonts w:ascii="Arial" w:hAnsi="Arial" w:cs="Arial"/>
                  <w:b/>
                  <w:bCs/>
                  <w:color w:val="0000FF"/>
                  <w:sz w:val="16"/>
                  <w:szCs w:val="16"/>
                  <w:u w:val="single"/>
                </w:rPr>
                <w:t>R4-2304846</w:t>
              </w:r>
            </w:hyperlink>
          </w:p>
        </w:tc>
        <w:tc>
          <w:tcPr>
            <w:tcW w:w="1163" w:type="dxa"/>
            <w:tcBorders>
              <w:top w:val="nil"/>
              <w:left w:val="nil"/>
              <w:bottom w:val="single" w:sz="4" w:space="0" w:color="A6A6A6"/>
              <w:right w:val="single" w:sz="4" w:space="0" w:color="A6A6A6"/>
            </w:tcBorders>
            <w:shd w:val="clear" w:color="auto" w:fill="auto"/>
          </w:tcPr>
          <w:p w14:paraId="2BC914E6" w14:textId="77777777" w:rsidR="00C96684" w:rsidRDefault="00C25DB2">
            <w:pPr>
              <w:rPr>
                <w:rFonts w:ascii="Arial" w:hAnsi="Arial" w:cs="Arial"/>
                <w:sz w:val="16"/>
                <w:szCs w:val="16"/>
              </w:rPr>
            </w:pPr>
            <w:r>
              <w:rPr>
                <w:rFonts w:ascii="Arial" w:hAnsi="Arial" w:cs="Arial"/>
                <w:sz w:val="16"/>
                <w:szCs w:val="16"/>
              </w:rPr>
              <w:t>CMCC</w:t>
            </w:r>
          </w:p>
        </w:tc>
        <w:tc>
          <w:tcPr>
            <w:tcW w:w="7513" w:type="dxa"/>
            <w:tcBorders>
              <w:top w:val="nil"/>
              <w:left w:val="nil"/>
              <w:bottom w:val="single" w:sz="4" w:space="0" w:color="A6A6A6"/>
              <w:right w:val="single" w:sz="4" w:space="0" w:color="A6A6A6"/>
            </w:tcBorders>
            <w:shd w:val="clear" w:color="auto" w:fill="auto"/>
          </w:tcPr>
          <w:p w14:paraId="5C3388BB" w14:textId="77777777" w:rsidR="00C96684" w:rsidRDefault="00C25DB2">
            <w:pPr>
              <w:rPr>
                <w:rFonts w:ascii="Arial" w:hAnsi="Arial" w:cs="Arial"/>
                <w:b/>
                <w:bCs/>
                <w:sz w:val="16"/>
                <w:szCs w:val="16"/>
                <w:lang w:val="en-US"/>
              </w:rPr>
            </w:pPr>
            <w:r>
              <w:rPr>
                <w:rFonts w:ascii="Arial" w:hAnsi="Arial" w:cs="Arial"/>
                <w:b/>
                <w:bCs/>
                <w:sz w:val="16"/>
                <w:szCs w:val="16"/>
                <w:lang w:val="en-US"/>
              </w:rPr>
              <w:t>Proposal 1: for SCell/SCG setup delay improvement, it is proposed to specify both delay requirements and accuracy requirements.</w:t>
            </w:r>
          </w:p>
          <w:p w14:paraId="40114B38" w14:textId="77777777" w:rsidR="00C96684" w:rsidRDefault="00C25DB2">
            <w:pPr>
              <w:rPr>
                <w:rFonts w:ascii="Arial" w:hAnsi="Arial" w:cs="Arial"/>
                <w:b/>
                <w:bCs/>
                <w:sz w:val="16"/>
                <w:szCs w:val="16"/>
                <w:lang w:val="en-US"/>
              </w:rPr>
            </w:pPr>
            <w:r>
              <w:rPr>
                <w:rFonts w:ascii="Arial" w:hAnsi="Arial" w:cs="Arial"/>
                <w:b/>
                <w:bCs/>
                <w:sz w:val="16"/>
                <w:szCs w:val="16"/>
                <w:lang w:val="en-US"/>
              </w:rPr>
              <w:t xml:space="preserve">Proposal 2: If </w:t>
            </w:r>
            <w:r>
              <w:rPr>
                <w:rFonts w:ascii="Arial" w:hAnsi="Arial" w:cs="Arial" w:hint="eastAsia"/>
                <w:b/>
                <w:bCs/>
                <w:sz w:val="16"/>
                <w:szCs w:val="16"/>
                <w:lang w:val="en-US"/>
              </w:rPr>
              <w:t>only</w:t>
            </w:r>
            <w:r>
              <w:rPr>
                <w:rFonts w:ascii="Arial" w:hAnsi="Arial" w:cs="Arial"/>
                <w:b/>
                <w:bCs/>
                <w:sz w:val="16"/>
                <w:szCs w:val="16"/>
                <w:lang w:val="en-US"/>
              </w:rPr>
              <w:t xml:space="preserve"> existing measurement, including legacy measurement for cell re-selection and EMR </w:t>
            </w:r>
            <w:r>
              <w:rPr>
                <w:rFonts w:ascii="Arial" w:hAnsi="Arial" w:cs="Arial" w:hint="eastAsia"/>
                <w:b/>
                <w:bCs/>
                <w:sz w:val="16"/>
                <w:szCs w:val="16"/>
                <w:lang w:val="en-US"/>
              </w:rPr>
              <w:t>are</w:t>
            </w:r>
            <w:r>
              <w:rPr>
                <w:rFonts w:ascii="Arial" w:hAnsi="Arial" w:cs="Arial"/>
                <w:b/>
                <w:bCs/>
                <w:sz w:val="16"/>
                <w:szCs w:val="16"/>
                <w:lang w:val="en-US"/>
              </w:rPr>
              <w:t xml:space="preserve"> used, exsiting cell re-selection requirments (4.2, 38.133) and idle mode CA/DC measurment requirements (4.4, 38.133) can be reused. </w:t>
            </w:r>
          </w:p>
          <w:p w14:paraId="727F82A6" w14:textId="77777777" w:rsidR="00C96684" w:rsidRDefault="00C25DB2">
            <w:pPr>
              <w:rPr>
                <w:rFonts w:ascii="Arial" w:hAnsi="Arial" w:cs="Arial"/>
                <w:b/>
                <w:bCs/>
                <w:sz w:val="16"/>
                <w:szCs w:val="16"/>
                <w:lang w:val="en-US"/>
              </w:rPr>
            </w:pPr>
            <w:r>
              <w:rPr>
                <w:rFonts w:ascii="Arial" w:hAnsi="Arial" w:cs="Arial"/>
                <w:b/>
                <w:bCs/>
                <w:sz w:val="16"/>
                <w:szCs w:val="16"/>
                <w:lang w:val="en-US"/>
              </w:rPr>
              <w:t xml:space="preserve">Proposal 3: if addition measurement starting from RRC connection setup/resume procedure are performed, how to specify delay requirments need further study.   </w:t>
            </w:r>
          </w:p>
          <w:p w14:paraId="20C41C4F" w14:textId="77777777" w:rsidR="00C96684" w:rsidRDefault="00C25DB2">
            <w:pPr>
              <w:rPr>
                <w:rFonts w:ascii="Arial" w:hAnsi="Arial" w:cs="Arial"/>
                <w:b/>
                <w:bCs/>
                <w:sz w:val="16"/>
                <w:szCs w:val="16"/>
                <w:lang w:val="en-US"/>
              </w:rPr>
            </w:pPr>
            <w:r>
              <w:rPr>
                <w:rFonts w:ascii="Arial" w:hAnsi="Arial" w:cs="Arial" w:hint="eastAsia"/>
                <w:b/>
                <w:bCs/>
                <w:sz w:val="16"/>
                <w:szCs w:val="16"/>
                <w:lang w:val="en-US"/>
              </w:rPr>
              <w:t>P</w:t>
            </w:r>
            <w:r>
              <w:rPr>
                <w:rFonts w:ascii="Arial" w:hAnsi="Arial" w:cs="Arial"/>
                <w:b/>
                <w:bCs/>
                <w:sz w:val="16"/>
                <w:szCs w:val="16"/>
                <w:lang w:val="en-US"/>
              </w:rPr>
              <w:t>roposal 4: for SCell/SCG setup delay improvement, the measurment accuracy for Rel-16 idle mode CA/DC measurment can be used as baselibne.</w:t>
            </w:r>
          </w:p>
          <w:p w14:paraId="1E7EBBDF" w14:textId="77777777" w:rsidR="00C96684" w:rsidRDefault="00C25DB2">
            <w:pPr>
              <w:rPr>
                <w:rFonts w:ascii="Arial" w:hAnsi="Arial" w:cs="Arial"/>
                <w:b/>
                <w:bCs/>
                <w:sz w:val="16"/>
                <w:szCs w:val="16"/>
                <w:lang w:val="en-US"/>
              </w:rPr>
            </w:pPr>
            <w:r>
              <w:rPr>
                <w:rFonts w:ascii="Arial" w:hAnsi="Arial" w:cs="Arial"/>
                <w:b/>
                <w:bCs/>
                <w:sz w:val="16"/>
                <w:szCs w:val="16"/>
                <w:lang w:val="en-US"/>
              </w:rPr>
              <w:t xml:space="preserve">Proposal 5: the measurement results are considered as valid when measurement accuracy are satidfied and the measurement results are not out-dated.   </w:t>
            </w:r>
          </w:p>
          <w:p w14:paraId="7EFA2430" w14:textId="77777777" w:rsidR="00C96684" w:rsidRDefault="00C25DB2">
            <w:pPr>
              <w:rPr>
                <w:rFonts w:ascii="Arial" w:hAnsi="Arial" w:cs="Arial"/>
                <w:b/>
                <w:bCs/>
                <w:sz w:val="16"/>
                <w:szCs w:val="16"/>
                <w:lang w:val="en-US"/>
              </w:rPr>
            </w:pPr>
            <w:r>
              <w:rPr>
                <w:rFonts w:ascii="Arial" w:hAnsi="Arial" w:cs="Arial" w:hint="eastAsia"/>
                <w:b/>
                <w:bCs/>
                <w:sz w:val="16"/>
                <w:szCs w:val="16"/>
                <w:lang w:val="en-US"/>
              </w:rPr>
              <w:t>P</w:t>
            </w:r>
            <w:r>
              <w:rPr>
                <w:rFonts w:ascii="Arial" w:hAnsi="Arial" w:cs="Arial"/>
                <w:b/>
                <w:bCs/>
                <w:sz w:val="16"/>
                <w:szCs w:val="16"/>
                <w:lang w:val="en-US"/>
              </w:rPr>
              <w:t>roposal 6</w:t>
            </w:r>
            <w:r>
              <w:rPr>
                <w:rFonts w:ascii="Arial" w:hAnsi="Arial" w:cs="Arial" w:hint="eastAsia"/>
                <w:b/>
                <w:bCs/>
                <w:sz w:val="16"/>
                <w:szCs w:val="16"/>
                <w:lang w:val="en-US"/>
              </w:rPr>
              <w:t>:</w:t>
            </w:r>
            <w:r>
              <w:rPr>
                <w:rFonts w:ascii="Arial" w:hAnsi="Arial" w:cs="Arial"/>
                <w:b/>
                <w:bCs/>
                <w:sz w:val="16"/>
                <w:szCs w:val="16"/>
                <w:lang w:val="en-US"/>
              </w:rPr>
              <w:t xml:space="preserve"> for improvement on SCell/SCG setup delay, the measurement results can be reported in following two ways:</w:t>
            </w:r>
          </w:p>
          <w:p w14:paraId="5D4B3EE5" w14:textId="77777777" w:rsidR="00C96684" w:rsidRDefault="00C25DB2">
            <w:pPr>
              <w:numPr>
                <w:ilvl w:val="0"/>
                <w:numId w:val="15"/>
              </w:numPr>
              <w:rPr>
                <w:rFonts w:ascii="Arial" w:hAnsi="Arial" w:cs="Arial"/>
                <w:b/>
                <w:bCs/>
                <w:sz w:val="16"/>
                <w:szCs w:val="16"/>
                <w:lang w:val="en-US"/>
              </w:rPr>
            </w:pPr>
            <w:r>
              <w:rPr>
                <w:rFonts w:ascii="Arial" w:hAnsi="Arial" w:cs="Arial"/>
                <w:b/>
                <w:bCs/>
                <w:sz w:val="16"/>
                <w:szCs w:val="16"/>
                <w:lang w:val="en-US"/>
              </w:rPr>
              <w:t>in RRCResumeComplete (or RRCSetupComplete) message</w:t>
            </w:r>
          </w:p>
          <w:p w14:paraId="2AB8C1F7" w14:textId="77777777" w:rsidR="00C96684" w:rsidRDefault="00C25DB2">
            <w:pPr>
              <w:numPr>
                <w:ilvl w:val="0"/>
                <w:numId w:val="15"/>
              </w:numPr>
              <w:rPr>
                <w:rFonts w:ascii="Arial" w:hAnsi="Arial" w:cs="Arial"/>
                <w:b/>
                <w:bCs/>
                <w:sz w:val="16"/>
                <w:szCs w:val="16"/>
                <w:lang w:val="en-US"/>
              </w:rPr>
            </w:pPr>
            <w:r>
              <w:rPr>
                <w:rFonts w:ascii="Arial" w:hAnsi="Arial" w:cs="Arial"/>
                <w:b/>
                <w:bCs/>
                <w:sz w:val="16"/>
                <w:szCs w:val="16"/>
                <w:lang w:val="en-US"/>
              </w:rPr>
              <w:t>after UE in connected mode (i.e. in UEInformationResponse message)</w:t>
            </w:r>
          </w:p>
          <w:p w14:paraId="0CF5F45B" w14:textId="77777777" w:rsidR="00C96684" w:rsidRDefault="00C96684">
            <w:pPr>
              <w:rPr>
                <w:rFonts w:ascii="Arial" w:hAnsi="Arial" w:cs="Arial"/>
                <w:sz w:val="16"/>
                <w:szCs w:val="16"/>
              </w:rPr>
            </w:pPr>
          </w:p>
        </w:tc>
      </w:tr>
      <w:tr w:rsidR="00C96684" w14:paraId="22831282" w14:textId="77777777">
        <w:trPr>
          <w:trHeight w:val="960"/>
        </w:trPr>
        <w:tc>
          <w:tcPr>
            <w:tcW w:w="1100" w:type="dxa"/>
            <w:tcBorders>
              <w:top w:val="nil"/>
              <w:left w:val="single" w:sz="4" w:space="0" w:color="A6A6A6"/>
              <w:bottom w:val="single" w:sz="4" w:space="0" w:color="A6A6A6"/>
              <w:right w:val="single" w:sz="4" w:space="0" w:color="A6A6A6"/>
            </w:tcBorders>
            <w:shd w:val="clear" w:color="auto" w:fill="auto"/>
          </w:tcPr>
          <w:p w14:paraId="290DBE95" w14:textId="77777777" w:rsidR="00C96684" w:rsidRDefault="00000000">
            <w:pPr>
              <w:rPr>
                <w:rFonts w:ascii="Arial" w:hAnsi="Arial" w:cs="Arial"/>
                <w:b/>
                <w:bCs/>
                <w:color w:val="0000FF"/>
                <w:sz w:val="16"/>
                <w:szCs w:val="16"/>
                <w:u w:val="single"/>
              </w:rPr>
            </w:pPr>
            <w:hyperlink r:id="rId33" w:history="1">
              <w:r w:rsidR="00C25DB2">
                <w:rPr>
                  <w:rFonts w:ascii="Arial" w:hAnsi="Arial" w:cs="Arial"/>
                  <w:b/>
                  <w:bCs/>
                  <w:color w:val="0000FF"/>
                  <w:sz w:val="16"/>
                  <w:szCs w:val="16"/>
                  <w:u w:val="single"/>
                </w:rPr>
                <w:t>R4-2304895</w:t>
              </w:r>
            </w:hyperlink>
          </w:p>
        </w:tc>
        <w:tc>
          <w:tcPr>
            <w:tcW w:w="1163" w:type="dxa"/>
            <w:tcBorders>
              <w:top w:val="nil"/>
              <w:left w:val="nil"/>
              <w:bottom w:val="single" w:sz="4" w:space="0" w:color="A6A6A6"/>
              <w:right w:val="single" w:sz="4" w:space="0" w:color="A6A6A6"/>
            </w:tcBorders>
            <w:shd w:val="clear" w:color="auto" w:fill="auto"/>
          </w:tcPr>
          <w:p w14:paraId="0F552FA0" w14:textId="77777777" w:rsidR="00C96684" w:rsidRDefault="00C25DB2">
            <w:pPr>
              <w:rPr>
                <w:rFonts w:ascii="Arial" w:hAnsi="Arial" w:cs="Arial"/>
                <w:sz w:val="16"/>
                <w:szCs w:val="16"/>
              </w:rPr>
            </w:pPr>
            <w:r>
              <w:rPr>
                <w:rFonts w:ascii="Arial" w:hAnsi="Arial" w:cs="Arial"/>
                <w:sz w:val="16"/>
                <w:szCs w:val="16"/>
              </w:rPr>
              <w:t>Ericsson</w:t>
            </w:r>
          </w:p>
        </w:tc>
        <w:tc>
          <w:tcPr>
            <w:tcW w:w="7513" w:type="dxa"/>
            <w:tcBorders>
              <w:top w:val="nil"/>
              <w:left w:val="nil"/>
              <w:bottom w:val="single" w:sz="4" w:space="0" w:color="A6A6A6"/>
              <w:right w:val="single" w:sz="4" w:space="0" w:color="A6A6A6"/>
            </w:tcBorders>
            <w:shd w:val="clear" w:color="auto" w:fill="auto"/>
          </w:tcPr>
          <w:p w14:paraId="5210CA44" w14:textId="77777777" w:rsidR="00C96684" w:rsidRDefault="00C25DB2">
            <w:pPr>
              <w:rPr>
                <w:rFonts w:ascii="Arial" w:hAnsi="Arial" w:cs="Arial"/>
                <w:b/>
                <w:bCs/>
                <w:sz w:val="16"/>
                <w:szCs w:val="16"/>
                <w:lang w:val="en-CA"/>
              </w:rPr>
            </w:pPr>
            <w:r>
              <w:rPr>
                <w:rFonts w:ascii="Arial" w:hAnsi="Arial" w:cs="Arial"/>
                <w:b/>
                <w:bCs/>
                <w:sz w:val="16"/>
                <w:szCs w:val="16"/>
                <w:lang w:val="en-CA"/>
              </w:rPr>
              <w:t xml:space="preserve">Proposal 1: RAN4 shall clarify that the Idle/Inactive measurement ending point to improve Scell/SCG setup delay shall be at the reception of the connected mode measurement configuration, here say for example upon receiving the 1st RRC_reconfiguration message. </w:t>
            </w:r>
          </w:p>
          <w:p w14:paraId="692C74EF" w14:textId="77777777" w:rsidR="00C96684" w:rsidRDefault="00C25DB2">
            <w:pPr>
              <w:rPr>
                <w:rFonts w:ascii="Arial" w:hAnsi="Arial" w:cs="Arial"/>
                <w:b/>
                <w:bCs/>
                <w:sz w:val="16"/>
                <w:szCs w:val="16"/>
                <w:lang w:val="en-CA"/>
              </w:rPr>
            </w:pPr>
            <w:r>
              <w:rPr>
                <w:rFonts w:ascii="Arial" w:hAnsi="Arial" w:cs="Arial"/>
                <w:b/>
                <w:bCs/>
                <w:sz w:val="16"/>
                <w:szCs w:val="16"/>
                <w:lang w:val="en-CA"/>
              </w:rPr>
              <w:t>Observation 1: The feasibility of using cell-reselection measurement to validate the Idle/Inactive measurement needs more discussion to clarify.</w:t>
            </w:r>
          </w:p>
          <w:p w14:paraId="698ED3AE" w14:textId="77777777" w:rsidR="00C96684" w:rsidRDefault="00C25DB2">
            <w:pPr>
              <w:rPr>
                <w:rFonts w:ascii="Arial" w:hAnsi="Arial" w:cs="Arial"/>
                <w:b/>
                <w:bCs/>
                <w:sz w:val="16"/>
                <w:szCs w:val="16"/>
                <w:lang w:val="en-CA"/>
              </w:rPr>
            </w:pPr>
            <w:r>
              <w:rPr>
                <w:rFonts w:ascii="Arial" w:hAnsi="Arial" w:cs="Arial"/>
                <w:b/>
                <w:bCs/>
                <w:sz w:val="16"/>
                <w:szCs w:val="16"/>
                <w:lang w:val="en-CA"/>
              </w:rPr>
              <w:t xml:space="preserve">Proposal 2: RAN4 shall agree on the validity solution shall based on existing </w:t>
            </w:r>
            <w:r>
              <w:rPr>
                <w:rFonts w:ascii="Arial" w:hAnsi="Arial" w:cs="Arial"/>
                <w:b/>
                <w:bCs/>
                <w:i/>
                <w:iCs/>
                <w:sz w:val="16"/>
                <w:szCs w:val="16"/>
                <w:lang w:val="en-CA"/>
              </w:rPr>
              <w:t>VarMeasIdleReport</w:t>
            </w:r>
            <w:r>
              <w:rPr>
                <w:rFonts w:ascii="Arial" w:hAnsi="Arial" w:cs="Arial"/>
                <w:b/>
                <w:bCs/>
                <w:sz w:val="16"/>
                <w:szCs w:val="16"/>
                <w:lang w:val="en-CA"/>
              </w:rPr>
              <w:t xml:space="preserve"> by providing time stamps for the measurement results being stored within this UE variable. Details on how to introduce time stamps shall be upon to the RAN2 discussion.</w:t>
            </w:r>
          </w:p>
          <w:p w14:paraId="275BB8C4" w14:textId="77777777" w:rsidR="00C96684" w:rsidRDefault="00C25DB2">
            <w:pPr>
              <w:rPr>
                <w:rFonts w:ascii="Arial" w:hAnsi="Arial" w:cs="Arial"/>
                <w:b/>
                <w:bCs/>
                <w:sz w:val="16"/>
                <w:szCs w:val="16"/>
                <w:lang w:val="en-CA"/>
              </w:rPr>
            </w:pPr>
            <w:r>
              <w:rPr>
                <w:rFonts w:ascii="Arial" w:hAnsi="Arial" w:cs="Arial"/>
                <w:b/>
                <w:bCs/>
                <w:sz w:val="16"/>
                <w:szCs w:val="16"/>
                <w:lang w:val="en-CA"/>
              </w:rPr>
              <w:t>Proposal 3: RAN4 shall agree on introduce a configurable validity timer Tvalidity. The validity timer can be described as within x seconds until msg3 (RRC setup/Resum complete) . The value of this x seconds shall be indicated toward RAN2 as a value range for example from 5 to 60 seconds.</w:t>
            </w:r>
          </w:p>
          <w:p w14:paraId="04CC0907" w14:textId="77777777" w:rsidR="00C96684" w:rsidRDefault="00C96684">
            <w:pPr>
              <w:rPr>
                <w:rFonts w:ascii="Arial" w:hAnsi="Arial" w:cs="Arial"/>
                <w:sz w:val="16"/>
                <w:szCs w:val="16"/>
                <w:lang w:val="en-US"/>
              </w:rPr>
            </w:pPr>
          </w:p>
        </w:tc>
      </w:tr>
      <w:tr w:rsidR="00C96684" w14:paraId="20E2B18A" w14:textId="77777777">
        <w:trPr>
          <w:trHeight w:val="240"/>
        </w:trPr>
        <w:tc>
          <w:tcPr>
            <w:tcW w:w="1100" w:type="dxa"/>
            <w:tcBorders>
              <w:top w:val="nil"/>
              <w:left w:val="single" w:sz="4" w:space="0" w:color="A6A6A6"/>
              <w:bottom w:val="single" w:sz="4" w:space="0" w:color="A6A6A6"/>
              <w:right w:val="single" w:sz="4" w:space="0" w:color="A6A6A6"/>
            </w:tcBorders>
            <w:shd w:val="clear" w:color="auto" w:fill="auto"/>
          </w:tcPr>
          <w:p w14:paraId="1969CB36" w14:textId="77777777" w:rsidR="00C96684" w:rsidRDefault="00000000">
            <w:pPr>
              <w:rPr>
                <w:rFonts w:ascii="Arial" w:hAnsi="Arial" w:cs="Arial"/>
                <w:b/>
                <w:bCs/>
                <w:color w:val="0000FF"/>
                <w:sz w:val="16"/>
                <w:szCs w:val="16"/>
                <w:u w:val="single"/>
              </w:rPr>
            </w:pPr>
            <w:hyperlink r:id="rId34" w:history="1">
              <w:r w:rsidR="00C25DB2">
                <w:rPr>
                  <w:rFonts w:ascii="Arial" w:hAnsi="Arial" w:cs="Arial"/>
                  <w:b/>
                  <w:bCs/>
                  <w:color w:val="0000FF"/>
                  <w:sz w:val="16"/>
                  <w:szCs w:val="16"/>
                  <w:u w:val="single"/>
                </w:rPr>
                <w:t>R4-2304909</w:t>
              </w:r>
            </w:hyperlink>
          </w:p>
        </w:tc>
        <w:tc>
          <w:tcPr>
            <w:tcW w:w="1163" w:type="dxa"/>
            <w:tcBorders>
              <w:top w:val="nil"/>
              <w:left w:val="nil"/>
              <w:bottom w:val="single" w:sz="4" w:space="0" w:color="A6A6A6"/>
              <w:right w:val="single" w:sz="4" w:space="0" w:color="A6A6A6"/>
            </w:tcBorders>
            <w:shd w:val="clear" w:color="auto" w:fill="auto"/>
          </w:tcPr>
          <w:p w14:paraId="0AA5A31F" w14:textId="77777777" w:rsidR="00C96684" w:rsidRDefault="00C25DB2">
            <w:pPr>
              <w:rPr>
                <w:rFonts w:ascii="Arial" w:hAnsi="Arial" w:cs="Arial"/>
                <w:sz w:val="16"/>
                <w:szCs w:val="16"/>
              </w:rPr>
            </w:pPr>
            <w:r>
              <w:rPr>
                <w:rFonts w:ascii="Arial" w:hAnsi="Arial" w:cs="Arial"/>
                <w:sz w:val="16"/>
                <w:szCs w:val="16"/>
              </w:rPr>
              <w:t>LG Electronics UK</w:t>
            </w:r>
          </w:p>
        </w:tc>
        <w:tc>
          <w:tcPr>
            <w:tcW w:w="7513" w:type="dxa"/>
            <w:tcBorders>
              <w:top w:val="nil"/>
              <w:left w:val="nil"/>
              <w:bottom w:val="single" w:sz="4" w:space="0" w:color="A6A6A6"/>
              <w:right w:val="single" w:sz="4" w:space="0" w:color="A6A6A6"/>
            </w:tcBorders>
            <w:shd w:val="clear" w:color="auto" w:fill="auto"/>
          </w:tcPr>
          <w:p w14:paraId="0F6FA133" w14:textId="77777777" w:rsidR="00C96684" w:rsidRDefault="00C25DB2">
            <w:pPr>
              <w:numPr>
                <w:ilvl w:val="0"/>
                <w:numId w:val="16"/>
              </w:numPr>
              <w:rPr>
                <w:rFonts w:ascii="Arial" w:hAnsi="Arial" w:cs="Arial"/>
                <w:sz w:val="16"/>
                <w:szCs w:val="16"/>
                <w:lang w:val="en-US"/>
              </w:rPr>
            </w:pPr>
            <w:r>
              <w:rPr>
                <w:rFonts w:ascii="Arial" w:hAnsi="Arial" w:cs="Arial"/>
                <w:b/>
                <w:i/>
                <w:sz w:val="16"/>
                <w:szCs w:val="16"/>
                <w:lang w:val="en-US"/>
              </w:rPr>
              <w:t>Proposal 1</w:t>
            </w:r>
            <w:r>
              <w:rPr>
                <w:rFonts w:ascii="Arial" w:hAnsi="Arial" w:cs="Arial"/>
                <w:sz w:val="16"/>
                <w:szCs w:val="16"/>
                <w:lang w:val="en-US"/>
              </w:rPr>
              <w:t>: All the frequencies were measured in EMR or Idle/inactive mode does not need to be measured during RRC connection setup. For the additional measurement, candidate frequency information can be provided by NW.</w:t>
            </w:r>
          </w:p>
          <w:p w14:paraId="4887D933" w14:textId="77777777" w:rsidR="00C96684" w:rsidRDefault="00C25DB2">
            <w:pPr>
              <w:numPr>
                <w:ilvl w:val="0"/>
                <w:numId w:val="16"/>
              </w:numPr>
              <w:rPr>
                <w:rFonts w:ascii="Arial" w:hAnsi="Arial" w:cs="Arial"/>
                <w:sz w:val="16"/>
                <w:szCs w:val="16"/>
                <w:lang w:val="en-US"/>
              </w:rPr>
            </w:pPr>
            <w:r>
              <w:rPr>
                <w:rFonts w:ascii="Arial" w:hAnsi="Arial" w:cs="Arial"/>
                <w:b/>
                <w:i/>
                <w:sz w:val="16"/>
                <w:szCs w:val="16"/>
                <w:lang w:val="en-US"/>
              </w:rPr>
              <w:t>Proposal 2</w:t>
            </w:r>
            <w:r>
              <w:rPr>
                <w:rFonts w:ascii="Arial" w:hAnsi="Arial" w:cs="Arial"/>
                <w:sz w:val="16"/>
                <w:szCs w:val="16"/>
                <w:lang w:val="en-US"/>
              </w:rPr>
              <w:t xml:space="preserve">: During the additional measurement, for the further validity check, reduced samples and (or) reduced beam sweeping factors can be considered for the results obtained within the last [X] seconds. Reduced samples or reduced beam sweeping factors may not be considered for results obtained </w:t>
            </w:r>
            <w:r>
              <w:rPr>
                <w:rFonts w:ascii="Arial" w:hAnsi="Arial" w:cs="Arial" w:hint="eastAsia"/>
                <w:sz w:val="16"/>
                <w:szCs w:val="16"/>
                <w:lang w:val="en-US"/>
              </w:rPr>
              <w:t xml:space="preserve">more </w:t>
            </w:r>
            <w:r>
              <w:rPr>
                <w:rFonts w:ascii="Arial" w:hAnsi="Arial" w:cs="Arial"/>
                <w:sz w:val="16"/>
                <w:szCs w:val="16"/>
                <w:lang w:val="en-US"/>
              </w:rPr>
              <w:t xml:space="preserve">than [X] seconds ago. Also, for the results obtained within the last [Y] (Y&lt;X) seconds, it can be treated as valid results </w:t>
            </w:r>
            <w:r>
              <w:rPr>
                <w:rFonts w:ascii="Arial" w:hAnsi="Arial" w:cs="Arial" w:hint="eastAsia"/>
                <w:sz w:val="16"/>
                <w:szCs w:val="16"/>
                <w:lang w:val="en-US"/>
              </w:rPr>
              <w:t>w</w:t>
            </w:r>
            <w:r>
              <w:rPr>
                <w:rFonts w:ascii="Arial" w:hAnsi="Arial" w:cs="Arial"/>
                <w:sz w:val="16"/>
                <w:szCs w:val="16"/>
                <w:lang w:val="en-US"/>
              </w:rPr>
              <w:t>ithout additional measurements.</w:t>
            </w:r>
          </w:p>
          <w:p w14:paraId="1EA451CC" w14:textId="77777777" w:rsidR="00C96684" w:rsidRDefault="00C96684">
            <w:pPr>
              <w:rPr>
                <w:rFonts w:ascii="Arial" w:hAnsi="Arial" w:cs="Arial"/>
                <w:sz w:val="16"/>
                <w:szCs w:val="16"/>
                <w:lang w:val="en-US"/>
              </w:rPr>
            </w:pPr>
          </w:p>
        </w:tc>
      </w:tr>
      <w:tr w:rsidR="00C96684" w14:paraId="1894D446" w14:textId="77777777">
        <w:trPr>
          <w:trHeight w:val="240"/>
        </w:trPr>
        <w:tc>
          <w:tcPr>
            <w:tcW w:w="1100" w:type="dxa"/>
            <w:tcBorders>
              <w:top w:val="nil"/>
              <w:left w:val="single" w:sz="4" w:space="0" w:color="A6A6A6"/>
              <w:bottom w:val="single" w:sz="4" w:space="0" w:color="A6A6A6"/>
              <w:right w:val="single" w:sz="4" w:space="0" w:color="A6A6A6"/>
            </w:tcBorders>
            <w:shd w:val="clear" w:color="auto" w:fill="auto"/>
          </w:tcPr>
          <w:p w14:paraId="33C1B7FA" w14:textId="77777777" w:rsidR="00C96684" w:rsidRDefault="00000000">
            <w:pPr>
              <w:rPr>
                <w:rFonts w:ascii="Arial" w:hAnsi="Arial" w:cs="Arial"/>
                <w:b/>
                <w:bCs/>
                <w:color w:val="0000FF"/>
                <w:sz w:val="16"/>
                <w:szCs w:val="16"/>
                <w:u w:val="single"/>
              </w:rPr>
            </w:pPr>
            <w:hyperlink r:id="rId35" w:history="1">
              <w:r w:rsidR="00C25DB2">
                <w:rPr>
                  <w:rFonts w:ascii="Arial" w:hAnsi="Arial" w:cs="Arial"/>
                  <w:b/>
                  <w:bCs/>
                  <w:color w:val="0000FF"/>
                  <w:sz w:val="16"/>
                  <w:szCs w:val="16"/>
                  <w:u w:val="single"/>
                </w:rPr>
                <w:t>R4-2304927</w:t>
              </w:r>
            </w:hyperlink>
          </w:p>
        </w:tc>
        <w:tc>
          <w:tcPr>
            <w:tcW w:w="1163" w:type="dxa"/>
            <w:tcBorders>
              <w:top w:val="nil"/>
              <w:left w:val="nil"/>
              <w:bottom w:val="single" w:sz="4" w:space="0" w:color="A6A6A6"/>
              <w:right w:val="single" w:sz="4" w:space="0" w:color="A6A6A6"/>
            </w:tcBorders>
            <w:shd w:val="clear" w:color="auto" w:fill="auto"/>
          </w:tcPr>
          <w:p w14:paraId="29BBB82E" w14:textId="77777777" w:rsidR="00C96684" w:rsidRDefault="00C25DB2">
            <w:pPr>
              <w:rPr>
                <w:rFonts w:ascii="Arial" w:hAnsi="Arial" w:cs="Arial"/>
                <w:sz w:val="16"/>
                <w:szCs w:val="16"/>
              </w:rPr>
            </w:pPr>
            <w:r>
              <w:rPr>
                <w:rFonts w:ascii="Arial" w:hAnsi="Arial" w:cs="Arial"/>
                <w:sz w:val="16"/>
                <w:szCs w:val="16"/>
              </w:rPr>
              <w:t>MediaTek Inc.</w:t>
            </w:r>
          </w:p>
        </w:tc>
        <w:tc>
          <w:tcPr>
            <w:tcW w:w="7513" w:type="dxa"/>
            <w:tcBorders>
              <w:top w:val="nil"/>
              <w:left w:val="nil"/>
              <w:bottom w:val="single" w:sz="4" w:space="0" w:color="A6A6A6"/>
              <w:right w:val="single" w:sz="4" w:space="0" w:color="A6A6A6"/>
            </w:tcBorders>
            <w:shd w:val="clear" w:color="auto" w:fill="auto"/>
          </w:tcPr>
          <w:p w14:paraId="219585B1" w14:textId="77777777" w:rsidR="00C96684" w:rsidRDefault="00C25DB2">
            <w:pPr>
              <w:rPr>
                <w:rFonts w:ascii="Arial" w:hAnsi="Arial" w:cs="Arial"/>
                <w:b/>
                <w:sz w:val="16"/>
                <w:szCs w:val="16"/>
              </w:rPr>
            </w:pPr>
            <w:r>
              <w:rPr>
                <w:rFonts w:ascii="Arial" w:hAnsi="Arial" w:cs="Arial" w:hint="eastAsia"/>
                <w:b/>
                <w:sz w:val="16"/>
                <w:szCs w:val="16"/>
              </w:rPr>
              <w:t>P</w:t>
            </w:r>
            <w:r>
              <w:rPr>
                <w:rFonts w:ascii="Arial" w:hAnsi="Arial" w:cs="Arial"/>
                <w:b/>
                <w:sz w:val="16"/>
                <w:szCs w:val="16"/>
              </w:rPr>
              <w:t>roposal 1: With EMR, UE evaluates whether the measurement results are valid when indicating the availability in RRCSetupComplete or when reporting in RRCResumeComplete.</w:t>
            </w:r>
          </w:p>
          <w:p w14:paraId="0036ADFF" w14:textId="77777777" w:rsidR="00C96684" w:rsidRDefault="00C25DB2">
            <w:pPr>
              <w:rPr>
                <w:rFonts w:ascii="Arial" w:hAnsi="Arial" w:cs="Arial"/>
                <w:b/>
                <w:sz w:val="16"/>
                <w:szCs w:val="16"/>
              </w:rPr>
            </w:pPr>
            <w:r>
              <w:rPr>
                <w:rFonts w:ascii="Arial" w:hAnsi="Arial" w:cs="Arial" w:hint="eastAsia"/>
                <w:b/>
                <w:sz w:val="16"/>
                <w:szCs w:val="16"/>
              </w:rPr>
              <w:t>P</w:t>
            </w:r>
            <w:r>
              <w:rPr>
                <w:rFonts w:ascii="Arial" w:hAnsi="Arial" w:cs="Arial"/>
                <w:b/>
                <w:sz w:val="16"/>
                <w:szCs w:val="16"/>
              </w:rPr>
              <w:t>roposal 2: Without EMR, UE reports the measurement results in connected mode and</w:t>
            </w:r>
            <w:r>
              <w:rPr>
                <w:rFonts w:ascii="Arial" w:hAnsi="Arial" w:cs="Arial" w:hint="eastAsia"/>
                <w:b/>
                <w:sz w:val="16"/>
                <w:szCs w:val="16"/>
              </w:rPr>
              <w:t xml:space="preserve"> </w:t>
            </w:r>
            <w:r>
              <w:rPr>
                <w:rFonts w:ascii="Arial" w:hAnsi="Arial" w:cs="Arial"/>
                <w:b/>
                <w:sz w:val="16"/>
                <w:szCs w:val="16"/>
              </w:rPr>
              <w:t>evaluates whether the measurement results are valid when UE reports the measurement results to NW.</w:t>
            </w:r>
          </w:p>
          <w:p w14:paraId="4CBDC92E" w14:textId="77777777" w:rsidR="00C96684" w:rsidRDefault="00C25DB2">
            <w:pPr>
              <w:rPr>
                <w:rFonts w:ascii="Arial" w:hAnsi="Arial" w:cs="Arial"/>
                <w:b/>
                <w:sz w:val="16"/>
                <w:szCs w:val="16"/>
              </w:rPr>
            </w:pPr>
            <w:r>
              <w:rPr>
                <w:rFonts w:ascii="Arial" w:hAnsi="Arial" w:cs="Arial"/>
                <w:b/>
                <w:sz w:val="16"/>
                <w:szCs w:val="16"/>
              </w:rPr>
              <w:t>Proposal 3: The measurement results are valid if the last measurement occasion is during the last [5] seconds before the evaluation occasion. The reported measurement results satisfy measurement accuracy defined in TS38.133 10.1.5B and 10.1.10B for FR2 inter-frequency.</w:t>
            </w:r>
          </w:p>
          <w:p w14:paraId="27DBD6BC" w14:textId="77777777" w:rsidR="00C96684" w:rsidRDefault="00C25DB2">
            <w:pPr>
              <w:rPr>
                <w:rFonts w:ascii="Arial" w:hAnsi="Arial" w:cs="Arial"/>
                <w:b/>
                <w:sz w:val="16"/>
                <w:szCs w:val="16"/>
              </w:rPr>
            </w:pPr>
            <w:r>
              <w:rPr>
                <w:rFonts w:ascii="Arial" w:hAnsi="Arial" w:cs="Arial"/>
                <w:b/>
                <w:sz w:val="16"/>
                <w:szCs w:val="16"/>
              </w:rPr>
              <w:t>Proposal 4: It is hard to define the measurement requirements if the overall measurement starts from IDLE/INACTIVE mode and ends in Connected mode.</w:t>
            </w:r>
          </w:p>
          <w:p w14:paraId="37C9B72D" w14:textId="77777777" w:rsidR="00C96684" w:rsidRDefault="00C25DB2">
            <w:pPr>
              <w:rPr>
                <w:rFonts w:ascii="Arial" w:hAnsi="Arial" w:cs="Arial"/>
                <w:b/>
                <w:sz w:val="16"/>
                <w:szCs w:val="16"/>
              </w:rPr>
            </w:pPr>
            <w:r>
              <w:rPr>
                <w:rFonts w:ascii="Arial" w:hAnsi="Arial" w:cs="Arial" w:hint="eastAsia"/>
                <w:b/>
                <w:sz w:val="16"/>
                <w:szCs w:val="16"/>
              </w:rPr>
              <w:t>P</w:t>
            </w:r>
            <w:r>
              <w:rPr>
                <w:rFonts w:ascii="Arial" w:hAnsi="Arial" w:cs="Arial"/>
                <w:b/>
                <w:sz w:val="16"/>
                <w:szCs w:val="16"/>
              </w:rPr>
              <w:t>roposal 5: Whether to perform addition measurement starting from RRC connection setup/resume procedure can be up to UE implementation.</w:t>
            </w:r>
          </w:p>
          <w:p w14:paraId="5084FAC2" w14:textId="77777777" w:rsidR="00C96684" w:rsidRDefault="00C96684">
            <w:pPr>
              <w:rPr>
                <w:rFonts w:ascii="Arial" w:hAnsi="Arial" w:cs="Arial"/>
                <w:sz w:val="16"/>
                <w:szCs w:val="16"/>
              </w:rPr>
            </w:pPr>
          </w:p>
        </w:tc>
      </w:tr>
      <w:tr w:rsidR="00C96684" w14:paraId="5F28FDC3" w14:textId="77777777">
        <w:trPr>
          <w:trHeight w:val="480"/>
        </w:trPr>
        <w:tc>
          <w:tcPr>
            <w:tcW w:w="1100" w:type="dxa"/>
            <w:tcBorders>
              <w:top w:val="nil"/>
              <w:left w:val="single" w:sz="4" w:space="0" w:color="A6A6A6"/>
              <w:bottom w:val="single" w:sz="4" w:space="0" w:color="A6A6A6"/>
              <w:right w:val="single" w:sz="4" w:space="0" w:color="A6A6A6"/>
            </w:tcBorders>
            <w:shd w:val="clear" w:color="auto" w:fill="auto"/>
          </w:tcPr>
          <w:p w14:paraId="20A03535" w14:textId="77777777" w:rsidR="00C96684" w:rsidRDefault="00000000">
            <w:pPr>
              <w:rPr>
                <w:rFonts w:ascii="Arial" w:hAnsi="Arial" w:cs="Arial"/>
                <w:b/>
                <w:bCs/>
                <w:color w:val="0000FF"/>
                <w:sz w:val="16"/>
                <w:szCs w:val="16"/>
                <w:u w:val="single"/>
              </w:rPr>
            </w:pPr>
            <w:hyperlink r:id="rId36" w:history="1">
              <w:r w:rsidR="00C25DB2">
                <w:rPr>
                  <w:rFonts w:ascii="Arial" w:hAnsi="Arial" w:cs="Arial"/>
                  <w:b/>
                  <w:bCs/>
                  <w:color w:val="0000FF"/>
                  <w:sz w:val="16"/>
                  <w:szCs w:val="16"/>
                  <w:u w:val="single"/>
                </w:rPr>
                <w:t>R4-2305054</w:t>
              </w:r>
            </w:hyperlink>
          </w:p>
        </w:tc>
        <w:tc>
          <w:tcPr>
            <w:tcW w:w="1163" w:type="dxa"/>
            <w:tcBorders>
              <w:top w:val="nil"/>
              <w:left w:val="nil"/>
              <w:bottom w:val="single" w:sz="4" w:space="0" w:color="A6A6A6"/>
              <w:right w:val="single" w:sz="4" w:space="0" w:color="A6A6A6"/>
            </w:tcBorders>
            <w:shd w:val="clear" w:color="auto" w:fill="auto"/>
          </w:tcPr>
          <w:p w14:paraId="3D25F970" w14:textId="77777777" w:rsidR="00C96684" w:rsidRDefault="00C25DB2">
            <w:pPr>
              <w:rPr>
                <w:rFonts w:ascii="Arial" w:hAnsi="Arial" w:cs="Arial"/>
                <w:sz w:val="16"/>
                <w:szCs w:val="16"/>
              </w:rPr>
            </w:pPr>
            <w:r>
              <w:rPr>
                <w:rFonts w:ascii="Arial" w:hAnsi="Arial" w:cs="Arial"/>
                <w:sz w:val="16"/>
                <w:szCs w:val="16"/>
              </w:rPr>
              <w:t>vivo</w:t>
            </w:r>
          </w:p>
        </w:tc>
        <w:tc>
          <w:tcPr>
            <w:tcW w:w="7513" w:type="dxa"/>
            <w:tcBorders>
              <w:top w:val="nil"/>
              <w:left w:val="nil"/>
              <w:bottom w:val="single" w:sz="4" w:space="0" w:color="A6A6A6"/>
              <w:right w:val="single" w:sz="4" w:space="0" w:color="A6A6A6"/>
            </w:tcBorders>
            <w:shd w:val="clear" w:color="auto" w:fill="auto"/>
          </w:tcPr>
          <w:p w14:paraId="74DF0697" w14:textId="77777777" w:rsidR="00C96684" w:rsidRDefault="00C25DB2">
            <w:pPr>
              <w:rPr>
                <w:rFonts w:ascii="Arial" w:hAnsi="Arial" w:cs="Arial"/>
                <w:b/>
                <w:sz w:val="16"/>
                <w:szCs w:val="16"/>
                <w:lang w:val="en-US"/>
              </w:rPr>
            </w:pPr>
            <w:r>
              <w:rPr>
                <w:rFonts w:ascii="Arial" w:hAnsi="Arial" w:cs="Arial"/>
                <w:b/>
                <w:sz w:val="16"/>
                <w:szCs w:val="16"/>
                <w:lang w:val="en-US"/>
              </w:rPr>
              <w:t xml:space="preserve">Proposal 1: If the cell reselection occurred after the measurement was stopped OR if the cell which the UE initiates the </w:t>
            </w:r>
            <w:r>
              <w:rPr>
                <w:rFonts w:ascii="Arial" w:hAnsi="Arial" w:cs="Arial"/>
                <w:b/>
                <w:i/>
                <w:sz w:val="16"/>
                <w:szCs w:val="16"/>
                <w:lang w:val="en-US"/>
              </w:rPr>
              <w:t>RRCSetupRequest</w:t>
            </w:r>
            <w:r>
              <w:rPr>
                <w:rFonts w:ascii="Arial" w:hAnsi="Arial" w:cs="Arial"/>
                <w:b/>
                <w:sz w:val="16"/>
                <w:szCs w:val="16"/>
                <w:lang w:val="en-US"/>
              </w:rPr>
              <w:t xml:space="preserve"> is inconsistent with the cell which the UE stops the measurement, the measurement result in idle/inactive mode will be invalid.</w:t>
            </w:r>
          </w:p>
          <w:p w14:paraId="2B0CC4F2" w14:textId="77777777" w:rsidR="00C96684" w:rsidRDefault="00C25DB2">
            <w:pPr>
              <w:rPr>
                <w:rFonts w:ascii="Arial" w:hAnsi="Arial" w:cs="Arial"/>
                <w:b/>
                <w:sz w:val="16"/>
                <w:szCs w:val="16"/>
                <w:lang w:val="en-US"/>
              </w:rPr>
            </w:pPr>
            <w:r>
              <w:rPr>
                <w:rFonts w:ascii="Arial" w:hAnsi="Arial" w:cs="Arial"/>
                <w:b/>
                <w:sz w:val="16"/>
                <w:szCs w:val="16"/>
                <w:lang w:val="en-US"/>
              </w:rPr>
              <w:t>Observation 1: If the validity of existing measurement result is checked by NW, some useless information may be reported.</w:t>
            </w:r>
          </w:p>
          <w:p w14:paraId="23EC3595" w14:textId="77777777" w:rsidR="00C96684" w:rsidRDefault="00C25DB2">
            <w:pPr>
              <w:rPr>
                <w:rFonts w:ascii="Arial" w:hAnsi="Arial" w:cs="Arial"/>
                <w:b/>
                <w:sz w:val="16"/>
                <w:szCs w:val="16"/>
                <w:lang w:val="en-US"/>
              </w:rPr>
            </w:pPr>
            <w:r>
              <w:rPr>
                <w:rFonts w:ascii="Arial" w:hAnsi="Arial" w:cs="Arial"/>
                <w:b/>
                <w:sz w:val="16"/>
                <w:szCs w:val="16"/>
                <w:lang w:val="en-US"/>
              </w:rPr>
              <w:t xml:space="preserve">Proposal 2: To avoid reporting some measurement results which are useless for NW, let UE check the validity of measurement results and indicate the validity information in </w:t>
            </w:r>
            <w:r>
              <w:rPr>
                <w:rFonts w:ascii="Arial" w:hAnsi="Arial" w:cs="Arial"/>
                <w:b/>
                <w:i/>
                <w:sz w:val="16"/>
                <w:szCs w:val="16"/>
                <w:lang w:val="en-US"/>
              </w:rPr>
              <w:t>RRCSetupComplete</w:t>
            </w:r>
            <w:r>
              <w:rPr>
                <w:rFonts w:ascii="Arial" w:hAnsi="Arial" w:cs="Arial"/>
                <w:b/>
                <w:sz w:val="16"/>
                <w:szCs w:val="16"/>
                <w:lang w:val="en-US"/>
              </w:rPr>
              <w:t xml:space="preserve"> message.</w:t>
            </w:r>
          </w:p>
          <w:p w14:paraId="37D05B6A" w14:textId="77777777" w:rsidR="00C96684" w:rsidRDefault="00C25DB2">
            <w:pPr>
              <w:rPr>
                <w:rFonts w:ascii="Arial" w:hAnsi="Arial" w:cs="Arial"/>
                <w:b/>
                <w:sz w:val="16"/>
                <w:szCs w:val="16"/>
                <w:lang w:val="en-GB"/>
              </w:rPr>
            </w:pPr>
            <w:r>
              <w:rPr>
                <w:rFonts w:ascii="Arial" w:hAnsi="Arial" w:cs="Arial"/>
                <w:b/>
                <w:sz w:val="16"/>
                <w:szCs w:val="16"/>
                <w:lang w:val="en-GB"/>
              </w:rPr>
              <w:t xml:space="preserve">Proposal 3: For MT originating call, UE starts to perform </w:t>
            </w:r>
            <w:r>
              <w:rPr>
                <w:rFonts w:ascii="Arial" w:hAnsi="Arial" w:cs="Arial"/>
                <w:b/>
                <w:bCs/>
                <w:sz w:val="16"/>
                <w:szCs w:val="16"/>
                <w:lang w:val="en-US"/>
              </w:rPr>
              <w:t xml:space="preserve">additional </w:t>
            </w:r>
            <w:r>
              <w:rPr>
                <w:rFonts w:ascii="Arial" w:hAnsi="Arial" w:cs="Arial"/>
                <w:b/>
                <w:sz w:val="16"/>
                <w:szCs w:val="16"/>
                <w:lang w:val="en-GB"/>
              </w:rPr>
              <w:t xml:space="preserve">measurement after paging reception. And for MO call, UE starts to perform </w:t>
            </w:r>
            <w:r>
              <w:rPr>
                <w:rFonts w:ascii="Arial" w:hAnsi="Arial" w:cs="Arial"/>
                <w:b/>
                <w:bCs/>
                <w:sz w:val="16"/>
                <w:szCs w:val="16"/>
                <w:lang w:val="en-US"/>
              </w:rPr>
              <w:t xml:space="preserve">additional </w:t>
            </w:r>
            <w:r>
              <w:rPr>
                <w:rFonts w:ascii="Arial" w:hAnsi="Arial" w:cs="Arial"/>
                <w:b/>
                <w:sz w:val="16"/>
                <w:szCs w:val="16"/>
                <w:lang w:val="en-GB"/>
              </w:rPr>
              <w:t>measurement after first RACH preamble transmission, i.e. Msg1.</w:t>
            </w:r>
          </w:p>
          <w:p w14:paraId="4F4FB385" w14:textId="77777777" w:rsidR="00C96684" w:rsidRDefault="00C25DB2">
            <w:pPr>
              <w:rPr>
                <w:rFonts w:ascii="Arial" w:hAnsi="Arial" w:cs="Arial"/>
                <w:b/>
                <w:sz w:val="16"/>
                <w:szCs w:val="16"/>
                <w:lang w:val="en-GB"/>
              </w:rPr>
            </w:pPr>
            <w:r>
              <w:rPr>
                <w:rFonts w:ascii="Arial" w:hAnsi="Arial" w:cs="Arial"/>
                <w:b/>
                <w:sz w:val="16"/>
                <w:szCs w:val="16"/>
                <w:lang w:val="en-GB"/>
              </w:rPr>
              <w:t xml:space="preserve">Proposal 4: </w:t>
            </w:r>
          </w:p>
          <w:p w14:paraId="3FA6D021" w14:textId="77777777" w:rsidR="00C96684" w:rsidRDefault="00C25DB2">
            <w:pPr>
              <w:numPr>
                <w:ilvl w:val="0"/>
                <w:numId w:val="17"/>
              </w:numPr>
              <w:rPr>
                <w:rFonts w:ascii="Arial" w:hAnsi="Arial" w:cs="Arial"/>
                <w:b/>
                <w:sz w:val="16"/>
                <w:szCs w:val="16"/>
                <w:lang w:val="en-GB"/>
              </w:rPr>
            </w:pPr>
            <w:r>
              <w:rPr>
                <w:rFonts w:ascii="Arial" w:hAnsi="Arial" w:cs="Arial"/>
                <w:b/>
                <w:sz w:val="16"/>
                <w:szCs w:val="16"/>
                <w:lang w:val="en-GB"/>
              </w:rPr>
              <w:t xml:space="preserve">If UE is from inactive mode to connected mode, the ending point of additional measurement is the time when UE sends </w:t>
            </w:r>
            <w:r>
              <w:rPr>
                <w:rFonts w:ascii="Arial" w:hAnsi="Arial" w:cs="Arial"/>
                <w:b/>
                <w:i/>
                <w:sz w:val="16"/>
                <w:szCs w:val="16"/>
                <w:lang w:val="en-GB"/>
              </w:rPr>
              <w:t>RRCResumeComplete</w:t>
            </w:r>
          </w:p>
          <w:p w14:paraId="7D8B6185" w14:textId="77777777" w:rsidR="00C96684" w:rsidRDefault="00C25DB2">
            <w:pPr>
              <w:numPr>
                <w:ilvl w:val="0"/>
                <w:numId w:val="17"/>
              </w:numPr>
              <w:rPr>
                <w:rFonts w:ascii="Arial" w:hAnsi="Arial" w:cs="Arial"/>
                <w:b/>
                <w:sz w:val="16"/>
                <w:szCs w:val="16"/>
                <w:lang w:val="en-GB"/>
              </w:rPr>
            </w:pPr>
            <w:r>
              <w:rPr>
                <w:rFonts w:ascii="Arial" w:hAnsi="Arial" w:cs="Arial"/>
                <w:b/>
                <w:sz w:val="16"/>
                <w:szCs w:val="16"/>
                <w:lang w:val="en-GB"/>
              </w:rPr>
              <w:t xml:space="preserve">If UE is from idle mode to connected mode, the ending point of additional measurement is the time when UE sends </w:t>
            </w:r>
            <w:r>
              <w:rPr>
                <w:rFonts w:ascii="Arial" w:hAnsi="Arial" w:cs="Arial"/>
                <w:b/>
                <w:i/>
                <w:sz w:val="16"/>
                <w:szCs w:val="16"/>
                <w:lang w:val="en-GB"/>
              </w:rPr>
              <w:t>SecurityModeComplete</w:t>
            </w:r>
          </w:p>
          <w:p w14:paraId="67291BDB" w14:textId="77777777" w:rsidR="00C96684" w:rsidRDefault="00C25DB2">
            <w:pPr>
              <w:rPr>
                <w:rFonts w:ascii="Arial" w:hAnsi="Arial" w:cs="Arial"/>
                <w:b/>
                <w:bCs/>
                <w:sz w:val="16"/>
                <w:szCs w:val="16"/>
                <w:lang w:val="en-GB"/>
              </w:rPr>
            </w:pPr>
            <w:r>
              <w:rPr>
                <w:rFonts w:ascii="Arial" w:hAnsi="Arial" w:cs="Arial"/>
                <w:b/>
                <w:bCs/>
                <w:sz w:val="16"/>
                <w:szCs w:val="16"/>
                <w:lang w:val="en-GB"/>
              </w:rPr>
              <w:t xml:space="preserve">Proposal 5: The validity of the early measurement result can be assessed by the following verfication: </w:t>
            </w:r>
          </w:p>
          <w:p w14:paraId="2F1E9A2B" w14:textId="77777777" w:rsidR="00C96684" w:rsidRDefault="00C25DB2">
            <w:pPr>
              <w:numPr>
                <w:ilvl w:val="0"/>
                <w:numId w:val="18"/>
              </w:numPr>
              <w:rPr>
                <w:rFonts w:ascii="Arial" w:hAnsi="Arial" w:cs="Arial"/>
                <w:b/>
                <w:bCs/>
                <w:sz w:val="16"/>
                <w:szCs w:val="16"/>
                <w:lang w:val="en-GB"/>
              </w:rPr>
            </w:pPr>
            <w:r>
              <w:rPr>
                <w:rFonts w:ascii="Arial" w:hAnsi="Arial" w:cs="Arial"/>
                <w:b/>
                <w:bCs/>
                <w:sz w:val="16"/>
                <w:szCs w:val="16"/>
                <w:lang w:val="en-US"/>
              </w:rPr>
              <w:t>If the time span from the ending point of EMR measurement (T1) to starting point of additional measurement (T2) is less than [T</w:t>
            </w:r>
            <w:r>
              <w:rPr>
                <w:rFonts w:ascii="Arial" w:hAnsi="Arial" w:cs="Arial"/>
                <w:b/>
                <w:bCs/>
                <w:sz w:val="16"/>
                <w:szCs w:val="16"/>
                <w:vertAlign w:val="subscript"/>
                <w:lang w:val="en-US"/>
              </w:rPr>
              <w:t>valid</w:t>
            </w:r>
            <w:r>
              <w:rPr>
                <w:rFonts w:ascii="Arial" w:hAnsi="Arial" w:cs="Arial"/>
                <w:b/>
                <w:bCs/>
                <w:sz w:val="16"/>
                <w:szCs w:val="16"/>
                <w:lang w:val="en-US"/>
              </w:rPr>
              <w:t>] seconds, the measurement result obtained during IDLE/INACTIVE mode can be regarded as valid and useful result.</w:t>
            </w:r>
          </w:p>
          <w:p w14:paraId="440D35E4" w14:textId="77777777" w:rsidR="00C96684" w:rsidRDefault="00C25DB2">
            <w:pPr>
              <w:rPr>
                <w:rFonts w:ascii="Arial" w:hAnsi="Arial" w:cs="Arial"/>
                <w:b/>
                <w:bCs/>
                <w:sz w:val="16"/>
                <w:szCs w:val="16"/>
                <w:lang w:val="en-US"/>
              </w:rPr>
            </w:pPr>
            <w:r>
              <w:rPr>
                <w:rFonts w:ascii="Arial" w:hAnsi="Arial" w:cs="Arial"/>
                <w:b/>
                <w:bCs/>
                <w:sz w:val="16"/>
                <w:szCs w:val="16"/>
                <w:lang w:val="en-US"/>
              </w:rPr>
              <w:t xml:space="preserve">Proposal 6: </w:t>
            </w:r>
            <w:r>
              <w:rPr>
                <w:rFonts w:ascii="Arial" w:hAnsi="Arial" w:cs="Arial"/>
                <w:b/>
                <w:sz w:val="16"/>
                <w:szCs w:val="16"/>
                <w:lang w:val="en-GB"/>
              </w:rPr>
              <w:t xml:space="preserve">For how to select the frequency layers for additional measurement, only one frequency layer needs to be measured on each band. </w:t>
            </w:r>
          </w:p>
          <w:p w14:paraId="49D9569A" w14:textId="77777777" w:rsidR="00C96684" w:rsidRDefault="00C25DB2">
            <w:pPr>
              <w:rPr>
                <w:rFonts w:ascii="Arial" w:hAnsi="Arial" w:cs="Arial"/>
                <w:sz w:val="16"/>
                <w:szCs w:val="16"/>
                <w:lang w:val="en-GB"/>
              </w:rPr>
            </w:pPr>
            <w:r>
              <w:rPr>
                <w:rFonts w:ascii="Arial" w:hAnsi="Arial" w:cs="Arial"/>
                <w:b/>
                <w:sz w:val="16"/>
                <w:szCs w:val="16"/>
                <w:lang w:val="en-GB"/>
              </w:rPr>
              <w:t xml:space="preserve">Proposal 7: To reduce the scaling factor of Rx beam sweeping, both introducing UE capability </w:t>
            </w:r>
            <w:r>
              <w:rPr>
                <w:rFonts w:ascii="Arial" w:hAnsi="Arial" w:cs="Arial"/>
                <w:b/>
                <w:sz w:val="16"/>
                <w:szCs w:val="16"/>
                <w:lang w:val="en-GB"/>
              </w:rPr>
              <w:lastRenderedPageBreak/>
              <w:t>for lower Rx beam sweeping factor like Rel-17 positioning and using the previous beam information obtained in the early measurement can be the candidate options.</w:t>
            </w:r>
          </w:p>
          <w:p w14:paraId="31DC2591" w14:textId="77777777" w:rsidR="00C96684" w:rsidRDefault="00C25DB2">
            <w:pPr>
              <w:rPr>
                <w:rFonts w:ascii="Arial" w:hAnsi="Arial" w:cs="Arial"/>
                <w:b/>
                <w:sz w:val="16"/>
                <w:szCs w:val="16"/>
                <w:lang w:val="en-US"/>
              </w:rPr>
            </w:pPr>
            <w:r>
              <w:rPr>
                <w:rFonts w:ascii="Arial" w:hAnsi="Arial" w:cs="Arial"/>
                <w:b/>
                <w:sz w:val="16"/>
                <w:szCs w:val="16"/>
                <w:lang w:val="en-US"/>
              </w:rPr>
              <w:t>Proposal 8: Send a LS to trigger RAN2 related work including signaling/procedure support on existing measurement in IDLE/INACTIVE mode and additional measurement once the verification procedure on validity of IDLE/INACTIVE mode measurement results is determined.</w:t>
            </w:r>
          </w:p>
          <w:p w14:paraId="6599FA6C" w14:textId="77777777" w:rsidR="00C96684" w:rsidRDefault="00C96684">
            <w:pPr>
              <w:rPr>
                <w:rFonts w:ascii="Arial" w:hAnsi="Arial" w:cs="Arial"/>
                <w:sz w:val="16"/>
                <w:szCs w:val="16"/>
              </w:rPr>
            </w:pPr>
          </w:p>
        </w:tc>
      </w:tr>
      <w:tr w:rsidR="00C96684" w14:paraId="42D4975E" w14:textId="77777777">
        <w:trPr>
          <w:trHeight w:val="240"/>
        </w:trPr>
        <w:tc>
          <w:tcPr>
            <w:tcW w:w="1100" w:type="dxa"/>
            <w:tcBorders>
              <w:top w:val="nil"/>
              <w:left w:val="single" w:sz="4" w:space="0" w:color="A6A6A6"/>
              <w:bottom w:val="single" w:sz="4" w:space="0" w:color="A6A6A6"/>
              <w:right w:val="single" w:sz="4" w:space="0" w:color="A6A6A6"/>
            </w:tcBorders>
            <w:shd w:val="clear" w:color="auto" w:fill="auto"/>
          </w:tcPr>
          <w:p w14:paraId="429C1DB2" w14:textId="77777777" w:rsidR="00C96684" w:rsidRDefault="00000000">
            <w:pPr>
              <w:rPr>
                <w:rFonts w:ascii="Arial" w:hAnsi="Arial" w:cs="Arial"/>
                <w:b/>
                <w:bCs/>
                <w:color w:val="0000FF"/>
                <w:sz w:val="16"/>
                <w:szCs w:val="16"/>
                <w:u w:val="single"/>
              </w:rPr>
            </w:pPr>
            <w:hyperlink r:id="rId37" w:history="1">
              <w:r w:rsidR="00C25DB2">
                <w:rPr>
                  <w:rFonts w:ascii="Arial" w:hAnsi="Arial" w:cs="Arial"/>
                  <w:b/>
                  <w:bCs/>
                  <w:color w:val="0000FF"/>
                  <w:sz w:val="16"/>
                  <w:szCs w:val="16"/>
                  <w:u w:val="single"/>
                </w:rPr>
                <w:t>R4-2305243</w:t>
              </w:r>
            </w:hyperlink>
          </w:p>
        </w:tc>
        <w:tc>
          <w:tcPr>
            <w:tcW w:w="1163" w:type="dxa"/>
            <w:tcBorders>
              <w:top w:val="nil"/>
              <w:left w:val="nil"/>
              <w:bottom w:val="single" w:sz="4" w:space="0" w:color="A6A6A6"/>
              <w:right w:val="single" w:sz="4" w:space="0" w:color="A6A6A6"/>
            </w:tcBorders>
            <w:shd w:val="clear" w:color="auto" w:fill="auto"/>
          </w:tcPr>
          <w:p w14:paraId="7A2C192A" w14:textId="77777777" w:rsidR="00C96684" w:rsidRDefault="00C25DB2">
            <w:pPr>
              <w:rPr>
                <w:rFonts w:ascii="Arial" w:hAnsi="Arial" w:cs="Arial"/>
                <w:sz w:val="16"/>
                <w:szCs w:val="16"/>
              </w:rPr>
            </w:pPr>
            <w:r>
              <w:rPr>
                <w:rFonts w:ascii="Arial" w:hAnsi="Arial" w:cs="Arial"/>
                <w:sz w:val="16"/>
                <w:szCs w:val="16"/>
              </w:rPr>
              <w:t>OPPO</w:t>
            </w:r>
          </w:p>
        </w:tc>
        <w:tc>
          <w:tcPr>
            <w:tcW w:w="7513" w:type="dxa"/>
            <w:tcBorders>
              <w:top w:val="nil"/>
              <w:left w:val="nil"/>
              <w:bottom w:val="single" w:sz="4" w:space="0" w:color="A6A6A6"/>
              <w:right w:val="single" w:sz="4" w:space="0" w:color="A6A6A6"/>
            </w:tcBorders>
            <w:shd w:val="clear" w:color="auto" w:fill="auto"/>
          </w:tcPr>
          <w:p w14:paraId="08CE68DB" w14:textId="77777777" w:rsidR="00C96684" w:rsidRDefault="00C25DB2">
            <w:pPr>
              <w:rPr>
                <w:rFonts w:ascii="Arial" w:hAnsi="Arial" w:cs="Arial"/>
                <w:b/>
                <w:sz w:val="16"/>
                <w:szCs w:val="16"/>
                <w:lang w:val="en-US"/>
              </w:rPr>
            </w:pPr>
            <w:r>
              <w:rPr>
                <w:rFonts w:ascii="Arial" w:hAnsi="Arial" w:cs="Arial"/>
                <w:b/>
                <w:iCs/>
                <w:sz w:val="16"/>
                <w:szCs w:val="16"/>
                <w:lang w:val="en-GB"/>
              </w:rPr>
              <w:t>Proposal</w:t>
            </w:r>
            <w:r>
              <w:rPr>
                <w:rFonts w:ascii="Arial" w:hAnsi="Arial" w:cs="Arial"/>
                <w:b/>
                <w:sz w:val="16"/>
                <w:szCs w:val="16"/>
                <w:lang w:val="en-US"/>
              </w:rPr>
              <w:t xml:space="preserve"> 1: ‘Available’ means that there have results stored in the memory after UE finished measurement.</w:t>
            </w:r>
          </w:p>
          <w:p w14:paraId="71995220" w14:textId="77777777" w:rsidR="00C96684" w:rsidRDefault="00C25DB2">
            <w:pPr>
              <w:rPr>
                <w:rFonts w:ascii="Arial" w:hAnsi="Arial" w:cs="Arial"/>
                <w:b/>
                <w:sz w:val="16"/>
                <w:szCs w:val="16"/>
                <w:lang w:val="en-US"/>
              </w:rPr>
            </w:pPr>
            <w:r>
              <w:rPr>
                <w:rFonts w:ascii="Arial" w:hAnsi="Arial" w:cs="Arial"/>
                <w:b/>
                <w:iCs/>
                <w:sz w:val="16"/>
                <w:szCs w:val="16"/>
                <w:lang w:val="en-GB"/>
              </w:rPr>
              <w:t xml:space="preserve">Proposal </w:t>
            </w:r>
            <w:r>
              <w:rPr>
                <w:rFonts w:ascii="Arial" w:hAnsi="Arial" w:cs="Arial"/>
                <w:b/>
                <w:sz w:val="16"/>
                <w:szCs w:val="16"/>
                <w:lang w:val="en-US"/>
              </w:rPr>
              <w:t xml:space="preserve">2: ‘Valid’ should be considered from both UE and network side. </w:t>
            </w:r>
            <w:r>
              <w:rPr>
                <w:rFonts w:ascii="Arial" w:hAnsi="Arial" w:cs="Arial" w:hint="eastAsia"/>
                <w:b/>
                <w:sz w:val="16"/>
                <w:szCs w:val="16"/>
                <w:lang w:val="en-US"/>
              </w:rPr>
              <w:t>Network</w:t>
            </w:r>
            <w:r>
              <w:rPr>
                <w:rFonts w:ascii="Arial" w:hAnsi="Arial" w:cs="Arial"/>
                <w:b/>
                <w:sz w:val="16"/>
                <w:szCs w:val="16"/>
                <w:lang w:val="en-US"/>
              </w:rPr>
              <w:t xml:space="preserve"> can </w:t>
            </w:r>
            <w:r>
              <w:rPr>
                <w:rFonts w:ascii="Arial" w:hAnsi="Arial" w:cs="Arial" w:hint="eastAsia"/>
                <w:b/>
                <w:sz w:val="16"/>
                <w:szCs w:val="16"/>
                <w:lang w:val="en-US"/>
              </w:rPr>
              <w:t>assume</w:t>
            </w:r>
            <w:r>
              <w:rPr>
                <w:rFonts w:ascii="Arial" w:hAnsi="Arial" w:cs="Arial"/>
                <w:b/>
                <w:sz w:val="16"/>
                <w:szCs w:val="16"/>
                <w:lang w:val="en-US"/>
              </w:rPr>
              <w:t xml:space="preserve"> </w:t>
            </w:r>
            <w:r>
              <w:rPr>
                <w:rFonts w:ascii="Arial" w:hAnsi="Arial" w:cs="Arial" w:hint="eastAsia"/>
                <w:b/>
                <w:sz w:val="16"/>
                <w:szCs w:val="16"/>
                <w:lang w:val="en-US"/>
              </w:rPr>
              <w:t>the</w:t>
            </w:r>
            <w:r>
              <w:rPr>
                <w:rFonts w:ascii="Arial" w:hAnsi="Arial" w:cs="Arial"/>
                <w:b/>
                <w:sz w:val="16"/>
                <w:szCs w:val="16"/>
                <w:lang w:val="en-US"/>
              </w:rPr>
              <w:t xml:space="preserve"> </w:t>
            </w:r>
            <w:r>
              <w:rPr>
                <w:rFonts w:ascii="Arial" w:hAnsi="Arial" w:cs="Arial" w:hint="eastAsia"/>
                <w:b/>
                <w:sz w:val="16"/>
                <w:szCs w:val="16"/>
                <w:lang w:val="en-US"/>
              </w:rPr>
              <w:t>reported</w:t>
            </w:r>
            <w:r>
              <w:rPr>
                <w:rFonts w:ascii="Arial" w:hAnsi="Arial" w:cs="Arial"/>
                <w:b/>
                <w:sz w:val="16"/>
                <w:szCs w:val="16"/>
                <w:lang w:val="en-US"/>
              </w:rPr>
              <w:t xml:space="preserve"> </w:t>
            </w:r>
            <w:r>
              <w:rPr>
                <w:rFonts w:ascii="Arial" w:hAnsi="Arial" w:cs="Arial" w:hint="eastAsia"/>
                <w:b/>
                <w:sz w:val="16"/>
                <w:szCs w:val="16"/>
                <w:lang w:val="en-US"/>
              </w:rPr>
              <w:t>results</w:t>
            </w:r>
            <w:r>
              <w:rPr>
                <w:rFonts w:ascii="Arial" w:hAnsi="Arial" w:cs="Arial"/>
                <w:b/>
                <w:sz w:val="16"/>
                <w:szCs w:val="16"/>
                <w:lang w:val="en-US"/>
              </w:rPr>
              <w:t xml:space="preserve"> </w:t>
            </w:r>
            <w:r>
              <w:rPr>
                <w:rFonts w:ascii="Arial" w:hAnsi="Arial" w:cs="Arial" w:hint="eastAsia"/>
                <w:b/>
                <w:sz w:val="16"/>
                <w:szCs w:val="16"/>
                <w:lang w:val="en-US"/>
              </w:rPr>
              <w:t>are</w:t>
            </w:r>
            <w:r>
              <w:rPr>
                <w:rFonts w:ascii="Arial" w:hAnsi="Arial" w:cs="Arial"/>
                <w:b/>
                <w:sz w:val="16"/>
                <w:szCs w:val="16"/>
                <w:lang w:val="en-US"/>
              </w:rPr>
              <w:t xml:space="preserve"> ‘valid’ based on UE assisted information or UE satisfied some predefined conditions.</w:t>
            </w:r>
          </w:p>
          <w:p w14:paraId="21F09B26" w14:textId="77777777" w:rsidR="00C96684" w:rsidRDefault="00C25DB2">
            <w:pPr>
              <w:rPr>
                <w:rFonts w:ascii="Arial" w:hAnsi="Arial" w:cs="Arial"/>
                <w:b/>
                <w:iCs/>
                <w:sz w:val="16"/>
                <w:szCs w:val="16"/>
                <w:lang w:val="en-GB"/>
              </w:rPr>
            </w:pPr>
            <w:r>
              <w:rPr>
                <w:rFonts w:ascii="Arial" w:hAnsi="Arial" w:cs="Arial"/>
                <w:b/>
                <w:iCs/>
                <w:sz w:val="16"/>
                <w:szCs w:val="16"/>
                <w:lang w:val="en-GB"/>
              </w:rPr>
              <w:t xml:space="preserve">Proposal 3: </w:t>
            </w:r>
            <w:r>
              <w:rPr>
                <w:rFonts w:ascii="Arial" w:hAnsi="Arial" w:cs="Arial" w:hint="eastAsia"/>
                <w:b/>
                <w:iCs/>
                <w:sz w:val="16"/>
                <w:szCs w:val="16"/>
                <w:lang w:val="en-GB"/>
              </w:rPr>
              <w:t>T</w:t>
            </w:r>
            <w:r>
              <w:rPr>
                <w:rFonts w:ascii="Arial" w:hAnsi="Arial" w:cs="Arial"/>
                <w:b/>
                <w:iCs/>
                <w:sz w:val="16"/>
                <w:szCs w:val="16"/>
                <w:lang w:val="en-GB"/>
              </w:rPr>
              <w:t>he measurement results to be reported for validation can be IDLE/INACTIVE mode measurement results including EMR results and non-EMR results, and/or the results achieved from new measurement procedure before Scell/SCG setup.</w:t>
            </w:r>
          </w:p>
          <w:p w14:paraId="267CCEA8" w14:textId="77777777" w:rsidR="00C96684" w:rsidRDefault="00C25DB2">
            <w:pPr>
              <w:rPr>
                <w:rFonts w:ascii="Arial" w:hAnsi="Arial" w:cs="Arial"/>
                <w:b/>
                <w:iCs/>
                <w:sz w:val="16"/>
                <w:szCs w:val="16"/>
                <w:lang w:val="en-GB"/>
              </w:rPr>
            </w:pPr>
            <w:r>
              <w:rPr>
                <w:rFonts w:ascii="Arial" w:hAnsi="Arial" w:cs="Arial" w:hint="eastAsia"/>
                <w:b/>
                <w:sz w:val="16"/>
                <w:szCs w:val="16"/>
                <w:lang w:val="en-US"/>
              </w:rPr>
              <w:t>P</w:t>
            </w:r>
            <w:r>
              <w:rPr>
                <w:rFonts w:ascii="Arial" w:hAnsi="Arial" w:cs="Arial"/>
                <w:b/>
                <w:sz w:val="16"/>
                <w:szCs w:val="16"/>
                <w:lang w:val="en-US"/>
              </w:rPr>
              <w:t>roposal 4: RAN4 to study whether and how to report the invalid EMR results.No matter the EMR results are invalid or not, UE can initiate the new measurement procedure when UE requests RRC connection setup/resume.</w:t>
            </w:r>
          </w:p>
          <w:p w14:paraId="1D10D24F" w14:textId="77777777" w:rsidR="00C96684" w:rsidRDefault="00C25DB2">
            <w:pPr>
              <w:rPr>
                <w:rFonts w:ascii="Arial" w:hAnsi="Arial" w:cs="Arial"/>
                <w:b/>
                <w:sz w:val="16"/>
                <w:szCs w:val="16"/>
                <w:lang w:val="en-US"/>
              </w:rPr>
            </w:pPr>
            <w:r>
              <w:rPr>
                <w:rFonts w:ascii="Arial" w:hAnsi="Arial" w:cs="Arial"/>
                <w:b/>
                <w:sz w:val="16"/>
                <w:szCs w:val="16"/>
                <w:lang w:val="en-US"/>
              </w:rPr>
              <w:t xml:space="preserve">Proposal 5: New measurement procedure can be triggered by RRC connection setup/resume and </w:t>
            </w:r>
            <w:r>
              <w:rPr>
                <w:rFonts w:ascii="Arial" w:hAnsi="Arial" w:cs="Arial" w:hint="eastAsia"/>
                <w:b/>
                <w:sz w:val="16"/>
                <w:szCs w:val="16"/>
                <w:lang w:val="en-US"/>
              </w:rPr>
              <w:t>executed</w:t>
            </w:r>
            <w:r>
              <w:rPr>
                <w:rFonts w:ascii="Arial" w:hAnsi="Arial" w:cs="Arial"/>
                <w:b/>
                <w:sz w:val="16"/>
                <w:szCs w:val="16"/>
                <w:lang w:val="en-US"/>
              </w:rPr>
              <w:t xml:space="preserve"> before SCell/SCG setup finished. </w:t>
            </w:r>
          </w:p>
          <w:p w14:paraId="2960DAEC" w14:textId="77777777" w:rsidR="00C96684" w:rsidRDefault="00C25DB2">
            <w:pPr>
              <w:rPr>
                <w:rFonts w:ascii="Arial" w:hAnsi="Arial" w:cs="Arial"/>
                <w:b/>
                <w:sz w:val="16"/>
                <w:szCs w:val="16"/>
                <w:lang w:val="en-US"/>
              </w:rPr>
            </w:pPr>
            <w:r>
              <w:rPr>
                <w:rFonts w:ascii="Arial" w:hAnsi="Arial" w:cs="Arial"/>
                <w:b/>
                <w:sz w:val="16"/>
                <w:szCs w:val="16"/>
                <w:lang w:val="en-US"/>
              </w:rPr>
              <w:t>Proposal 6: As baseline, RAN4 shall not reduce the scaling factor of Rx beam sweeping when defining requirements for the new measurement during RRC connection setup/resume.</w:t>
            </w:r>
          </w:p>
          <w:p w14:paraId="03BB4862" w14:textId="77777777" w:rsidR="00C96684" w:rsidRDefault="00C96684">
            <w:pPr>
              <w:rPr>
                <w:rFonts w:ascii="Arial" w:hAnsi="Arial" w:cs="Arial"/>
                <w:sz w:val="16"/>
                <w:szCs w:val="16"/>
                <w:lang w:val="en-US"/>
              </w:rPr>
            </w:pPr>
          </w:p>
        </w:tc>
      </w:tr>
      <w:tr w:rsidR="00C96684" w14:paraId="6B567746" w14:textId="77777777">
        <w:trPr>
          <w:trHeight w:val="240"/>
        </w:trPr>
        <w:tc>
          <w:tcPr>
            <w:tcW w:w="1100" w:type="dxa"/>
            <w:tcBorders>
              <w:top w:val="nil"/>
              <w:left w:val="single" w:sz="4" w:space="0" w:color="A6A6A6"/>
              <w:bottom w:val="single" w:sz="4" w:space="0" w:color="A6A6A6"/>
              <w:right w:val="single" w:sz="4" w:space="0" w:color="A6A6A6"/>
            </w:tcBorders>
            <w:shd w:val="clear" w:color="auto" w:fill="auto"/>
          </w:tcPr>
          <w:p w14:paraId="70BFBABA" w14:textId="77777777" w:rsidR="00C96684" w:rsidRDefault="00000000">
            <w:pPr>
              <w:rPr>
                <w:rFonts w:ascii="Arial" w:hAnsi="Arial" w:cs="Arial"/>
                <w:b/>
                <w:bCs/>
                <w:color w:val="0000FF"/>
                <w:sz w:val="16"/>
                <w:szCs w:val="16"/>
                <w:u w:val="single"/>
              </w:rPr>
            </w:pPr>
            <w:hyperlink r:id="rId38" w:history="1">
              <w:r w:rsidR="00C25DB2">
                <w:rPr>
                  <w:rFonts w:ascii="Arial" w:hAnsi="Arial" w:cs="Arial"/>
                  <w:b/>
                  <w:bCs/>
                  <w:color w:val="0000FF"/>
                  <w:sz w:val="16"/>
                  <w:szCs w:val="16"/>
                  <w:u w:val="single"/>
                </w:rPr>
                <w:t>R4-2305280</w:t>
              </w:r>
            </w:hyperlink>
          </w:p>
        </w:tc>
        <w:tc>
          <w:tcPr>
            <w:tcW w:w="1163" w:type="dxa"/>
            <w:tcBorders>
              <w:top w:val="nil"/>
              <w:left w:val="nil"/>
              <w:bottom w:val="single" w:sz="4" w:space="0" w:color="A6A6A6"/>
              <w:right w:val="single" w:sz="4" w:space="0" w:color="A6A6A6"/>
            </w:tcBorders>
            <w:shd w:val="clear" w:color="auto" w:fill="auto"/>
          </w:tcPr>
          <w:p w14:paraId="066B59A6" w14:textId="77777777" w:rsidR="00C96684" w:rsidRDefault="00C25DB2">
            <w:pPr>
              <w:rPr>
                <w:rFonts w:ascii="Arial" w:hAnsi="Arial" w:cs="Arial"/>
                <w:sz w:val="16"/>
                <w:szCs w:val="16"/>
              </w:rPr>
            </w:pPr>
            <w:r>
              <w:rPr>
                <w:rFonts w:ascii="Arial" w:hAnsi="Arial" w:cs="Arial"/>
                <w:sz w:val="16"/>
                <w:szCs w:val="16"/>
              </w:rPr>
              <w:t>Huawei, HiSilicon</w:t>
            </w:r>
          </w:p>
        </w:tc>
        <w:tc>
          <w:tcPr>
            <w:tcW w:w="7513" w:type="dxa"/>
            <w:tcBorders>
              <w:top w:val="nil"/>
              <w:left w:val="nil"/>
              <w:bottom w:val="single" w:sz="4" w:space="0" w:color="A6A6A6"/>
              <w:right w:val="single" w:sz="4" w:space="0" w:color="A6A6A6"/>
            </w:tcBorders>
            <w:shd w:val="clear" w:color="auto" w:fill="auto"/>
          </w:tcPr>
          <w:p w14:paraId="5F5AF451" w14:textId="77777777" w:rsidR="00C96684" w:rsidRDefault="00C25DB2">
            <w:pPr>
              <w:rPr>
                <w:rFonts w:ascii="Arial" w:hAnsi="Arial" w:cs="Arial"/>
                <w:b/>
                <w:sz w:val="16"/>
                <w:szCs w:val="16"/>
                <w:lang w:val="en-US"/>
              </w:rPr>
            </w:pPr>
            <w:r>
              <w:rPr>
                <w:rFonts w:ascii="Arial" w:hAnsi="Arial" w:cs="Arial"/>
                <w:b/>
                <w:sz w:val="16"/>
                <w:szCs w:val="16"/>
                <w:lang w:val="en-US"/>
              </w:rPr>
              <w:t xml:space="preserve">Proposal 1: </w:t>
            </w:r>
            <w:r>
              <w:rPr>
                <w:rFonts w:ascii="Arial" w:hAnsi="Arial" w:cs="Arial"/>
                <w:b/>
                <w:iCs/>
                <w:sz w:val="16"/>
                <w:szCs w:val="16"/>
                <w:lang w:val="en-US"/>
              </w:rPr>
              <w:t>For EMR based measurement, it is not preferred to continue measurements after T331 expires/ is stopped (including in idle/inactive and connected mode).</w:t>
            </w:r>
          </w:p>
          <w:p w14:paraId="3F5BBE6A" w14:textId="77777777" w:rsidR="00C96684" w:rsidRDefault="00C25DB2">
            <w:pPr>
              <w:rPr>
                <w:rFonts w:ascii="Arial" w:hAnsi="Arial" w:cs="Arial"/>
                <w:b/>
                <w:sz w:val="16"/>
                <w:szCs w:val="16"/>
                <w:lang w:val="en-GB"/>
              </w:rPr>
            </w:pPr>
            <w:r>
              <w:rPr>
                <w:rFonts w:ascii="Arial" w:hAnsi="Arial" w:cs="Arial" w:hint="eastAsia"/>
                <w:b/>
                <w:sz w:val="16"/>
                <w:szCs w:val="16"/>
                <w:lang w:val="en-GB"/>
              </w:rPr>
              <w:t>O</w:t>
            </w:r>
            <w:r>
              <w:rPr>
                <w:rFonts w:ascii="Arial" w:hAnsi="Arial" w:cs="Arial"/>
                <w:b/>
                <w:sz w:val="16"/>
                <w:szCs w:val="16"/>
                <w:lang w:val="en-GB"/>
              </w:rPr>
              <w:t xml:space="preserve">bservation 1: </w:t>
            </w:r>
            <w:r>
              <w:rPr>
                <w:rFonts w:ascii="Arial" w:hAnsi="Arial" w:cs="Arial"/>
                <w:b/>
                <w:iCs/>
                <w:sz w:val="16"/>
                <w:szCs w:val="16"/>
                <w:lang w:val="en-GB"/>
              </w:rPr>
              <w:t>Availability judgement of IDLE/INACTIVE mode measurement results has already been executed according to existing specification.</w:t>
            </w:r>
          </w:p>
          <w:p w14:paraId="3DA4AD11" w14:textId="77777777" w:rsidR="00C96684" w:rsidRDefault="00C25DB2">
            <w:pPr>
              <w:rPr>
                <w:rFonts w:ascii="Arial" w:hAnsi="Arial" w:cs="Arial"/>
                <w:b/>
                <w:sz w:val="16"/>
                <w:szCs w:val="16"/>
                <w:lang w:val="en-GB"/>
              </w:rPr>
            </w:pPr>
            <w:r>
              <w:rPr>
                <w:rFonts w:ascii="Arial" w:hAnsi="Arial" w:cs="Arial" w:hint="eastAsia"/>
                <w:b/>
                <w:sz w:val="16"/>
                <w:szCs w:val="16"/>
                <w:lang w:val="en-GB"/>
              </w:rPr>
              <w:t>P</w:t>
            </w:r>
            <w:r>
              <w:rPr>
                <w:rFonts w:ascii="Arial" w:hAnsi="Arial" w:cs="Arial"/>
                <w:b/>
                <w:sz w:val="16"/>
                <w:szCs w:val="16"/>
                <w:lang w:val="en-GB"/>
              </w:rPr>
              <w:t>roposal 2: For the direction of reusing existing measurement results, EMR measurement results are regarded as valid if the UE has acquired the EMR measurement result during the last 5 seconds before transmission of the EMR measurement results or transmission of a measurement indication.</w:t>
            </w:r>
          </w:p>
          <w:p w14:paraId="719046BB" w14:textId="77777777" w:rsidR="00C96684" w:rsidRDefault="00C25DB2">
            <w:pPr>
              <w:rPr>
                <w:rFonts w:ascii="Arial" w:hAnsi="Arial" w:cs="Arial"/>
                <w:b/>
                <w:sz w:val="16"/>
                <w:szCs w:val="16"/>
                <w:lang w:val="en-GB"/>
              </w:rPr>
            </w:pPr>
            <w:r>
              <w:rPr>
                <w:rFonts w:ascii="Arial" w:hAnsi="Arial" w:cs="Arial"/>
                <w:b/>
                <w:sz w:val="16"/>
                <w:szCs w:val="16"/>
                <w:lang w:val="en-GB"/>
              </w:rPr>
              <w:t>Proposal 3: As UE is able to make decision whether the current measurement results are valid or not, the necessity of introducing additional indication is not observed.</w:t>
            </w:r>
          </w:p>
          <w:p w14:paraId="46F660CE" w14:textId="77777777" w:rsidR="00C96684" w:rsidRDefault="00C25DB2">
            <w:pPr>
              <w:rPr>
                <w:rFonts w:ascii="Arial" w:hAnsi="Arial" w:cs="Arial"/>
                <w:b/>
                <w:sz w:val="16"/>
                <w:szCs w:val="16"/>
                <w:lang w:val="en-GB"/>
              </w:rPr>
            </w:pPr>
            <w:r>
              <w:rPr>
                <w:rFonts w:ascii="Arial" w:hAnsi="Arial" w:cs="Arial"/>
                <w:b/>
                <w:sz w:val="16"/>
                <w:szCs w:val="16"/>
                <w:lang w:val="en-GB"/>
              </w:rPr>
              <w:t>Observation 1: For enhanced FR2 measurement, to guarantee the measurement accuracy, the measurement samples are not supposed to be reduced.</w:t>
            </w:r>
          </w:p>
          <w:p w14:paraId="74EC95D3" w14:textId="77777777" w:rsidR="00C96684" w:rsidRDefault="00C25DB2">
            <w:pPr>
              <w:rPr>
                <w:rFonts w:ascii="Arial" w:hAnsi="Arial" w:cs="Arial"/>
                <w:b/>
                <w:sz w:val="16"/>
                <w:szCs w:val="16"/>
                <w:lang w:val="en-GB"/>
              </w:rPr>
            </w:pPr>
            <w:r>
              <w:rPr>
                <w:rFonts w:ascii="Arial" w:hAnsi="Arial" w:cs="Arial"/>
                <w:b/>
                <w:sz w:val="16"/>
                <w:szCs w:val="16"/>
                <w:lang w:val="en-GB"/>
              </w:rPr>
              <w:t>Observation 2: For enhanced FR2 measurement, not to reduce the scaling factor of Rx beam sweeping during the RRC connection setup/resume procedure.</w:t>
            </w:r>
          </w:p>
          <w:p w14:paraId="333CBB6F" w14:textId="77777777" w:rsidR="00C96684" w:rsidRDefault="00C25DB2">
            <w:pPr>
              <w:rPr>
                <w:rFonts w:ascii="Arial" w:hAnsi="Arial" w:cs="Arial"/>
                <w:b/>
                <w:sz w:val="16"/>
                <w:szCs w:val="16"/>
                <w:lang w:val="en-GB"/>
              </w:rPr>
            </w:pPr>
            <w:r>
              <w:rPr>
                <w:rFonts w:ascii="Arial" w:hAnsi="Arial" w:cs="Arial"/>
                <w:b/>
                <w:sz w:val="16"/>
                <w:szCs w:val="16"/>
                <w:lang w:val="en-GB"/>
              </w:rPr>
              <w:t>Proposal 4: It is not clear how much gain would be achieved by allowing UE perform enhanced measurement just dozens of milliseconds in advance, compared with the case network configure MO uponUE enters to connected mode. Moreover whether UE can acquire a complete measurement result during dozens of milliseconds is questionable.</w:t>
            </w:r>
          </w:p>
          <w:p w14:paraId="3BEF6DDC" w14:textId="77777777" w:rsidR="00C96684" w:rsidRDefault="00C96684">
            <w:pPr>
              <w:rPr>
                <w:rFonts w:ascii="Arial" w:hAnsi="Arial" w:cs="Arial"/>
                <w:sz w:val="16"/>
                <w:szCs w:val="16"/>
                <w:lang w:val="en-GB"/>
              </w:rPr>
            </w:pPr>
          </w:p>
        </w:tc>
      </w:tr>
    </w:tbl>
    <w:p w14:paraId="6F2A96E9" w14:textId="77777777" w:rsidR="00C96684" w:rsidRDefault="00C96684">
      <w:pPr>
        <w:rPr>
          <w:lang w:val="en-US"/>
        </w:rPr>
      </w:pPr>
    </w:p>
    <w:p w14:paraId="4FEC6ACB" w14:textId="77777777" w:rsidR="00C96684" w:rsidRDefault="00C25DB2">
      <w:pPr>
        <w:rPr>
          <w:b/>
          <w:bCs/>
          <w:iCs/>
          <w:color w:val="0070C0"/>
          <w:lang w:val="en-US"/>
        </w:rPr>
      </w:pPr>
      <w:r>
        <w:rPr>
          <w:b/>
          <w:bCs/>
          <w:iCs/>
          <w:color w:val="0070C0"/>
          <w:lang w:val="en-US"/>
        </w:rPr>
        <w:t xml:space="preserve">Recommendation of contributions to be presented: </w:t>
      </w:r>
      <w:r>
        <w:rPr>
          <w:b/>
          <w:bCs/>
          <w:iCs/>
          <w:color w:val="0070C0"/>
        </w:rPr>
        <w:t>R4-2305280</w:t>
      </w:r>
      <w:r>
        <w:rPr>
          <w:b/>
          <w:bCs/>
          <w:iCs/>
          <w:color w:val="0070C0"/>
          <w:lang w:val="en-US"/>
        </w:rPr>
        <w:t xml:space="preserve">, </w:t>
      </w:r>
      <w:r>
        <w:rPr>
          <w:b/>
          <w:bCs/>
          <w:iCs/>
          <w:color w:val="0070C0"/>
        </w:rPr>
        <w:t>R4-2304385</w:t>
      </w:r>
    </w:p>
    <w:p w14:paraId="3BC9DB38" w14:textId="77777777" w:rsidR="00C96684" w:rsidRDefault="00C25DB2">
      <w:pPr>
        <w:pStyle w:val="Heading2"/>
      </w:pPr>
      <w:r>
        <w:t>Open issues summary</w:t>
      </w:r>
    </w:p>
    <w:p w14:paraId="49EBB548" w14:textId="77777777" w:rsidR="00C96684" w:rsidRDefault="00C25DB2">
      <w:pPr>
        <w:pStyle w:val="Heading3"/>
      </w:pPr>
      <w:r>
        <w:rPr>
          <w:szCs w:val="16"/>
        </w:rPr>
        <w:t xml:space="preserve">Sub-topic 2-1 </w:t>
      </w:r>
      <w:r>
        <w:t>scope and overall solution</w:t>
      </w:r>
    </w:p>
    <w:p w14:paraId="72965F00" w14:textId="77777777" w:rsidR="00C96684" w:rsidRDefault="00C25DB2">
      <w:pPr>
        <w:rPr>
          <w:b/>
          <w:bCs/>
          <w:color w:val="000000" w:themeColor="text1"/>
          <w:u w:val="single"/>
          <w:lang w:val="en-US" w:eastAsia="ko-KR"/>
        </w:rPr>
      </w:pPr>
      <w:r>
        <w:rPr>
          <w:b/>
          <w:color w:val="000000" w:themeColor="text1"/>
          <w:u w:val="single"/>
          <w:lang w:val="en-US" w:eastAsia="ko-KR"/>
        </w:rPr>
        <w:t>Issue 2-1-1: scope of improvement on SCell/SCG setup delay</w:t>
      </w:r>
    </w:p>
    <w:p w14:paraId="0DC766A8"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70C0"/>
          <w:u w:val="single"/>
          <w:lang w:val="en-US"/>
        </w:rPr>
      </w:pPr>
      <w:r>
        <w:rPr>
          <w:rFonts w:eastAsia="SimSun"/>
          <w:color w:val="0070C0"/>
          <w:u w:val="single"/>
          <w:lang w:val="en-US"/>
        </w:rPr>
        <w:t>Background:</w:t>
      </w:r>
    </w:p>
    <w:p w14:paraId="35BA04FD"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70C0"/>
          <w:u w:val="single"/>
          <w:lang w:val="en-US"/>
        </w:rPr>
      </w:pPr>
      <w:r>
        <w:rPr>
          <w:rFonts w:eastAsia="SimSun"/>
          <w:color w:val="0070C0"/>
          <w:u w:val="single"/>
          <w:lang w:val="en-US"/>
        </w:rPr>
        <w:t>Agreement in RAN4#105</w:t>
      </w:r>
    </w:p>
    <w:p w14:paraId="3C5E1C1A"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70C0"/>
          <w:lang w:val="en-US"/>
        </w:rPr>
      </w:pPr>
      <w:r>
        <w:rPr>
          <w:rFonts w:eastAsia="SimSun"/>
          <w:color w:val="0070C0"/>
          <w:lang w:val="en-US"/>
        </w:rPr>
        <w:t xml:space="preserve">RAN4 shall focus on inter-band target cell in FR2. </w:t>
      </w:r>
      <w:r>
        <w:rPr>
          <w:color w:val="0070C0"/>
          <w:lang w:val="en-US"/>
        </w:rPr>
        <w:t>If final solution to be agreed can cover intra-band and FR1 without extra standardization effort, it is unnecessary to exclude these two scenarios.</w:t>
      </w:r>
    </w:p>
    <w:p w14:paraId="0168E226"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2FB870F8"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Option 1: </w:t>
      </w:r>
      <w:r>
        <w:t>The main scenario for the rel-18 work is FR1-FR2. Scenarios, such as, FR1-FR1 and FR2-FR2 can be considered once the FR1-FR2 scenario is ready</w:t>
      </w:r>
      <w:r>
        <w:rPr>
          <w:rFonts w:eastAsia="SimSun"/>
          <w:color w:val="000000" w:themeColor="text1"/>
          <w:lang w:val="en-US"/>
        </w:rPr>
        <w:t>. (Nokia)</w:t>
      </w:r>
    </w:p>
    <w:p w14:paraId="51D2B788"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Recommended WF</w:t>
      </w:r>
    </w:p>
    <w:p w14:paraId="1BD7AECB"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Continue discussion.</w:t>
      </w:r>
    </w:p>
    <w:tbl>
      <w:tblPr>
        <w:tblStyle w:val="TableGrid"/>
        <w:tblW w:w="0" w:type="auto"/>
        <w:tblLook w:val="04A0" w:firstRow="1" w:lastRow="0" w:firstColumn="1" w:lastColumn="0" w:noHBand="0" w:noVBand="1"/>
      </w:tblPr>
      <w:tblGrid>
        <w:gridCol w:w="1283"/>
        <w:gridCol w:w="8348"/>
      </w:tblGrid>
      <w:tr w:rsidR="00C96684" w14:paraId="5265A1B6" w14:textId="77777777">
        <w:tc>
          <w:tcPr>
            <w:tcW w:w="1283" w:type="dxa"/>
            <w:tcBorders>
              <w:top w:val="single" w:sz="4" w:space="0" w:color="auto"/>
              <w:left w:val="single" w:sz="4" w:space="0" w:color="auto"/>
              <w:bottom w:val="single" w:sz="4" w:space="0" w:color="auto"/>
              <w:right w:val="single" w:sz="4" w:space="0" w:color="auto"/>
            </w:tcBorders>
          </w:tcPr>
          <w:p w14:paraId="3C595D64" w14:textId="77777777" w:rsidR="00C96684" w:rsidRDefault="00C25DB2">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4B608F48" w14:textId="77777777" w:rsidR="00C96684" w:rsidRDefault="00C25DB2">
            <w:pPr>
              <w:spacing w:after="120"/>
              <w:rPr>
                <w:rFonts w:eastAsiaTheme="minorEastAsia"/>
                <w:b/>
                <w:bCs/>
                <w:color w:val="0070C0"/>
                <w:lang w:val="en-US"/>
              </w:rPr>
            </w:pPr>
            <w:r>
              <w:rPr>
                <w:rFonts w:eastAsiaTheme="minorEastAsia"/>
                <w:b/>
                <w:bCs/>
                <w:color w:val="0070C0"/>
                <w:lang w:val="en-US"/>
              </w:rPr>
              <w:t>Comments</w:t>
            </w:r>
          </w:p>
        </w:tc>
      </w:tr>
      <w:tr w:rsidR="00C96684" w14:paraId="0FEE3394" w14:textId="77777777">
        <w:tc>
          <w:tcPr>
            <w:tcW w:w="1283" w:type="dxa"/>
            <w:tcBorders>
              <w:top w:val="single" w:sz="4" w:space="0" w:color="auto"/>
              <w:left w:val="single" w:sz="4" w:space="0" w:color="auto"/>
              <w:bottom w:val="single" w:sz="4" w:space="0" w:color="auto"/>
              <w:right w:val="single" w:sz="4" w:space="0" w:color="auto"/>
            </w:tcBorders>
          </w:tcPr>
          <w:p w14:paraId="1FF993D1" w14:textId="77777777" w:rsidR="00C96684" w:rsidRDefault="00C25DB2">
            <w:pPr>
              <w:spacing w:after="120"/>
              <w:rPr>
                <w:rFonts w:eastAsiaTheme="minorEastAsia"/>
                <w:color w:val="0070C0"/>
                <w:lang w:val="en-US"/>
              </w:rPr>
            </w:pPr>
            <w:r>
              <w:rPr>
                <w:rFonts w:eastAsiaTheme="minorEastAsia"/>
                <w:color w:val="0070C0"/>
                <w:lang w:val="en-US"/>
              </w:rPr>
              <w:t>Qualcomm</w:t>
            </w:r>
          </w:p>
        </w:tc>
        <w:tc>
          <w:tcPr>
            <w:tcW w:w="8348" w:type="dxa"/>
            <w:tcBorders>
              <w:top w:val="single" w:sz="4" w:space="0" w:color="auto"/>
              <w:left w:val="single" w:sz="4" w:space="0" w:color="auto"/>
              <w:bottom w:val="single" w:sz="4" w:space="0" w:color="auto"/>
              <w:right w:val="single" w:sz="4" w:space="0" w:color="auto"/>
            </w:tcBorders>
          </w:tcPr>
          <w:p w14:paraId="44A88474" w14:textId="77777777" w:rsidR="00C96684" w:rsidRDefault="00C25DB2">
            <w:pPr>
              <w:spacing w:after="120"/>
              <w:rPr>
                <w:rFonts w:eastAsiaTheme="minorEastAsia"/>
                <w:color w:val="0070C0"/>
                <w:lang w:val="en-US"/>
              </w:rPr>
            </w:pPr>
            <w:r>
              <w:rPr>
                <w:rFonts w:eastAsiaTheme="minorEastAsia"/>
                <w:color w:val="0070C0"/>
                <w:lang w:val="en-US"/>
              </w:rPr>
              <w:t xml:space="preserve">We think RAN4 considered FR1-FR2 scenario as main scenario. The other </w:t>
            </w:r>
            <w:r>
              <w:rPr>
                <w:rFonts w:eastAsiaTheme="minorEastAsia"/>
                <w:color w:val="0070C0"/>
                <w:lang w:val="en-US"/>
              </w:rPr>
              <w:lastRenderedPageBreak/>
              <w:t xml:space="preserve">scenarios are captured in previous agreement. </w:t>
            </w:r>
          </w:p>
        </w:tc>
      </w:tr>
      <w:tr w:rsidR="00C96684" w14:paraId="29804D3D" w14:textId="77777777">
        <w:tc>
          <w:tcPr>
            <w:tcW w:w="1283" w:type="dxa"/>
            <w:tcBorders>
              <w:top w:val="single" w:sz="4" w:space="0" w:color="auto"/>
              <w:left w:val="single" w:sz="4" w:space="0" w:color="auto"/>
              <w:bottom w:val="single" w:sz="4" w:space="0" w:color="auto"/>
              <w:right w:val="single" w:sz="4" w:space="0" w:color="auto"/>
            </w:tcBorders>
          </w:tcPr>
          <w:p w14:paraId="403D7BA6" w14:textId="77777777" w:rsidR="00C96684" w:rsidRDefault="00C25DB2">
            <w:pPr>
              <w:spacing w:after="120"/>
              <w:rPr>
                <w:rFonts w:eastAsiaTheme="minorEastAsia"/>
                <w:color w:val="0070C0"/>
                <w:lang w:val="en-US"/>
              </w:rPr>
            </w:pPr>
            <w:r>
              <w:rPr>
                <w:rFonts w:eastAsiaTheme="minorEastAsia"/>
                <w:color w:val="0070C0"/>
                <w:lang w:val="en-US"/>
              </w:rPr>
              <w:lastRenderedPageBreak/>
              <w:t>Intel</w:t>
            </w:r>
          </w:p>
        </w:tc>
        <w:tc>
          <w:tcPr>
            <w:tcW w:w="8348" w:type="dxa"/>
            <w:tcBorders>
              <w:top w:val="single" w:sz="4" w:space="0" w:color="auto"/>
              <w:left w:val="single" w:sz="4" w:space="0" w:color="auto"/>
              <w:bottom w:val="single" w:sz="4" w:space="0" w:color="auto"/>
              <w:right w:val="single" w:sz="4" w:space="0" w:color="auto"/>
            </w:tcBorders>
          </w:tcPr>
          <w:p w14:paraId="11BD62B4" w14:textId="77777777" w:rsidR="00C96684" w:rsidRDefault="00C25DB2">
            <w:pPr>
              <w:overflowPunct/>
              <w:autoSpaceDE/>
              <w:autoSpaceDN/>
              <w:adjustRightInd/>
              <w:spacing w:after="120"/>
              <w:textAlignment w:val="auto"/>
              <w:rPr>
                <w:rFonts w:eastAsia="SimSun"/>
                <w:color w:val="0070C0"/>
                <w:lang w:val="en-US"/>
              </w:rPr>
            </w:pPr>
            <w:r>
              <w:rPr>
                <w:rFonts w:eastAsiaTheme="minorEastAsia"/>
                <w:color w:val="0070C0"/>
                <w:lang w:val="en-US"/>
              </w:rPr>
              <w:t>The main scenario is FR1-FR2. For other scenarios, follow the previous agreement.</w:t>
            </w:r>
            <w:r>
              <w:rPr>
                <w:color w:val="0070C0"/>
                <w:lang w:val="en-US"/>
              </w:rPr>
              <w:t xml:space="preserve"> If final solution to be agreed can cover intra-band and FR1 without extra standardization effort, it is unnecessary to exclude these two scenarios.</w:t>
            </w:r>
          </w:p>
        </w:tc>
      </w:tr>
      <w:tr w:rsidR="00C96684" w14:paraId="6CB8FE61" w14:textId="77777777">
        <w:tc>
          <w:tcPr>
            <w:tcW w:w="1283" w:type="dxa"/>
            <w:tcBorders>
              <w:top w:val="single" w:sz="4" w:space="0" w:color="auto"/>
              <w:left w:val="single" w:sz="4" w:space="0" w:color="auto"/>
              <w:bottom w:val="single" w:sz="4" w:space="0" w:color="auto"/>
              <w:right w:val="single" w:sz="4" w:space="0" w:color="auto"/>
            </w:tcBorders>
          </w:tcPr>
          <w:p w14:paraId="3A1FD954" w14:textId="77777777" w:rsidR="00C96684" w:rsidRDefault="00C25DB2">
            <w:pPr>
              <w:spacing w:after="120"/>
              <w:rPr>
                <w:rFonts w:eastAsiaTheme="minorEastAsia"/>
                <w:color w:val="0070C0"/>
                <w:lang w:val="en-US"/>
              </w:rPr>
            </w:pPr>
            <w:r>
              <w:rPr>
                <w:rFonts w:eastAsiaTheme="minorEastAsia" w:hint="eastAsia"/>
                <w:lang w:val="en-US"/>
              </w:rPr>
              <w:t>M</w:t>
            </w:r>
            <w:r>
              <w:rPr>
                <w:rFonts w:eastAsiaTheme="minorEastAsia"/>
                <w:lang w:val="en-US"/>
              </w:rPr>
              <w:t>TK</w:t>
            </w:r>
          </w:p>
        </w:tc>
        <w:tc>
          <w:tcPr>
            <w:tcW w:w="8348" w:type="dxa"/>
            <w:tcBorders>
              <w:top w:val="single" w:sz="4" w:space="0" w:color="auto"/>
              <w:left w:val="single" w:sz="4" w:space="0" w:color="auto"/>
              <w:bottom w:val="single" w:sz="4" w:space="0" w:color="auto"/>
              <w:right w:val="single" w:sz="4" w:space="0" w:color="auto"/>
            </w:tcBorders>
          </w:tcPr>
          <w:p w14:paraId="72E13FE2" w14:textId="77777777" w:rsidR="00C96684" w:rsidRDefault="00C25DB2">
            <w:pPr>
              <w:rPr>
                <w:rFonts w:eastAsiaTheme="minorEastAsia"/>
              </w:rPr>
            </w:pPr>
            <w:r>
              <w:rPr>
                <w:rFonts w:eastAsiaTheme="minorEastAsia" w:hint="eastAsia"/>
              </w:rPr>
              <w:t>T</w:t>
            </w:r>
            <w:r>
              <w:rPr>
                <w:rFonts w:eastAsiaTheme="minorEastAsia"/>
              </w:rPr>
              <w:t xml:space="preserve">he difference between option 1 and the agreement last meeing lies in focus on FR1-FR2 and inter-band target cell in FR2 (FR1+FR2 and inter-band FR2+FR2)? </w:t>
            </w:r>
          </w:p>
          <w:p w14:paraId="465CAF2C" w14:textId="77777777" w:rsidR="00C96684" w:rsidRDefault="00C25DB2">
            <w:pPr>
              <w:spacing w:after="120"/>
              <w:rPr>
                <w:rFonts w:eastAsiaTheme="minorEastAsia"/>
                <w:color w:val="0070C0"/>
                <w:lang w:val="en-US"/>
              </w:rPr>
            </w:pPr>
            <w:r>
              <w:rPr>
                <w:rFonts w:eastAsiaTheme="minorEastAsia" w:hint="eastAsia"/>
              </w:rPr>
              <w:t>I</w:t>
            </w:r>
            <w:r>
              <w:rPr>
                <w:rFonts w:eastAsiaTheme="minorEastAsia"/>
              </w:rPr>
              <w:t xml:space="preserve">f so, we </w:t>
            </w:r>
            <w:r>
              <w:rPr>
                <w:rFonts w:eastAsiaTheme="minorEastAsia" w:hint="eastAsia"/>
              </w:rPr>
              <w:t>ar</w:t>
            </w:r>
            <w:r>
              <w:rPr>
                <w:rFonts w:eastAsiaTheme="minorEastAsia"/>
              </w:rPr>
              <w:t>e ok with option 1.</w:t>
            </w:r>
            <w:r>
              <w:rPr>
                <w:rFonts w:eastAsiaTheme="minorEastAsia" w:hint="eastAsia"/>
              </w:rPr>
              <w:t xml:space="preserve"> </w:t>
            </w:r>
          </w:p>
        </w:tc>
      </w:tr>
      <w:tr w:rsidR="00C96684" w14:paraId="47033759" w14:textId="77777777">
        <w:tc>
          <w:tcPr>
            <w:tcW w:w="1283" w:type="dxa"/>
            <w:tcBorders>
              <w:top w:val="single" w:sz="4" w:space="0" w:color="auto"/>
              <w:left w:val="single" w:sz="4" w:space="0" w:color="auto"/>
              <w:bottom w:val="single" w:sz="4" w:space="0" w:color="auto"/>
              <w:right w:val="single" w:sz="4" w:space="0" w:color="auto"/>
            </w:tcBorders>
          </w:tcPr>
          <w:p w14:paraId="1003AF73" w14:textId="77777777" w:rsidR="00C96684" w:rsidRDefault="00C25DB2">
            <w:pPr>
              <w:spacing w:after="120"/>
              <w:rPr>
                <w:rFonts w:eastAsiaTheme="minorEastAsia"/>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786E8AF1" w14:textId="77777777" w:rsidR="00C96684" w:rsidRDefault="00C25DB2">
            <w:pPr>
              <w:spacing w:after="120"/>
              <w:rPr>
                <w:rFonts w:eastAsiaTheme="minorEastAsia"/>
                <w:color w:val="0070C0"/>
                <w:lang w:val="en-US"/>
              </w:rPr>
            </w:pPr>
            <w:r>
              <w:rPr>
                <w:rFonts w:eastAsiaTheme="minorEastAsia"/>
                <w:color w:val="0070C0"/>
                <w:lang w:val="en-US"/>
              </w:rPr>
              <w:t>We think RAN4 can follow the agreement in RAN4#106 and no further discussion is needed.</w:t>
            </w:r>
          </w:p>
          <w:p w14:paraId="43D53A49"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70C0"/>
                <w:highlight w:val="green"/>
                <w:u w:val="single"/>
                <w:lang w:val="en-US"/>
              </w:rPr>
            </w:pPr>
            <w:r>
              <w:rPr>
                <w:rFonts w:eastAsia="SimSun"/>
                <w:color w:val="0070C0"/>
                <w:highlight w:val="green"/>
                <w:u w:val="single"/>
                <w:lang w:val="en-US"/>
              </w:rPr>
              <w:t>Agreement in RAN4#106</w:t>
            </w:r>
          </w:p>
          <w:p w14:paraId="6629CA60"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70C0"/>
                <w:highlight w:val="green"/>
                <w:lang w:val="en-US"/>
              </w:rPr>
            </w:pPr>
            <w:r>
              <w:rPr>
                <w:rFonts w:eastAsia="SimSun"/>
                <w:color w:val="0070C0"/>
                <w:highlight w:val="green"/>
                <w:lang w:val="en-US"/>
              </w:rPr>
              <w:t xml:space="preserve">RAN4 shall focus on inter-band target cell in FR2. </w:t>
            </w:r>
            <w:r>
              <w:rPr>
                <w:color w:val="0070C0"/>
                <w:highlight w:val="green"/>
                <w:lang w:val="en-US"/>
              </w:rPr>
              <w:t>If final solution to be agreed can cover intra-band and FR1 without extra standardization effort, it is unnecessary to exclude these two scenarios.</w:t>
            </w:r>
          </w:p>
          <w:p w14:paraId="6C45A621" w14:textId="77777777" w:rsidR="00C96684" w:rsidRDefault="00C96684">
            <w:pPr>
              <w:rPr>
                <w:rFonts w:eastAsiaTheme="minorEastAsia"/>
              </w:rPr>
            </w:pPr>
          </w:p>
        </w:tc>
      </w:tr>
      <w:tr w:rsidR="00176E9C" w14:paraId="67549478" w14:textId="77777777">
        <w:trPr>
          <w:ins w:id="216" w:author="Nokia Networks" w:date="2023-04-19T20:10:00Z"/>
        </w:trPr>
        <w:tc>
          <w:tcPr>
            <w:tcW w:w="1283" w:type="dxa"/>
            <w:tcBorders>
              <w:top w:val="single" w:sz="4" w:space="0" w:color="auto"/>
              <w:left w:val="single" w:sz="4" w:space="0" w:color="auto"/>
              <w:bottom w:val="single" w:sz="4" w:space="0" w:color="auto"/>
              <w:right w:val="single" w:sz="4" w:space="0" w:color="auto"/>
            </w:tcBorders>
          </w:tcPr>
          <w:p w14:paraId="04C86A39" w14:textId="4061CD71" w:rsidR="00176E9C" w:rsidRDefault="00176E9C" w:rsidP="00176E9C">
            <w:pPr>
              <w:spacing w:after="120"/>
              <w:rPr>
                <w:ins w:id="217" w:author="Nokia Networks" w:date="2023-04-19T20:10:00Z"/>
                <w:rFonts w:eastAsiaTheme="minorEastAsia"/>
                <w:color w:val="0070C0"/>
                <w:lang w:val="en-US"/>
              </w:rPr>
            </w:pPr>
            <w:ins w:id="218" w:author="Nokia Networks" w:date="2023-04-19T20:10:00Z">
              <w:r>
                <w:rPr>
                  <w:rFonts w:eastAsiaTheme="minorEastAsia"/>
                  <w:color w:val="0070C0"/>
                  <w:lang w:val="en-US"/>
                </w:rPr>
                <w:t>Nokia</w:t>
              </w:r>
            </w:ins>
          </w:p>
        </w:tc>
        <w:tc>
          <w:tcPr>
            <w:tcW w:w="8348" w:type="dxa"/>
            <w:tcBorders>
              <w:top w:val="single" w:sz="4" w:space="0" w:color="auto"/>
              <w:left w:val="single" w:sz="4" w:space="0" w:color="auto"/>
              <w:bottom w:val="single" w:sz="4" w:space="0" w:color="auto"/>
              <w:right w:val="single" w:sz="4" w:space="0" w:color="auto"/>
            </w:tcBorders>
          </w:tcPr>
          <w:p w14:paraId="179FC4FB" w14:textId="379838DE" w:rsidR="00176E9C" w:rsidRDefault="00176E9C" w:rsidP="00176E9C">
            <w:pPr>
              <w:spacing w:after="120"/>
              <w:rPr>
                <w:ins w:id="219" w:author="Nokia Networks" w:date="2023-04-19T20:10:00Z"/>
                <w:rFonts w:eastAsiaTheme="minorEastAsia"/>
                <w:color w:val="0070C0"/>
                <w:lang w:val="en-US"/>
              </w:rPr>
            </w:pPr>
            <w:ins w:id="220" w:author="Nokia Networks" w:date="2023-04-19T20:10:00Z">
              <w:r>
                <w:rPr>
                  <w:rFonts w:eastAsiaTheme="minorEastAsia"/>
                  <w:color w:val="0070C0"/>
                  <w:lang w:val="en-US"/>
                </w:rPr>
                <w:t>We think RAN4 considered FR1-FR2 scenario as main scenario. If this is clear, we can capture it in WF agreement</w:t>
              </w:r>
            </w:ins>
            <w:ins w:id="221" w:author="Nokia Networks" w:date="2023-04-19T20:11:00Z">
              <w:r w:rsidR="006D756B">
                <w:rPr>
                  <w:rFonts w:eastAsiaTheme="minorEastAsia"/>
                  <w:color w:val="0070C0"/>
                  <w:lang w:val="en-US"/>
                </w:rPr>
                <w:t xml:space="preserve">. </w:t>
              </w:r>
            </w:ins>
          </w:p>
        </w:tc>
      </w:tr>
      <w:tr w:rsidR="00A92AC4" w14:paraId="32CEC5B7" w14:textId="77777777">
        <w:trPr>
          <w:ins w:id="222" w:author="vivo" w:date="2023-04-20T14:51:00Z"/>
        </w:trPr>
        <w:tc>
          <w:tcPr>
            <w:tcW w:w="1283" w:type="dxa"/>
            <w:tcBorders>
              <w:top w:val="single" w:sz="4" w:space="0" w:color="auto"/>
              <w:left w:val="single" w:sz="4" w:space="0" w:color="auto"/>
              <w:bottom w:val="single" w:sz="4" w:space="0" w:color="auto"/>
              <w:right w:val="single" w:sz="4" w:space="0" w:color="auto"/>
            </w:tcBorders>
          </w:tcPr>
          <w:p w14:paraId="2BAB2375" w14:textId="3D44A80C" w:rsidR="00A92AC4" w:rsidRDefault="00A92AC4" w:rsidP="00A92AC4">
            <w:pPr>
              <w:spacing w:after="120"/>
              <w:rPr>
                <w:ins w:id="223" w:author="vivo" w:date="2023-04-20T14:51:00Z"/>
                <w:rFonts w:eastAsiaTheme="minorEastAsia"/>
                <w:color w:val="0070C0"/>
                <w:lang w:val="en-US"/>
              </w:rPr>
            </w:pPr>
            <w:ins w:id="224" w:author="vivo" w:date="2023-04-20T14:52:00Z">
              <w:r>
                <w:rPr>
                  <w:rFonts w:eastAsiaTheme="minorEastAsia" w:hint="eastAsia"/>
                  <w:color w:val="0070C0"/>
                  <w:lang w:val="en-US"/>
                </w:rPr>
                <w:t>v</w:t>
              </w:r>
              <w:r>
                <w:rPr>
                  <w:rFonts w:eastAsiaTheme="minorEastAsia"/>
                  <w:color w:val="0070C0"/>
                  <w:lang w:val="en-US"/>
                </w:rPr>
                <w:t>ivo</w:t>
              </w:r>
            </w:ins>
          </w:p>
        </w:tc>
        <w:tc>
          <w:tcPr>
            <w:tcW w:w="8348" w:type="dxa"/>
            <w:tcBorders>
              <w:top w:val="single" w:sz="4" w:space="0" w:color="auto"/>
              <w:left w:val="single" w:sz="4" w:space="0" w:color="auto"/>
              <w:bottom w:val="single" w:sz="4" w:space="0" w:color="auto"/>
              <w:right w:val="single" w:sz="4" w:space="0" w:color="auto"/>
            </w:tcBorders>
          </w:tcPr>
          <w:p w14:paraId="5F7BFE11" w14:textId="0DEFAAE8" w:rsidR="00A92AC4" w:rsidRDefault="00A92AC4" w:rsidP="00A92AC4">
            <w:pPr>
              <w:spacing w:after="120"/>
              <w:rPr>
                <w:ins w:id="225" w:author="vivo" w:date="2023-04-20T14:51:00Z"/>
                <w:rFonts w:eastAsiaTheme="minorEastAsia"/>
                <w:color w:val="0070C0"/>
                <w:lang w:val="en-US"/>
              </w:rPr>
            </w:pPr>
            <w:ins w:id="226" w:author="vivo" w:date="2023-04-20T14:52:00Z">
              <w:r>
                <w:rPr>
                  <w:rFonts w:eastAsiaTheme="minorEastAsia"/>
                  <w:color w:val="0070C0"/>
                  <w:lang w:val="en-US"/>
                </w:rPr>
                <w:t xml:space="preserve">Prefer to consider FR1+FR2 scenario firstly. </w:t>
              </w:r>
            </w:ins>
          </w:p>
        </w:tc>
      </w:tr>
    </w:tbl>
    <w:p w14:paraId="616F38CE" w14:textId="77777777" w:rsidR="00C96684" w:rsidRDefault="00C96684"/>
    <w:p w14:paraId="02E3311F" w14:textId="77777777" w:rsidR="00C96684" w:rsidRDefault="00C25DB2">
      <w:pPr>
        <w:rPr>
          <w:b/>
          <w:bCs/>
          <w:color w:val="000000" w:themeColor="text1"/>
          <w:u w:val="single"/>
          <w:lang w:val="en-US" w:eastAsia="ko-KR"/>
        </w:rPr>
      </w:pPr>
      <w:r>
        <w:rPr>
          <w:b/>
          <w:color w:val="000000" w:themeColor="text1"/>
          <w:u w:val="single"/>
          <w:lang w:val="en-US" w:eastAsia="ko-KR"/>
        </w:rPr>
        <w:t>Issue 2-1-2: solutions to improve SCell/SCG setup delay</w:t>
      </w:r>
    </w:p>
    <w:p w14:paraId="60E03685"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70C0"/>
          <w:u w:val="single"/>
          <w:lang w:val="en-US"/>
        </w:rPr>
      </w:pPr>
      <w:bookmarkStart w:id="227" w:name="_Toc127535755"/>
      <w:bookmarkEnd w:id="227"/>
      <w:r>
        <w:rPr>
          <w:rFonts w:eastAsia="SimSun"/>
          <w:color w:val="0070C0"/>
          <w:u w:val="single"/>
          <w:lang w:val="en-US"/>
        </w:rPr>
        <w:t>Background:</w:t>
      </w:r>
    </w:p>
    <w:p w14:paraId="1498785E"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70C0"/>
          <w:u w:val="single"/>
          <w:lang w:val="en-US"/>
        </w:rPr>
      </w:pPr>
      <w:r>
        <w:rPr>
          <w:rFonts w:eastAsia="SimSun"/>
          <w:color w:val="0070C0"/>
          <w:u w:val="single"/>
          <w:lang w:val="en-US"/>
        </w:rPr>
        <w:t>Agreement in RAN4#106</w:t>
      </w:r>
    </w:p>
    <w:p w14:paraId="384E75C8"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70C0"/>
          <w:lang w:val="en-US"/>
        </w:rPr>
      </w:pPr>
      <w:r>
        <w:rPr>
          <w:rFonts w:eastAsia="SimSun"/>
          <w:color w:val="0070C0"/>
          <w:lang w:val="en-US"/>
        </w:rPr>
        <w:t xml:space="preserve">UE is allowed to reuse existing measurement, including legacy measurement for cell re-selection and EMR. </w:t>
      </w:r>
    </w:p>
    <w:p w14:paraId="35094602"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70C0"/>
          <w:lang w:val="en-US"/>
        </w:rPr>
      </w:pPr>
      <w:r>
        <w:rPr>
          <w:rFonts w:eastAsia="SimSun"/>
          <w:color w:val="0070C0"/>
          <w:lang w:val="en-US"/>
        </w:rPr>
        <w:t>UE is allowed to perform addition measurement starting from RRC connection setup/resume procedure.</w:t>
      </w:r>
    </w:p>
    <w:p w14:paraId="3FCF9816"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70C0"/>
          <w:lang w:val="en-US"/>
        </w:rPr>
      </w:pPr>
      <w:r>
        <w:rPr>
          <w:rFonts w:eastAsia="SimSun"/>
          <w:color w:val="0070C0"/>
          <w:lang w:val="en-US"/>
        </w:rPr>
        <w:t xml:space="preserve">RAN4 can continue discussion on the feasibility of doing additional measurement starting from RRC setup/resume, and requirements shall be defined if feasible solution is agreed. </w:t>
      </w:r>
    </w:p>
    <w:p w14:paraId="1A0A6A46"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Further proposals:</w:t>
      </w:r>
    </w:p>
    <w:p w14:paraId="1C9BB096"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Proposal 1: (Intel)</w:t>
      </w:r>
    </w:p>
    <w:p w14:paraId="1BD223F7" w14:textId="77777777" w:rsidR="00C96684" w:rsidRDefault="00C25DB2">
      <w:pPr>
        <w:pStyle w:val="ListParagraph"/>
        <w:numPr>
          <w:ilvl w:val="2"/>
          <w:numId w:val="8"/>
        </w:numPr>
        <w:overflowPunct/>
        <w:autoSpaceDE/>
        <w:autoSpaceDN/>
        <w:adjustRightInd/>
        <w:spacing w:after="120"/>
        <w:ind w:firstLineChars="0"/>
        <w:textAlignment w:val="auto"/>
        <w:rPr>
          <w:rFonts w:eastAsia="SimSun"/>
          <w:bCs/>
          <w:color w:val="000000" w:themeColor="text1"/>
          <w:lang w:val="en-US"/>
        </w:rPr>
      </w:pPr>
      <w:r>
        <w:rPr>
          <w:rFonts w:eastAsia="SimSun"/>
          <w:bCs/>
          <w:color w:val="000000" w:themeColor="text1"/>
        </w:rPr>
        <w:t>Reusing existing measurement or perform additional measurement is not conflicted to each other. If the existing measurement results are valid, they can be directly used for fast CA/DC setup. Otherwise, additional measurement can be started earlier if possbile.</w:t>
      </w:r>
    </w:p>
    <w:p w14:paraId="67BA7A6B" w14:textId="77777777" w:rsidR="00C96684" w:rsidRDefault="00C25DB2">
      <w:pPr>
        <w:pStyle w:val="ListParagraph"/>
        <w:numPr>
          <w:ilvl w:val="1"/>
          <w:numId w:val="8"/>
        </w:numPr>
        <w:overflowPunct/>
        <w:autoSpaceDE/>
        <w:autoSpaceDN/>
        <w:adjustRightInd/>
        <w:spacing w:after="120"/>
        <w:ind w:firstLineChars="0"/>
        <w:textAlignment w:val="auto"/>
        <w:rPr>
          <w:rFonts w:eastAsia="SimSun"/>
          <w:bCs/>
          <w:color w:val="000000" w:themeColor="text1"/>
          <w:lang w:val="en-US"/>
        </w:rPr>
      </w:pPr>
      <w:r>
        <w:rPr>
          <w:rFonts w:eastAsia="SimSun"/>
          <w:bCs/>
          <w:color w:val="000000" w:themeColor="text1"/>
        </w:rPr>
        <w:t>Proposal 1a: (OPPO)</w:t>
      </w:r>
    </w:p>
    <w:p w14:paraId="77F743D8"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hint="eastAsia"/>
          <w:iCs/>
          <w:color w:val="000000" w:themeColor="text1"/>
          <w:lang w:val="en-GB"/>
        </w:rPr>
        <w:t>T</w:t>
      </w:r>
      <w:r>
        <w:rPr>
          <w:rFonts w:eastAsia="SimSun"/>
          <w:iCs/>
          <w:color w:val="000000" w:themeColor="text1"/>
          <w:lang w:val="en-GB"/>
        </w:rPr>
        <w:t>he measurement results to be reported for validation can be IDLE/INACTIVE mode measurement results including EMR results and non-EMR results, and/or the results achieved from new measurement procedure before Scell/SCG setup.</w:t>
      </w:r>
    </w:p>
    <w:p w14:paraId="63F2A1AA" w14:textId="77777777" w:rsidR="00C96684" w:rsidRDefault="00C25DB2">
      <w:pPr>
        <w:pStyle w:val="ListParagraph"/>
        <w:numPr>
          <w:ilvl w:val="1"/>
          <w:numId w:val="8"/>
        </w:numPr>
        <w:overflowPunct/>
        <w:autoSpaceDE/>
        <w:autoSpaceDN/>
        <w:adjustRightInd/>
        <w:spacing w:after="120"/>
        <w:ind w:firstLineChars="0"/>
        <w:textAlignment w:val="auto"/>
        <w:rPr>
          <w:rFonts w:eastAsia="SimSun"/>
          <w:bCs/>
          <w:color w:val="000000" w:themeColor="text1"/>
          <w:lang w:val="en-US"/>
        </w:rPr>
      </w:pPr>
      <w:r>
        <w:rPr>
          <w:rFonts w:eastAsia="SimSun"/>
          <w:bCs/>
          <w:color w:val="000000" w:themeColor="text1"/>
        </w:rPr>
        <w:t>Proposal 2: (Nokia)</w:t>
      </w:r>
    </w:p>
    <w:p w14:paraId="6E30DBAF" w14:textId="77777777" w:rsidR="00C96684" w:rsidRDefault="00C25DB2">
      <w:pPr>
        <w:pStyle w:val="ListParagraph"/>
        <w:numPr>
          <w:ilvl w:val="2"/>
          <w:numId w:val="8"/>
        </w:numPr>
        <w:overflowPunct/>
        <w:autoSpaceDE/>
        <w:autoSpaceDN/>
        <w:adjustRightInd/>
        <w:spacing w:after="120"/>
        <w:ind w:firstLineChars="0"/>
        <w:textAlignment w:val="auto"/>
        <w:rPr>
          <w:rFonts w:eastAsia="SimSun"/>
          <w:bCs/>
          <w:color w:val="000000" w:themeColor="text1"/>
        </w:rPr>
      </w:pPr>
      <w:bookmarkStart w:id="228" w:name="_Toc132020466"/>
      <w:r>
        <w:rPr>
          <w:rFonts w:eastAsia="SimSun"/>
          <w:bCs/>
          <w:color w:val="000000" w:themeColor="text1"/>
          <w:lang w:val="en-US"/>
        </w:rPr>
        <w:t>Overall solution consists of the following components:</w:t>
      </w:r>
      <w:bookmarkEnd w:id="228"/>
    </w:p>
    <w:p w14:paraId="6368BC1D" w14:textId="77777777" w:rsidR="00C96684" w:rsidRDefault="00C25DB2">
      <w:pPr>
        <w:pStyle w:val="ListParagraph"/>
        <w:numPr>
          <w:ilvl w:val="3"/>
          <w:numId w:val="8"/>
        </w:numPr>
        <w:overflowPunct/>
        <w:autoSpaceDE/>
        <w:autoSpaceDN/>
        <w:adjustRightInd/>
        <w:spacing w:after="120"/>
        <w:ind w:firstLineChars="0"/>
        <w:textAlignment w:val="auto"/>
        <w:rPr>
          <w:rFonts w:eastAsia="SimSun"/>
          <w:bCs/>
          <w:color w:val="000000" w:themeColor="text1"/>
        </w:rPr>
      </w:pPr>
      <w:r>
        <w:rPr>
          <w:rFonts w:eastAsia="SimSun"/>
          <w:bCs/>
          <w:color w:val="000000" w:themeColor="text1"/>
        </w:rPr>
        <w:lastRenderedPageBreak/>
        <w:t>UE having CA/DC measurements available from IDLE/INACTIVE mode at RRC setup/resume.</w:t>
      </w:r>
    </w:p>
    <w:p w14:paraId="440581F9" w14:textId="77777777" w:rsidR="00C96684" w:rsidRDefault="00C25DB2">
      <w:pPr>
        <w:pStyle w:val="ListParagraph"/>
        <w:numPr>
          <w:ilvl w:val="3"/>
          <w:numId w:val="8"/>
        </w:numPr>
        <w:overflowPunct/>
        <w:autoSpaceDE/>
        <w:autoSpaceDN/>
        <w:adjustRightInd/>
        <w:spacing w:after="120"/>
        <w:ind w:firstLineChars="0"/>
        <w:textAlignment w:val="auto"/>
        <w:rPr>
          <w:rFonts w:eastAsia="SimSun"/>
          <w:bCs/>
          <w:color w:val="000000" w:themeColor="text1"/>
        </w:rPr>
      </w:pPr>
      <w:r>
        <w:rPr>
          <w:rFonts w:eastAsia="SimSun"/>
          <w:bCs/>
          <w:color w:val="000000" w:themeColor="text1"/>
        </w:rPr>
        <w:t>UE performing evaluation of the validity of available measurements starting from RRC setup/resume and, if needed, UE performing additional validation measurements during RRC connection setup/resume and/or RRC CONNECTED mode.</w:t>
      </w:r>
    </w:p>
    <w:p w14:paraId="2257F457" w14:textId="77777777" w:rsidR="00C96684" w:rsidRDefault="00C25DB2">
      <w:pPr>
        <w:pStyle w:val="ListParagraph"/>
        <w:numPr>
          <w:ilvl w:val="3"/>
          <w:numId w:val="8"/>
        </w:numPr>
        <w:overflowPunct/>
        <w:autoSpaceDE/>
        <w:autoSpaceDN/>
        <w:adjustRightInd/>
        <w:spacing w:after="120"/>
        <w:ind w:firstLineChars="0"/>
        <w:textAlignment w:val="auto"/>
        <w:rPr>
          <w:rFonts w:eastAsia="SimSun"/>
          <w:bCs/>
          <w:color w:val="000000" w:themeColor="text1"/>
        </w:rPr>
      </w:pPr>
      <w:r>
        <w:rPr>
          <w:rFonts w:eastAsia="SimSun"/>
          <w:bCs/>
          <w:color w:val="000000" w:themeColor="text1"/>
        </w:rPr>
        <w:t>UE reporting validity status of the available measurements at RRC setup/resume complete.</w:t>
      </w:r>
    </w:p>
    <w:p w14:paraId="23458101" w14:textId="77777777" w:rsidR="00C96684" w:rsidRDefault="00C25DB2">
      <w:pPr>
        <w:pStyle w:val="ListParagraph"/>
        <w:numPr>
          <w:ilvl w:val="3"/>
          <w:numId w:val="8"/>
        </w:numPr>
        <w:overflowPunct/>
        <w:autoSpaceDE/>
        <w:autoSpaceDN/>
        <w:adjustRightInd/>
        <w:spacing w:after="120"/>
        <w:ind w:firstLineChars="0"/>
        <w:textAlignment w:val="auto"/>
        <w:rPr>
          <w:rFonts w:eastAsia="SimSun"/>
          <w:bCs/>
          <w:color w:val="000000" w:themeColor="text1"/>
        </w:rPr>
      </w:pPr>
      <w:r>
        <w:rPr>
          <w:rFonts w:eastAsia="SimSun"/>
          <w:bCs/>
          <w:color w:val="000000" w:themeColor="text1"/>
        </w:rPr>
        <w:t>UE reporting measurement results as soon as validation is completed.</w:t>
      </w:r>
    </w:p>
    <w:p w14:paraId="3C72BD35"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Recommended WF</w:t>
      </w:r>
    </w:p>
    <w:p w14:paraId="18D17CCA"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Continue discussion.</w:t>
      </w:r>
    </w:p>
    <w:tbl>
      <w:tblPr>
        <w:tblStyle w:val="TableGrid"/>
        <w:tblW w:w="0" w:type="auto"/>
        <w:tblLook w:val="04A0" w:firstRow="1" w:lastRow="0" w:firstColumn="1" w:lastColumn="0" w:noHBand="0" w:noVBand="1"/>
      </w:tblPr>
      <w:tblGrid>
        <w:gridCol w:w="1283"/>
        <w:gridCol w:w="8348"/>
      </w:tblGrid>
      <w:tr w:rsidR="00C96684" w14:paraId="43539797" w14:textId="77777777">
        <w:tc>
          <w:tcPr>
            <w:tcW w:w="1283" w:type="dxa"/>
            <w:tcBorders>
              <w:top w:val="single" w:sz="4" w:space="0" w:color="auto"/>
              <w:left w:val="single" w:sz="4" w:space="0" w:color="auto"/>
              <w:bottom w:val="single" w:sz="4" w:space="0" w:color="auto"/>
              <w:right w:val="single" w:sz="4" w:space="0" w:color="auto"/>
            </w:tcBorders>
          </w:tcPr>
          <w:p w14:paraId="37ACFF64" w14:textId="77777777" w:rsidR="00C96684" w:rsidRDefault="00C25DB2">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02CE670A" w14:textId="77777777" w:rsidR="00C96684" w:rsidRDefault="00C25DB2">
            <w:pPr>
              <w:spacing w:after="120"/>
              <w:rPr>
                <w:rFonts w:eastAsiaTheme="minorEastAsia"/>
                <w:b/>
                <w:bCs/>
                <w:color w:val="0070C0"/>
                <w:lang w:val="en-US"/>
              </w:rPr>
            </w:pPr>
            <w:r>
              <w:rPr>
                <w:rFonts w:eastAsiaTheme="minorEastAsia"/>
                <w:b/>
                <w:bCs/>
                <w:color w:val="0070C0"/>
                <w:lang w:val="en-US"/>
              </w:rPr>
              <w:t>Comments</w:t>
            </w:r>
          </w:p>
        </w:tc>
      </w:tr>
      <w:tr w:rsidR="00C96684" w14:paraId="0018D323" w14:textId="77777777">
        <w:tc>
          <w:tcPr>
            <w:tcW w:w="1283" w:type="dxa"/>
            <w:tcBorders>
              <w:top w:val="single" w:sz="4" w:space="0" w:color="auto"/>
              <w:left w:val="single" w:sz="4" w:space="0" w:color="auto"/>
              <w:bottom w:val="single" w:sz="4" w:space="0" w:color="auto"/>
              <w:right w:val="single" w:sz="4" w:space="0" w:color="auto"/>
            </w:tcBorders>
          </w:tcPr>
          <w:p w14:paraId="78EB5518" w14:textId="77777777" w:rsidR="00C96684" w:rsidRDefault="00C25DB2">
            <w:pPr>
              <w:spacing w:after="120"/>
              <w:rPr>
                <w:rFonts w:eastAsiaTheme="minorEastAsia"/>
                <w:color w:val="0070C0"/>
                <w:lang w:val="en-US"/>
              </w:rPr>
            </w:pPr>
            <w:r>
              <w:rPr>
                <w:rFonts w:eastAsiaTheme="minorEastAsia"/>
                <w:color w:val="0070C0"/>
                <w:lang w:val="en-US"/>
              </w:rPr>
              <w:t>Qualcomm</w:t>
            </w:r>
          </w:p>
        </w:tc>
        <w:tc>
          <w:tcPr>
            <w:tcW w:w="8348" w:type="dxa"/>
            <w:tcBorders>
              <w:top w:val="single" w:sz="4" w:space="0" w:color="auto"/>
              <w:left w:val="single" w:sz="4" w:space="0" w:color="auto"/>
              <w:bottom w:val="single" w:sz="4" w:space="0" w:color="auto"/>
              <w:right w:val="single" w:sz="4" w:space="0" w:color="auto"/>
            </w:tcBorders>
          </w:tcPr>
          <w:p w14:paraId="772C775F" w14:textId="77777777" w:rsidR="00C96684" w:rsidRDefault="00C25DB2">
            <w:pPr>
              <w:spacing w:after="120"/>
              <w:rPr>
                <w:rFonts w:eastAsia="Malgun Gothic"/>
                <w:color w:val="0070C0"/>
                <w:lang w:val="en-US" w:eastAsia="ko-KR"/>
              </w:rPr>
            </w:pPr>
            <w:r>
              <w:rPr>
                <w:rFonts w:eastAsia="Malgun Gothic"/>
                <w:color w:val="0070C0"/>
                <w:lang w:val="en-US" w:eastAsia="ko-KR"/>
              </w:rPr>
              <w:t xml:space="preserve">We are generally fine with Proposal 2. but we think evaluation of the validity of measurements are left to UE implementation. </w:t>
            </w:r>
          </w:p>
          <w:p w14:paraId="7FEC68E0" w14:textId="77777777" w:rsidR="00C96684" w:rsidRDefault="00C25DB2">
            <w:pPr>
              <w:spacing w:after="120"/>
              <w:rPr>
                <w:rFonts w:eastAsia="Malgun Gothic"/>
                <w:color w:val="0070C0"/>
                <w:lang w:val="en-US" w:eastAsia="ko-KR"/>
              </w:rPr>
            </w:pPr>
            <w:r>
              <w:rPr>
                <w:rFonts w:eastAsia="Malgun Gothic"/>
                <w:color w:val="0070C0"/>
                <w:lang w:val="en-US" w:eastAsia="ko-KR"/>
              </w:rPr>
              <w:t>Some companies propose indication of validation status. It is not clear what is benefit to have valid or invalid indication. If UE has measurement results to report, UE does not need to indicate valid but report the existing measurement results instead. Even if UE can indicate invalid then perform additional measurement, it does not necessary indicate UE’s status but UE can perform additional measurement by supporting its capability instead.</w:t>
            </w:r>
          </w:p>
          <w:p w14:paraId="2B8052D6" w14:textId="77777777" w:rsidR="00C96684" w:rsidRDefault="00C25DB2">
            <w:pPr>
              <w:spacing w:after="120"/>
              <w:rPr>
                <w:rFonts w:eastAsia="Malgun Gothic"/>
                <w:color w:val="0070C0"/>
                <w:lang w:val="en-US" w:eastAsia="ko-KR"/>
              </w:rPr>
            </w:pPr>
            <w:r>
              <w:rPr>
                <w:rFonts w:eastAsia="Malgun Gothic"/>
                <w:color w:val="0070C0"/>
                <w:lang w:val="en-US" w:eastAsia="ko-KR"/>
              </w:rPr>
              <w:t xml:space="preserve">From our understanding, indication of valid or not is not required to define. </w:t>
            </w:r>
          </w:p>
          <w:p w14:paraId="74F6A026" w14:textId="77777777" w:rsidR="00C96684" w:rsidRDefault="00C25DB2">
            <w:pPr>
              <w:spacing w:after="120"/>
              <w:rPr>
                <w:rFonts w:eastAsia="Malgun Gothic"/>
                <w:color w:val="0070C0"/>
                <w:lang w:val="en-US" w:eastAsia="ko-KR"/>
              </w:rPr>
            </w:pPr>
            <w:r>
              <w:rPr>
                <w:rFonts w:eastAsia="Malgun Gothic"/>
                <w:color w:val="0070C0"/>
                <w:lang w:val="en-US" w:eastAsia="ko-KR"/>
              </w:rPr>
              <w:t>However, indication of whether UE is performing additional measurement can be useful from NW configure measurement configuration in case of additional measurement is done during RRC CONNECTED.</w:t>
            </w:r>
          </w:p>
          <w:p w14:paraId="346ACBCA" w14:textId="77777777" w:rsidR="00C96684" w:rsidRDefault="00C96684">
            <w:pPr>
              <w:spacing w:after="120"/>
              <w:rPr>
                <w:rFonts w:eastAsia="Malgun Gothic"/>
                <w:color w:val="0070C0"/>
                <w:lang w:val="en-US" w:eastAsia="ko-KR"/>
              </w:rPr>
            </w:pPr>
          </w:p>
        </w:tc>
      </w:tr>
      <w:tr w:rsidR="00C96684" w14:paraId="3122CA58" w14:textId="77777777">
        <w:tc>
          <w:tcPr>
            <w:tcW w:w="1283" w:type="dxa"/>
            <w:tcBorders>
              <w:top w:val="single" w:sz="4" w:space="0" w:color="auto"/>
              <w:left w:val="single" w:sz="4" w:space="0" w:color="auto"/>
              <w:bottom w:val="single" w:sz="4" w:space="0" w:color="auto"/>
              <w:right w:val="single" w:sz="4" w:space="0" w:color="auto"/>
            </w:tcBorders>
          </w:tcPr>
          <w:p w14:paraId="53689585" w14:textId="77777777" w:rsidR="00C96684" w:rsidRDefault="00C25DB2">
            <w:pPr>
              <w:spacing w:after="120"/>
              <w:rPr>
                <w:rFonts w:eastAsia="Malgun Gothic"/>
                <w:color w:val="0070C0"/>
                <w:lang w:val="en-US" w:eastAsia="ko-KR"/>
              </w:rPr>
            </w:pPr>
            <w:r>
              <w:rPr>
                <w:rFonts w:eastAsia="Malgun Gothic"/>
                <w:color w:val="0070C0"/>
                <w:lang w:val="en-US" w:eastAsia="ko-KR"/>
              </w:rPr>
              <w:t>Intel</w:t>
            </w:r>
          </w:p>
        </w:tc>
        <w:tc>
          <w:tcPr>
            <w:tcW w:w="8348" w:type="dxa"/>
            <w:tcBorders>
              <w:top w:val="single" w:sz="4" w:space="0" w:color="auto"/>
              <w:left w:val="single" w:sz="4" w:space="0" w:color="auto"/>
              <w:bottom w:val="single" w:sz="4" w:space="0" w:color="auto"/>
              <w:right w:val="single" w:sz="4" w:space="0" w:color="auto"/>
            </w:tcBorders>
          </w:tcPr>
          <w:p w14:paraId="6E3CE4CF" w14:textId="77777777" w:rsidR="00C96684" w:rsidRDefault="00C25DB2">
            <w:pPr>
              <w:rPr>
                <w:rFonts w:eastAsia="Malgun Gothic"/>
                <w:color w:val="0070C0"/>
                <w:lang w:val="en-US" w:eastAsia="ko-KR"/>
              </w:rPr>
            </w:pPr>
            <w:r>
              <w:rPr>
                <w:rFonts w:eastAsia="Malgun Gothic"/>
                <w:color w:val="0070C0"/>
                <w:lang w:val="en-US" w:eastAsia="ko-KR"/>
              </w:rPr>
              <w:t>Support Option 1. Reusing existing measurement or perform additional measurement is not conflicted to each other. Validity indication help NW to understand whether UE has validity results. Similar as available indication, if there is no validity results, NW didn’t need to configure UE to report the results. We are also fine whether to combine available and validity indication into one indication.</w:t>
            </w:r>
          </w:p>
        </w:tc>
      </w:tr>
      <w:tr w:rsidR="00C96684" w14:paraId="5C3D869E" w14:textId="77777777">
        <w:tc>
          <w:tcPr>
            <w:tcW w:w="1283" w:type="dxa"/>
            <w:tcBorders>
              <w:top w:val="single" w:sz="4" w:space="0" w:color="auto"/>
              <w:left w:val="single" w:sz="4" w:space="0" w:color="auto"/>
              <w:bottom w:val="single" w:sz="4" w:space="0" w:color="auto"/>
              <w:right w:val="single" w:sz="4" w:space="0" w:color="auto"/>
            </w:tcBorders>
          </w:tcPr>
          <w:p w14:paraId="1EB9503D" w14:textId="77777777" w:rsidR="00C96684" w:rsidRDefault="00C25DB2">
            <w:pPr>
              <w:spacing w:after="120"/>
              <w:rPr>
                <w:rFonts w:eastAsia="Malgun Gothic"/>
                <w:color w:val="0070C0"/>
                <w:lang w:val="en-US" w:eastAsia="ko-KR"/>
              </w:rPr>
            </w:pPr>
            <w:r>
              <w:rPr>
                <w:rFonts w:eastAsiaTheme="minorEastAsia" w:hint="eastAsia"/>
                <w:lang w:val="en-US"/>
              </w:rPr>
              <w:t>M</w:t>
            </w:r>
            <w:r>
              <w:rPr>
                <w:rFonts w:eastAsiaTheme="minorEastAsia"/>
                <w:lang w:val="en-US"/>
              </w:rPr>
              <w:t>TK</w:t>
            </w:r>
          </w:p>
        </w:tc>
        <w:tc>
          <w:tcPr>
            <w:tcW w:w="8348" w:type="dxa"/>
            <w:tcBorders>
              <w:top w:val="single" w:sz="4" w:space="0" w:color="auto"/>
              <w:left w:val="single" w:sz="4" w:space="0" w:color="auto"/>
              <w:bottom w:val="single" w:sz="4" w:space="0" w:color="auto"/>
              <w:right w:val="single" w:sz="4" w:space="0" w:color="auto"/>
            </w:tcBorders>
          </w:tcPr>
          <w:p w14:paraId="4647E577" w14:textId="77777777" w:rsidR="00C96684" w:rsidRDefault="00C25DB2">
            <w:pPr>
              <w:rPr>
                <w:szCs w:val="21"/>
                <w:lang w:val="en-GB"/>
              </w:rPr>
            </w:pPr>
            <w:r>
              <w:rPr>
                <w:rFonts w:hint="eastAsia"/>
                <w:szCs w:val="21"/>
                <w:lang w:val="en-GB"/>
              </w:rPr>
              <w:t>F</w:t>
            </w:r>
            <w:r>
              <w:rPr>
                <w:szCs w:val="21"/>
                <w:lang w:val="en-GB"/>
              </w:rPr>
              <w:t>or P2: it is hard to define the requirements, because</w:t>
            </w:r>
          </w:p>
          <w:p w14:paraId="4F3ACDA3" w14:textId="77777777" w:rsidR="00C96684" w:rsidRDefault="00C25DB2">
            <w:pPr>
              <w:rPr>
                <w:szCs w:val="21"/>
              </w:rPr>
            </w:pPr>
            <w:r>
              <w:rPr>
                <w:szCs w:val="21"/>
              </w:rPr>
              <w:t xml:space="preserve">1) In each part the frequencies to measure may be different. </w:t>
            </w:r>
          </w:p>
          <w:p w14:paraId="1DEFC407" w14:textId="77777777" w:rsidR="00C96684" w:rsidRDefault="00C25DB2">
            <w:pPr>
              <w:rPr>
                <w:szCs w:val="21"/>
              </w:rPr>
            </w:pPr>
            <w:r>
              <w:rPr>
                <w:szCs w:val="21"/>
              </w:rPr>
              <w:t>2) different UEs may have a different completion level during IDLE mode measurement, making it difficult to exactly quantize the extra delay needed during RRC setup/resume and RRC connected mode.</w:t>
            </w:r>
          </w:p>
          <w:p w14:paraId="124003E8" w14:textId="77777777" w:rsidR="00C96684" w:rsidRDefault="00C25DB2">
            <w:pPr>
              <w:spacing w:after="120"/>
              <w:rPr>
                <w:szCs w:val="21"/>
              </w:rPr>
            </w:pPr>
            <w:r>
              <w:rPr>
                <w:rFonts w:hint="eastAsia"/>
                <w:szCs w:val="21"/>
              </w:rPr>
              <w:t>3</w:t>
            </w:r>
            <w:r>
              <w:rPr>
                <w:szCs w:val="21"/>
              </w:rPr>
              <w:t>) The accuracy requirements in idle/inactive mode and connected mode are different.</w:t>
            </w:r>
          </w:p>
          <w:p w14:paraId="3CE29A12" w14:textId="77777777" w:rsidR="00C96684" w:rsidRDefault="00C25DB2">
            <w:pPr>
              <w:rPr>
                <w:rFonts w:eastAsia="Malgun Gothic"/>
                <w:color w:val="0070C0"/>
                <w:lang w:val="en-US" w:eastAsia="ko-KR"/>
              </w:rPr>
            </w:pPr>
            <w:r>
              <w:rPr>
                <w:szCs w:val="21"/>
              </w:rPr>
              <w:t>As there is no gap configured before measurement configuration, UE has to switch on RFs on multiple other carriers for measurements. This RF switching may lead to interruption to PCell ongoing procedures. This will make it not feasible to measure inter-frequency during RRC setup/resume.</w:t>
            </w:r>
            <w:r>
              <w:rPr>
                <w:rFonts w:eastAsiaTheme="minorEastAsia"/>
                <w:lang w:val="en-US"/>
              </w:rPr>
              <w:t>T</w:t>
            </w:r>
            <w:r>
              <w:rPr>
                <w:rFonts w:eastAsiaTheme="minorEastAsia"/>
              </w:rPr>
              <w:t xml:space="preserve">he feasibility of additional measurement during RRC setup/resume is questionable, we don’t think it is mature for specification. As agreed in last meeting, UE is not forbidden to perform addition </w:t>
            </w:r>
            <w:r>
              <w:rPr>
                <w:rFonts w:eastAsiaTheme="minorEastAsia"/>
              </w:rPr>
              <w:lastRenderedPageBreak/>
              <w:t>measurement. Whether to perform addition measurement starting from RRC connection setup/resume procedure can be up to UE implementation.</w:t>
            </w:r>
          </w:p>
        </w:tc>
      </w:tr>
      <w:tr w:rsidR="00C96684" w14:paraId="7BD2C0B5" w14:textId="77777777">
        <w:tc>
          <w:tcPr>
            <w:tcW w:w="1283" w:type="dxa"/>
            <w:tcBorders>
              <w:top w:val="single" w:sz="4" w:space="0" w:color="auto"/>
              <w:left w:val="single" w:sz="4" w:space="0" w:color="auto"/>
              <w:bottom w:val="single" w:sz="4" w:space="0" w:color="auto"/>
              <w:right w:val="single" w:sz="4" w:space="0" w:color="auto"/>
            </w:tcBorders>
          </w:tcPr>
          <w:p w14:paraId="3F6252AF" w14:textId="77777777" w:rsidR="00C96684" w:rsidRDefault="00C25DB2">
            <w:pPr>
              <w:spacing w:after="120"/>
              <w:rPr>
                <w:rFonts w:eastAsiaTheme="minorEastAsia"/>
                <w:lang w:val="en-US"/>
              </w:rPr>
            </w:pPr>
            <w:r>
              <w:rPr>
                <w:rFonts w:eastAsiaTheme="minorEastAsia"/>
                <w:color w:val="0070C0"/>
                <w:lang w:val="en-US"/>
              </w:rPr>
              <w:lastRenderedPageBreak/>
              <w:t>Apple</w:t>
            </w:r>
          </w:p>
        </w:tc>
        <w:tc>
          <w:tcPr>
            <w:tcW w:w="8348" w:type="dxa"/>
            <w:tcBorders>
              <w:top w:val="single" w:sz="4" w:space="0" w:color="auto"/>
              <w:left w:val="single" w:sz="4" w:space="0" w:color="auto"/>
              <w:bottom w:val="single" w:sz="4" w:space="0" w:color="auto"/>
              <w:right w:val="single" w:sz="4" w:space="0" w:color="auto"/>
            </w:tcBorders>
          </w:tcPr>
          <w:p w14:paraId="3A0AE402" w14:textId="77777777" w:rsidR="00C96684" w:rsidRDefault="00C25DB2">
            <w:pPr>
              <w:spacing w:after="120"/>
              <w:rPr>
                <w:rFonts w:eastAsia="Malgun Gothic"/>
                <w:color w:val="0070C0"/>
                <w:lang w:val="en-US" w:eastAsia="ko-KR"/>
              </w:rPr>
            </w:pPr>
            <w:r>
              <w:rPr>
                <w:rFonts w:eastAsia="Malgun Gothic"/>
                <w:color w:val="0070C0"/>
                <w:lang w:val="en-US" w:eastAsia="ko-KR"/>
              </w:rPr>
              <w:t>In general we support the view that solution of reusing existing measurement does not conflict with solution of using new measurement after UE starts RRC connection setup/resume. The two solutions are be discussed in parallel. We suggest the following principle to move forward:</w:t>
            </w:r>
          </w:p>
          <w:p w14:paraId="4ED9F1CC" w14:textId="77777777" w:rsidR="00C96684" w:rsidRDefault="00C25DB2">
            <w:pPr>
              <w:spacing w:after="120"/>
              <w:rPr>
                <w:rFonts w:eastAsia="Malgun Gothic"/>
                <w:color w:val="0070C0"/>
                <w:highlight w:val="yellow"/>
                <w:lang w:val="en-US" w:eastAsia="ko-KR"/>
              </w:rPr>
            </w:pPr>
            <w:r>
              <w:rPr>
                <w:rFonts w:eastAsia="Malgun Gothic"/>
                <w:color w:val="0070C0"/>
                <w:highlight w:val="yellow"/>
                <w:lang w:val="en-US" w:eastAsia="ko-KR"/>
              </w:rPr>
              <w:t>Tentative agreement:</w:t>
            </w:r>
          </w:p>
          <w:p w14:paraId="1A1E0D7B" w14:textId="77777777" w:rsidR="00C96684" w:rsidRDefault="00C25DB2">
            <w:pPr>
              <w:spacing w:after="120"/>
              <w:rPr>
                <w:rFonts w:eastAsia="Malgun Gothic"/>
                <w:color w:val="0070C0"/>
                <w:lang w:val="en-US" w:eastAsia="ko-KR"/>
              </w:rPr>
            </w:pPr>
            <w:r>
              <w:rPr>
                <w:rFonts w:eastAsia="Malgun Gothic"/>
                <w:color w:val="0070C0"/>
                <w:highlight w:val="yellow"/>
                <w:lang w:val="en-US" w:eastAsia="ko-KR"/>
              </w:rPr>
              <w:t>Solution based on existing measurement and solution based on enhanced measurement are not mutual exclusive. The two solutions are be discussed in parallel</w:t>
            </w:r>
            <w:r>
              <w:rPr>
                <w:rFonts w:eastAsia="Malgun Gothic"/>
                <w:color w:val="0070C0"/>
                <w:lang w:val="en-US" w:eastAsia="ko-KR"/>
              </w:rPr>
              <w:t>.</w:t>
            </w:r>
          </w:p>
          <w:p w14:paraId="0DF7F084" w14:textId="77777777" w:rsidR="00C96684" w:rsidRDefault="00C96684">
            <w:pPr>
              <w:rPr>
                <w:szCs w:val="21"/>
                <w:lang w:val="en-GB"/>
              </w:rPr>
            </w:pPr>
          </w:p>
        </w:tc>
      </w:tr>
      <w:tr w:rsidR="00C96684" w14:paraId="73913E13" w14:textId="77777777">
        <w:trPr>
          <w:ins w:id="229" w:author="Huawei" w:date="2023-04-19T14:39:00Z"/>
        </w:trPr>
        <w:tc>
          <w:tcPr>
            <w:tcW w:w="1283" w:type="dxa"/>
            <w:tcBorders>
              <w:top w:val="single" w:sz="4" w:space="0" w:color="auto"/>
              <w:left w:val="single" w:sz="4" w:space="0" w:color="auto"/>
              <w:bottom w:val="single" w:sz="4" w:space="0" w:color="auto"/>
              <w:right w:val="single" w:sz="4" w:space="0" w:color="auto"/>
            </w:tcBorders>
          </w:tcPr>
          <w:p w14:paraId="5F37C7E7" w14:textId="77777777" w:rsidR="00C96684" w:rsidRDefault="00C25DB2">
            <w:pPr>
              <w:spacing w:after="120"/>
              <w:rPr>
                <w:ins w:id="230" w:author="Huawei" w:date="2023-04-19T14:39:00Z"/>
                <w:rFonts w:eastAsiaTheme="minorEastAsia"/>
                <w:color w:val="0070C0"/>
                <w:lang w:val="en-US"/>
              </w:rPr>
            </w:pPr>
            <w:ins w:id="231" w:author="Huawei" w:date="2023-04-19T14:39:00Z">
              <w:r>
                <w:rPr>
                  <w:rFonts w:eastAsiaTheme="minorEastAsia" w:hint="eastAsia"/>
                  <w:color w:val="0070C0"/>
                  <w:lang w:val="en-US"/>
                </w:rPr>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79FCD556" w14:textId="77777777" w:rsidR="00C96684" w:rsidRDefault="00C25DB2">
            <w:pPr>
              <w:spacing w:after="120"/>
              <w:rPr>
                <w:ins w:id="232" w:author="Huawei" w:date="2023-04-19T14:39:00Z"/>
                <w:rFonts w:eastAsia="Malgun Gothic"/>
                <w:color w:val="0070C0"/>
                <w:lang w:val="en-US" w:eastAsia="ko-KR"/>
              </w:rPr>
            </w:pPr>
            <w:ins w:id="233" w:author="Huawei" w:date="2023-04-19T14:39:00Z">
              <w:r>
                <w:rPr>
                  <w:rFonts w:eastAsiaTheme="minorEastAsia"/>
                  <w:color w:val="000000" w:themeColor="text1"/>
                  <w:lang w:val="en-US"/>
                </w:rPr>
                <w:t>In general we think the solution that using existing valid measurement results (EMR results and/or cell reselection meas results) is worth to be further proceed.  For the additional measurement during RRC connection, more details need to be further discussed before RAN4 agree on this solution.</w:t>
              </w:r>
            </w:ins>
          </w:p>
        </w:tc>
      </w:tr>
      <w:tr w:rsidR="00C96684" w14:paraId="1BABB43F" w14:textId="77777777">
        <w:trPr>
          <w:ins w:id="234" w:author="OPPO-Roy" w:date="2023-04-19T18:00:00Z"/>
        </w:trPr>
        <w:tc>
          <w:tcPr>
            <w:tcW w:w="1283" w:type="dxa"/>
            <w:tcBorders>
              <w:top w:val="single" w:sz="4" w:space="0" w:color="auto"/>
              <w:left w:val="single" w:sz="4" w:space="0" w:color="auto"/>
              <w:bottom w:val="single" w:sz="4" w:space="0" w:color="auto"/>
              <w:right w:val="single" w:sz="4" w:space="0" w:color="auto"/>
            </w:tcBorders>
          </w:tcPr>
          <w:p w14:paraId="2607463B" w14:textId="77777777" w:rsidR="00C96684" w:rsidRDefault="00C25DB2">
            <w:pPr>
              <w:spacing w:after="120"/>
              <w:rPr>
                <w:ins w:id="235" w:author="OPPO-Roy" w:date="2023-04-19T18:00:00Z"/>
                <w:rFonts w:eastAsiaTheme="minorEastAsia"/>
                <w:color w:val="0070C0"/>
                <w:lang w:val="en-US"/>
              </w:rPr>
            </w:pPr>
            <w:ins w:id="236" w:author="OPPO-Roy" w:date="2023-04-19T18:00:00Z">
              <w:r>
                <w:rPr>
                  <w:rFonts w:eastAsiaTheme="minorEastAsia" w:hint="eastAsia"/>
                  <w:color w:val="0070C0"/>
                  <w:lang w:val="en-US"/>
                </w:rPr>
                <w:t>O</w:t>
              </w:r>
              <w:r>
                <w:rPr>
                  <w:rFonts w:eastAsiaTheme="minorEastAsia"/>
                  <w:color w:val="0070C0"/>
                  <w:lang w:val="en-US"/>
                </w:rPr>
                <w:t>PPO</w:t>
              </w:r>
            </w:ins>
          </w:p>
        </w:tc>
        <w:tc>
          <w:tcPr>
            <w:tcW w:w="8348" w:type="dxa"/>
            <w:tcBorders>
              <w:top w:val="single" w:sz="4" w:space="0" w:color="auto"/>
              <w:left w:val="single" w:sz="4" w:space="0" w:color="auto"/>
              <w:bottom w:val="single" w:sz="4" w:space="0" w:color="auto"/>
              <w:right w:val="single" w:sz="4" w:space="0" w:color="auto"/>
            </w:tcBorders>
          </w:tcPr>
          <w:p w14:paraId="001E0B7F" w14:textId="77777777" w:rsidR="00C96684" w:rsidRDefault="00C25DB2">
            <w:pPr>
              <w:spacing w:after="120"/>
              <w:rPr>
                <w:ins w:id="237" w:author="OPPO-Roy" w:date="2023-04-19T18:00:00Z"/>
                <w:rFonts w:eastAsiaTheme="minorEastAsia"/>
                <w:color w:val="000000" w:themeColor="text1"/>
                <w:lang w:val="en-US"/>
              </w:rPr>
            </w:pPr>
            <w:ins w:id="238" w:author="OPPO-Roy" w:date="2023-04-19T18:00:00Z">
              <w:r>
                <w:rPr>
                  <w:rFonts w:eastAsiaTheme="minorEastAsia"/>
                  <w:color w:val="000000" w:themeColor="text1"/>
                  <w:lang w:val="en-US"/>
                </w:rPr>
                <w:t>Support option 1a. The measurement results</w:t>
              </w:r>
            </w:ins>
            <w:ins w:id="239" w:author="OPPO-Roy" w:date="2023-04-19T18:01:00Z">
              <w:r>
                <w:rPr>
                  <w:rFonts w:eastAsiaTheme="minorEastAsia"/>
                  <w:color w:val="000000" w:themeColor="text1"/>
                  <w:lang w:val="en-US"/>
                </w:rPr>
                <w:t xml:space="preserve"> </w:t>
              </w:r>
            </w:ins>
            <w:ins w:id="240" w:author="OPPO-Roy" w:date="2023-04-19T18:00:00Z">
              <w:r>
                <w:rPr>
                  <w:rFonts w:eastAsiaTheme="minorEastAsia"/>
                  <w:color w:val="000000" w:themeColor="text1"/>
                  <w:lang w:val="en-US"/>
                </w:rPr>
                <w:t>can be IDLE/INACTIVE mode measurement results and/or the results achieved from new measurement procedure before Scell/SCG setup.</w:t>
              </w:r>
            </w:ins>
            <w:ins w:id="241" w:author="OPPO-Roy" w:date="2023-04-19T18:01:00Z">
              <w:r>
                <w:rPr>
                  <w:rFonts w:eastAsiaTheme="minorEastAsia"/>
                  <w:color w:val="000000" w:themeColor="text1"/>
                  <w:lang w:val="en-US"/>
                </w:rPr>
                <w:t xml:space="preserve"> </w:t>
              </w:r>
            </w:ins>
            <w:ins w:id="242" w:author="OPPO-Roy" w:date="2023-04-19T18:02:00Z">
              <w:r>
                <w:rPr>
                  <w:rFonts w:eastAsiaTheme="minorEastAsia"/>
                  <w:color w:val="000000" w:themeColor="text1"/>
                  <w:lang w:val="en-US"/>
                </w:rPr>
                <w:t>About w</w:t>
              </w:r>
            </w:ins>
            <w:ins w:id="243" w:author="OPPO-Roy" w:date="2023-04-19T18:01:00Z">
              <w:r>
                <w:rPr>
                  <w:rFonts w:eastAsiaTheme="minorEastAsia"/>
                  <w:color w:val="000000" w:themeColor="text1"/>
                  <w:lang w:val="en-US"/>
                </w:rPr>
                <w:t xml:space="preserve">hether the new measurement procedure is </w:t>
              </w:r>
              <w:r>
                <w:rPr>
                  <w:rFonts w:eastAsiaTheme="minorEastAsia"/>
                </w:rPr>
                <w:t>up to UE implementation or is to be specified,</w:t>
              </w:r>
            </w:ins>
            <w:ins w:id="244" w:author="OPPO-Roy" w:date="2023-04-19T18:02:00Z">
              <w:r>
                <w:rPr>
                  <w:rFonts w:eastAsiaTheme="minorEastAsia"/>
                </w:rPr>
                <w:t xml:space="preserve"> we are open to discuss.</w:t>
              </w:r>
            </w:ins>
          </w:p>
        </w:tc>
      </w:tr>
      <w:tr w:rsidR="00C96684" w14:paraId="3D7B9249" w14:textId="77777777">
        <w:trPr>
          <w:ins w:id="245" w:author="Griselda WANG" w:date="2023-04-19T14:41:00Z"/>
        </w:trPr>
        <w:tc>
          <w:tcPr>
            <w:tcW w:w="1283" w:type="dxa"/>
            <w:tcBorders>
              <w:top w:val="single" w:sz="4" w:space="0" w:color="auto"/>
              <w:left w:val="single" w:sz="4" w:space="0" w:color="auto"/>
              <w:bottom w:val="single" w:sz="4" w:space="0" w:color="auto"/>
              <w:right w:val="single" w:sz="4" w:space="0" w:color="auto"/>
            </w:tcBorders>
          </w:tcPr>
          <w:p w14:paraId="252E95B4" w14:textId="77777777" w:rsidR="00C96684" w:rsidRDefault="00C25DB2">
            <w:pPr>
              <w:spacing w:after="120"/>
              <w:rPr>
                <w:ins w:id="246" w:author="Griselda WANG" w:date="2023-04-19T14:41:00Z"/>
                <w:rFonts w:eastAsiaTheme="minorEastAsia"/>
                <w:color w:val="0070C0"/>
                <w:lang w:val="en-US"/>
              </w:rPr>
            </w:pPr>
            <w:ins w:id="247" w:author="Griselda WANG" w:date="2023-04-19T14:41:00Z">
              <w:r>
                <w:rPr>
                  <w:rFonts w:eastAsiaTheme="minorEastAsia"/>
                  <w:color w:val="0070C0"/>
                  <w:lang w:val="en-US"/>
                </w:rPr>
                <w:t>Ericsson</w:t>
              </w:r>
            </w:ins>
          </w:p>
        </w:tc>
        <w:tc>
          <w:tcPr>
            <w:tcW w:w="8348" w:type="dxa"/>
            <w:tcBorders>
              <w:top w:val="single" w:sz="4" w:space="0" w:color="auto"/>
              <w:left w:val="single" w:sz="4" w:space="0" w:color="auto"/>
              <w:bottom w:val="single" w:sz="4" w:space="0" w:color="auto"/>
              <w:right w:val="single" w:sz="4" w:space="0" w:color="auto"/>
            </w:tcBorders>
          </w:tcPr>
          <w:p w14:paraId="0731E0D4" w14:textId="77777777" w:rsidR="00C96684" w:rsidRDefault="00C25DB2">
            <w:pPr>
              <w:spacing w:after="120"/>
              <w:rPr>
                <w:ins w:id="248" w:author="Griselda WANG" w:date="2023-04-19T14:41:00Z"/>
                <w:rFonts w:eastAsiaTheme="minorEastAsia"/>
                <w:color w:val="000000" w:themeColor="text1"/>
                <w:lang w:val="en-US"/>
              </w:rPr>
            </w:pPr>
            <w:ins w:id="249" w:author="Griselda WANG" w:date="2023-04-19T14:41:00Z">
              <w:r>
                <w:rPr>
                  <w:rFonts w:eastAsiaTheme="minorEastAsia"/>
                  <w:color w:val="000000" w:themeColor="text1"/>
                  <w:lang w:val="en-US"/>
                </w:rPr>
                <w:t>We support the view using existing measurement and new measurement to be discussed in parallel.</w:t>
              </w:r>
            </w:ins>
          </w:p>
          <w:p w14:paraId="1F8ACE9A" w14:textId="77777777" w:rsidR="00C96684" w:rsidRDefault="00C25DB2">
            <w:pPr>
              <w:spacing w:after="120"/>
              <w:rPr>
                <w:ins w:id="250" w:author="Griselda WANG" w:date="2023-04-19T14:41:00Z"/>
                <w:rFonts w:eastAsiaTheme="minorEastAsia"/>
                <w:color w:val="000000" w:themeColor="text1"/>
                <w:lang w:val="en-US"/>
              </w:rPr>
            </w:pPr>
            <w:ins w:id="251" w:author="Griselda WANG" w:date="2023-04-19T14:41:00Z">
              <w:r>
                <w:rPr>
                  <w:rFonts w:eastAsiaTheme="minorEastAsia"/>
                  <w:color w:val="000000" w:themeColor="text1"/>
                  <w:lang w:val="en-US"/>
                </w:rPr>
                <w:t xml:space="preserve">However, we would like to address the feasibility of </w:t>
              </w:r>
            </w:ins>
          </w:p>
          <w:p w14:paraId="2B24BC85" w14:textId="77777777" w:rsidR="00C96684" w:rsidRDefault="00C25DB2">
            <w:pPr>
              <w:pStyle w:val="ListParagraph"/>
              <w:numPr>
                <w:ilvl w:val="0"/>
                <w:numId w:val="19"/>
              </w:numPr>
              <w:spacing w:after="120"/>
              <w:ind w:firstLineChars="0"/>
              <w:rPr>
                <w:ins w:id="252" w:author="Griselda WANG" w:date="2023-04-19T14:41:00Z"/>
                <w:rFonts w:eastAsiaTheme="minorEastAsia"/>
                <w:color w:val="000000" w:themeColor="text1"/>
                <w:lang w:val="en-US"/>
              </w:rPr>
            </w:pPr>
            <w:ins w:id="253" w:author="Griselda WANG" w:date="2023-04-19T14:41:00Z">
              <w:r>
                <w:rPr>
                  <w:rFonts w:eastAsiaTheme="minorEastAsia"/>
                  <w:color w:val="000000" w:themeColor="text1"/>
                  <w:lang w:val="en-US"/>
                </w:rPr>
                <w:t xml:space="preserve">Re-use the cell reselection measurement </w:t>
              </w:r>
            </w:ins>
          </w:p>
          <w:p w14:paraId="3B60F43D" w14:textId="77777777" w:rsidR="00C96684" w:rsidRDefault="00C25DB2">
            <w:pPr>
              <w:pStyle w:val="ListParagraph"/>
              <w:numPr>
                <w:ilvl w:val="0"/>
                <w:numId w:val="19"/>
              </w:numPr>
              <w:spacing w:after="120"/>
              <w:ind w:firstLineChars="0"/>
              <w:rPr>
                <w:ins w:id="254" w:author="Griselda WANG" w:date="2023-04-19T14:41:00Z"/>
                <w:rFonts w:eastAsiaTheme="minorEastAsia"/>
                <w:color w:val="000000" w:themeColor="text1"/>
                <w:lang w:val="en-US"/>
              </w:rPr>
            </w:pPr>
            <w:ins w:id="255" w:author="Griselda WANG" w:date="2023-04-19T14:41:00Z">
              <w:r>
                <w:rPr>
                  <w:rFonts w:eastAsiaTheme="minorEastAsia"/>
                  <w:color w:val="000000" w:themeColor="text1"/>
                  <w:lang w:val="en-US"/>
                </w:rPr>
                <w:t>Additional measurement during RRC connection</w:t>
              </w:r>
            </w:ins>
          </w:p>
          <w:p w14:paraId="11868B4D" w14:textId="77777777" w:rsidR="00C96684" w:rsidRDefault="00C25DB2">
            <w:pPr>
              <w:spacing w:after="120"/>
              <w:rPr>
                <w:ins w:id="256" w:author="Griselda WANG" w:date="2023-04-19T14:41:00Z"/>
                <w:rFonts w:eastAsiaTheme="minorEastAsia"/>
                <w:color w:val="000000" w:themeColor="text1"/>
                <w:lang w:val="en-US"/>
              </w:rPr>
            </w:pPr>
            <w:ins w:id="257" w:author="Griselda WANG" w:date="2023-04-19T14:41:00Z">
              <w:r>
                <w:rPr>
                  <w:rFonts w:eastAsiaTheme="minorEastAsia"/>
                  <w:color w:val="000000" w:themeColor="text1"/>
                  <w:lang w:val="en-US"/>
                </w:rPr>
                <w:t>As cell reselection measurement is used for coverage it could be totally useless to be reported back if it is not on the same frequency carrier as being configured for CA/DC purpose. From network point of view, this type of may or may not be useful measurement is a questionable approach.</w:t>
              </w:r>
            </w:ins>
          </w:p>
          <w:p w14:paraId="719AB2DB" w14:textId="77777777" w:rsidR="00C96684" w:rsidRDefault="00C25DB2">
            <w:pPr>
              <w:spacing w:after="120"/>
              <w:rPr>
                <w:ins w:id="258" w:author="Griselda WANG" w:date="2023-04-19T14:41:00Z"/>
                <w:rFonts w:eastAsiaTheme="minorEastAsia"/>
                <w:color w:val="000000" w:themeColor="text1"/>
                <w:lang w:val="en-US"/>
              </w:rPr>
            </w:pPr>
            <w:ins w:id="259" w:author="Griselda WANG" w:date="2023-04-19T14:41:00Z">
              <w:r>
                <w:rPr>
                  <w:rFonts w:eastAsiaTheme="minorEastAsia"/>
                  <w:color w:val="000000" w:themeColor="text1"/>
                  <w:lang w:val="en-US"/>
                </w:rPr>
                <w:t>Also, current specification does not requirement UE to store cell reselection measurement, we would like to understand whether it is possible for UE to report back the measurement that fulfill the accuracy requirement as defined for setting up CA/DC purpose</w:t>
              </w:r>
              <w:r>
                <w:rPr>
                  <w:rFonts w:eastAsiaTheme="minorEastAsia" w:hint="eastAsia"/>
                  <w:color w:val="000000" w:themeColor="text1"/>
                  <w:lang w:val="en-US"/>
                </w:rPr>
                <w:t>.</w:t>
              </w:r>
            </w:ins>
          </w:p>
          <w:p w14:paraId="56CC6A00" w14:textId="77777777" w:rsidR="00C96684" w:rsidRDefault="00C25DB2">
            <w:pPr>
              <w:spacing w:after="120"/>
              <w:rPr>
                <w:ins w:id="260" w:author="Griselda WANG" w:date="2023-04-19T14:41:00Z"/>
                <w:rFonts w:eastAsiaTheme="minorEastAsia"/>
                <w:color w:val="000000" w:themeColor="text1"/>
                <w:lang w:val="en-US"/>
              </w:rPr>
            </w:pPr>
            <w:ins w:id="261" w:author="Griselda WANG" w:date="2023-04-19T14:41:00Z">
              <w:r>
                <w:rPr>
                  <w:rFonts w:eastAsiaTheme="minorEastAsia"/>
                  <w:color w:val="000000" w:themeColor="text1"/>
                  <w:lang w:val="en-US"/>
                </w:rPr>
                <w:t xml:space="preserve">Additional measurement during RRC connection is something nice to have if UE has the capability to do so, however we would like to understand the UE behavior and how UE handles </w:t>
              </w:r>
              <w:r>
                <w:rPr>
                  <w:rFonts w:eastAsiaTheme="minorEastAsia" w:hint="eastAsia"/>
                  <w:color w:val="000000" w:themeColor="text1"/>
                  <w:lang w:val="en-US"/>
                </w:rPr>
                <w:t>w</w:t>
              </w:r>
              <w:r>
                <w:rPr>
                  <w:rFonts w:eastAsiaTheme="minorEastAsia"/>
                  <w:color w:val="000000" w:themeColor="text1"/>
                  <w:lang w:val="en-US"/>
                </w:rPr>
                <w:t>hen the new connected mode MO received and start almost parallel time an Idle/Inactive measurement for CA/DC purpose?</w:t>
              </w:r>
            </w:ins>
          </w:p>
          <w:p w14:paraId="7B0B784F" w14:textId="77777777" w:rsidR="00C96684" w:rsidRDefault="00C25DB2">
            <w:pPr>
              <w:rPr>
                <w:ins w:id="262" w:author="Griselda WANG" w:date="2023-04-19T14:41:00Z"/>
                <w:b/>
                <w:color w:val="000000" w:themeColor="text1"/>
                <w:u w:val="single"/>
                <w:lang w:val="en-US" w:eastAsia="ko-KR"/>
              </w:rPr>
            </w:pPr>
            <w:ins w:id="263" w:author="Griselda WANG" w:date="2023-04-19T14:41:00Z">
              <w:r>
                <w:rPr>
                  <w:rFonts w:eastAsiaTheme="minorEastAsia"/>
                  <w:color w:val="000000" w:themeColor="text1"/>
                  <w:lang w:val="en-US"/>
                </w:rPr>
                <w:t>As we mentioned in Issue 2-1-6: others</w:t>
              </w:r>
              <w:r>
                <w:rPr>
                  <w:color w:val="000000" w:themeColor="text1"/>
                  <w:lang w:val="en-US"/>
                </w:rPr>
                <w:t xml:space="preserve">, we would like to understand the prioritization between the new connected mode measurement and the unfinished Idle/Inactive measurement? What is the UE behavior when 2 sets of </w:t>
              </w:r>
            </w:ins>
            <w:ins w:id="264" w:author="Griselda WANG" w:date="2023-04-19T15:17:00Z">
              <w:r>
                <w:rPr>
                  <w:color w:val="000000" w:themeColor="text1"/>
                  <w:lang w:val="en-US"/>
                </w:rPr>
                <w:t>configurations</w:t>
              </w:r>
            </w:ins>
            <w:ins w:id="265" w:author="Griselda WANG" w:date="2023-04-19T14:41:00Z">
              <w:r>
                <w:rPr>
                  <w:color w:val="000000" w:themeColor="text1"/>
                  <w:lang w:val="en-US"/>
                </w:rPr>
                <w:t xml:space="preserve"> ready and how the requirement shall be defined.</w:t>
              </w:r>
            </w:ins>
          </w:p>
          <w:p w14:paraId="021367A3" w14:textId="77777777" w:rsidR="00C96684" w:rsidRDefault="00C96684">
            <w:pPr>
              <w:spacing w:after="120"/>
              <w:rPr>
                <w:ins w:id="266" w:author="Griselda WANG" w:date="2023-04-19T14:41:00Z"/>
                <w:rFonts w:eastAsiaTheme="minorEastAsia"/>
                <w:color w:val="000000" w:themeColor="text1"/>
                <w:lang w:val="en-US"/>
              </w:rPr>
            </w:pPr>
          </w:p>
        </w:tc>
      </w:tr>
      <w:tr w:rsidR="00534387" w14:paraId="3A63FA42" w14:textId="77777777">
        <w:trPr>
          <w:ins w:id="267" w:author="Nokia Networks" w:date="2023-04-19T20:11:00Z"/>
        </w:trPr>
        <w:tc>
          <w:tcPr>
            <w:tcW w:w="1283" w:type="dxa"/>
            <w:tcBorders>
              <w:top w:val="single" w:sz="4" w:space="0" w:color="auto"/>
              <w:left w:val="single" w:sz="4" w:space="0" w:color="auto"/>
              <w:bottom w:val="single" w:sz="4" w:space="0" w:color="auto"/>
              <w:right w:val="single" w:sz="4" w:space="0" w:color="auto"/>
            </w:tcBorders>
          </w:tcPr>
          <w:p w14:paraId="7DCE2723" w14:textId="0E6760BE" w:rsidR="00534387" w:rsidRDefault="00534387" w:rsidP="00534387">
            <w:pPr>
              <w:spacing w:after="120"/>
              <w:rPr>
                <w:ins w:id="268" w:author="Nokia Networks" w:date="2023-04-19T20:11:00Z"/>
                <w:rFonts w:eastAsiaTheme="minorEastAsia"/>
                <w:color w:val="0070C0"/>
                <w:lang w:val="en-US"/>
              </w:rPr>
            </w:pPr>
            <w:ins w:id="269" w:author="Nokia Networks" w:date="2023-04-19T20:11:00Z">
              <w:r>
                <w:rPr>
                  <w:rFonts w:eastAsiaTheme="minorEastAsia"/>
                  <w:color w:val="0070C0"/>
                  <w:lang w:val="en-US"/>
                </w:rPr>
                <w:t>Nokia</w:t>
              </w:r>
            </w:ins>
          </w:p>
        </w:tc>
        <w:tc>
          <w:tcPr>
            <w:tcW w:w="8348" w:type="dxa"/>
            <w:tcBorders>
              <w:top w:val="single" w:sz="4" w:space="0" w:color="auto"/>
              <w:left w:val="single" w:sz="4" w:space="0" w:color="auto"/>
              <w:bottom w:val="single" w:sz="4" w:space="0" w:color="auto"/>
              <w:right w:val="single" w:sz="4" w:space="0" w:color="auto"/>
            </w:tcBorders>
          </w:tcPr>
          <w:p w14:paraId="2EF7078E" w14:textId="0AEF6588" w:rsidR="00534387" w:rsidRDefault="00534387" w:rsidP="00534387">
            <w:pPr>
              <w:spacing w:after="120"/>
              <w:rPr>
                <w:ins w:id="270" w:author="Nokia Networks" w:date="2023-04-19T20:11:00Z"/>
                <w:rFonts w:eastAsiaTheme="minorEastAsia"/>
                <w:bCs/>
                <w:color w:val="000000" w:themeColor="text1"/>
              </w:rPr>
            </w:pPr>
            <w:ins w:id="271" w:author="Nokia Networks" w:date="2023-04-19T20:11:00Z">
              <w:r>
                <w:rPr>
                  <w:rFonts w:eastAsiaTheme="minorEastAsia"/>
                  <w:bCs/>
                  <w:color w:val="000000" w:themeColor="text1"/>
                </w:rPr>
                <w:t>Options 1/1a and 2 are not conflicting wit</w:t>
              </w:r>
            </w:ins>
            <w:ins w:id="272" w:author="Nokia Networks" w:date="2023-04-19T20:12:00Z">
              <w:r>
                <w:rPr>
                  <w:rFonts w:eastAsiaTheme="minorEastAsia"/>
                  <w:bCs/>
                  <w:color w:val="000000" w:themeColor="text1"/>
                </w:rPr>
                <w:t>h</w:t>
              </w:r>
            </w:ins>
            <w:ins w:id="273" w:author="Nokia Networks" w:date="2023-04-19T20:11:00Z">
              <w:r>
                <w:rPr>
                  <w:rFonts w:eastAsiaTheme="minorEastAsia"/>
                  <w:bCs/>
                  <w:color w:val="000000" w:themeColor="text1"/>
                </w:rPr>
                <w:t xml:space="preserve"> each other. </w:t>
              </w:r>
            </w:ins>
          </w:p>
          <w:p w14:paraId="55E9A4B5" w14:textId="77777777" w:rsidR="00534387" w:rsidRDefault="00534387" w:rsidP="00534387">
            <w:pPr>
              <w:spacing w:after="120"/>
              <w:rPr>
                <w:ins w:id="274" w:author="Nokia Networks" w:date="2023-04-19T20:11:00Z"/>
                <w:rFonts w:eastAsiaTheme="minorEastAsia"/>
                <w:bCs/>
                <w:color w:val="000000" w:themeColor="text1"/>
              </w:rPr>
            </w:pPr>
            <w:ins w:id="275" w:author="Nokia Networks" w:date="2023-04-19T20:11:00Z">
              <w:r>
                <w:rPr>
                  <w:rFonts w:eastAsiaTheme="minorEastAsia"/>
                  <w:bCs/>
                  <w:color w:val="000000" w:themeColor="text1"/>
                </w:rPr>
                <w:t xml:space="preserve">The EMR and non-EMR solutions should be aligned as much as possible to avoid a </w:t>
              </w:r>
              <w:r>
                <w:rPr>
                  <w:rFonts w:eastAsiaTheme="minorEastAsia"/>
                  <w:bCs/>
                  <w:color w:val="000000" w:themeColor="text1"/>
                </w:rPr>
                <w:lastRenderedPageBreak/>
                <w:t xml:space="preserve">number of implementation options. Especially after msg-1, we don’t see a difference whether the measurements are EMR or non-EMR measurements. Non-EMR UEs can support only validity indication, and the configuration of rel-18 feature can still be from previous connected mode.  </w:t>
              </w:r>
            </w:ins>
          </w:p>
          <w:p w14:paraId="7F609096" w14:textId="61E677DC" w:rsidR="00534387" w:rsidRDefault="00FA4132" w:rsidP="00534387">
            <w:pPr>
              <w:spacing w:after="120"/>
              <w:rPr>
                <w:ins w:id="276" w:author="Nokia Networks" w:date="2023-04-19T20:11:00Z"/>
                <w:rFonts w:eastAsiaTheme="minorEastAsia"/>
                <w:color w:val="000000" w:themeColor="text1"/>
                <w:lang w:val="en-US"/>
              </w:rPr>
            </w:pPr>
            <w:ins w:id="277" w:author="Nokia Networks" w:date="2023-04-19T20:14:00Z">
              <w:r>
                <w:rPr>
                  <w:rFonts w:eastAsiaTheme="minorEastAsia"/>
                  <w:color w:val="000000" w:themeColor="text1"/>
                  <w:lang w:val="en-US"/>
                </w:rPr>
                <w:t xml:space="preserve">Regarding </w:t>
              </w:r>
            </w:ins>
            <w:ins w:id="278" w:author="Nokia Networks" w:date="2023-04-19T20:11:00Z">
              <w:r w:rsidR="00534387">
                <w:rPr>
                  <w:rFonts w:eastAsiaTheme="minorEastAsia"/>
                  <w:color w:val="000000" w:themeColor="text1"/>
                  <w:lang w:val="en-US"/>
                </w:rPr>
                <w:t>QC</w:t>
              </w:r>
            </w:ins>
            <w:ins w:id="279" w:author="Nokia Networks" w:date="2023-04-19T20:14:00Z">
              <w:r>
                <w:rPr>
                  <w:rFonts w:eastAsiaTheme="minorEastAsia"/>
                  <w:color w:val="000000" w:themeColor="text1"/>
                  <w:lang w:val="en-US"/>
                </w:rPr>
                <w:t xml:space="preserve"> comment</w:t>
              </w:r>
            </w:ins>
            <w:ins w:id="280" w:author="Nokia Networks" w:date="2023-04-19T20:11:00Z">
              <w:r w:rsidR="00534387">
                <w:rPr>
                  <w:rFonts w:eastAsiaTheme="minorEastAsia"/>
                  <w:color w:val="000000" w:themeColor="text1"/>
                  <w:lang w:val="en-US"/>
                </w:rPr>
                <w:t xml:space="preserve">: The purpose of the validation status is to carry information to the network about UE activity without reporting the measurements, it aligns with the current EMR. For instance, in RRC setup, the measurements can only be reported once security has been established, and therefore there is unnecessary wait if the measurements are already ready when coming from RRC setup/resume. Perhaps this figure helps companies to understand the difference between indicating to the network that measurements are valid in RRC setup complete, and reporting the actual measurements.  </w:t>
              </w:r>
            </w:ins>
          </w:p>
          <w:p w14:paraId="3697CCB8" w14:textId="77777777" w:rsidR="00534387" w:rsidRDefault="00534387" w:rsidP="00534387">
            <w:pPr>
              <w:spacing w:after="120"/>
              <w:rPr>
                <w:ins w:id="281" w:author="Nokia Networks" w:date="2023-04-19T20:11:00Z"/>
                <w:rFonts w:eastAsiaTheme="minorEastAsia"/>
                <w:color w:val="000000" w:themeColor="text1"/>
                <w:lang w:val="en-US"/>
              </w:rPr>
            </w:pPr>
            <w:ins w:id="282" w:author="Nokia Networks" w:date="2023-04-19T20:11:00Z">
              <w:r w:rsidRPr="0008364B">
                <w:rPr>
                  <w:noProof/>
                  <w:color w:val="4472C4" w:themeColor="accent1"/>
                  <w:lang w:val="en-US"/>
                </w:rPr>
                <w:drawing>
                  <wp:inline distT="0" distB="0" distL="0" distR="0" wp14:anchorId="6E43798C" wp14:editId="2D9ADA09">
                    <wp:extent cx="3667561" cy="2831033"/>
                    <wp:effectExtent l="0" t="0" r="952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3675995" cy="2837543"/>
                            </a:xfrm>
                            <a:prstGeom prst="rect">
                              <a:avLst/>
                            </a:prstGeom>
                          </pic:spPr>
                        </pic:pic>
                      </a:graphicData>
                    </a:graphic>
                  </wp:inline>
                </w:drawing>
              </w:r>
            </w:ins>
          </w:p>
          <w:p w14:paraId="78957CFE" w14:textId="77777777" w:rsidR="00534387" w:rsidRPr="00470C52" w:rsidRDefault="00534387" w:rsidP="00534387">
            <w:pPr>
              <w:spacing w:after="120"/>
              <w:rPr>
                <w:ins w:id="283" w:author="Nokia Networks" w:date="2023-04-19T20:11:00Z"/>
                <w:rFonts w:eastAsiaTheme="minorEastAsia"/>
                <w:color w:val="000000" w:themeColor="text1"/>
                <w:lang w:val="en-US"/>
              </w:rPr>
            </w:pPr>
            <w:ins w:id="284" w:author="Nokia Networks" w:date="2023-04-19T20:11:00Z">
              <w:r w:rsidRPr="00470C52">
                <w:rPr>
                  <w:rFonts w:eastAsiaTheme="minorEastAsia"/>
                  <w:color w:val="000000" w:themeColor="text1"/>
                  <w:lang w:val="en-US"/>
                </w:rPr>
                <w:t>1. Measurement config from RRC when in connected mode or SIB</w:t>
              </w:r>
            </w:ins>
          </w:p>
          <w:p w14:paraId="19E9076C" w14:textId="77777777" w:rsidR="00534387" w:rsidRPr="00470C52" w:rsidRDefault="00534387" w:rsidP="00534387">
            <w:pPr>
              <w:spacing w:after="120"/>
              <w:rPr>
                <w:ins w:id="285" w:author="Nokia Networks" w:date="2023-04-19T20:11:00Z"/>
                <w:rFonts w:eastAsiaTheme="minorEastAsia"/>
                <w:color w:val="000000" w:themeColor="text1"/>
                <w:lang w:val="en-US"/>
              </w:rPr>
            </w:pPr>
            <w:ins w:id="286" w:author="Nokia Networks" w:date="2023-04-19T20:11:00Z">
              <w:r w:rsidRPr="00470C52">
                <w:rPr>
                  <w:rFonts w:eastAsiaTheme="minorEastAsia"/>
                  <w:color w:val="000000" w:themeColor="text1"/>
                  <w:lang w:val="en-US"/>
                </w:rPr>
                <w:t>2.Measurements start from RRC Setup/Resume procedure (e.g., msg1)</w:t>
              </w:r>
            </w:ins>
          </w:p>
          <w:p w14:paraId="1BCE8A7C" w14:textId="77777777" w:rsidR="00534387" w:rsidRPr="00470C52" w:rsidRDefault="00534387" w:rsidP="00534387">
            <w:pPr>
              <w:spacing w:after="120"/>
              <w:rPr>
                <w:ins w:id="287" w:author="Nokia Networks" w:date="2023-04-19T20:11:00Z"/>
                <w:rFonts w:eastAsiaTheme="minorEastAsia"/>
                <w:color w:val="000000" w:themeColor="text1"/>
                <w:lang w:val="en-US"/>
              </w:rPr>
            </w:pPr>
            <w:ins w:id="288" w:author="Nokia Networks" w:date="2023-04-19T20:11:00Z">
              <w:r w:rsidRPr="00470C52">
                <w:rPr>
                  <w:rFonts w:eastAsiaTheme="minorEastAsia"/>
                  <w:color w:val="000000" w:themeColor="text1"/>
                  <w:lang w:val="en-US"/>
                </w:rPr>
                <w:t>3.UE indicates the network the status of the measurements</w:t>
              </w:r>
            </w:ins>
          </w:p>
          <w:p w14:paraId="5DA37F20" w14:textId="77777777" w:rsidR="00534387" w:rsidRPr="00470C52" w:rsidRDefault="00534387" w:rsidP="00534387">
            <w:pPr>
              <w:spacing w:after="120"/>
              <w:rPr>
                <w:ins w:id="289" w:author="Nokia Networks" w:date="2023-04-19T20:11:00Z"/>
                <w:rFonts w:eastAsiaTheme="minorEastAsia"/>
                <w:color w:val="000000" w:themeColor="text1"/>
                <w:lang w:val="en-US"/>
              </w:rPr>
            </w:pPr>
            <w:ins w:id="290" w:author="Nokia Networks" w:date="2023-04-19T20:11:00Z">
              <w:r w:rsidRPr="00470C52">
                <w:rPr>
                  <w:rFonts w:eastAsiaTheme="minorEastAsia"/>
                  <w:color w:val="000000" w:themeColor="text1"/>
                  <w:lang w:val="en-US"/>
                </w:rPr>
                <w:t xml:space="preserve">4. UE reports immediately after measurements are ready (e.g., meets the set accuracy criteria) </w:t>
              </w:r>
            </w:ins>
          </w:p>
          <w:p w14:paraId="6450E4C9" w14:textId="77777777" w:rsidR="00534387" w:rsidRPr="00470C52" w:rsidRDefault="00534387" w:rsidP="00534387">
            <w:pPr>
              <w:spacing w:after="120"/>
              <w:rPr>
                <w:ins w:id="291" w:author="Nokia Networks" w:date="2023-04-19T20:11:00Z"/>
                <w:rFonts w:eastAsiaTheme="minorEastAsia"/>
                <w:color w:val="000000" w:themeColor="text1"/>
                <w:lang w:val="en-US"/>
              </w:rPr>
            </w:pPr>
            <w:ins w:id="292" w:author="Nokia Networks" w:date="2023-04-19T20:11:00Z">
              <w:r w:rsidRPr="00470C52">
                <w:rPr>
                  <w:rFonts w:eastAsiaTheme="minorEastAsia"/>
                  <w:color w:val="000000" w:themeColor="text1"/>
                  <w:lang w:val="en-US"/>
                </w:rPr>
                <w:t xml:space="preserve">4.1: Measurements ready before / during RRC setup/resume. UE is allowed to do measurements during RRC setup resume. </w:t>
              </w:r>
            </w:ins>
          </w:p>
          <w:p w14:paraId="0E65DE05" w14:textId="77777777" w:rsidR="00534387" w:rsidRPr="00470C52" w:rsidRDefault="00534387" w:rsidP="00534387">
            <w:pPr>
              <w:spacing w:after="120"/>
              <w:rPr>
                <w:ins w:id="293" w:author="Nokia Networks" w:date="2023-04-19T20:11:00Z"/>
                <w:rFonts w:eastAsiaTheme="minorEastAsia"/>
                <w:color w:val="000000" w:themeColor="text1"/>
                <w:lang w:val="en-US"/>
              </w:rPr>
            </w:pPr>
            <w:ins w:id="294" w:author="Nokia Networks" w:date="2023-04-19T20:11:00Z">
              <w:r w:rsidRPr="00470C52">
                <w:rPr>
                  <w:rFonts w:eastAsiaTheme="minorEastAsia"/>
                  <w:color w:val="000000" w:themeColor="text1"/>
                  <w:lang w:val="en-US"/>
                </w:rPr>
                <w:t>4.2: Evaluation (short), a few measurement samples</w:t>
              </w:r>
            </w:ins>
          </w:p>
          <w:p w14:paraId="7E8D24F1" w14:textId="1000463A" w:rsidR="00304A43" w:rsidRDefault="00534387" w:rsidP="00534387">
            <w:pPr>
              <w:spacing w:after="120"/>
              <w:rPr>
                <w:ins w:id="295" w:author="Nokia Networks" w:date="2023-04-19T20:11:00Z"/>
                <w:rFonts w:eastAsiaTheme="minorEastAsia"/>
                <w:color w:val="000000" w:themeColor="text1"/>
                <w:lang w:val="en-US"/>
              </w:rPr>
            </w:pPr>
            <w:ins w:id="296" w:author="Nokia Networks" w:date="2023-04-19T20:11:00Z">
              <w:r w:rsidRPr="00470C52">
                <w:rPr>
                  <w:rFonts w:eastAsiaTheme="minorEastAsia"/>
                  <w:color w:val="000000" w:themeColor="text1"/>
                  <w:lang w:val="en-US"/>
                </w:rPr>
                <w:t>4.3: Evaluation (long), for instance, when index reading is required</w:t>
              </w:r>
            </w:ins>
          </w:p>
          <w:p w14:paraId="2819F4F0" w14:textId="5B1AB6DF" w:rsidR="00073E2F" w:rsidRDefault="00534387" w:rsidP="00534387">
            <w:pPr>
              <w:spacing w:after="120"/>
              <w:rPr>
                <w:ins w:id="297" w:author="Nokia Networks" w:date="2023-04-19T20:12:00Z"/>
                <w:rFonts w:eastAsiaTheme="minorEastAsia"/>
              </w:rPr>
            </w:pPr>
            <w:ins w:id="298" w:author="Nokia Networks" w:date="2023-04-19T20:11:00Z">
              <w:r>
                <w:rPr>
                  <w:rFonts w:eastAsiaTheme="minorEastAsia"/>
                  <w:color w:val="000000" w:themeColor="text1"/>
                  <w:lang w:val="en-US"/>
                </w:rPr>
                <w:t>Regarding the concern from HW about the additional measurement during RRC connection, we can consider this to be a capability but we think it is important to have it there as the earliest indication / reporting occasion is</w:t>
              </w:r>
              <w:r>
                <w:rPr>
                  <w:rFonts w:eastAsiaTheme="minorEastAsia"/>
                </w:rPr>
                <w:t xml:space="preserve"> the RRC setup/resume complete</w:t>
              </w:r>
            </w:ins>
            <w:ins w:id="299" w:author="Nokia Networks" w:date="2023-04-19T20:12:00Z">
              <w:r w:rsidR="00073E2F">
                <w:rPr>
                  <w:rFonts w:eastAsiaTheme="minorEastAsia"/>
                </w:rPr>
                <w:t xml:space="preserve">. </w:t>
              </w:r>
            </w:ins>
            <w:ins w:id="300" w:author="Nokia Networks" w:date="2023-04-19T20:15:00Z">
              <w:r w:rsidR="00304A43">
                <w:rPr>
                  <w:rFonts w:eastAsiaTheme="minorEastAsia"/>
                </w:rPr>
                <w:t xml:space="preserve">This aligns with the EMR framework. </w:t>
              </w:r>
            </w:ins>
          </w:p>
          <w:p w14:paraId="68C07561" w14:textId="77777777" w:rsidR="00534387" w:rsidRDefault="00534387" w:rsidP="000351C1">
            <w:pPr>
              <w:spacing w:after="120"/>
              <w:rPr>
                <w:ins w:id="301" w:author="Nokia Networks" w:date="2023-04-19T20:11:00Z"/>
                <w:rFonts w:eastAsiaTheme="minorEastAsia"/>
                <w:color w:val="000000" w:themeColor="text1"/>
                <w:lang w:val="en-US"/>
              </w:rPr>
            </w:pPr>
          </w:p>
        </w:tc>
      </w:tr>
      <w:tr w:rsidR="009D3AB3" w14:paraId="46D6B4BB" w14:textId="77777777">
        <w:trPr>
          <w:ins w:id="302" w:author="Xiaomi" w:date="2023-04-20T10:23:00Z"/>
        </w:trPr>
        <w:tc>
          <w:tcPr>
            <w:tcW w:w="1283" w:type="dxa"/>
            <w:tcBorders>
              <w:top w:val="single" w:sz="4" w:space="0" w:color="auto"/>
              <w:left w:val="single" w:sz="4" w:space="0" w:color="auto"/>
              <w:bottom w:val="single" w:sz="4" w:space="0" w:color="auto"/>
              <w:right w:val="single" w:sz="4" w:space="0" w:color="auto"/>
            </w:tcBorders>
          </w:tcPr>
          <w:p w14:paraId="1FAAAA22" w14:textId="1382D2F2" w:rsidR="009D3AB3" w:rsidRDefault="00DF789C" w:rsidP="00534387">
            <w:pPr>
              <w:spacing w:after="120"/>
              <w:rPr>
                <w:ins w:id="303" w:author="Xiaomi" w:date="2023-04-20T10:23:00Z"/>
                <w:rFonts w:eastAsiaTheme="minorEastAsia"/>
                <w:color w:val="0070C0"/>
                <w:lang w:val="en-US"/>
              </w:rPr>
            </w:pPr>
            <w:ins w:id="304" w:author="Xiaomi" w:date="2023-04-20T10:33:00Z">
              <w:r>
                <w:rPr>
                  <w:rFonts w:eastAsiaTheme="minorEastAsia" w:hint="eastAsia"/>
                  <w:color w:val="0070C0"/>
                  <w:lang w:val="en-US"/>
                </w:rPr>
                <w:lastRenderedPageBreak/>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714D8AE7" w14:textId="582FEB7C" w:rsidR="009D3AB3" w:rsidRDefault="00DF789C" w:rsidP="00DF789C">
            <w:pPr>
              <w:spacing w:after="120"/>
              <w:rPr>
                <w:ins w:id="305" w:author="Xiaomi" w:date="2023-04-20T10:23:00Z"/>
                <w:rFonts w:eastAsiaTheme="minorEastAsia"/>
                <w:bCs/>
                <w:color w:val="000000" w:themeColor="text1"/>
              </w:rPr>
            </w:pPr>
            <w:ins w:id="306" w:author="Xiaomi" w:date="2023-04-20T10:33:00Z">
              <w:r>
                <w:rPr>
                  <w:rFonts w:eastAsiaTheme="minorEastAsia"/>
                  <w:bCs/>
                  <w:color w:val="000000" w:themeColor="text1"/>
                </w:rPr>
                <w:t xml:space="preserve">We are also </w:t>
              </w:r>
            </w:ins>
            <w:ins w:id="307" w:author="Xiaomi" w:date="2023-04-20T10:34:00Z">
              <w:r>
                <w:rPr>
                  <w:rFonts w:eastAsiaTheme="minorEastAsia"/>
                  <w:bCs/>
                  <w:color w:val="000000" w:themeColor="text1"/>
                </w:rPr>
                <w:t xml:space="preserve">fine to discuss the solution of using the existing measurement and the solution of </w:t>
              </w:r>
            </w:ins>
            <w:ins w:id="308" w:author="Xiaomi" w:date="2023-04-20T10:35:00Z">
              <w:r>
                <w:rPr>
                  <w:rFonts w:eastAsiaTheme="minorEastAsia"/>
                  <w:bCs/>
                  <w:color w:val="000000" w:themeColor="text1"/>
                </w:rPr>
                <w:t xml:space="preserve">performing new measurement in parallel. </w:t>
              </w:r>
            </w:ins>
            <w:ins w:id="309" w:author="Xiaomi" w:date="2023-04-20T10:36:00Z">
              <w:r>
                <w:rPr>
                  <w:rFonts w:eastAsiaTheme="minorEastAsia"/>
                  <w:bCs/>
                  <w:color w:val="000000" w:themeColor="text1"/>
                </w:rPr>
                <w:t xml:space="preserve">And RAN4 also needs to conclude the feasibility of new measurement in RRC connection setup/resume procedure before </w:t>
              </w:r>
            </w:ins>
            <w:ins w:id="310" w:author="Xiaomi" w:date="2023-04-20T10:37:00Z">
              <w:r>
                <w:rPr>
                  <w:rFonts w:eastAsiaTheme="minorEastAsia"/>
                  <w:bCs/>
                  <w:color w:val="000000" w:themeColor="text1"/>
                </w:rPr>
                <w:t>supporting th</w:t>
              </w:r>
            </w:ins>
            <w:ins w:id="311" w:author="Xiaomi" w:date="2023-04-20T10:38:00Z">
              <w:r>
                <w:rPr>
                  <w:rFonts w:eastAsiaTheme="minorEastAsia"/>
                  <w:bCs/>
                  <w:color w:val="000000" w:themeColor="text1"/>
                </w:rPr>
                <w:t>is</w:t>
              </w:r>
            </w:ins>
            <w:ins w:id="312" w:author="Xiaomi" w:date="2023-04-20T10:37:00Z">
              <w:r>
                <w:rPr>
                  <w:rFonts w:eastAsiaTheme="minorEastAsia"/>
                  <w:bCs/>
                  <w:color w:val="000000" w:themeColor="text1"/>
                </w:rPr>
                <w:t xml:space="preserve"> solitu</w:t>
              </w:r>
            </w:ins>
            <w:ins w:id="313" w:author="Xiaomi" w:date="2023-04-20T10:38:00Z">
              <w:r>
                <w:rPr>
                  <w:rFonts w:eastAsiaTheme="minorEastAsia"/>
                  <w:bCs/>
                  <w:color w:val="000000" w:themeColor="text1"/>
                </w:rPr>
                <w:t xml:space="preserve">on. And RAN4 also needs to address how to </w:t>
              </w:r>
              <w:r>
                <w:rPr>
                  <w:rFonts w:eastAsiaTheme="minorEastAsia"/>
                  <w:bCs/>
                  <w:color w:val="000000" w:themeColor="text1"/>
                </w:rPr>
                <w:lastRenderedPageBreak/>
                <w:t>define the requirements before</w:t>
              </w:r>
            </w:ins>
            <w:ins w:id="314" w:author="Xiaomi" w:date="2023-04-20T10:39:00Z">
              <w:r>
                <w:rPr>
                  <w:rFonts w:eastAsiaTheme="minorEastAsia"/>
                  <w:bCs/>
                  <w:color w:val="000000" w:themeColor="text1"/>
                </w:rPr>
                <w:t xml:space="preserve"> supporing the new measurement across RRC states.</w:t>
              </w:r>
            </w:ins>
          </w:p>
        </w:tc>
      </w:tr>
      <w:tr w:rsidR="00A92AC4" w14:paraId="30442E56" w14:textId="77777777">
        <w:trPr>
          <w:ins w:id="315" w:author="vivo" w:date="2023-04-20T14:52:00Z"/>
        </w:trPr>
        <w:tc>
          <w:tcPr>
            <w:tcW w:w="1283" w:type="dxa"/>
            <w:tcBorders>
              <w:top w:val="single" w:sz="4" w:space="0" w:color="auto"/>
              <w:left w:val="single" w:sz="4" w:space="0" w:color="auto"/>
              <w:bottom w:val="single" w:sz="4" w:space="0" w:color="auto"/>
              <w:right w:val="single" w:sz="4" w:space="0" w:color="auto"/>
            </w:tcBorders>
          </w:tcPr>
          <w:p w14:paraId="42DEB1AD" w14:textId="55F3D3ED" w:rsidR="00A92AC4" w:rsidRDefault="00A92AC4" w:rsidP="00A92AC4">
            <w:pPr>
              <w:spacing w:after="120"/>
              <w:rPr>
                <w:ins w:id="316" w:author="vivo" w:date="2023-04-20T14:52:00Z"/>
                <w:rFonts w:eastAsiaTheme="minorEastAsia"/>
                <w:color w:val="0070C0"/>
                <w:lang w:val="en-US"/>
              </w:rPr>
            </w:pPr>
            <w:ins w:id="317" w:author="vivo" w:date="2023-04-20T14:52:00Z">
              <w:r>
                <w:rPr>
                  <w:rFonts w:eastAsiaTheme="minorEastAsia" w:hint="eastAsia"/>
                  <w:color w:val="0070C0"/>
                  <w:lang w:val="en-US"/>
                </w:rPr>
                <w:lastRenderedPageBreak/>
                <w:t>v</w:t>
              </w:r>
              <w:r>
                <w:rPr>
                  <w:rFonts w:eastAsiaTheme="minorEastAsia"/>
                  <w:color w:val="0070C0"/>
                  <w:lang w:val="en-US"/>
                </w:rPr>
                <w:t>ivo</w:t>
              </w:r>
            </w:ins>
          </w:p>
        </w:tc>
        <w:tc>
          <w:tcPr>
            <w:tcW w:w="8348" w:type="dxa"/>
            <w:tcBorders>
              <w:top w:val="single" w:sz="4" w:space="0" w:color="auto"/>
              <w:left w:val="single" w:sz="4" w:space="0" w:color="auto"/>
              <w:bottom w:val="single" w:sz="4" w:space="0" w:color="auto"/>
              <w:right w:val="single" w:sz="4" w:space="0" w:color="auto"/>
            </w:tcBorders>
          </w:tcPr>
          <w:p w14:paraId="74530719" w14:textId="061602C5" w:rsidR="00A92AC4" w:rsidRDefault="00A92AC4" w:rsidP="00A92AC4">
            <w:pPr>
              <w:spacing w:after="120"/>
              <w:rPr>
                <w:ins w:id="318" w:author="vivo" w:date="2023-04-20T14:52:00Z"/>
                <w:rFonts w:eastAsiaTheme="minorEastAsia"/>
                <w:bCs/>
                <w:color w:val="000000" w:themeColor="text1"/>
              </w:rPr>
            </w:pPr>
            <w:ins w:id="319" w:author="vivo" w:date="2023-04-20T14:52:00Z">
              <w:r>
                <w:rPr>
                  <w:rFonts w:eastAsiaTheme="minorEastAsia"/>
                  <w:color w:val="000000" w:themeColor="text1"/>
                  <w:lang w:val="en-US"/>
                </w:rPr>
                <w:t>Support Option 1a and Option 2.</w:t>
              </w:r>
            </w:ins>
          </w:p>
        </w:tc>
      </w:tr>
    </w:tbl>
    <w:p w14:paraId="48A7CB98" w14:textId="77777777" w:rsidR="00C96684" w:rsidRDefault="00C96684">
      <w:pPr>
        <w:rPr>
          <w:b/>
          <w:color w:val="000000" w:themeColor="text1"/>
          <w:u w:val="single"/>
          <w:lang w:eastAsia="ko-KR"/>
        </w:rPr>
      </w:pPr>
    </w:p>
    <w:p w14:paraId="683A653A" w14:textId="77777777" w:rsidR="00C96684" w:rsidRDefault="00C96684">
      <w:pPr>
        <w:rPr>
          <w:lang w:val="en-US"/>
        </w:rPr>
      </w:pPr>
    </w:p>
    <w:p w14:paraId="234A4833" w14:textId="77777777" w:rsidR="00C96684" w:rsidRDefault="00C25DB2">
      <w:pPr>
        <w:rPr>
          <w:b/>
          <w:color w:val="000000" w:themeColor="text1"/>
          <w:u w:val="single"/>
          <w:lang w:val="en-US" w:eastAsia="ko-KR"/>
        </w:rPr>
      </w:pPr>
      <w:r>
        <w:rPr>
          <w:b/>
          <w:color w:val="000000" w:themeColor="text1"/>
          <w:u w:val="single"/>
          <w:lang w:val="en-US" w:eastAsia="ko-KR"/>
        </w:rPr>
        <w:t xml:space="preserve">Issue 2-1-3: Scell delay improvement target </w:t>
      </w:r>
    </w:p>
    <w:p w14:paraId="73C0961B"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3E4B71E2"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bookmarkStart w:id="320" w:name="_Toc132020443"/>
      <w:r>
        <w:rPr>
          <w:rFonts w:eastAsia="SimSun"/>
          <w:color w:val="000000" w:themeColor="text1"/>
          <w:lang w:val="en-US"/>
        </w:rPr>
        <w:t>RAN4 shall specify scenarios where the delay is less than 100 ms, even close to 20 ms (RRC setup/resume delay)</w:t>
      </w:r>
      <w:bookmarkEnd w:id="320"/>
      <w:r>
        <w:rPr>
          <w:rFonts w:eastAsia="SimSun"/>
          <w:color w:val="000000" w:themeColor="text1"/>
          <w:lang w:val="en-US"/>
        </w:rPr>
        <w:t xml:space="preserve"> (Nokia)</w:t>
      </w:r>
    </w:p>
    <w:p w14:paraId="6F5CD07A"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Recommended WF</w:t>
      </w:r>
    </w:p>
    <w:p w14:paraId="56B6CF4E"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Continue discussion.</w:t>
      </w:r>
    </w:p>
    <w:tbl>
      <w:tblPr>
        <w:tblStyle w:val="TableGrid"/>
        <w:tblW w:w="0" w:type="auto"/>
        <w:tblLook w:val="04A0" w:firstRow="1" w:lastRow="0" w:firstColumn="1" w:lastColumn="0" w:noHBand="0" w:noVBand="1"/>
      </w:tblPr>
      <w:tblGrid>
        <w:gridCol w:w="1283"/>
        <w:gridCol w:w="8348"/>
      </w:tblGrid>
      <w:tr w:rsidR="00C96684" w14:paraId="09AF9D48" w14:textId="77777777">
        <w:tc>
          <w:tcPr>
            <w:tcW w:w="1283" w:type="dxa"/>
            <w:tcBorders>
              <w:top w:val="single" w:sz="4" w:space="0" w:color="auto"/>
              <w:left w:val="single" w:sz="4" w:space="0" w:color="auto"/>
              <w:bottom w:val="single" w:sz="4" w:space="0" w:color="auto"/>
              <w:right w:val="single" w:sz="4" w:space="0" w:color="auto"/>
            </w:tcBorders>
          </w:tcPr>
          <w:p w14:paraId="3E3BCE42" w14:textId="77777777" w:rsidR="00C96684" w:rsidRDefault="00C25DB2">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17649B89" w14:textId="77777777" w:rsidR="00C96684" w:rsidRDefault="00C25DB2">
            <w:pPr>
              <w:spacing w:after="120"/>
              <w:rPr>
                <w:rFonts w:eastAsiaTheme="minorEastAsia"/>
                <w:b/>
                <w:bCs/>
                <w:color w:val="0070C0"/>
                <w:lang w:val="en-US"/>
              </w:rPr>
            </w:pPr>
            <w:r>
              <w:rPr>
                <w:rFonts w:eastAsiaTheme="minorEastAsia"/>
                <w:b/>
                <w:bCs/>
                <w:color w:val="0070C0"/>
                <w:lang w:val="en-US"/>
              </w:rPr>
              <w:t>Comments</w:t>
            </w:r>
          </w:p>
        </w:tc>
      </w:tr>
      <w:tr w:rsidR="00C96684" w14:paraId="09AD9792" w14:textId="77777777">
        <w:tc>
          <w:tcPr>
            <w:tcW w:w="1283" w:type="dxa"/>
            <w:tcBorders>
              <w:top w:val="single" w:sz="4" w:space="0" w:color="auto"/>
              <w:left w:val="single" w:sz="4" w:space="0" w:color="auto"/>
              <w:bottom w:val="single" w:sz="4" w:space="0" w:color="auto"/>
              <w:right w:val="single" w:sz="4" w:space="0" w:color="auto"/>
            </w:tcBorders>
          </w:tcPr>
          <w:p w14:paraId="313183B6" w14:textId="77777777" w:rsidR="00C96684" w:rsidRDefault="00C25DB2">
            <w:pPr>
              <w:spacing w:after="120"/>
              <w:rPr>
                <w:rFonts w:eastAsiaTheme="minorEastAsia"/>
                <w:color w:val="0070C0"/>
                <w:lang w:val="en-US"/>
              </w:rPr>
            </w:pPr>
            <w:r>
              <w:rPr>
                <w:rFonts w:eastAsiaTheme="minorEastAsia"/>
                <w:color w:val="0070C0"/>
                <w:lang w:val="en-US"/>
              </w:rPr>
              <w:t>Qualcomm</w:t>
            </w:r>
          </w:p>
        </w:tc>
        <w:tc>
          <w:tcPr>
            <w:tcW w:w="8348" w:type="dxa"/>
            <w:tcBorders>
              <w:top w:val="single" w:sz="4" w:space="0" w:color="auto"/>
              <w:left w:val="single" w:sz="4" w:space="0" w:color="auto"/>
              <w:bottom w:val="single" w:sz="4" w:space="0" w:color="auto"/>
              <w:right w:val="single" w:sz="4" w:space="0" w:color="auto"/>
            </w:tcBorders>
          </w:tcPr>
          <w:p w14:paraId="5396AB91" w14:textId="77777777" w:rsidR="00C96684" w:rsidRDefault="00C25DB2">
            <w:pPr>
              <w:spacing w:after="120"/>
              <w:rPr>
                <w:rFonts w:eastAsia="Malgun Gothic"/>
                <w:color w:val="0070C0"/>
                <w:lang w:val="en-US" w:eastAsia="ko-KR"/>
              </w:rPr>
            </w:pPr>
            <w:r>
              <w:rPr>
                <w:rFonts w:eastAsia="Malgun Gothic"/>
                <w:color w:val="0070C0"/>
                <w:lang w:val="en-US" w:eastAsia="ko-KR"/>
              </w:rPr>
              <w:t xml:space="preserve">From our understanding, it is based on how many samples is needed for additional measure. We propose 8 SSB samples and additional [2] number of SSB bursts samples. From delay requirements, we propose using SSB periodicity (20ms default unless NW inform specific SSB information). So at least 200ms is expected. </w:t>
            </w:r>
          </w:p>
          <w:p w14:paraId="5640BA55" w14:textId="77777777" w:rsidR="00C96684" w:rsidRDefault="00C96684">
            <w:pPr>
              <w:spacing w:after="120"/>
              <w:rPr>
                <w:rFonts w:eastAsia="Malgun Gothic"/>
                <w:color w:val="0070C0"/>
                <w:lang w:val="en-US" w:eastAsia="ko-KR"/>
              </w:rPr>
            </w:pPr>
          </w:p>
          <w:p w14:paraId="0C3934DC" w14:textId="77777777" w:rsidR="00C96684" w:rsidRDefault="00C96684">
            <w:pPr>
              <w:spacing w:after="120"/>
              <w:rPr>
                <w:rFonts w:eastAsia="Malgun Gothic"/>
                <w:color w:val="0070C0"/>
                <w:lang w:val="en-US" w:eastAsia="ko-KR"/>
              </w:rPr>
            </w:pPr>
          </w:p>
        </w:tc>
      </w:tr>
      <w:tr w:rsidR="00C96684" w14:paraId="7F28DEB1" w14:textId="77777777">
        <w:tc>
          <w:tcPr>
            <w:tcW w:w="1283" w:type="dxa"/>
            <w:tcBorders>
              <w:top w:val="single" w:sz="4" w:space="0" w:color="auto"/>
              <w:left w:val="single" w:sz="4" w:space="0" w:color="auto"/>
              <w:bottom w:val="single" w:sz="4" w:space="0" w:color="auto"/>
              <w:right w:val="single" w:sz="4" w:space="0" w:color="auto"/>
            </w:tcBorders>
          </w:tcPr>
          <w:p w14:paraId="639C5FA1" w14:textId="77777777" w:rsidR="00C96684" w:rsidRDefault="00C25DB2">
            <w:pPr>
              <w:spacing w:after="120"/>
              <w:rPr>
                <w:rFonts w:eastAsiaTheme="minorEastAsia"/>
                <w:color w:val="0070C0"/>
                <w:lang w:val="en-US"/>
              </w:rPr>
            </w:pPr>
            <w:r>
              <w:rPr>
                <w:rFonts w:eastAsiaTheme="minorEastAsia" w:hint="eastAsia"/>
                <w:lang w:val="en-US"/>
              </w:rPr>
              <w:t>M</w:t>
            </w:r>
            <w:r>
              <w:rPr>
                <w:rFonts w:eastAsiaTheme="minorEastAsia"/>
                <w:lang w:val="en-US"/>
              </w:rPr>
              <w:t>TK</w:t>
            </w:r>
          </w:p>
        </w:tc>
        <w:tc>
          <w:tcPr>
            <w:tcW w:w="8348" w:type="dxa"/>
            <w:tcBorders>
              <w:top w:val="single" w:sz="4" w:space="0" w:color="auto"/>
              <w:left w:val="single" w:sz="4" w:space="0" w:color="auto"/>
              <w:bottom w:val="single" w:sz="4" w:space="0" w:color="auto"/>
              <w:right w:val="single" w:sz="4" w:space="0" w:color="auto"/>
            </w:tcBorders>
          </w:tcPr>
          <w:p w14:paraId="010D880C" w14:textId="77777777" w:rsidR="00C96684" w:rsidRDefault="00C25DB2">
            <w:pPr>
              <w:spacing w:after="120"/>
              <w:rPr>
                <w:rFonts w:eastAsia="Malgun Gothic"/>
                <w:color w:val="0070C0"/>
                <w:lang w:val="en-US" w:eastAsia="ko-KR"/>
              </w:rPr>
            </w:pPr>
            <w:r>
              <w:rPr>
                <w:rFonts w:eastAsiaTheme="minorEastAsia" w:hint="eastAsia"/>
              </w:rPr>
              <w:t>N</w:t>
            </w:r>
            <w:r>
              <w:rPr>
                <w:rFonts w:eastAsiaTheme="minorEastAsia"/>
              </w:rPr>
              <w:t xml:space="preserve">ot quite get the proposal. 100ms and 20ms is </w:t>
            </w:r>
            <w:r>
              <w:rPr>
                <w:rFonts w:eastAsia="SimSun"/>
                <w:color w:val="000000" w:themeColor="text1"/>
                <w:lang w:val="en-US"/>
              </w:rPr>
              <w:t>RRC setup/resume delay or scell activation delay? What is the target?</w:t>
            </w:r>
            <w:r>
              <w:rPr>
                <w:rFonts w:eastAsiaTheme="minorEastAsia"/>
              </w:rPr>
              <w:t xml:space="preserve"> May Nokia clarify more?</w:t>
            </w:r>
          </w:p>
        </w:tc>
      </w:tr>
      <w:tr w:rsidR="00C96684" w14:paraId="53D76620" w14:textId="77777777">
        <w:tc>
          <w:tcPr>
            <w:tcW w:w="1283" w:type="dxa"/>
            <w:tcBorders>
              <w:top w:val="single" w:sz="4" w:space="0" w:color="auto"/>
              <w:left w:val="single" w:sz="4" w:space="0" w:color="auto"/>
              <w:bottom w:val="single" w:sz="4" w:space="0" w:color="auto"/>
              <w:right w:val="single" w:sz="4" w:space="0" w:color="auto"/>
            </w:tcBorders>
          </w:tcPr>
          <w:p w14:paraId="5DF41E31" w14:textId="77777777" w:rsidR="00C96684" w:rsidRDefault="00C25DB2">
            <w:pPr>
              <w:spacing w:after="120"/>
              <w:rPr>
                <w:rFonts w:eastAsiaTheme="minorEastAsia"/>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793726C6" w14:textId="77777777" w:rsidR="00C96684" w:rsidRDefault="00C25DB2">
            <w:pPr>
              <w:spacing w:after="120"/>
              <w:rPr>
                <w:rFonts w:eastAsiaTheme="minorEastAsia"/>
              </w:rPr>
            </w:pPr>
            <w:r>
              <w:rPr>
                <w:rFonts w:eastAsia="Malgun Gothic"/>
                <w:color w:val="0070C0"/>
                <w:lang w:val="en-US" w:eastAsia="ko-KR"/>
              </w:rPr>
              <w:t>Considering Rx beam sweeping is still needed for enhanced measurement, we doubt the feasibility of 20~100ms. Besides, we are not sure how this high-level target can help to facilitate the discussion. It is better for us to directly focus on technical design.</w:t>
            </w:r>
          </w:p>
        </w:tc>
      </w:tr>
      <w:tr w:rsidR="00C96684" w14:paraId="72F455B9" w14:textId="77777777">
        <w:trPr>
          <w:ins w:id="321" w:author="Huawei" w:date="2023-04-19T14:39:00Z"/>
        </w:trPr>
        <w:tc>
          <w:tcPr>
            <w:tcW w:w="1283" w:type="dxa"/>
            <w:tcBorders>
              <w:top w:val="single" w:sz="4" w:space="0" w:color="auto"/>
              <w:left w:val="single" w:sz="4" w:space="0" w:color="auto"/>
              <w:bottom w:val="single" w:sz="4" w:space="0" w:color="auto"/>
              <w:right w:val="single" w:sz="4" w:space="0" w:color="auto"/>
            </w:tcBorders>
          </w:tcPr>
          <w:p w14:paraId="0975BE8F" w14:textId="77777777" w:rsidR="00C96684" w:rsidRDefault="00C25DB2">
            <w:pPr>
              <w:spacing w:after="120"/>
              <w:rPr>
                <w:ins w:id="322" w:author="Huawei" w:date="2023-04-19T14:39:00Z"/>
                <w:rFonts w:eastAsiaTheme="minorEastAsia"/>
                <w:color w:val="0070C0"/>
                <w:lang w:val="en-US"/>
              </w:rPr>
            </w:pPr>
            <w:ins w:id="323" w:author="Huawei" w:date="2023-04-19T14:39:00Z">
              <w:r>
                <w:rPr>
                  <w:rFonts w:eastAsiaTheme="minorEastAsia" w:hint="eastAsia"/>
                  <w:color w:val="0070C0"/>
                  <w:lang w:val="en-US"/>
                </w:rPr>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051C1AC4" w14:textId="77777777" w:rsidR="00C96684" w:rsidRDefault="00C25DB2">
            <w:pPr>
              <w:pStyle w:val="ListParagraph"/>
              <w:numPr>
                <w:ilvl w:val="0"/>
                <w:numId w:val="20"/>
              </w:numPr>
              <w:ind w:firstLineChars="0"/>
              <w:rPr>
                <w:ins w:id="324" w:author="Huawei" w:date="2023-04-19T14:39:00Z"/>
                <w:rFonts w:eastAsia="SimSun"/>
                <w:color w:val="000000" w:themeColor="text1"/>
                <w:lang w:val="en-US"/>
              </w:rPr>
              <w:pPrChange w:id="325" w:author="OPPO-Roy" w:date="2023-04-19T18:02:00Z">
                <w:pPr>
                  <w:pStyle w:val="ListParagraph"/>
                  <w:ind w:left="360" w:firstLineChars="0" w:firstLine="0"/>
                </w:pPr>
              </w:pPrChange>
            </w:pPr>
            <w:ins w:id="326" w:author="Huawei" w:date="2023-04-19T14:40:00Z">
              <w:del w:id="327" w:author="OPPO-Roy" w:date="2023-04-19T18:02:00Z">
                <w:r>
                  <w:rPr>
                    <w:rFonts w:eastAsia="SimSun"/>
                    <w:color w:val="000000" w:themeColor="text1"/>
                    <w:lang w:val="en-US"/>
                  </w:rPr>
                  <w:delText>(1)</w:delText>
                </w:r>
              </w:del>
            </w:ins>
            <w:ins w:id="328" w:author="Huawei" w:date="2023-04-19T14:39:00Z">
              <w:r>
                <w:rPr>
                  <w:rFonts w:eastAsia="SimSun"/>
                  <w:color w:val="000000" w:themeColor="text1"/>
                  <w:lang w:val="en-US"/>
                </w:rPr>
                <w:t>We agre</w:t>
              </w:r>
            </w:ins>
            <w:ins w:id="329" w:author="Huawei" w:date="2023-04-19T14:40:00Z">
              <w:r>
                <w:rPr>
                  <w:rFonts w:eastAsia="SimSun"/>
                  <w:color w:val="000000" w:themeColor="text1"/>
                  <w:lang w:val="en-US"/>
                </w:rPr>
                <w:t>e that the scenario is within 100ms.</w:t>
              </w:r>
            </w:ins>
          </w:p>
          <w:p w14:paraId="223B8821" w14:textId="77777777" w:rsidR="00C96684" w:rsidRDefault="00C25DB2">
            <w:pPr>
              <w:pStyle w:val="ListParagraph"/>
              <w:ind w:left="360" w:firstLineChars="0" w:firstLine="0"/>
              <w:rPr>
                <w:ins w:id="330" w:author="Huawei" w:date="2023-04-19T14:39:00Z"/>
                <w:rFonts w:eastAsia="SimSun"/>
              </w:rPr>
            </w:pPr>
            <w:ins w:id="331" w:author="Huawei" w:date="2023-04-19T14:39:00Z">
              <w:r>
                <w:rPr>
                  <w:rFonts w:eastAsia="SimSun"/>
                  <w:color w:val="000000" w:themeColor="text1"/>
                  <w:lang w:val="en-US"/>
                </w:rPr>
                <w:t xml:space="preserve">To our knowledge, the latency of RACH procedure (control plane latency) from RRC_Idle/RRC_INACTIVE state to RRC_CONNECTED state was ever widespread evaluated in R16 study on self-evaluation towards IMT-2020 submission [3]. The conclusion is achieved in TS37.910 clause 5.7.2.1: </w:t>
              </w:r>
            </w:ins>
          </w:p>
          <w:p w14:paraId="60E212EF" w14:textId="77777777" w:rsidR="00C96684" w:rsidRDefault="00C25DB2">
            <w:pPr>
              <w:pStyle w:val="ListParagraph"/>
              <w:spacing w:beforeLines="50" w:before="120"/>
              <w:ind w:left="360" w:firstLineChars="0" w:firstLine="0"/>
              <w:rPr>
                <w:ins w:id="332" w:author="Huawei" w:date="2023-04-19T14:39:00Z"/>
                <w:rFonts w:eastAsia="SimSun"/>
                <w:i/>
              </w:rPr>
            </w:pPr>
            <w:ins w:id="333" w:author="Huawei" w:date="2023-04-19T14:39:00Z">
              <w:r>
                <w:rPr>
                  <w:rFonts w:eastAsia="SimSun"/>
                  <w:i/>
                </w:rPr>
                <w:t>“</w:t>
              </w:r>
              <w:r>
                <w:rPr>
                  <w:rFonts w:hint="eastAsia"/>
                  <w:i/>
                  <w:highlight w:val="yellow"/>
                </w:rPr>
                <w:t xml:space="preserve">It is observed that NR </w:t>
              </w:r>
              <w:r>
                <w:rPr>
                  <w:i/>
                  <w:highlight w:val="yellow"/>
                </w:rPr>
                <w:t>fulfils</w:t>
              </w:r>
              <w:r>
                <w:rPr>
                  <w:rFonts w:hint="eastAsia"/>
                  <w:i/>
                  <w:highlight w:val="yellow"/>
                </w:rPr>
                <w:t xml:space="preserve"> the control plane latency requirement of 20ms in a wide range of configurations</w:t>
              </w:r>
              <w:r>
                <w:rPr>
                  <w:rFonts w:hint="eastAsia"/>
                  <w:i/>
                </w:rPr>
                <w:t xml:space="preserve">. </w:t>
              </w:r>
              <w:r>
                <w:rPr>
                  <w:i/>
                </w:rPr>
                <w:t>If</w:t>
              </w:r>
              <w:r>
                <w:rPr>
                  <w:rFonts w:hint="eastAsia"/>
                  <w:i/>
                </w:rPr>
                <w:t xml:space="preserve">, in control plane </w:t>
              </w:r>
              <w:r>
                <w:rPr>
                  <w:i/>
                </w:rPr>
                <w:t>procedure</w:t>
              </w:r>
              <w:r>
                <w:rPr>
                  <w:rFonts w:hint="eastAsia"/>
                  <w:i/>
                </w:rPr>
                <w:t>,</w:t>
              </w:r>
              <w:r>
                <w:rPr>
                  <w:i/>
                </w:rPr>
                <w:t xml:space="preserve"> </w:t>
              </w:r>
              <w:r>
                <w:rPr>
                  <w:rFonts w:hint="eastAsia"/>
                  <w:i/>
                </w:rPr>
                <w:t xml:space="preserve">the latency of </w:t>
              </w:r>
              <w:r>
                <w:rPr>
                  <w:i/>
                </w:rPr>
                <w:t xml:space="preserve">step 7 and step 9 can be further reduced, the 10ms target </w:t>
              </w:r>
              <w:r>
                <w:rPr>
                  <w:rFonts w:hint="eastAsia"/>
                  <w:i/>
                </w:rPr>
                <w:t xml:space="preserve">as </w:t>
              </w:r>
              <w:r>
                <w:rPr>
                  <w:i/>
                </w:rPr>
                <w:t>encouraged</w:t>
              </w:r>
              <w:r>
                <w:rPr>
                  <w:rFonts w:hint="eastAsia"/>
                  <w:i/>
                </w:rPr>
                <w:t xml:space="preserve"> by ITU-R </w:t>
              </w:r>
              <w:r>
                <w:rPr>
                  <w:i/>
                </w:rPr>
                <w:t>can be achieved in some cases.</w:t>
              </w:r>
              <w:r>
                <w:rPr>
                  <w:rFonts w:eastAsia="SimSun"/>
                  <w:i/>
                </w:rPr>
                <w:t>”</w:t>
              </w:r>
            </w:ins>
          </w:p>
          <w:p w14:paraId="5BFD3676" w14:textId="77777777" w:rsidR="00C96684" w:rsidRDefault="00C25DB2">
            <w:pPr>
              <w:pStyle w:val="ListParagraph"/>
              <w:ind w:left="360" w:firstLineChars="0" w:firstLine="0"/>
              <w:rPr>
                <w:ins w:id="334" w:author="Huawei" w:date="2023-04-19T14:39:00Z"/>
                <w:rFonts w:eastAsiaTheme="minorEastAsia"/>
              </w:rPr>
            </w:pPr>
            <w:ins w:id="335" w:author="Huawei" w:date="2023-04-19T14:39:00Z">
              <w:r>
                <w:rPr>
                  <w:rFonts w:eastAsiaTheme="minorEastAsia"/>
                </w:rPr>
                <w:t xml:space="preserve">Additional considering security procedure (typical 20ms), the time duration of RRC setup/resume procedure is dozens of milliseconds. </w:t>
              </w:r>
            </w:ins>
          </w:p>
          <w:p w14:paraId="1C1F2C54" w14:textId="77777777" w:rsidR="00C96684" w:rsidRDefault="00C25DB2">
            <w:pPr>
              <w:spacing w:after="120"/>
              <w:rPr>
                <w:ins w:id="336" w:author="Huawei" w:date="2023-04-19T14:39:00Z"/>
                <w:rFonts w:eastAsiaTheme="minorEastAsia"/>
                <w:color w:val="0070C0"/>
              </w:rPr>
            </w:pPr>
            <w:ins w:id="337" w:author="Huawei" w:date="2023-04-19T14:40:00Z">
              <w:r>
                <w:rPr>
                  <w:rFonts w:eastAsiaTheme="minorEastAsia"/>
                  <w:color w:val="0070C0"/>
                </w:rPr>
                <w:t xml:space="preserve">(2) whether to specify requirements needs more discussion as </w:t>
              </w:r>
            </w:ins>
            <w:ins w:id="338" w:author="Huawei" w:date="2023-04-19T14:41:00Z">
              <w:r>
                <w:rPr>
                  <w:rFonts w:eastAsiaTheme="minorEastAsia"/>
                  <w:color w:val="0070C0"/>
                </w:rPr>
                <w:t>the feasibility of perform complete measurement within such limited duration is questionable.</w:t>
              </w:r>
            </w:ins>
          </w:p>
        </w:tc>
      </w:tr>
      <w:tr w:rsidR="00C825DB" w14:paraId="3ED69D70" w14:textId="77777777">
        <w:trPr>
          <w:ins w:id="339" w:author="Nokia Networks" w:date="2023-04-19T20:16:00Z"/>
        </w:trPr>
        <w:tc>
          <w:tcPr>
            <w:tcW w:w="1283" w:type="dxa"/>
            <w:tcBorders>
              <w:top w:val="single" w:sz="4" w:space="0" w:color="auto"/>
              <w:left w:val="single" w:sz="4" w:space="0" w:color="auto"/>
              <w:bottom w:val="single" w:sz="4" w:space="0" w:color="auto"/>
              <w:right w:val="single" w:sz="4" w:space="0" w:color="auto"/>
            </w:tcBorders>
          </w:tcPr>
          <w:p w14:paraId="748A6DC2" w14:textId="517B3FA2" w:rsidR="00C825DB" w:rsidRDefault="00C825DB" w:rsidP="00C825DB">
            <w:pPr>
              <w:spacing w:after="120"/>
              <w:rPr>
                <w:ins w:id="340" w:author="Nokia Networks" w:date="2023-04-19T20:16:00Z"/>
                <w:rFonts w:eastAsiaTheme="minorEastAsia"/>
                <w:color w:val="0070C0"/>
                <w:lang w:val="en-US"/>
              </w:rPr>
            </w:pPr>
            <w:ins w:id="341" w:author="Nokia Networks" w:date="2023-04-19T20:16:00Z">
              <w:r>
                <w:rPr>
                  <w:rFonts w:eastAsiaTheme="minorEastAsia"/>
                  <w:color w:val="0070C0"/>
                  <w:lang w:val="en-US"/>
                </w:rPr>
                <w:t xml:space="preserve">Nokia </w:t>
              </w:r>
            </w:ins>
          </w:p>
        </w:tc>
        <w:tc>
          <w:tcPr>
            <w:tcW w:w="8348" w:type="dxa"/>
            <w:tcBorders>
              <w:top w:val="single" w:sz="4" w:space="0" w:color="auto"/>
              <w:left w:val="single" w:sz="4" w:space="0" w:color="auto"/>
              <w:bottom w:val="single" w:sz="4" w:space="0" w:color="auto"/>
              <w:right w:val="single" w:sz="4" w:space="0" w:color="auto"/>
            </w:tcBorders>
          </w:tcPr>
          <w:p w14:paraId="0045039F" w14:textId="2890664B" w:rsidR="00C825DB" w:rsidRDefault="00C825DB" w:rsidP="00C825DB">
            <w:pPr>
              <w:rPr>
                <w:ins w:id="342" w:author="Nokia Networks" w:date="2023-04-19T20:16:00Z"/>
                <w:rFonts w:eastAsia="SimSun"/>
                <w:color w:val="000000" w:themeColor="text1"/>
                <w:lang w:val="en-US"/>
              </w:rPr>
            </w:pPr>
            <w:ins w:id="343" w:author="Nokia Networks" w:date="2023-04-19T20:16:00Z">
              <w:r>
                <w:rPr>
                  <w:rFonts w:eastAsia="SimSun"/>
                  <w:color w:val="000000" w:themeColor="text1"/>
                  <w:lang w:val="en-US"/>
                </w:rPr>
                <w:t xml:space="preserve">We would like to clarify the numbers </w:t>
              </w:r>
            </w:ins>
          </w:p>
          <w:p w14:paraId="425509CE" w14:textId="704173D5" w:rsidR="008F01BF" w:rsidRPr="008F01BF" w:rsidRDefault="00C825DB" w:rsidP="008F01BF">
            <w:pPr>
              <w:pStyle w:val="ListParagraph"/>
              <w:numPr>
                <w:ilvl w:val="0"/>
                <w:numId w:val="18"/>
              </w:numPr>
              <w:ind w:firstLineChars="0"/>
              <w:rPr>
                <w:ins w:id="344" w:author="Nokia Networks" w:date="2023-04-19T20:16:00Z"/>
                <w:rFonts w:eastAsia="SimSun"/>
                <w:color w:val="000000" w:themeColor="text1"/>
                <w:lang w:val="en-US"/>
              </w:rPr>
            </w:pPr>
            <w:ins w:id="345" w:author="Nokia Networks" w:date="2023-04-19T20:16:00Z">
              <w:r>
                <w:rPr>
                  <w:rFonts w:eastAsia="SimSun"/>
                  <w:color w:val="000000" w:themeColor="text1"/>
                  <w:lang w:val="en-US"/>
                </w:rPr>
                <w:t xml:space="preserve">First scenario is when the measurements are already valid, or UE performs additional measurements during RRC setup resume. The delay </w:t>
              </w:r>
              <w:r w:rsidRPr="0028433C">
                <w:rPr>
                  <w:rFonts w:eastAsia="SimSun"/>
                  <w:color w:val="000000" w:themeColor="text1"/>
                  <w:lang w:val="en-US"/>
                </w:rPr>
                <w:t>i</w:t>
              </w:r>
              <w:r w:rsidR="008F01BF">
                <w:rPr>
                  <w:rFonts w:eastAsia="SimSun"/>
                  <w:color w:val="000000" w:themeColor="text1"/>
                  <w:lang w:val="en-US"/>
                </w:rPr>
                <w:t>s</w:t>
              </w:r>
              <w:r w:rsidRPr="0028433C">
                <w:rPr>
                  <w:rFonts w:eastAsia="SimSun"/>
                  <w:color w:val="000000" w:themeColor="text1"/>
                  <w:lang w:val="en-US"/>
                </w:rPr>
                <w:t xml:space="preserve"> the RRC setup delay (T</w:t>
              </w:r>
              <w:r w:rsidRPr="0028433C">
                <w:rPr>
                  <w:rFonts w:eastAsia="SimSun"/>
                  <w:color w:val="000000" w:themeColor="text1"/>
                  <w:vertAlign w:val="subscript"/>
                  <w:lang w:val="en-US"/>
                </w:rPr>
                <w:t>rrc_setup/resume</w:t>
              </w:r>
              <w:r>
                <w:rPr>
                  <w:rFonts w:eastAsia="SimSun"/>
                  <w:color w:val="000000" w:themeColor="text1"/>
                  <w:vertAlign w:val="subscript"/>
                  <w:lang w:val="en-US"/>
                </w:rPr>
                <w:t xml:space="preserve"> from </w:t>
              </w:r>
              <w:r w:rsidRPr="0028433C">
                <w:rPr>
                  <w:rFonts w:eastAsia="SimSun"/>
                  <w:color w:val="000000" w:themeColor="text1"/>
                  <w:lang w:val="en-US"/>
                </w:rPr>
                <w:t xml:space="preserve">MSG-1 </w:t>
              </w:r>
              <w:r w:rsidRPr="0083361B">
                <w:rPr>
                  <w:rFonts w:eastAsia="SimSun"/>
                  <w:color w:val="000000" w:themeColor="text1"/>
                  <w:lang w:val="en-US"/>
                </w:rPr>
                <w:t>to MSG-5</w:t>
              </w:r>
              <w:r w:rsidRPr="0028433C">
                <w:rPr>
                  <w:rFonts w:eastAsia="SimSun"/>
                  <w:color w:val="000000" w:themeColor="text1"/>
                  <w:lang w:val="en-US"/>
                </w:rPr>
                <w:t>) as UE can indicate the measurement availability /</w:t>
              </w:r>
              <w:r>
                <w:t xml:space="preserve"> validity status in setup/resume complete message. </w:t>
              </w:r>
            </w:ins>
          </w:p>
          <w:p w14:paraId="08C240DC" w14:textId="77777777" w:rsidR="00C825DB" w:rsidRPr="00D468A5" w:rsidRDefault="00C825DB" w:rsidP="008F01BF">
            <w:pPr>
              <w:pStyle w:val="ListParagraph"/>
              <w:numPr>
                <w:ilvl w:val="0"/>
                <w:numId w:val="18"/>
              </w:numPr>
              <w:ind w:firstLineChars="0"/>
              <w:rPr>
                <w:ins w:id="346" w:author="Nokia Networks" w:date="2023-04-19T20:18:00Z"/>
                <w:rFonts w:eastAsia="SimSun"/>
                <w:color w:val="000000" w:themeColor="text1"/>
                <w:lang w:val="en-US"/>
                <w:rPrChange w:id="347" w:author="Nokia Networks" w:date="2023-04-19T20:18:00Z">
                  <w:rPr>
                    <w:ins w:id="348" w:author="Nokia Networks" w:date="2023-04-19T20:18:00Z"/>
                  </w:rPr>
                </w:rPrChange>
              </w:rPr>
            </w:pPr>
            <w:ins w:id="349" w:author="Nokia Networks" w:date="2023-04-19T20:16:00Z">
              <w:r w:rsidRPr="008F01BF">
                <w:rPr>
                  <w:rFonts w:eastAsia="SimSun"/>
                  <w:color w:val="000000" w:themeColor="text1"/>
                  <w:lang w:val="en-US"/>
                </w:rPr>
                <w:lastRenderedPageBreak/>
                <w:t>Another scenario is when UE is measuring x number of samples either starting from MSG-1 or MSG-5. We understand that the number of samples can be 0-8 depending on conditions. For example</w:t>
              </w:r>
              <w:r>
                <w:t xml:space="preserve"> Trrc (20ms) x N x 20ms where the N is number of samples. If UE is able to satisfy the accuracy of the measurement reporting already with, for instance, 4 samples, the delay would be Trrc + 4x 20ms = 100ms. This means that the reporting should be ”as soon as possible” rather than "wait for x number of samples”.  </w:t>
              </w:r>
            </w:ins>
          </w:p>
          <w:p w14:paraId="7DA1AF7F" w14:textId="6AE92A30" w:rsidR="00D468A5" w:rsidRPr="00D468A5" w:rsidRDefault="00EC682D">
            <w:pPr>
              <w:rPr>
                <w:ins w:id="350" w:author="Nokia Networks" w:date="2023-04-19T20:16:00Z"/>
                <w:rFonts w:eastAsia="SimSun"/>
                <w:color w:val="000000" w:themeColor="text1"/>
                <w:lang w:val="en-US"/>
                <w:rPrChange w:id="351" w:author="Nokia Networks" w:date="2023-04-19T20:18:00Z">
                  <w:rPr>
                    <w:ins w:id="352" w:author="Nokia Networks" w:date="2023-04-19T20:16:00Z"/>
                    <w:lang w:val="en-US"/>
                  </w:rPr>
                </w:rPrChange>
              </w:rPr>
              <w:pPrChange w:id="353" w:author="Nokia Networks" w:date="2023-04-19T20:18:00Z">
                <w:pPr>
                  <w:pStyle w:val="ListParagraph"/>
                  <w:numPr>
                    <w:numId w:val="18"/>
                  </w:numPr>
                  <w:ind w:left="420" w:firstLineChars="0" w:hanging="420"/>
                </w:pPr>
              </w:pPrChange>
            </w:pPr>
            <w:ins w:id="354" w:author="Nokia Networks" w:date="2023-04-19T20:18:00Z">
              <w:r>
                <w:rPr>
                  <w:rFonts w:eastAsia="SimSun"/>
                  <w:color w:val="000000" w:themeColor="text1"/>
                  <w:lang w:val="en-US"/>
                </w:rPr>
                <w:t>Beam sweeping and reductions in number of cells measured can be discussed in other issues.</w:t>
              </w:r>
            </w:ins>
          </w:p>
        </w:tc>
      </w:tr>
      <w:tr w:rsidR="00DF789C" w14:paraId="44E34060" w14:textId="77777777">
        <w:trPr>
          <w:ins w:id="355" w:author="Xiaomi" w:date="2023-04-20T10:41:00Z"/>
        </w:trPr>
        <w:tc>
          <w:tcPr>
            <w:tcW w:w="1283" w:type="dxa"/>
            <w:tcBorders>
              <w:top w:val="single" w:sz="4" w:space="0" w:color="auto"/>
              <w:left w:val="single" w:sz="4" w:space="0" w:color="auto"/>
              <w:bottom w:val="single" w:sz="4" w:space="0" w:color="auto"/>
              <w:right w:val="single" w:sz="4" w:space="0" w:color="auto"/>
            </w:tcBorders>
          </w:tcPr>
          <w:p w14:paraId="486C17E3" w14:textId="06E82B00" w:rsidR="00DF789C" w:rsidRDefault="00DF789C" w:rsidP="00C825DB">
            <w:pPr>
              <w:spacing w:after="120"/>
              <w:rPr>
                <w:ins w:id="356" w:author="Xiaomi" w:date="2023-04-20T10:41:00Z"/>
                <w:rFonts w:eastAsiaTheme="minorEastAsia"/>
                <w:color w:val="0070C0"/>
                <w:lang w:val="en-US"/>
              </w:rPr>
            </w:pPr>
            <w:ins w:id="357" w:author="Xiaomi" w:date="2023-04-20T10:42:00Z">
              <w:r>
                <w:rPr>
                  <w:rFonts w:eastAsiaTheme="minorEastAsia" w:hint="eastAsia"/>
                  <w:color w:val="0070C0"/>
                  <w:lang w:val="en-US"/>
                </w:rPr>
                <w:lastRenderedPageBreak/>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4F041E3D" w14:textId="77777777" w:rsidR="00DF789C" w:rsidRDefault="00DF789C" w:rsidP="00C825DB">
            <w:pPr>
              <w:rPr>
                <w:ins w:id="358" w:author="Xiaomi" w:date="2023-04-20T10:43:00Z"/>
                <w:rFonts w:eastAsia="SimSun"/>
                <w:color w:val="000000" w:themeColor="text1"/>
                <w:lang w:val="en-US"/>
              </w:rPr>
            </w:pPr>
            <w:ins w:id="359" w:author="Xiaomi" w:date="2023-04-20T10:43:00Z">
              <w:r>
                <w:rPr>
                  <w:rFonts w:eastAsia="SimSun"/>
                  <w:color w:val="000000" w:themeColor="text1"/>
                  <w:lang w:val="en-US"/>
                </w:rPr>
                <w:t>When considering the delay of the new measurement, we also need to consider the following aspects:</w:t>
              </w:r>
            </w:ins>
          </w:p>
          <w:p w14:paraId="2F8064B5" w14:textId="77777777" w:rsidR="00DF789C" w:rsidRDefault="00DF789C" w:rsidP="00133155">
            <w:pPr>
              <w:pStyle w:val="ListParagraph"/>
              <w:numPr>
                <w:ilvl w:val="3"/>
                <w:numId w:val="20"/>
              </w:numPr>
              <w:ind w:left="592" w:firstLineChars="0"/>
              <w:rPr>
                <w:ins w:id="360" w:author="Xiaomi" w:date="2023-04-20T10:44:00Z"/>
                <w:rFonts w:eastAsia="SimSun"/>
                <w:color w:val="000000" w:themeColor="text1"/>
                <w:lang w:val="en-US"/>
              </w:rPr>
            </w:pPr>
            <w:ins w:id="361" w:author="Xiaomi" w:date="2023-04-20T10:43:00Z">
              <w:r>
                <w:rPr>
                  <w:rFonts w:eastAsia="SimSun" w:hint="eastAsia"/>
                  <w:color w:val="000000" w:themeColor="text1"/>
                  <w:lang w:val="en-US"/>
                </w:rPr>
                <w:t>H</w:t>
              </w:r>
              <w:r>
                <w:rPr>
                  <w:rFonts w:eastAsia="SimSun"/>
                  <w:color w:val="000000" w:themeColor="text1"/>
                  <w:lang w:val="en-US"/>
                </w:rPr>
                <w:t xml:space="preserve">ow many carrier(s) and how to </w:t>
              </w:r>
            </w:ins>
            <w:ins w:id="362" w:author="Xiaomi" w:date="2023-04-20T10:44:00Z">
              <w:r>
                <w:rPr>
                  <w:rFonts w:eastAsia="SimSun"/>
                  <w:color w:val="000000" w:themeColor="text1"/>
                  <w:lang w:val="en-US"/>
                </w:rPr>
                <w:t>select the carrier(s) to be measured</w:t>
              </w:r>
              <w:r w:rsidR="00133155">
                <w:rPr>
                  <w:rFonts w:eastAsia="SimSun"/>
                  <w:color w:val="000000" w:themeColor="text1"/>
                  <w:lang w:val="en-US"/>
                </w:rPr>
                <w:t>?</w:t>
              </w:r>
            </w:ins>
          </w:p>
          <w:p w14:paraId="5AA7BB24" w14:textId="77777777" w:rsidR="00133155" w:rsidRDefault="00133155" w:rsidP="00133155">
            <w:pPr>
              <w:pStyle w:val="ListParagraph"/>
              <w:numPr>
                <w:ilvl w:val="3"/>
                <w:numId w:val="20"/>
              </w:numPr>
              <w:ind w:left="592" w:firstLineChars="0"/>
              <w:rPr>
                <w:ins w:id="363" w:author="Xiaomi" w:date="2023-04-20T10:44:00Z"/>
                <w:rFonts w:eastAsia="SimSun"/>
                <w:color w:val="000000" w:themeColor="text1"/>
                <w:lang w:val="en-US"/>
              </w:rPr>
            </w:pPr>
            <w:ins w:id="364" w:author="Xiaomi" w:date="2023-04-20T10:44:00Z">
              <w:r>
                <w:rPr>
                  <w:rFonts w:eastAsia="SimSun"/>
                  <w:color w:val="000000" w:themeColor="text1"/>
                  <w:lang w:val="en-US"/>
                </w:rPr>
                <w:t>How many samples are used to drive the result?</w:t>
              </w:r>
            </w:ins>
          </w:p>
          <w:p w14:paraId="3BFA8327" w14:textId="182667A1" w:rsidR="00133155" w:rsidRDefault="00133155" w:rsidP="00133155">
            <w:pPr>
              <w:pStyle w:val="ListParagraph"/>
              <w:numPr>
                <w:ilvl w:val="3"/>
                <w:numId w:val="20"/>
              </w:numPr>
              <w:ind w:left="592" w:firstLineChars="0"/>
              <w:rPr>
                <w:ins w:id="365" w:author="Xiaomi" w:date="2023-04-20T10:45:00Z"/>
                <w:rFonts w:eastAsia="SimSun"/>
                <w:color w:val="000000" w:themeColor="text1"/>
                <w:lang w:val="en-US"/>
              </w:rPr>
            </w:pPr>
            <w:ins w:id="366" w:author="Xiaomi" w:date="2023-04-20T10:44:00Z">
              <w:r>
                <w:rPr>
                  <w:rFonts w:eastAsia="SimSun"/>
                  <w:color w:val="000000" w:themeColor="text1"/>
                  <w:lang w:val="en-US"/>
                </w:rPr>
                <w:t>Whether to con</w:t>
              </w:r>
            </w:ins>
            <w:ins w:id="367" w:author="Xiaomi" w:date="2023-04-20T10:45:00Z">
              <w:r>
                <w:rPr>
                  <w:rFonts w:eastAsia="SimSun"/>
                  <w:color w:val="000000" w:themeColor="text1"/>
                  <w:lang w:val="en-US"/>
                </w:rPr>
                <w:t>sider the Rx beam sweeping factor</w:t>
              </w:r>
            </w:ins>
            <w:ins w:id="368" w:author="Xiaomi" w:date="2023-04-20T10:46:00Z">
              <w:r>
                <w:rPr>
                  <w:rFonts w:eastAsia="SimSun"/>
                  <w:color w:val="000000" w:themeColor="text1"/>
                  <w:lang w:val="en-US"/>
                </w:rPr>
                <w:t>?</w:t>
              </w:r>
            </w:ins>
          </w:p>
          <w:p w14:paraId="1AC8535F" w14:textId="77777777" w:rsidR="00133155" w:rsidRDefault="00133155" w:rsidP="00133155">
            <w:pPr>
              <w:pStyle w:val="ListParagraph"/>
              <w:numPr>
                <w:ilvl w:val="3"/>
                <w:numId w:val="20"/>
              </w:numPr>
              <w:ind w:left="592" w:firstLineChars="0"/>
              <w:rPr>
                <w:ins w:id="369" w:author="Xiaomi" w:date="2023-04-20T10:46:00Z"/>
                <w:rFonts w:eastAsia="SimSun"/>
                <w:color w:val="000000" w:themeColor="text1"/>
                <w:lang w:val="en-US"/>
              </w:rPr>
            </w:pPr>
            <w:ins w:id="370" w:author="Xiaomi" w:date="2023-04-20T10:45:00Z">
              <w:r>
                <w:rPr>
                  <w:rFonts w:eastAsia="SimSun"/>
                  <w:color w:val="000000" w:themeColor="text1"/>
                  <w:lang w:val="en-US"/>
                </w:rPr>
                <w:t>How to address the impact of RACH procedure?</w:t>
              </w:r>
            </w:ins>
          </w:p>
          <w:p w14:paraId="75DD466A" w14:textId="02FCEF72" w:rsidR="00133155" w:rsidRPr="00133155" w:rsidRDefault="00133155" w:rsidP="00133155">
            <w:pPr>
              <w:rPr>
                <w:ins w:id="371" w:author="Xiaomi" w:date="2023-04-20T10:41:00Z"/>
                <w:rFonts w:eastAsia="SimSun"/>
                <w:color w:val="000000" w:themeColor="text1"/>
                <w:lang w:val="en-US"/>
              </w:rPr>
            </w:pPr>
            <w:ins w:id="372" w:author="Xiaomi" w:date="2023-04-20T10:46:00Z">
              <w:r>
                <w:rPr>
                  <w:rFonts w:eastAsia="SimSun" w:hint="eastAsia"/>
                  <w:color w:val="000000" w:themeColor="text1"/>
                  <w:lang w:val="en-US"/>
                </w:rPr>
                <w:t>I</w:t>
              </w:r>
              <w:r>
                <w:rPr>
                  <w:rFonts w:eastAsia="SimSun"/>
                  <w:color w:val="000000" w:themeColor="text1"/>
                  <w:lang w:val="en-US"/>
                </w:rPr>
                <w:t>f we consider above aspects, we are not sure it is feasible to perform the new measur</w:t>
              </w:r>
            </w:ins>
            <w:ins w:id="373" w:author="Xiaomi" w:date="2023-04-20T10:47:00Z">
              <w:r>
                <w:rPr>
                  <w:rFonts w:eastAsia="SimSun"/>
                  <w:color w:val="000000" w:themeColor="text1"/>
                  <w:lang w:val="en-US"/>
                </w:rPr>
                <w:t>ement in 100ms.</w:t>
              </w:r>
            </w:ins>
          </w:p>
        </w:tc>
      </w:tr>
    </w:tbl>
    <w:p w14:paraId="228997CA" w14:textId="77777777" w:rsidR="00C96684" w:rsidRDefault="00C96684">
      <w:pPr>
        <w:spacing w:after="120"/>
        <w:rPr>
          <w:rFonts w:eastAsia="SimSun"/>
          <w:color w:val="000000" w:themeColor="text1"/>
        </w:rPr>
      </w:pPr>
    </w:p>
    <w:p w14:paraId="1390E459" w14:textId="77777777" w:rsidR="00C96684" w:rsidRDefault="00C25DB2">
      <w:pPr>
        <w:rPr>
          <w:b/>
          <w:bCs/>
          <w:color w:val="000000" w:themeColor="text1"/>
          <w:u w:val="single"/>
          <w:lang w:val="en-US" w:eastAsia="ko-KR"/>
        </w:rPr>
      </w:pPr>
      <w:r>
        <w:rPr>
          <w:b/>
          <w:color w:val="000000" w:themeColor="text1"/>
          <w:u w:val="single"/>
          <w:lang w:val="en-US" w:eastAsia="ko-KR"/>
        </w:rPr>
        <w:t>Issue 2-1-4: relationship between R16 EMR and R18 enahcement to SCell/SCG setup delay</w:t>
      </w:r>
    </w:p>
    <w:p w14:paraId="3894D425"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409B508E"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Proposal 1: </w:t>
      </w:r>
      <w:bookmarkStart w:id="374" w:name="_Toc132020444"/>
      <w:r>
        <w:rPr>
          <w:lang w:val="en-US"/>
        </w:rPr>
        <w:t>Rel-18 enhancements to SCell/SCG setup delay should be independent of UE support of Rel-16 EMR feature.</w:t>
      </w:r>
      <w:bookmarkEnd w:id="374"/>
      <w:r>
        <w:rPr>
          <w:lang w:val="en-US"/>
        </w:rPr>
        <w:t xml:space="preserve"> </w:t>
      </w:r>
      <w:r>
        <w:rPr>
          <w:rFonts w:eastAsia="SimSun"/>
          <w:color w:val="000000" w:themeColor="text1"/>
          <w:lang w:val="en-US"/>
        </w:rPr>
        <w:t>(Nokia)</w:t>
      </w:r>
    </w:p>
    <w:p w14:paraId="216E2B82"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Recommended WF</w:t>
      </w:r>
    </w:p>
    <w:p w14:paraId="1A87DE7D"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Continue discussion.</w:t>
      </w:r>
    </w:p>
    <w:tbl>
      <w:tblPr>
        <w:tblStyle w:val="TableGrid"/>
        <w:tblW w:w="0" w:type="auto"/>
        <w:tblLook w:val="04A0" w:firstRow="1" w:lastRow="0" w:firstColumn="1" w:lastColumn="0" w:noHBand="0" w:noVBand="1"/>
      </w:tblPr>
      <w:tblGrid>
        <w:gridCol w:w="1283"/>
        <w:gridCol w:w="8348"/>
      </w:tblGrid>
      <w:tr w:rsidR="00C96684" w14:paraId="51AB0D89" w14:textId="77777777">
        <w:tc>
          <w:tcPr>
            <w:tcW w:w="1283" w:type="dxa"/>
            <w:tcBorders>
              <w:top w:val="single" w:sz="4" w:space="0" w:color="auto"/>
              <w:left w:val="single" w:sz="4" w:space="0" w:color="auto"/>
              <w:bottom w:val="single" w:sz="4" w:space="0" w:color="auto"/>
              <w:right w:val="single" w:sz="4" w:space="0" w:color="auto"/>
            </w:tcBorders>
          </w:tcPr>
          <w:p w14:paraId="696F2717" w14:textId="77777777" w:rsidR="00C96684" w:rsidRDefault="00C25DB2">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683B9AB5" w14:textId="77777777" w:rsidR="00C96684" w:rsidRDefault="00C25DB2">
            <w:pPr>
              <w:spacing w:after="120"/>
              <w:rPr>
                <w:rFonts w:eastAsiaTheme="minorEastAsia"/>
                <w:b/>
                <w:bCs/>
                <w:color w:val="0070C0"/>
                <w:lang w:val="en-US"/>
              </w:rPr>
            </w:pPr>
            <w:r>
              <w:rPr>
                <w:rFonts w:eastAsiaTheme="minorEastAsia"/>
                <w:b/>
                <w:bCs/>
                <w:color w:val="0070C0"/>
                <w:lang w:val="en-US"/>
              </w:rPr>
              <w:t>Comments</w:t>
            </w:r>
          </w:p>
        </w:tc>
      </w:tr>
      <w:tr w:rsidR="00C96684" w14:paraId="53E01557" w14:textId="77777777">
        <w:tc>
          <w:tcPr>
            <w:tcW w:w="1283" w:type="dxa"/>
            <w:tcBorders>
              <w:top w:val="single" w:sz="4" w:space="0" w:color="auto"/>
              <w:left w:val="single" w:sz="4" w:space="0" w:color="auto"/>
              <w:bottom w:val="single" w:sz="4" w:space="0" w:color="auto"/>
              <w:right w:val="single" w:sz="4" w:space="0" w:color="auto"/>
            </w:tcBorders>
          </w:tcPr>
          <w:p w14:paraId="2A331D4F" w14:textId="77777777" w:rsidR="00C96684" w:rsidRDefault="00C25DB2">
            <w:pPr>
              <w:spacing w:after="120"/>
              <w:rPr>
                <w:rFonts w:eastAsiaTheme="minorEastAsia"/>
                <w:color w:val="0070C0"/>
                <w:lang w:val="en-US"/>
              </w:rPr>
            </w:pPr>
            <w:r>
              <w:rPr>
                <w:rFonts w:eastAsiaTheme="minorEastAsia"/>
                <w:color w:val="0070C0"/>
                <w:lang w:val="en-US"/>
              </w:rPr>
              <w:t>Qualcomm</w:t>
            </w:r>
          </w:p>
        </w:tc>
        <w:tc>
          <w:tcPr>
            <w:tcW w:w="8348" w:type="dxa"/>
            <w:tcBorders>
              <w:top w:val="single" w:sz="4" w:space="0" w:color="auto"/>
              <w:left w:val="single" w:sz="4" w:space="0" w:color="auto"/>
              <w:bottom w:val="single" w:sz="4" w:space="0" w:color="auto"/>
              <w:right w:val="single" w:sz="4" w:space="0" w:color="auto"/>
            </w:tcBorders>
          </w:tcPr>
          <w:p w14:paraId="05F81FB1" w14:textId="77777777" w:rsidR="00C96684" w:rsidRDefault="00C25DB2">
            <w:pPr>
              <w:spacing w:after="120"/>
              <w:rPr>
                <w:rFonts w:eastAsia="Malgun Gothic"/>
                <w:color w:val="0070C0"/>
                <w:lang w:val="en-US" w:eastAsia="ko-KR"/>
              </w:rPr>
            </w:pPr>
            <w:r>
              <w:rPr>
                <w:rFonts w:eastAsia="Malgun Gothic"/>
                <w:color w:val="0070C0"/>
                <w:lang w:val="en-US" w:eastAsia="ko-KR"/>
              </w:rPr>
              <w:t>We support proposal 1. The enhancements should be applied for both EMR/non-EMR UE.</w:t>
            </w:r>
          </w:p>
          <w:p w14:paraId="1AE4816D" w14:textId="77777777" w:rsidR="00C96684" w:rsidRDefault="00C96684">
            <w:pPr>
              <w:spacing w:after="120"/>
              <w:rPr>
                <w:rFonts w:eastAsia="Malgun Gothic"/>
                <w:color w:val="0070C0"/>
                <w:lang w:val="en-US" w:eastAsia="ko-KR"/>
              </w:rPr>
            </w:pPr>
          </w:p>
          <w:p w14:paraId="4B45E7F2" w14:textId="77777777" w:rsidR="00C96684" w:rsidRDefault="00C96684">
            <w:pPr>
              <w:spacing w:after="120"/>
              <w:rPr>
                <w:rFonts w:eastAsia="Malgun Gothic"/>
                <w:color w:val="0070C0"/>
                <w:lang w:val="en-US" w:eastAsia="ko-KR"/>
              </w:rPr>
            </w:pPr>
          </w:p>
        </w:tc>
      </w:tr>
      <w:tr w:rsidR="00C96684" w14:paraId="27EE7142" w14:textId="77777777">
        <w:tc>
          <w:tcPr>
            <w:tcW w:w="1283" w:type="dxa"/>
            <w:tcBorders>
              <w:top w:val="single" w:sz="4" w:space="0" w:color="auto"/>
              <w:left w:val="single" w:sz="4" w:space="0" w:color="auto"/>
              <w:bottom w:val="single" w:sz="4" w:space="0" w:color="auto"/>
              <w:right w:val="single" w:sz="4" w:space="0" w:color="auto"/>
            </w:tcBorders>
          </w:tcPr>
          <w:p w14:paraId="569F900F" w14:textId="77777777" w:rsidR="00C96684" w:rsidRDefault="00C25DB2">
            <w:pPr>
              <w:spacing w:after="120"/>
              <w:rPr>
                <w:rFonts w:eastAsiaTheme="minorEastAsia"/>
                <w:color w:val="0070C0"/>
                <w:lang w:val="en-US"/>
              </w:rPr>
            </w:pPr>
            <w:r>
              <w:rPr>
                <w:rFonts w:eastAsia="Malgun Gothic"/>
                <w:color w:val="0070C0"/>
                <w:lang w:val="en-US" w:eastAsia="ko-KR"/>
              </w:rPr>
              <w:t>Intel</w:t>
            </w:r>
          </w:p>
        </w:tc>
        <w:tc>
          <w:tcPr>
            <w:tcW w:w="8348" w:type="dxa"/>
            <w:tcBorders>
              <w:top w:val="single" w:sz="4" w:space="0" w:color="auto"/>
              <w:left w:val="single" w:sz="4" w:space="0" w:color="auto"/>
              <w:bottom w:val="single" w:sz="4" w:space="0" w:color="auto"/>
              <w:right w:val="single" w:sz="4" w:space="0" w:color="auto"/>
            </w:tcBorders>
          </w:tcPr>
          <w:p w14:paraId="4266670A" w14:textId="77777777" w:rsidR="00C96684" w:rsidRDefault="00C25DB2">
            <w:pPr>
              <w:spacing w:after="120"/>
              <w:rPr>
                <w:rFonts w:eastAsia="Malgun Gothic"/>
                <w:color w:val="0070C0"/>
                <w:lang w:val="en-US" w:eastAsia="ko-KR"/>
              </w:rPr>
            </w:pPr>
            <w:r>
              <w:rPr>
                <w:rFonts w:eastAsia="Malgun Gothic"/>
                <w:color w:val="0070C0"/>
                <w:lang w:val="en-US" w:eastAsia="ko-KR"/>
              </w:rPr>
              <w:t>Rel-18 enhancement may include both EMR-capable and non EMR-capable UE.</w:t>
            </w:r>
          </w:p>
          <w:p w14:paraId="6D8BD16F" w14:textId="77777777" w:rsidR="00C96684" w:rsidRDefault="00C96684">
            <w:pPr>
              <w:spacing w:after="120"/>
              <w:rPr>
                <w:rFonts w:eastAsia="Malgun Gothic"/>
                <w:color w:val="0070C0"/>
                <w:lang w:val="en-US" w:eastAsia="ko-KR"/>
              </w:rPr>
            </w:pPr>
          </w:p>
        </w:tc>
      </w:tr>
      <w:tr w:rsidR="00C96684" w14:paraId="58145936" w14:textId="77777777">
        <w:tc>
          <w:tcPr>
            <w:tcW w:w="1283" w:type="dxa"/>
            <w:tcBorders>
              <w:top w:val="single" w:sz="4" w:space="0" w:color="auto"/>
              <w:left w:val="single" w:sz="4" w:space="0" w:color="auto"/>
              <w:bottom w:val="single" w:sz="4" w:space="0" w:color="auto"/>
              <w:right w:val="single" w:sz="4" w:space="0" w:color="auto"/>
            </w:tcBorders>
          </w:tcPr>
          <w:p w14:paraId="017BB40B" w14:textId="77777777" w:rsidR="00C96684" w:rsidRDefault="00C25DB2">
            <w:pPr>
              <w:spacing w:after="120"/>
              <w:rPr>
                <w:rFonts w:eastAsia="Malgun Gothic"/>
                <w:color w:val="0070C0"/>
                <w:lang w:val="en-US" w:eastAsia="ko-KR"/>
              </w:rPr>
            </w:pPr>
            <w:r>
              <w:rPr>
                <w:rFonts w:eastAsiaTheme="minorEastAsia" w:hint="eastAsia"/>
                <w:lang w:val="en-US"/>
              </w:rPr>
              <w:t>M</w:t>
            </w:r>
            <w:r>
              <w:rPr>
                <w:rFonts w:eastAsiaTheme="minorEastAsia"/>
                <w:lang w:val="en-US"/>
              </w:rPr>
              <w:t>TK</w:t>
            </w:r>
          </w:p>
        </w:tc>
        <w:tc>
          <w:tcPr>
            <w:tcW w:w="8348" w:type="dxa"/>
            <w:tcBorders>
              <w:top w:val="single" w:sz="4" w:space="0" w:color="auto"/>
              <w:left w:val="single" w:sz="4" w:space="0" w:color="auto"/>
              <w:bottom w:val="single" w:sz="4" w:space="0" w:color="auto"/>
              <w:right w:val="single" w:sz="4" w:space="0" w:color="auto"/>
            </w:tcBorders>
          </w:tcPr>
          <w:p w14:paraId="01B6ACEB" w14:textId="77777777" w:rsidR="00C96684" w:rsidRDefault="00C25DB2">
            <w:pPr>
              <w:spacing w:after="120"/>
              <w:rPr>
                <w:rFonts w:eastAsia="Malgun Gothic"/>
                <w:color w:val="0070C0"/>
                <w:lang w:val="en-US" w:eastAsia="ko-KR"/>
              </w:rPr>
            </w:pPr>
            <w:r>
              <w:rPr>
                <w:rFonts w:eastAsiaTheme="minorEastAsia" w:hint="eastAsia"/>
              </w:rPr>
              <w:t>O</w:t>
            </w:r>
            <w:r>
              <w:rPr>
                <w:rFonts w:eastAsiaTheme="minorEastAsia"/>
              </w:rPr>
              <w:t>K with proposal 1 in principle.</w:t>
            </w:r>
          </w:p>
        </w:tc>
      </w:tr>
      <w:tr w:rsidR="00C96684" w14:paraId="334E36CB" w14:textId="77777777">
        <w:tc>
          <w:tcPr>
            <w:tcW w:w="1283" w:type="dxa"/>
            <w:tcBorders>
              <w:top w:val="single" w:sz="4" w:space="0" w:color="auto"/>
              <w:left w:val="single" w:sz="4" w:space="0" w:color="auto"/>
              <w:bottom w:val="single" w:sz="4" w:space="0" w:color="auto"/>
              <w:right w:val="single" w:sz="4" w:space="0" w:color="auto"/>
            </w:tcBorders>
          </w:tcPr>
          <w:p w14:paraId="1FAF478B" w14:textId="77777777" w:rsidR="00C96684" w:rsidRDefault="00C25DB2">
            <w:pPr>
              <w:spacing w:after="120"/>
              <w:rPr>
                <w:rFonts w:eastAsiaTheme="minorEastAsia"/>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22585F56" w14:textId="77777777" w:rsidR="00C96684" w:rsidRDefault="00C25DB2">
            <w:pPr>
              <w:spacing w:after="120"/>
              <w:rPr>
                <w:rFonts w:eastAsiaTheme="minorEastAsia"/>
              </w:rPr>
            </w:pPr>
            <w:r>
              <w:rPr>
                <w:rFonts w:eastAsia="Malgun Gothic"/>
                <w:color w:val="0070C0"/>
                <w:lang w:val="en-US" w:eastAsia="ko-KR"/>
              </w:rPr>
              <w:t>Support proposal 1.</w:t>
            </w:r>
          </w:p>
        </w:tc>
      </w:tr>
      <w:tr w:rsidR="00C96684" w14:paraId="2D1D0ADE" w14:textId="77777777">
        <w:trPr>
          <w:ins w:id="375" w:author="Huawei" w:date="2023-04-19T14:41:00Z"/>
        </w:trPr>
        <w:tc>
          <w:tcPr>
            <w:tcW w:w="1283" w:type="dxa"/>
            <w:tcBorders>
              <w:top w:val="single" w:sz="4" w:space="0" w:color="auto"/>
              <w:left w:val="single" w:sz="4" w:space="0" w:color="auto"/>
              <w:bottom w:val="single" w:sz="4" w:space="0" w:color="auto"/>
              <w:right w:val="single" w:sz="4" w:space="0" w:color="auto"/>
            </w:tcBorders>
          </w:tcPr>
          <w:p w14:paraId="5A98C756" w14:textId="77777777" w:rsidR="00C96684" w:rsidRDefault="00C25DB2">
            <w:pPr>
              <w:spacing w:after="120"/>
              <w:rPr>
                <w:ins w:id="376" w:author="Huawei" w:date="2023-04-19T14:41:00Z"/>
                <w:rFonts w:eastAsiaTheme="minorEastAsia"/>
                <w:color w:val="0070C0"/>
                <w:lang w:val="en-US"/>
              </w:rPr>
            </w:pPr>
            <w:ins w:id="377" w:author="Huawei" w:date="2023-04-19T14:42:00Z">
              <w:r>
                <w:rPr>
                  <w:rFonts w:eastAsiaTheme="minorEastAsia" w:hint="eastAsia"/>
                  <w:color w:val="0070C0"/>
                  <w:lang w:val="en-US"/>
                </w:rPr>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322413EC" w14:textId="77777777" w:rsidR="00C96684" w:rsidRDefault="00C25DB2">
            <w:pPr>
              <w:spacing w:after="120"/>
              <w:rPr>
                <w:ins w:id="378" w:author="Huawei" w:date="2023-04-19T14:41:00Z"/>
                <w:rFonts w:eastAsia="SimSun"/>
                <w:color w:val="000000" w:themeColor="text1"/>
                <w:lang w:val="en-US"/>
              </w:rPr>
            </w:pPr>
            <w:ins w:id="379" w:author="Huawei" w:date="2023-04-19T14:42:00Z">
              <w:r>
                <w:rPr>
                  <w:rFonts w:eastAsia="SimSun"/>
                  <w:color w:val="000000" w:themeColor="text1"/>
                  <w:lang w:val="en-US"/>
                </w:rPr>
                <w:t>F</w:t>
              </w:r>
            </w:ins>
            <w:ins w:id="380" w:author="Huawei" w:date="2023-04-19T14:41:00Z">
              <w:r>
                <w:rPr>
                  <w:rFonts w:eastAsia="SimSun"/>
                  <w:color w:val="000000" w:themeColor="text1"/>
                  <w:lang w:val="en-US"/>
                </w:rPr>
                <w:t>ine with proposal 1.</w:t>
              </w:r>
            </w:ins>
          </w:p>
        </w:tc>
      </w:tr>
      <w:tr w:rsidR="00C96684" w14:paraId="2B644725" w14:textId="77777777">
        <w:trPr>
          <w:ins w:id="381" w:author="OPPO-Roy" w:date="2023-04-19T18:03:00Z"/>
        </w:trPr>
        <w:tc>
          <w:tcPr>
            <w:tcW w:w="1283" w:type="dxa"/>
            <w:tcBorders>
              <w:top w:val="single" w:sz="4" w:space="0" w:color="auto"/>
              <w:left w:val="single" w:sz="4" w:space="0" w:color="auto"/>
              <w:bottom w:val="single" w:sz="4" w:space="0" w:color="auto"/>
              <w:right w:val="single" w:sz="4" w:space="0" w:color="auto"/>
            </w:tcBorders>
          </w:tcPr>
          <w:p w14:paraId="4E36C116" w14:textId="77777777" w:rsidR="00C96684" w:rsidRDefault="00C25DB2">
            <w:pPr>
              <w:spacing w:after="120"/>
              <w:rPr>
                <w:ins w:id="382" w:author="OPPO-Roy" w:date="2023-04-19T18:03:00Z"/>
                <w:rFonts w:eastAsiaTheme="minorEastAsia"/>
                <w:color w:val="0070C0"/>
                <w:lang w:val="en-US"/>
              </w:rPr>
            </w:pPr>
            <w:ins w:id="383" w:author="OPPO-Roy" w:date="2023-04-19T18:03:00Z">
              <w:r>
                <w:rPr>
                  <w:rFonts w:eastAsiaTheme="minorEastAsia" w:hint="eastAsia"/>
                  <w:color w:val="0070C0"/>
                  <w:lang w:val="en-US"/>
                </w:rPr>
                <w:t>O</w:t>
              </w:r>
              <w:r>
                <w:rPr>
                  <w:rFonts w:eastAsiaTheme="minorEastAsia"/>
                  <w:color w:val="0070C0"/>
                  <w:lang w:val="en-US"/>
                </w:rPr>
                <w:t>PPO</w:t>
              </w:r>
            </w:ins>
          </w:p>
        </w:tc>
        <w:tc>
          <w:tcPr>
            <w:tcW w:w="8348" w:type="dxa"/>
            <w:tcBorders>
              <w:top w:val="single" w:sz="4" w:space="0" w:color="auto"/>
              <w:left w:val="single" w:sz="4" w:space="0" w:color="auto"/>
              <w:bottom w:val="single" w:sz="4" w:space="0" w:color="auto"/>
              <w:right w:val="single" w:sz="4" w:space="0" w:color="auto"/>
            </w:tcBorders>
          </w:tcPr>
          <w:p w14:paraId="259A4C0D" w14:textId="77777777" w:rsidR="00C96684" w:rsidRDefault="00C25DB2">
            <w:pPr>
              <w:spacing w:after="120"/>
              <w:rPr>
                <w:ins w:id="384" w:author="OPPO-Roy" w:date="2023-04-19T18:03:00Z"/>
                <w:rFonts w:eastAsia="SimSun"/>
                <w:color w:val="000000" w:themeColor="text1"/>
                <w:lang w:val="en-US"/>
              </w:rPr>
            </w:pPr>
            <w:ins w:id="385" w:author="OPPO-Roy" w:date="2023-04-19T18:03:00Z">
              <w:r>
                <w:rPr>
                  <w:rFonts w:eastAsia="SimSun" w:hint="eastAsia"/>
                  <w:color w:val="000000" w:themeColor="text1"/>
                  <w:lang w:val="en-US"/>
                </w:rPr>
                <w:t>F</w:t>
              </w:r>
              <w:r>
                <w:rPr>
                  <w:rFonts w:eastAsia="SimSun"/>
                  <w:color w:val="000000" w:themeColor="text1"/>
                  <w:lang w:val="en-US"/>
                </w:rPr>
                <w:t>ine with proposal 1.</w:t>
              </w:r>
            </w:ins>
          </w:p>
        </w:tc>
      </w:tr>
      <w:tr w:rsidR="00C96684" w14:paraId="50900BFA" w14:textId="77777777">
        <w:trPr>
          <w:ins w:id="386" w:author="Wu Yan (ZTE)" w:date="2023-04-19T22:07:00Z"/>
        </w:trPr>
        <w:tc>
          <w:tcPr>
            <w:tcW w:w="1283" w:type="dxa"/>
            <w:tcBorders>
              <w:top w:val="single" w:sz="4" w:space="0" w:color="auto"/>
              <w:left w:val="single" w:sz="4" w:space="0" w:color="auto"/>
              <w:bottom w:val="single" w:sz="4" w:space="0" w:color="auto"/>
              <w:right w:val="single" w:sz="4" w:space="0" w:color="auto"/>
            </w:tcBorders>
          </w:tcPr>
          <w:p w14:paraId="410A27AA" w14:textId="77777777" w:rsidR="00C96684" w:rsidRDefault="00C25DB2">
            <w:pPr>
              <w:spacing w:after="120"/>
              <w:rPr>
                <w:ins w:id="387" w:author="Wu Yan (ZTE)" w:date="2023-04-19T22:07:00Z"/>
                <w:rFonts w:eastAsiaTheme="minorEastAsia"/>
                <w:color w:val="0070C0"/>
                <w:lang w:val="en-US"/>
              </w:rPr>
            </w:pPr>
            <w:ins w:id="388" w:author="Wu Yan (ZTE)" w:date="2023-04-19T22:07:00Z">
              <w:r>
                <w:rPr>
                  <w:rFonts w:eastAsiaTheme="minorEastAsia" w:hint="eastAsia"/>
                  <w:color w:val="0070C0"/>
                  <w:lang w:val="en-US"/>
                </w:rPr>
                <w:t>ZTE</w:t>
              </w:r>
            </w:ins>
          </w:p>
        </w:tc>
        <w:tc>
          <w:tcPr>
            <w:tcW w:w="8348" w:type="dxa"/>
            <w:tcBorders>
              <w:top w:val="single" w:sz="4" w:space="0" w:color="auto"/>
              <w:left w:val="single" w:sz="4" w:space="0" w:color="auto"/>
              <w:bottom w:val="single" w:sz="4" w:space="0" w:color="auto"/>
              <w:right w:val="single" w:sz="4" w:space="0" w:color="auto"/>
            </w:tcBorders>
          </w:tcPr>
          <w:p w14:paraId="3DA07AB3" w14:textId="77777777" w:rsidR="00C96684" w:rsidRDefault="00C25DB2">
            <w:pPr>
              <w:spacing w:after="120"/>
              <w:rPr>
                <w:ins w:id="389" w:author="Wu Yan (ZTE)" w:date="2023-04-19T22:07:00Z"/>
                <w:rFonts w:eastAsia="SimSun"/>
                <w:color w:val="000000" w:themeColor="text1"/>
                <w:lang w:val="en-US"/>
              </w:rPr>
            </w:pPr>
            <w:ins w:id="390" w:author="Wu Yan (ZTE)" w:date="2023-04-19T22:08:00Z">
              <w:r>
                <w:rPr>
                  <w:rFonts w:eastAsia="SimSun" w:hint="eastAsia"/>
                  <w:color w:val="000000" w:themeColor="text1"/>
                  <w:lang w:val="en-US"/>
                </w:rPr>
                <w:t>F</w:t>
              </w:r>
              <w:r>
                <w:rPr>
                  <w:rFonts w:eastAsia="SimSun"/>
                  <w:color w:val="000000" w:themeColor="text1"/>
                  <w:lang w:val="en-US"/>
                </w:rPr>
                <w:t>ine with proposal 1.</w:t>
              </w:r>
            </w:ins>
          </w:p>
        </w:tc>
      </w:tr>
      <w:tr w:rsidR="0009539F" w14:paraId="56050206" w14:textId="77777777">
        <w:trPr>
          <w:ins w:id="391" w:author="Nokia Networks" w:date="2023-04-19T20:19:00Z"/>
        </w:trPr>
        <w:tc>
          <w:tcPr>
            <w:tcW w:w="1283" w:type="dxa"/>
            <w:tcBorders>
              <w:top w:val="single" w:sz="4" w:space="0" w:color="auto"/>
              <w:left w:val="single" w:sz="4" w:space="0" w:color="auto"/>
              <w:bottom w:val="single" w:sz="4" w:space="0" w:color="auto"/>
              <w:right w:val="single" w:sz="4" w:space="0" w:color="auto"/>
            </w:tcBorders>
          </w:tcPr>
          <w:p w14:paraId="1C337F31" w14:textId="3E1C898E" w:rsidR="0009539F" w:rsidRDefault="0009539F">
            <w:pPr>
              <w:spacing w:after="120"/>
              <w:rPr>
                <w:ins w:id="392" w:author="Nokia Networks" w:date="2023-04-19T20:19:00Z"/>
                <w:rFonts w:eastAsiaTheme="minorEastAsia"/>
                <w:color w:val="0070C0"/>
                <w:lang w:val="en-US"/>
              </w:rPr>
            </w:pPr>
            <w:ins w:id="393" w:author="Nokia Networks" w:date="2023-04-19T20:19:00Z">
              <w:r>
                <w:rPr>
                  <w:rFonts w:eastAsiaTheme="minorEastAsia"/>
                  <w:color w:val="0070C0"/>
                  <w:lang w:val="en-US"/>
                </w:rPr>
                <w:t>Nokia</w:t>
              </w:r>
            </w:ins>
          </w:p>
        </w:tc>
        <w:tc>
          <w:tcPr>
            <w:tcW w:w="8348" w:type="dxa"/>
            <w:tcBorders>
              <w:top w:val="single" w:sz="4" w:space="0" w:color="auto"/>
              <w:left w:val="single" w:sz="4" w:space="0" w:color="auto"/>
              <w:bottom w:val="single" w:sz="4" w:space="0" w:color="auto"/>
              <w:right w:val="single" w:sz="4" w:space="0" w:color="auto"/>
            </w:tcBorders>
          </w:tcPr>
          <w:p w14:paraId="7EA333BE" w14:textId="3F5534FF" w:rsidR="0009539F" w:rsidRDefault="00D97DAF">
            <w:pPr>
              <w:spacing w:after="120"/>
              <w:rPr>
                <w:ins w:id="394" w:author="Nokia Networks" w:date="2023-04-19T20:19:00Z"/>
                <w:rFonts w:eastAsia="SimSun"/>
                <w:color w:val="000000" w:themeColor="text1"/>
                <w:lang w:val="en-US"/>
              </w:rPr>
            </w:pPr>
            <w:ins w:id="395" w:author="Nokia Networks" w:date="2023-04-19T20:19:00Z">
              <w:r>
                <w:rPr>
                  <w:rFonts w:eastAsia="SimSun"/>
                  <w:color w:val="000000" w:themeColor="text1"/>
                  <w:lang w:val="en-US"/>
                </w:rPr>
                <w:t>Support</w:t>
              </w:r>
              <w:r w:rsidR="00085E9D">
                <w:rPr>
                  <w:rFonts w:eastAsia="SimSun"/>
                  <w:color w:val="000000" w:themeColor="text1"/>
                  <w:lang w:val="en-US"/>
                </w:rPr>
                <w:t xml:space="preserve"> proposal 1. </w:t>
              </w:r>
              <w:r>
                <w:rPr>
                  <w:rFonts w:eastAsia="SimSun"/>
                  <w:color w:val="000000" w:themeColor="text1"/>
                  <w:lang w:val="en-US"/>
                </w:rPr>
                <w:t xml:space="preserve"> </w:t>
              </w:r>
            </w:ins>
          </w:p>
        </w:tc>
      </w:tr>
      <w:tr w:rsidR="00027E57" w14:paraId="240CAE25" w14:textId="77777777">
        <w:trPr>
          <w:ins w:id="396" w:author="Jin Woong Park/Communication Standard TP(jinwoong.park@lge.com)" w:date="2023-04-20T09:28:00Z"/>
        </w:trPr>
        <w:tc>
          <w:tcPr>
            <w:tcW w:w="1283" w:type="dxa"/>
            <w:tcBorders>
              <w:top w:val="single" w:sz="4" w:space="0" w:color="auto"/>
              <w:left w:val="single" w:sz="4" w:space="0" w:color="auto"/>
              <w:bottom w:val="single" w:sz="4" w:space="0" w:color="auto"/>
              <w:right w:val="single" w:sz="4" w:space="0" w:color="auto"/>
            </w:tcBorders>
          </w:tcPr>
          <w:p w14:paraId="4CE03B96" w14:textId="53775DD1" w:rsidR="00027E57" w:rsidRDefault="00027E57" w:rsidP="00027E57">
            <w:pPr>
              <w:spacing w:after="120"/>
              <w:rPr>
                <w:ins w:id="397" w:author="Jin Woong Park/Communication Standard TP(jinwoong.park@lge.com)" w:date="2023-04-20T09:28:00Z"/>
                <w:rFonts w:eastAsiaTheme="minorEastAsia"/>
                <w:color w:val="0070C0"/>
                <w:lang w:val="en-US"/>
              </w:rPr>
            </w:pPr>
            <w:ins w:id="398" w:author="Jin Woong Park/Communication Standard TP(jinwoong.park@lge.com)" w:date="2023-04-20T09:28:00Z">
              <w:r>
                <w:rPr>
                  <w:rFonts w:eastAsia="Malgun Gothic" w:hint="eastAsia"/>
                  <w:color w:val="0070C0"/>
                  <w:lang w:val="en-US" w:eastAsia="ko-KR"/>
                </w:rPr>
                <w:t>L</w:t>
              </w:r>
              <w:r>
                <w:rPr>
                  <w:rFonts w:eastAsia="Malgun Gothic"/>
                  <w:color w:val="0070C0"/>
                  <w:lang w:val="en-US" w:eastAsia="ko-KR"/>
                </w:rPr>
                <w:t>GE</w:t>
              </w:r>
            </w:ins>
          </w:p>
        </w:tc>
        <w:tc>
          <w:tcPr>
            <w:tcW w:w="8348" w:type="dxa"/>
            <w:tcBorders>
              <w:top w:val="single" w:sz="4" w:space="0" w:color="auto"/>
              <w:left w:val="single" w:sz="4" w:space="0" w:color="auto"/>
              <w:bottom w:val="single" w:sz="4" w:space="0" w:color="auto"/>
              <w:right w:val="single" w:sz="4" w:space="0" w:color="auto"/>
            </w:tcBorders>
          </w:tcPr>
          <w:p w14:paraId="515AD0E4" w14:textId="2556EE3F" w:rsidR="00027E57" w:rsidRDefault="00027E57" w:rsidP="00027E57">
            <w:pPr>
              <w:spacing w:after="120"/>
              <w:rPr>
                <w:ins w:id="399" w:author="Jin Woong Park/Communication Standard TP(jinwoong.park@lge.com)" w:date="2023-04-20T09:28:00Z"/>
                <w:rFonts w:eastAsia="SimSun"/>
                <w:color w:val="000000" w:themeColor="text1"/>
                <w:lang w:val="en-US"/>
              </w:rPr>
            </w:pPr>
            <w:ins w:id="400" w:author="Jin Woong Park/Communication Standard TP(jinwoong.park@lge.com)" w:date="2023-04-20T09:28:00Z">
              <w:r>
                <w:rPr>
                  <w:rFonts w:eastAsia="Malgun Gothic" w:hint="eastAsia"/>
                  <w:color w:val="000000" w:themeColor="text1"/>
                  <w:lang w:val="en-US" w:eastAsia="ko-KR"/>
                </w:rPr>
                <w:t>F</w:t>
              </w:r>
              <w:r>
                <w:rPr>
                  <w:rFonts w:eastAsia="Malgun Gothic"/>
                  <w:color w:val="000000" w:themeColor="text1"/>
                  <w:lang w:val="en-US" w:eastAsia="ko-KR"/>
                </w:rPr>
                <w:t>ine with proposal 1.</w:t>
              </w:r>
            </w:ins>
          </w:p>
        </w:tc>
      </w:tr>
      <w:tr w:rsidR="00133155" w14:paraId="3A9F1671" w14:textId="77777777">
        <w:trPr>
          <w:ins w:id="401" w:author="Xiaomi" w:date="2023-04-20T10:47:00Z"/>
        </w:trPr>
        <w:tc>
          <w:tcPr>
            <w:tcW w:w="1283" w:type="dxa"/>
            <w:tcBorders>
              <w:top w:val="single" w:sz="4" w:space="0" w:color="auto"/>
              <w:left w:val="single" w:sz="4" w:space="0" w:color="auto"/>
              <w:bottom w:val="single" w:sz="4" w:space="0" w:color="auto"/>
              <w:right w:val="single" w:sz="4" w:space="0" w:color="auto"/>
            </w:tcBorders>
          </w:tcPr>
          <w:p w14:paraId="659C0FFD" w14:textId="7521E0B4" w:rsidR="00133155" w:rsidRPr="00133155" w:rsidRDefault="00133155" w:rsidP="00027E57">
            <w:pPr>
              <w:spacing w:after="120"/>
              <w:rPr>
                <w:ins w:id="402" w:author="Xiaomi" w:date="2023-04-20T10:47:00Z"/>
                <w:rFonts w:eastAsiaTheme="minorEastAsia"/>
                <w:color w:val="0070C0"/>
                <w:lang w:val="en-US"/>
                <w:rPrChange w:id="403" w:author="Xiaomi" w:date="2023-04-20T10:47:00Z">
                  <w:rPr>
                    <w:ins w:id="404" w:author="Xiaomi" w:date="2023-04-20T10:47:00Z"/>
                    <w:rFonts w:eastAsia="Malgun Gothic"/>
                    <w:color w:val="0070C0"/>
                    <w:lang w:val="en-US" w:eastAsia="ko-KR"/>
                  </w:rPr>
                </w:rPrChange>
              </w:rPr>
            </w:pPr>
            <w:ins w:id="405" w:author="Xiaomi" w:date="2023-04-20T10:47:00Z">
              <w:r>
                <w:rPr>
                  <w:rFonts w:eastAsiaTheme="minorEastAsia" w:hint="eastAsia"/>
                  <w:color w:val="0070C0"/>
                  <w:lang w:val="en-US"/>
                </w:rPr>
                <w:lastRenderedPageBreak/>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2F1E5B3E" w14:textId="32B41152" w:rsidR="00133155" w:rsidRDefault="00133155" w:rsidP="00027E57">
            <w:pPr>
              <w:spacing w:after="120"/>
              <w:rPr>
                <w:ins w:id="406" w:author="Xiaomi" w:date="2023-04-20T10:47:00Z"/>
                <w:rFonts w:eastAsia="Malgun Gothic"/>
                <w:color w:val="000000" w:themeColor="text1"/>
                <w:lang w:val="en-US" w:eastAsia="ko-KR"/>
              </w:rPr>
            </w:pPr>
            <w:ins w:id="407" w:author="Xiaomi" w:date="2023-04-20T10:47:00Z">
              <w:r>
                <w:rPr>
                  <w:rFonts w:eastAsia="Malgun Gothic" w:hint="eastAsia"/>
                  <w:color w:val="000000" w:themeColor="text1"/>
                  <w:lang w:val="en-US" w:eastAsia="ko-KR"/>
                </w:rPr>
                <w:t>F</w:t>
              </w:r>
              <w:r>
                <w:rPr>
                  <w:rFonts w:eastAsia="Malgun Gothic"/>
                  <w:color w:val="000000" w:themeColor="text1"/>
                  <w:lang w:val="en-US" w:eastAsia="ko-KR"/>
                </w:rPr>
                <w:t>ine with proposal 1.</w:t>
              </w:r>
            </w:ins>
          </w:p>
        </w:tc>
      </w:tr>
      <w:tr w:rsidR="00A92AC4" w14:paraId="21B2C71A" w14:textId="77777777">
        <w:trPr>
          <w:ins w:id="408" w:author="vivo" w:date="2023-04-20T14:52:00Z"/>
        </w:trPr>
        <w:tc>
          <w:tcPr>
            <w:tcW w:w="1283" w:type="dxa"/>
            <w:tcBorders>
              <w:top w:val="single" w:sz="4" w:space="0" w:color="auto"/>
              <w:left w:val="single" w:sz="4" w:space="0" w:color="auto"/>
              <w:bottom w:val="single" w:sz="4" w:space="0" w:color="auto"/>
              <w:right w:val="single" w:sz="4" w:space="0" w:color="auto"/>
            </w:tcBorders>
          </w:tcPr>
          <w:p w14:paraId="2C7EE3D7" w14:textId="36BD85EC" w:rsidR="00A92AC4" w:rsidRDefault="00A92AC4" w:rsidP="00A92AC4">
            <w:pPr>
              <w:spacing w:after="120"/>
              <w:rPr>
                <w:ins w:id="409" w:author="vivo" w:date="2023-04-20T14:52:00Z"/>
                <w:rFonts w:eastAsiaTheme="minorEastAsia"/>
                <w:color w:val="0070C0"/>
                <w:lang w:val="en-US"/>
              </w:rPr>
            </w:pPr>
            <w:ins w:id="410" w:author="vivo" w:date="2023-04-20T14:52:00Z">
              <w:r>
                <w:rPr>
                  <w:rFonts w:eastAsiaTheme="minorEastAsia" w:hint="eastAsia"/>
                  <w:color w:val="0070C0"/>
                  <w:lang w:val="en-US"/>
                </w:rPr>
                <w:t>v</w:t>
              </w:r>
              <w:r>
                <w:rPr>
                  <w:rFonts w:eastAsiaTheme="minorEastAsia"/>
                  <w:color w:val="0070C0"/>
                  <w:lang w:val="en-US"/>
                </w:rPr>
                <w:t>ivo</w:t>
              </w:r>
            </w:ins>
          </w:p>
        </w:tc>
        <w:tc>
          <w:tcPr>
            <w:tcW w:w="8348" w:type="dxa"/>
            <w:tcBorders>
              <w:top w:val="single" w:sz="4" w:space="0" w:color="auto"/>
              <w:left w:val="single" w:sz="4" w:space="0" w:color="auto"/>
              <w:bottom w:val="single" w:sz="4" w:space="0" w:color="auto"/>
              <w:right w:val="single" w:sz="4" w:space="0" w:color="auto"/>
            </w:tcBorders>
          </w:tcPr>
          <w:p w14:paraId="1AF770E5" w14:textId="1FC77F5C" w:rsidR="00A92AC4" w:rsidRDefault="00A92AC4" w:rsidP="00A92AC4">
            <w:pPr>
              <w:spacing w:after="120"/>
              <w:rPr>
                <w:ins w:id="411" w:author="vivo" w:date="2023-04-20T14:52:00Z"/>
                <w:rFonts w:eastAsia="Malgun Gothic"/>
                <w:color w:val="000000" w:themeColor="text1"/>
                <w:lang w:val="en-US" w:eastAsia="ko-KR"/>
              </w:rPr>
            </w:pPr>
            <w:ins w:id="412" w:author="vivo" w:date="2023-04-20T14:52:00Z">
              <w:r>
                <w:rPr>
                  <w:rFonts w:eastAsia="SimSun"/>
                  <w:color w:val="000000" w:themeColor="text1"/>
                  <w:lang w:val="en-US"/>
                </w:rPr>
                <w:t>More clarification on ‘R18 enhancement’. If it refers to the enhancement on existing measurement in idle/inactive mode, then what measurement result will we verify the validity for non EMR-capable UE. And if it refers to the enhancement on new measurement, for non EMR-capable UE, there has no concept of overlapping carriers. For this case, which carriers and the corresponding measurement results will be used for CA/DC setup.</w:t>
              </w:r>
            </w:ins>
          </w:p>
        </w:tc>
      </w:tr>
      <w:tr w:rsidR="00BC153C" w14:paraId="4DAD15E4" w14:textId="77777777">
        <w:trPr>
          <w:ins w:id="413" w:author="Lingyu Gao " w:date="2023-04-20T15:17:00Z"/>
        </w:trPr>
        <w:tc>
          <w:tcPr>
            <w:tcW w:w="1283" w:type="dxa"/>
            <w:tcBorders>
              <w:top w:val="single" w:sz="4" w:space="0" w:color="auto"/>
              <w:left w:val="single" w:sz="4" w:space="0" w:color="auto"/>
              <w:bottom w:val="single" w:sz="4" w:space="0" w:color="auto"/>
              <w:right w:val="single" w:sz="4" w:space="0" w:color="auto"/>
            </w:tcBorders>
          </w:tcPr>
          <w:p w14:paraId="13E58613" w14:textId="5E42E339" w:rsidR="00BC153C" w:rsidRDefault="00BC153C" w:rsidP="00A92AC4">
            <w:pPr>
              <w:spacing w:after="120"/>
              <w:rPr>
                <w:ins w:id="414" w:author="Lingyu Gao " w:date="2023-04-20T15:17:00Z"/>
                <w:rFonts w:eastAsiaTheme="minorEastAsia"/>
                <w:color w:val="0070C0"/>
                <w:lang w:val="en-US"/>
              </w:rPr>
            </w:pPr>
            <w:ins w:id="415" w:author="Lingyu Gao " w:date="2023-04-20T15:18:00Z">
              <w:r>
                <w:rPr>
                  <w:rFonts w:eastAsiaTheme="minorEastAsia" w:hint="eastAsia"/>
                  <w:color w:val="0070C0"/>
                  <w:lang w:val="en-US"/>
                </w:rPr>
                <w:t>CATT</w:t>
              </w:r>
            </w:ins>
          </w:p>
        </w:tc>
        <w:tc>
          <w:tcPr>
            <w:tcW w:w="8348" w:type="dxa"/>
            <w:tcBorders>
              <w:top w:val="single" w:sz="4" w:space="0" w:color="auto"/>
              <w:left w:val="single" w:sz="4" w:space="0" w:color="auto"/>
              <w:bottom w:val="single" w:sz="4" w:space="0" w:color="auto"/>
              <w:right w:val="single" w:sz="4" w:space="0" w:color="auto"/>
            </w:tcBorders>
          </w:tcPr>
          <w:p w14:paraId="675547B7" w14:textId="0B5822AE" w:rsidR="00BC153C" w:rsidRDefault="00BC153C" w:rsidP="00A92AC4">
            <w:pPr>
              <w:spacing w:after="120"/>
              <w:rPr>
                <w:ins w:id="416" w:author="Lingyu Gao " w:date="2023-04-20T15:17:00Z"/>
                <w:rFonts w:eastAsia="SimSun"/>
                <w:color w:val="000000" w:themeColor="text1"/>
                <w:lang w:val="en-US"/>
              </w:rPr>
            </w:pPr>
            <w:ins w:id="417" w:author="Lingyu Gao " w:date="2023-04-20T15:17:00Z">
              <w:r>
                <w:rPr>
                  <w:rFonts w:eastAsia="SimSun" w:hint="eastAsia"/>
                  <w:color w:val="000000" w:themeColor="text1"/>
                  <w:lang w:val="en-US"/>
                </w:rPr>
                <w:t>F</w:t>
              </w:r>
              <w:r>
                <w:rPr>
                  <w:rFonts w:eastAsia="SimSun"/>
                  <w:color w:val="000000" w:themeColor="text1"/>
                  <w:lang w:val="en-US"/>
                </w:rPr>
                <w:t>ine with proposal 1.</w:t>
              </w:r>
            </w:ins>
          </w:p>
        </w:tc>
      </w:tr>
    </w:tbl>
    <w:p w14:paraId="412865B0" w14:textId="77777777" w:rsidR="00C96684" w:rsidRDefault="00C96684">
      <w:pPr>
        <w:spacing w:after="120"/>
        <w:rPr>
          <w:rFonts w:eastAsia="SimSun"/>
          <w:color w:val="000000" w:themeColor="text1"/>
          <w:lang w:val="en-US"/>
        </w:rPr>
      </w:pPr>
    </w:p>
    <w:p w14:paraId="45D1F20B" w14:textId="77777777" w:rsidR="00C96684" w:rsidRDefault="00C25DB2">
      <w:pPr>
        <w:rPr>
          <w:b/>
          <w:color w:val="000000" w:themeColor="text1"/>
          <w:u w:val="single"/>
          <w:lang w:val="en-US" w:eastAsia="ko-KR"/>
        </w:rPr>
      </w:pPr>
      <w:r>
        <w:rPr>
          <w:b/>
          <w:color w:val="000000" w:themeColor="text1"/>
          <w:u w:val="single"/>
          <w:lang w:val="en-US" w:eastAsia="ko-KR"/>
        </w:rPr>
        <w:t xml:space="preserve">Issue 2-1-5: clarification on ‘Early measurement’ </w:t>
      </w:r>
    </w:p>
    <w:p w14:paraId="223F796C"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7821ED83"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rPr>
        <w:t>Early measurements can be considered at RRC connection setup regardless of whether they originate from IDLE/INACTIVE mode or from CONNECTED mode before the UE entered IDLE/INACTIVE mode.</w:t>
      </w:r>
      <w:r>
        <w:rPr>
          <w:rFonts w:eastAsia="SimSun"/>
          <w:color w:val="000000" w:themeColor="text1"/>
          <w:lang w:val="en-US"/>
        </w:rPr>
        <w:t xml:space="preserve"> (Nokia)</w:t>
      </w:r>
    </w:p>
    <w:p w14:paraId="48A1AD28"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Recommended WF</w:t>
      </w:r>
    </w:p>
    <w:p w14:paraId="7D7CA707"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Continue discussion.</w:t>
      </w:r>
    </w:p>
    <w:tbl>
      <w:tblPr>
        <w:tblStyle w:val="TableGrid"/>
        <w:tblW w:w="0" w:type="auto"/>
        <w:tblLook w:val="04A0" w:firstRow="1" w:lastRow="0" w:firstColumn="1" w:lastColumn="0" w:noHBand="0" w:noVBand="1"/>
      </w:tblPr>
      <w:tblGrid>
        <w:gridCol w:w="1283"/>
        <w:gridCol w:w="8348"/>
      </w:tblGrid>
      <w:tr w:rsidR="00C96684" w14:paraId="1258AE7A" w14:textId="77777777">
        <w:tc>
          <w:tcPr>
            <w:tcW w:w="1283" w:type="dxa"/>
            <w:tcBorders>
              <w:top w:val="single" w:sz="4" w:space="0" w:color="auto"/>
              <w:left w:val="single" w:sz="4" w:space="0" w:color="auto"/>
              <w:bottom w:val="single" w:sz="4" w:space="0" w:color="auto"/>
              <w:right w:val="single" w:sz="4" w:space="0" w:color="auto"/>
            </w:tcBorders>
          </w:tcPr>
          <w:p w14:paraId="3220AD08" w14:textId="77777777" w:rsidR="00C96684" w:rsidRDefault="00C25DB2">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2A9ADE8E" w14:textId="77777777" w:rsidR="00C96684" w:rsidRDefault="00C25DB2">
            <w:pPr>
              <w:spacing w:after="120"/>
              <w:rPr>
                <w:rFonts w:eastAsiaTheme="minorEastAsia"/>
                <w:b/>
                <w:bCs/>
                <w:color w:val="0070C0"/>
                <w:lang w:val="en-US"/>
              </w:rPr>
            </w:pPr>
            <w:r>
              <w:rPr>
                <w:rFonts w:eastAsiaTheme="minorEastAsia"/>
                <w:b/>
                <w:bCs/>
                <w:color w:val="0070C0"/>
                <w:lang w:val="en-US"/>
              </w:rPr>
              <w:t>Comments</w:t>
            </w:r>
          </w:p>
        </w:tc>
      </w:tr>
      <w:tr w:rsidR="00C96684" w14:paraId="3E48F535" w14:textId="77777777">
        <w:tc>
          <w:tcPr>
            <w:tcW w:w="1283" w:type="dxa"/>
            <w:tcBorders>
              <w:top w:val="single" w:sz="4" w:space="0" w:color="auto"/>
              <w:left w:val="single" w:sz="4" w:space="0" w:color="auto"/>
              <w:bottom w:val="single" w:sz="4" w:space="0" w:color="auto"/>
              <w:right w:val="single" w:sz="4" w:space="0" w:color="auto"/>
            </w:tcBorders>
          </w:tcPr>
          <w:p w14:paraId="6F2A3D55" w14:textId="77777777" w:rsidR="00C96684" w:rsidRDefault="00C25DB2">
            <w:pPr>
              <w:spacing w:after="120"/>
              <w:rPr>
                <w:rFonts w:eastAsiaTheme="minorEastAsia"/>
                <w:color w:val="0070C0"/>
                <w:lang w:val="en-US"/>
              </w:rPr>
            </w:pPr>
            <w:r>
              <w:rPr>
                <w:rFonts w:eastAsiaTheme="minorEastAsia"/>
                <w:color w:val="0070C0"/>
                <w:lang w:val="en-US"/>
              </w:rPr>
              <w:t>Qualcomm</w:t>
            </w:r>
          </w:p>
        </w:tc>
        <w:tc>
          <w:tcPr>
            <w:tcW w:w="8348" w:type="dxa"/>
            <w:tcBorders>
              <w:top w:val="single" w:sz="4" w:space="0" w:color="auto"/>
              <w:left w:val="single" w:sz="4" w:space="0" w:color="auto"/>
              <w:bottom w:val="single" w:sz="4" w:space="0" w:color="auto"/>
              <w:right w:val="single" w:sz="4" w:space="0" w:color="auto"/>
            </w:tcBorders>
          </w:tcPr>
          <w:p w14:paraId="427FDCDD" w14:textId="77777777" w:rsidR="00C96684" w:rsidRDefault="00C25DB2">
            <w:pPr>
              <w:spacing w:after="120"/>
              <w:rPr>
                <w:rFonts w:eastAsia="Malgun Gothic"/>
                <w:color w:val="0070C0"/>
                <w:lang w:val="en-US" w:eastAsia="ko-KR"/>
              </w:rPr>
            </w:pPr>
            <w:r>
              <w:rPr>
                <w:rFonts w:eastAsia="Malgun Gothic"/>
                <w:color w:val="0070C0"/>
                <w:lang w:val="en-US" w:eastAsia="ko-KR"/>
              </w:rPr>
              <w:t xml:space="preserve">We do not support to consider measurement results from connected mode before the UE entered IDLE/INACTIVE mode. </w:t>
            </w:r>
          </w:p>
        </w:tc>
      </w:tr>
      <w:tr w:rsidR="00C96684" w14:paraId="762A1E74" w14:textId="77777777">
        <w:tc>
          <w:tcPr>
            <w:tcW w:w="1283" w:type="dxa"/>
            <w:tcBorders>
              <w:top w:val="single" w:sz="4" w:space="0" w:color="auto"/>
              <w:left w:val="single" w:sz="4" w:space="0" w:color="auto"/>
              <w:bottom w:val="single" w:sz="4" w:space="0" w:color="auto"/>
              <w:right w:val="single" w:sz="4" w:space="0" w:color="auto"/>
            </w:tcBorders>
          </w:tcPr>
          <w:p w14:paraId="0FF3D3D0" w14:textId="77777777" w:rsidR="00C96684" w:rsidRDefault="00C25DB2">
            <w:pPr>
              <w:spacing w:after="120"/>
              <w:rPr>
                <w:rFonts w:eastAsiaTheme="minorEastAsia"/>
                <w:color w:val="0070C0"/>
                <w:lang w:val="en-US"/>
              </w:rPr>
            </w:pPr>
            <w:r>
              <w:rPr>
                <w:rFonts w:eastAsiaTheme="minorEastAsia"/>
                <w:color w:val="0070C0"/>
                <w:lang w:val="en-US"/>
              </w:rPr>
              <w:t>Intel</w:t>
            </w:r>
          </w:p>
        </w:tc>
        <w:tc>
          <w:tcPr>
            <w:tcW w:w="8348" w:type="dxa"/>
            <w:tcBorders>
              <w:top w:val="single" w:sz="4" w:space="0" w:color="auto"/>
              <w:left w:val="single" w:sz="4" w:space="0" w:color="auto"/>
              <w:bottom w:val="single" w:sz="4" w:space="0" w:color="auto"/>
              <w:right w:val="single" w:sz="4" w:space="0" w:color="auto"/>
            </w:tcBorders>
          </w:tcPr>
          <w:p w14:paraId="18119913" w14:textId="77777777" w:rsidR="00C96684" w:rsidRDefault="00C25DB2">
            <w:pPr>
              <w:spacing w:after="120"/>
              <w:rPr>
                <w:rFonts w:eastAsia="Malgun Gothic"/>
                <w:color w:val="0070C0"/>
                <w:lang w:val="en-US" w:eastAsia="ko-KR"/>
              </w:rPr>
            </w:pPr>
            <w:r>
              <w:rPr>
                <w:rFonts w:eastAsia="Malgun Gothic"/>
                <w:color w:val="0070C0"/>
                <w:lang w:val="en-US" w:eastAsia="ko-KR"/>
              </w:rPr>
              <w:t>Early measurements are performed during IDLE/INACTIVE mode.</w:t>
            </w:r>
          </w:p>
        </w:tc>
      </w:tr>
      <w:tr w:rsidR="00C96684" w14:paraId="1D695276" w14:textId="77777777">
        <w:tc>
          <w:tcPr>
            <w:tcW w:w="1283" w:type="dxa"/>
            <w:tcBorders>
              <w:top w:val="single" w:sz="4" w:space="0" w:color="auto"/>
              <w:left w:val="single" w:sz="4" w:space="0" w:color="auto"/>
              <w:bottom w:val="single" w:sz="4" w:space="0" w:color="auto"/>
              <w:right w:val="single" w:sz="4" w:space="0" w:color="auto"/>
            </w:tcBorders>
          </w:tcPr>
          <w:p w14:paraId="48DF3CF4" w14:textId="77777777" w:rsidR="00C96684" w:rsidRDefault="00C25DB2">
            <w:pPr>
              <w:spacing w:after="120"/>
              <w:rPr>
                <w:rFonts w:eastAsiaTheme="minorEastAsia"/>
                <w:color w:val="0070C0"/>
                <w:lang w:val="en-US"/>
              </w:rPr>
            </w:pPr>
            <w:r>
              <w:rPr>
                <w:rFonts w:eastAsiaTheme="minorEastAsia" w:hint="eastAsia"/>
                <w:lang w:val="en-US"/>
              </w:rPr>
              <w:t>M</w:t>
            </w:r>
            <w:r>
              <w:rPr>
                <w:rFonts w:eastAsiaTheme="minorEastAsia"/>
                <w:lang w:val="en-US"/>
              </w:rPr>
              <w:t>TK</w:t>
            </w:r>
          </w:p>
        </w:tc>
        <w:tc>
          <w:tcPr>
            <w:tcW w:w="8348" w:type="dxa"/>
            <w:tcBorders>
              <w:top w:val="single" w:sz="4" w:space="0" w:color="auto"/>
              <w:left w:val="single" w:sz="4" w:space="0" w:color="auto"/>
              <w:bottom w:val="single" w:sz="4" w:space="0" w:color="auto"/>
              <w:right w:val="single" w:sz="4" w:space="0" w:color="auto"/>
            </w:tcBorders>
          </w:tcPr>
          <w:p w14:paraId="37323D60" w14:textId="77777777" w:rsidR="00C96684" w:rsidRDefault="00C25DB2">
            <w:pPr>
              <w:spacing w:after="120"/>
              <w:rPr>
                <w:rFonts w:eastAsia="Malgun Gothic"/>
                <w:color w:val="0070C0"/>
                <w:lang w:val="en-US" w:eastAsia="ko-KR"/>
              </w:rPr>
            </w:pPr>
            <w:r>
              <w:rPr>
                <w:rFonts w:eastAsiaTheme="minorEastAsia"/>
              </w:rPr>
              <w:t xml:space="preserve">As pointed in WID, </w:t>
            </w:r>
            <w:r>
              <w:rPr>
                <w:rFonts w:eastAsiaTheme="minorEastAsia" w:hint="eastAsia"/>
              </w:rPr>
              <w:t>“</w:t>
            </w:r>
            <w:r>
              <w:rPr>
                <w:rFonts w:eastAsiaTheme="minorEastAsia"/>
              </w:rPr>
              <w:t xml:space="preserve">enhancements on IDLE/INACTIVE mode measurements and on UE behavior in IDLE/INACTIVE mode are not in scope”, we are not supposed to change UE behaviour in idle/inactive mode and whether to keep the measurement results in previous commected mode is up to UE implementation. </w:t>
            </w:r>
          </w:p>
        </w:tc>
      </w:tr>
      <w:tr w:rsidR="00C96684" w14:paraId="5AEBAC10" w14:textId="77777777">
        <w:tc>
          <w:tcPr>
            <w:tcW w:w="1283" w:type="dxa"/>
            <w:tcBorders>
              <w:top w:val="single" w:sz="4" w:space="0" w:color="auto"/>
              <w:left w:val="single" w:sz="4" w:space="0" w:color="auto"/>
              <w:bottom w:val="single" w:sz="4" w:space="0" w:color="auto"/>
              <w:right w:val="single" w:sz="4" w:space="0" w:color="auto"/>
            </w:tcBorders>
          </w:tcPr>
          <w:p w14:paraId="6C8D3063" w14:textId="77777777" w:rsidR="00C96684" w:rsidRDefault="00C25DB2">
            <w:pPr>
              <w:spacing w:after="120"/>
              <w:rPr>
                <w:rFonts w:eastAsiaTheme="minorEastAsia"/>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7F8636A7" w14:textId="77777777" w:rsidR="00C96684" w:rsidRDefault="00C25DB2">
            <w:pPr>
              <w:spacing w:after="120"/>
              <w:rPr>
                <w:rFonts w:eastAsiaTheme="minorEastAsia"/>
              </w:rPr>
            </w:pPr>
            <w:r>
              <w:rPr>
                <w:rFonts w:eastAsia="Malgun Gothic"/>
                <w:color w:val="0070C0"/>
                <w:lang w:val="en-US" w:eastAsia="ko-KR"/>
              </w:rPr>
              <w:t>We don’t support using measurement results from connected mode before the UE entered IDLE/INACTIVE mode either. This would introduce additional complexity at UE side. Measurement requirements and side conditions are different in idle/inactive and connected mode.</w:t>
            </w:r>
          </w:p>
        </w:tc>
      </w:tr>
      <w:tr w:rsidR="00C96684" w14:paraId="38472950" w14:textId="77777777">
        <w:trPr>
          <w:ins w:id="418" w:author="Huawei" w:date="2023-04-19T14:42:00Z"/>
        </w:trPr>
        <w:tc>
          <w:tcPr>
            <w:tcW w:w="1283" w:type="dxa"/>
            <w:tcBorders>
              <w:top w:val="single" w:sz="4" w:space="0" w:color="auto"/>
              <w:left w:val="single" w:sz="4" w:space="0" w:color="auto"/>
              <w:bottom w:val="single" w:sz="4" w:space="0" w:color="auto"/>
              <w:right w:val="single" w:sz="4" w:space="0" w:color="auto"/>
            </w:tcBorders>
          </w:tcPr>
          <w:p w14:paraId="1E34C458" w14:textId="77777777" w:rsidR="00C96684" w:rsidRDefault="00C25DB2">
            <w:pPr>
              <w:spacing w:after="120"/>
              <w:rPr>
                <w:ins w:id="419" w:author="Huawei" w:date="2023-04-19T14:42:00Z"/>
                <w:rFonts w:eastAsiaTheme="minorEastAsia"/>
                <w:color w:val="0070C0"/>
                <w:lang w:val="en-US"/>
              </w:rPr>
            </w:pPr>
            <w:ins w:id="420" w:author="Huawei" w:date="2023-04-19T14:42:00Z">
              <w:r>
                <w:rPr>
                  <w:rFonts w:eastAsiaTheme="minorEastAsia"/>
                  <w:color w:val="0070C0"/>
                  <w:lang w:val="en-US"/>
                </w:rPr>
                <w:t>Huawei</w:t>
              </w:r>
            </w:ins>
          </w:p>
        </w:tc>
        <w:tc>
          <w:tcPr>
            <w:tcW w:w="8348" w:type="dxa"/>
            <w:tcBorders>
              <w:top w:val="single" w:sz="4" w:space="0" w:color="auto"/>
              <w:left w:val="single" w:sz="4" w:space="0" w:color="auto"/>
              <w:bottom w:val="single" w:sz="4" w:space="0" w:color="auto"/>
              <w:right w:val="single" w:sz="4" w:space="0" w:color="auto"/>
            </w:tcBorders>
          </w:tcPr>
          <w:p w14:paraId="695D3856" w14:textId="77777777" w:rsidR="00C96684" w:rsidRDefault="00C25DB2">
            <w:pPr>
              <w:spacing w:after="120"/>
              <w:rPr>
                <w:ins w:id="421" w:author="Huawei" w:date="2023-04-19T14:42:00Z"/>
                <w:rFonts w:eastAsia="Malgun Gothic"/>
                <w:color w:val="0070C0"/>
                <w:lang w:val="en-US" w:eastAsia="ko-KR"/>
              </w:rPr>
            </w:pPr>
            <w:ins w:id="422" w:author="Huawei" w:date="2023-04-19T14:42:00Z">
              <w:r>
                <w:rPr>
                  <w:rFonts w:eastAsia="SimSun"/>
                  <w:color w:val="000000" w:themeColor="text1"/>
                  <w:lang w:val="en-US"/>
                </w:rPr>
                <w:t>There is high probability that the measurements from connected mode before UE entered idle/inactive mode are invalid when UE enters to connected mode again. We shall not consider these.</w:t>
              </w:r>
            </w:ins>
          </w:p>
        </w:tc>
      </w:tr>
      <w:tr w:rsidR="00C96684" w14:paraId="4ED4A3C2" w14:textId="77777777">
        <w:trPr>
          <w:ins w:id="423" w:author="OPPO-Roy" w:date="2023-04-19T18:04:00Z"/>
        </w:trPr>
        <w:tc>
          <w:tcPr>
            <w:tcW w:w="1283" w:type="dxa"/>
            <w:tcBorders>
              <w:top w:val="single" w:sz="4" w:space="0" w:color="auto"/>
              <w:left w:val="single" w:sz="4" w:space="0" w:color="auto"/>
              <w:bottom w:val="single" w:sz="4" w:space="0" w:color="auto"/>
              <w:right w:val="single" w:sz="4" w:space="0" w:color="auto"/>
            </w:tcBorders>
          </w:tcPr>
          <w:p w14:paraId="1D08B563" w14:textId="77777777" w:rsidR="00C96684" w:rsidRDefault="00C25DB2">
            <w:pPr>
              <w:spacing w:after="120"/>
              <w:rPr>
                <w:ins w:id="424" w:author="OPPO-Roy" w:date="2023-04-19T18:04:00Z"/>
                <w:rFonts w:eastAsiaTheme="minorEastAsia"/>
                <w:color w:val="0070C0"/>
                <w:lang w:val="en-US"/>
              </w:rPr>
            </w:pPr>
            <w:ins w:id="425" w:author="OPPO-Roy" w:date="2023-04-19T18:04:00Z">
              <w:r>
                <w:rPr>
                  <w:rFonts w:eastAsiaTheme="minorEastAsia" w:hint="eastAsia"/>
                  <w:color w:val="0070C0"/>
                  <w:lang w:val="en-US"/>
                </w:rPr>
                <w:t>O</w:t>
              </w:r>
              <w:r>
                <w:rPr>
                  <w:rFonts w:eastAsiaTheme="minorEastAsia"/>
                  <w:color w:val="0070C0"/>
                  <w:lang w:val="en-US"/>
                </w:rPr>
                <w:t>PPO</w:t>
              </w:r>
            </w:ins>
          </w:p>
        </w:tc>
        <w:tc>
          <w:tcPr>
            <w:tcW w:w="8348" w:type="dxa"/>
            <w:tcBorders>
              <w:top w:val="single" w:sz="4" w:space="0" w:color="auto"/>
              <w:left w:val="single" w:sz="4" w:space="0" w:color="auto"/>
              <w:bottom w:val="single" w:sz="4" w:space="0" w:color="auto"/>
              <w:right w:val="single" w:sz="4" w:space="0" w:color="auto"/>
            </w:tcBorders>
          </w:tcPr>
          <w:p w14:paraId="722349D7" w14:textId="77777777" w:rsidR="00C96684" w:rsidRDefault="00C25DB2">
            <w:pPr>
              <w:spacing w:after="120"/>
              <w:rPr>
                <w:ins w:id="426" w:author="OPPO-Roy" w:date="2023-04-19T18:04:00Z"/>
                <w:rFonts w:eastAsia="SimSun"/>
                <w:color w:val="000000" w:themeColor="text1"/>
                <w:lang w:val="en-US"/>
              </w:rPr>
            </w:pPr>
            <w:ins w:id="427" w:author="OPPO-Roy" w:date="2023-04-19T18:05:00Z">
              <w:r>
                <w:rPr>
                  <w:rFonts w:eastAsia="SimSun" w:hint="eastAsia"/>
                  <w:color w:val="000000" w:themeColor="text1"/>
                  <w:lang w:val="en-US"/>
                </w:rPr>
                <w:t>A</w:t>
              </w:r>
              <w:r>
                <w:rPr>
                  <w:rFonts w:eastAsia="SimSun"/>
                  <w:color w:val="000000" w:themeColor="text1"/>
                  <w:lang w:val="en-US"/>
                </w:rPr>
                <w:t>gree with Intel to follow the legacy definition of early measurements.</w:t>
              </w:r>
            </w:ins>
          </w:p>
        </w:tc>
      </w:tr>
      <w:tr w:rsidR="00C96684" w14:paraId="7FE764C5" w14:textId="77777777">
        <w:trPr>
          <w:ins w:id="428" w:author="Griselda WANG" w:date="2023-04-19T14:41:00Z"/>
        </w:trPr>
        <w:tc>
          <w:tcPr>
            <w:tcW w:w="1283" w:type="dxa"/>
            <w:tcBorders>
              <w:top w:val="single" w:sz="4" w:space="0" w:color="auto"/>
              <w:left w:val="single" w:sz="4" w:space="0" w:color="auto"/>
              <w:bottom w:val="single" w:sz="4" w:space="0" w:color="auto"/>
              <w:right w:val="single" w:sz="4" w:space="0" w:color="auto"/>
            </w:tcBorders>
          </w:tcPr>
          <w:p w14:paraId="4E9B1D9F" w14:textId="77777777" w:rsidR="00C96684" w:rsidRDefault="00C25DB2">
            <w:pPr>
              <w:spacing w:after="120"/>
              <w:rPr>
                <w:ins w:id="429" w:author="Griselda WANG" w:date="2023-04-19T14:41:00Z"/>
                <w:rFonts w:eastAsiaTheme="minorEastAsia"/>
                <w:color w:val="0070C0"/>
                <w:lang w:val="en-US"/>
              </w:rPr>
            </w:pPr>
            <w:ins w:id="430" w:author="Griselda WANG" w:date="2023-04-19T14:41:00Z">
              <w:r>
                <w:rPr>
                  <w:rFonts w:eastAsiaTheme="minorEastAsia"/>
                  <w:color w:val="0070C0"/>
                  <w:lang w:val="en-US"/>
                </w:rPr>
                <w:t>Ericsson</w:t>
              </w:r>
            </w:ins>
          </w:p>
        </w:tc>
        <w:tc>
          <w:tcPr>
            <w:tcW w:w="8348" w:type="dxa"/>
            <w:tcBorders>
              <w:top w:val="single" w:sz="4" w:space="0" w:color="auto"/>
              <w:left w:val="single" w:sz="4" w:space="0" w:color="auto"/>
              <w:bottom w:val="single" w:sz="4" w:space="0" w:color="auto"/>
              <w:right w:val="single" w:sz="4" w:space="0" w:color="auto"/>
            </w:tcBorders>
          </w:tcPr>
          <w:p w14:paraId="2FCC35ED" w14:textId="77777777" w:rsidR="00C96684" w:rsidRDefault="00C25DB2">
            <w:pPr>
              <w:spacing w:after="120"/>
              <w:rPr>
                <w:ins w:id="431" w:author="Griselda WANG" w:date="2023-04-19T14:41:00Z"/>
                <w:rFonts w:eastAsia="SimSun"/>
                <w:color w:val="000000" w:themeColor="text1"/>
                <w:lang w:val="en-US"/>
              </w:rPr>
            </w:pPr>
            <w:ins w:id="432" w:author="Griselda WANG" w:date="2023-04-19T14:41:00Z">
              <w:r>
                <w:rPr>
                  <w:rFonts w:eastAsia="SimSun"/>
                  <w:color w:val="000000" w:themeColor="text1"/>
                  <w:lang w:val="en-US"/>
                </w:rPr>
                <w:t>We see the value of connecting previous connected mode with the new connected mode especially when UE typical stays very short in Idle/Inactive mode.</w:t>
              </w:r>
            </w:ins>
          </w:p>
          <w:p w14:paraId="483DA4C8" w14:textId="77777777" w:rsidR="00C96684" w:rsidRDefault="00C25DB2">
            <w:pPr>
              <w:spacing w:after="120"/>
              <w:rPr>
                <w:ins w:id="433" w:author="Griselda WANG" w:date="2023-04-19T14:41:00Z"/>
                <w:rFonts w:eastAsia="SimSun"/>
                <w:color w:val="000000" w:themeColor="text1"/>
                <w:lang w:val="en-US"/>
              </w:rPr>
            </w:pPr>
            <w:ins w:id="434" w:author="Griselda WANG" w:date="2023-04-19T14:41:00Z">
              <w:r>
                <w:rPr>
                  <w:rFonts w:eastAsia="SimSun"/>
                  <w:color w:val="000000" w:themeColor="text1"/>
                  <w:lang w:val="en-US"/>
                </w:rPr>
                <w:t>However, we see from RAN4 point of view this could complicate things as the measurement requirement and side conditions.</w:t>
              </w:r>
            </w:ins>
          </w:p>
        </w:tc>
      </w:tr>
      <w:tr w:rsidR="00C96684" w14:paraId="409A1F5D" w14:textId="77777777">
        <w:trPr>
          <w:ins w:id="435" w:author="Wu Yan (ZTE)" w:date="2023-04-19T22:09:00Z"/>
        </w:trPr>
        <w:tc>
          <w:tcPr>
            <w:tcW w:w="1283" w:type="dxa"/>
            <w:tcBorders>
              <w:top w:val="single" w:sz="4" w:space="0" w:color="auto"/>
              <w:left w:val="single" w:sz="4" w:space="0" w:color="auto"/>
              <w:bottom w:val="single" w:sz="4" w:space="0" w:color="auto"/>
              <w:right w:val="single" w:sz="4" w:space="0" w:color="auto"/>
            </w:tcBorders>
          </w:tcPr>
          <w:p w14:paraId="6B11CAC8" w14:textId="77777777" w:rsidR="00C96684" w:rsidRDefault="00C25DB2">
            <w:pPr>
              <w:spacing w:after="120"/>
              <w:rPr>
                <w:ins w:id="436" w:author="Wu Yan (ZTE)" w:date="2023-04-19T22:09:00Z"/>
                <w:rFonts w:eastAsiaTheme="minorEastAsia"/>
                <w:color w:val="0070C0"/>
                <w:lang w:val="en-US"/>
              </w:rPr>
            </w:pPr>
            <w:ins w:id="437" w:author="Wu Yan (ZTE)" w:date="2023-04-19T22:09:00Z">
              <w:r>
                <w:rPr>
                  <w:rFonts w:eastAsiaTheme="minorEastAsia" w:hint="eastAsia"/>
                  <w:color w:val="0070C0"/>
                  <w:lang w:val="en-US"/>
                </w:rPr>
                <w:t>ZTE</w:t>
              </w:r>
            </w:ins>
          </w:p>
        </w:tc>
        <w:tc>
          <w:tcPr>
            <w:tcW w:w="8348" w:type="dxa"/>
            <w:tcBorders>
              <w:top w:val="single" w:sz="4" w:space="0" w:color="auto"/>
              <w:left w:val="single" w:sz="4" w:space="0" w:color="auto"/>
              <w:bottom w:val="single" w:sz="4" w:space="0" w:color="auto"/>
              <w:right w:val="single" w:sz="4" w:space="0" w:color="auto"/>
            </w:tcBorders>
          </w:tcPr>
          <w:p w14:paraId="249D462E" w14:textId="77777777" w:rsidR="00C96684" w:rsidRDefault="00C25DB2">
            <w:pPr>
              <w:spacing w:after="120"/>
              <w:rPr>
                <w:ins w:id="438" w:author="Wu Yan (ZTE)" w:date="2023-04-19T22:09:00Z"/>
                <w:rFonts w:eastAsia="SimSun"/>
                <w:color w:val="000000" w:themeColor="text1"/>
                <w:lang w:val="en-US"/>
              </w:rPr>
            </w:pPr>
            <w:ins w:id="439" w:author="Wu Yan (ZTE)" w:date="2023-04-19T22:09:00Z">
              <w:r>
                <w:rPr>
                  <w:rFonts w:eastAsia="SimSun" w:hint="eastAsia"/>
                  <w:color w:val="000000" w:themeColor="text1"/>
                  <w:lang w:val="en-US"/>
                </w:rPr>
                <w:t>We have the same concerns as Huawei. The validity of the connected mode  measurement may not be guaranteed.</w:t>
              </w:r>
            </w:ins>
          </w:p>
        </w:tc>
      </w:tr>
      <w:tr w:rsidR="007F3104" w14:paraId="50B31902" w14:textId="77777777">
        <w:trPr>
          <w:ins w:id="440" w:author="Nokia Networks" w:date="2023-04-19T20:20:00Z"/>
        </w:trPr>
        <w:tc>
          <w:tcPr>
            <w:tcW w:w="1283" w:type="dxa"/>
            <w:tcBorders>
              <w:top w:val="single" w:sz="4" w:space="0" w:color="auto"/>
              <w:left w:val="single" w:sz="4" w:space="0" w:color="auto"/>
              <w:bottom w:val="single" w:sz="4" w:space="0" w:color="auto"/>
              <w:right w:val="single" w:sz="4" w:space="0" w:color="auto"/>
            </w:tcBorders>
          </w:tcPr>
          <w:p w14:paraId="5CB5FB45" w14:textId="3D4010C8" w:rsidR="007F3104" w:rsidRDefault="007F3104" w:rsidP="007F3104">
            <w:pPr>
              <w:spacing w:after="120"/>
              <w:rPr>
                <w:ins w:id="441" w:author="Nokia Networks" w:date="2023-04-19T20:20:00Z"/>
                <w:rFonts w:eastAsiaTheme="minorEastAsia"/>
                <w:color w:val="0070C0"/>
                <w:lang w:val="en-US"/>
              </w:rPr>
            </w:pPr>
            <w:ins w:id="442" w:author="Nokia Networks" w:date="2023-04-19T20:20:00Z">
              <w:r>
                <w:rPr>
                  <w:rFonts w:eastAsiaTheme="minorEastAsia"/>
                  <w:color w:val="0070C0"/>
                  <w:lang w:val="en-US"/>
                </w:rPr>
                <w:t>Nokia</w:t>
              </w:r>
            </w:ins>
          </w:p>
        </w:tc>
        <w:tc>
          <w:tcPr>
            <w:tcW w:w="8348" w:type="dxa"/>
            <w:tcBorders>
              <w:top w:val="single" w:sz="4" w:space="0" w:color="auto"/>
              <w:left w:val="single" w:sz="4" w:space="0" w:color="auto"/>
              <w:bottom w:val="single" w:sz="4" w:space="0" w:color="auto"/>
              <w:right w:val="single" w:sz="4" w:space="0" w:color="auto"/>
            </w:tcBorders>
          </w:tcPr>
          <w:p w14:paraId="5DD09814" w14:textId="671CC58F" w:rsidR="007F3104" w:rsidRDefault="007F3104" w:rsidP="007F3104">
            <w:pPr>
              <w:spacing w:after="120"/>
              <w:rPr>
                <w:ins w:id="443" w:author="Nokia Networks" w:date="2023-04-19T20:20:00Z"/>
                <w:rFonts w:eastAsia="SimSun"/>
                <w:color w:val="000000" w:themeColor="text1"/>
                <w:lang w:val="en-US"/>
              </w:rPr>
            </w:pPr>
            <w:ins w:id="444" w:author="Nokia Networks" w:date="2023-04-19T20:20:00Z">
              <w:r>
                <w:rPr>
                  <w:rFonts w:eastAsia="SimSun"/>
                  <w:color w:val="000000" w:themeColor="text1"/>
                  <w:lang w:val="en-US"/>
                </w:rPr>
                <w:t>The purpose of this proposal is not to enhance IDLE/INACTIVE mode measurements, but to allow UE to utilize and report measurements for earlier CONNECTED mode, if they are still valid. This can mean that the measurements are “carried over” from connected mode to IDLE / INACTIVE mode (depending on configuration) and can be then used for validation. We don’t see</w:t>
              </w:r>
            </w:ins>
            <w:ins w:id="445" w:author="Nokia Networks" w:date="2023-04-19T20:21:00Z">
              <w:r>
                <w:rPr>
                  <w:rFonts w:eastAsia="SimSun"/>
                  <w:color w:val="000000" w:themeColor="text1"/>
                  <w:lang w:val="en-US"/>
                </w:rPr>
                <w:t xml:space="preserve"> any feasibility </w:t>
              </w:r>
              <w:r>
                <w:rPr>
                  <w:rFonts w:eastAsia="SimSun"/>
                  <w:color w:val="000000" w:themeColor="text1"/>
                  <w:lang w:val="en-US"/>
                </w:rPr>
                <w:lastRenderedPageBreak/>
                <w:t>issues on thi</w:t>
              </w:r>
              <w:r w:rsidR="003C0E61">
                <w:rPr>
                  <w:rFonts w:eastAsia="SimSun"/>
                  <w:color w:val="000000" w:themeColor="text1"/>
                  <w:lang w:val="en-US"/>
                </w:rPr>
                <w:t xml:space="preserve">s, for instance for UEs that do not support EMR. </w:t>
              </w:r>
            </w:ins>
            <w:ins w:id="446" w:author="Nokia Networks" w:date="2023-04-19T20:20:00Z">
              <w:r>
                <w:rPr>
                  <w:rFonts w:eastAsia="SimSun"/>
                  <w:color w:val="000000" w:themeColor="text1"/>
                  <w:lang w:val="en-US"/>
                </w:rPr>
                <w:t xml:space="preserve"> </w:t>
              </w:r>
            </w:ins>
          </w:p>
          <w:p w14:paraId="49FCEB6E" w14:textId="77777777" w:rsidR="007F3104" w:rsidRDefault="007F3104" w:rsidP="007F3104">
            <w:pPr>
              <w:spacing w:after="120"/>
              <w:rPr>
                <w:ins w:id="447" w:author="Nokia Networks" w:date="2023-04-19T20:21:00Z"/>
                <w:rFonts w:eastAsia="SimSun"/>
                <w:color w:val="000000" w:themeColor="text1"/>
                <w:lang w:val="en-US"/>
              </w:rPr>
            </w:pPr>
            <w:ins w:id="448" w:author="Nokia Networks" w:date="2023-04-19T20:20:00Z">
              <w:r w:rsidRPr="0028433C">
                <w:rPr>
                  <w:rFonts w:eastAsia="SimSun"/>
                  <w:color w:val="000000" w:themeColor="text1"/>
                  <w:highlight w:val="yellow"/>
                  <w:lang w:val="en-US"/>
                </w:rPr>
                <w:t xml:space="preserve">In our understanding Rel-16 EMR </w:t>
              </w:r>
              <w:r>
                <w:rPr>
                  <w:rFonts w:eastAsia="SimSun"/>
                  <w:color w:val="000000" w:themeColor="text1"/>
                  <w:highlight w:val="yellow"/>
                  <w:lang w:val="en-US"/>
                </w:rPr>
                <w:t xml:space="preserve">feature </w:t>
              </w:r>
              <w:r w:rsidRPr="0028433C">
                <w:rPr>
                  <w:rFonts w:eastAsia="SimSun"/>
                  <w:color w:val="000000" w:themeColor="text1"/>
                  <w:highlight w:val="yellow"/>
                  <w:lang w:val="en-US"/>
                </w:rPr>
                <w:t>already allows this.</w:t>
              </w:r>
              <w:r>
                <w:rPr>
                  <w:rFonts w:eastAsia="SimSun"/>
                  <w:color w:val="000000" w:themeColor="text1"/>
                  <w:lang w:val="en-US"/>
                </w:rPr>
                <w:t xml:space="preserve"> </w:t>
              </w:r>
              <w:r w:rsidRPr="00130609">
                <w:rPr>
                  <w:rFonts w:eastAsia="SimSun"/>
                  <w:color w:val="000000" w:themeColor="text1"/>
                  <w:lang w:val="en-US"/>
                </w:rPr>
                <w:t>Rel-16 EMR UE is required to maintain cells as detected when transitioning from IDLE mode to CONNECTED mode. Carrying measurements from CONNECTED mode to IDLE/INACTIVE mode means that the CONNECTED mode measurements become IDLE mode measurements and should therefore be included within the scope of the WI.</w:t>
              </w:r>
            </w:ins>
          </w:p>
          <w:p w14:paraId="4C75726A" w14:textId="06035C69" w:rsidR="006A657F" w:rsidRDefault="006A657F" w:rsidP="007F3104">
            <w:pPr>
              <w:spacing w:after="120"/>
              <w:rPr>
                <w:ins w:id="449" w:author="Nokia Networks" w:date="2023-04-19T20:20:00Z"/>
                <w:rFonts w:eastAsia="SimSun"/>
                <w:color w:val="000000" w:themeColor="text1"/>
                <w:lang w:val="en-US"/>
              </w:rPr>
            </w:pPr>
          </w:p>
        </w:tc>
      </w:tr>
      <w:tr w:rsidR="00027E57" w14:paraId="5479252F" w14:textId="77777777">
        <w:trPr>
          <w:ins w:id="450" w:author="Jin Woong Park/Communication Standard TP(jinwoong.park@lge.com)" w:date="2023-04-20T09:28:00Z"/>
        </w:trPr>
        <w:tc>
          <w:tcPr>
            <w:tcW w:w="1283" w:type="dxa"/>
            <w:tcBorders>
              <w:top w:val="single" w:sz="4" w:space="0" w:color="auto"/>
              <w:left w:val="single" w:sz="4" w:space="0" w:color="auto"/>
              <w:bottom w:val="single" w:sz="4" w:space="0" w:color="auto"/>
              <w:right w:val="single" w:sz="4" w:space="0" w:color="auto"/>
            </w:tcBorders>
          </w:tcPr>
          <w:p w14:paraId="673AB5F7" w14:textId="0C6C8506" w:rsidR="00027E57" w:rsidRDefault="00027E57" w:rsidP="00027E57">
            <w:pPr>
              <w:spacing w:after="120"/>
              <w:rPr>
                <w:ins w:id="451" w:author="Jin Woong Park/Communication Standard TP(jinwoong.park@lge.com)" w:date="2023-04-20T09:28:00Z"/>
                <w:rFonts w:eastAsiaTheme="minorEastAsia"/>
                <w:color w:val="0070C0"/>
                <w:lang w:val="en-US"/>
              </w:rPr>
            </w:pPr>
            <w:ins w:id="452" w:author="Jin Woong Park/Communication Standard TP(jinwoong.park@lge.com)" w:date="2023-04-20T09:28:00Z">
              <w:r>
                <w:rPr>
                  <w:rFonts w:eastAsia="Malgun Gothic" w:hint="eastAsia"/>
                  <w:color w:val="0070C0"/>
                  <w:lang w:val="en-US" w:eastAsia="ko-KR"/>
                </w:rPr>
                <w:lastRenderedPageBreak/>
                <w:t>L</w:t>
              </w:r>
              <w:r>
                <w:rPr>
                  <w:rFonts w:eastAsia="Malgun Gothic"/>
                  <w:color w:val="0070C0"/>
                  <w:lang w:val="en-US" w:eastAsia="ko-KR"/>
                </w:rPr>
                <w:t>GE</w:t>
              </w:r>
            </w:ins>
          </w:p>
        </w:tc>
        <w:tc>
          <w:tcPr>
            <w:tcW w:w="8348" w:type="dxa"/>
            <w:tcBorders>
              <w:top w:val="single" w:sz="4" w:space="0" w:color="auto"/>
              <w:left w:val="single" w:sz="4" w:space="0" w:color="auto"/>
              <w:bottom w:val="single" w:sz="4" w:space="0" w:color="auto"/>
              <w:right w:val="single" w:sz="4" w:space="0" w:color="auto"/>
            </w:tcBorders>
          </w:tcPr>
          <w:p w14:paraId="5263A9E2" w14:textId="3A37EF00" w:rsidR="00027E57" w:rsidRDefault="00027E57" w:rsidP="00027E57">
            <w:pPr>
              <w:spacing w:after="120"/>
              <w:rPr>
                <w:ins w:id="453" w:author="Jin Woong Park/Communication Standard TP(jinwoong.park@lge.com)" w:date="2023-04-20T09:28:00Z"/>
                <w:rFonts w:eastAsia="SimSun"/>
                <w:color w:val="000000" w:themeColor="text1"/>
                <w:lang w:val="en-US"/>
              </w:rPr>
            </w:pPr>
            <w:ins w:id="454" w:author="Jin Woong Park/Communication Standard TP(jinwoong.park@lge.com)" w:date="2023-04-20T09:28:00Z">
              <w:r>
                <w:rPr>
                  <w:rFonts w:eastAsia="Malgun Gothic" w:hint="eastAsia"/>
                  <w:color w:val="000000" w:themeColor="text1"/>
                  <w:lang w:val="en-US" w:eastAsia="ko-KR"/>
                </w:rPr>
                <w:t>W</w:t>
              </w:r>
              <w:r>
                <w:rPr>
                  <w:rFonts w:eastAsia="Malgun Gothic"/>
                  <w:color w:val="000000" w:themeColor="text1"/>
                  <w:lang w:val="en-US" w:eastAsia="ko-KR"/>
                </w:rPr>
                <w:t xml:space="preserve">e do not support to consider measurements results from connected mode. We think that measurements results during IDLE/INACTIVE mode can be considered as early measurements </w:t>
              </w:r>
            </w:ins>
          </w:p>
        </w:tc>
      </w:tr>
      <w:tr w:rsidR="00133155" w14:paraId="7E243F47" w14:textId="77777777">
        <w:trPr>
          <w:ins w:id="455" w:author="Xiaomi" w:date="2023-04-20T10:48:00Z"/>
        </w:trPr>
        <w:tc>
          <w:tcPr>
            <w:tcW w:w="1283" w:type="dxa"/>
            <w:tcBorders>
              <w:top w:val="single" w:sz="4" w:space="0" w:color="auto"/>
              <w:left w:val="single" w:sz="4" w:space="0" w:color="auto"/>
              <w:bottom w:val="single" w:sz="4" w:space="0" w:color="auto"/>
              <w:right w:val="single" w:sz="4" w:space="0" w:color="auto"/>
            </w:tcBorders>
          </w:tcPr>
          <w:p w14:paraId="3EFA995B" w14:textId="46B12E06" w:rsidR="00133155" w:rsidRPr="00133155" w:rsidRDefault="00133155" w:rsidP="00027E57">
            <w:pPr>
              <w:spacing w:after="120"/>
              <w:rPr>
                <w:ins w:id="456" w:author="Xiaomi" w:date="2023-04-20T10:48:00Z"/>
                <w:rFonts w:eastAsiaTheme="minorEastAsia"/>
                <w:color w:val="0070C0"/>
                <w:lang w:val="en-US"/>
              </w:rPr>
            </w:pPr>
            <w:ins w:id="457" w:author="Xiaomi" w:date="2023-04-20T10:48:00Z">
              <w:r>
                <w:rPr>
                  <w:rFonts w:eastAsiaTheme="minorEastAsia" w:hint="eastAsia"/>
                  <w:color w:val="0070C0"/>
                  <w:lang w:val="en-US"/>
                </w:rPr>
                <w:t>X</w:t>
              </w:r>
            </w:ins>
            <w:ins w:id="458" w:author="Xiaomi" w:date="2023-04-20T10:49:00Z">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2EDA0CA7" w14:textId="5B0B42F4" w:rsidR="00133155" w:rsidRPr="00133155" w:rsidRDefault="00133155" w:rsidP="00133155">
            <w:pPr>
              <w:spacing w:after="120"/>
              <w:rPr>
                <w:ins w:id="459" w:author="Xiaomi" w:date="2023-04-20T10:48:00Z"/>
                <w:rFonts w:eastAsiaTheme="minorEastAsia"/>
                <w:color w:val="000000" w:themeColor="text1"/>
                <w:lang w:val="en-US"/>
              </w:rPr>
            </w:pPr>
            <w:ins w:id="460" w:author="Xiaomi" w:date="2023-04-20T10:49:00Z">
              <w:r>
                <w:rPr>
                  <w:rFonts w:eastAsiaTheme="minorEastAsia" w:hint="eastAsia"/>
                  <w:color w:val="000000" w:themeColor="text1"/>
                  <w:lang w:val="en-US"/>
                </w:rPr>
                <w:t>S</w:t>
              </w:r>
              <w:r>
                <w:rPr>
                  <w:rFonts w:eastAsiaTheme="minorEastAsia"/>
                  <w:color w:val="000000" w:themeColor="text1"/>
                  <w:lang w:val="en-US"/>
                </w:rPr>
                <w:t xml:space="preserve">imilar concern as other companies, </w:t>
              </w:r>
              <w:r>
                <w:rPr>
                  <w:rFonts w:eastAsia="Malgun Gothic"/>
                  <w:color w:val="000000" w:themeColor="text1"/>
                  <w:lang w:val="en-US" w:eastAsia="ko-KR"/>
                </w:rPr>
                <w:t>we do not support to consider the measurements results from connected mode</w:t>
              </w:r>
              <w:r>
                <w:rPr>
                  <w:rFonts w:eastAsia="Malgun Gothic"/>
                  <w:color w:val="0070C0"/>
                  <w:lang w:val="en-US" w:eastAsia="ko-KR"/>
                </w:rPr>
                <w:t xml:space="preserve"> before the UE entered IDLE/INACTIVE mode</w:t>
              </w:r>
              <w:r>
                <w:rPr>
                  <w:rFonts w:eastAsia="Malgun Gothic"/>
                  <w:color w:val="000000" w:themeColor="text1"/>
                  <w:lang w:val="en-US" w:eastAsia="ko-KR"/>
                </w:rPr>
                <w:t>.</w:t>
              </w:r>
            </w:ins>
          </w:p>
        </w:tc>
      </w:tr>
      <w:tr w:rsidR="00A92AC4" w14:paraId="2F29339B" w14:textId="77777777">
        <w:trPr>
          <w:ins w:id="461" w:author="vivo" w:date="2023-04-20T14:53:00Z"/>
        </w:trPr>
        <w:tc>
          <w:tcPr>
            <w:tcW w:w="1283" w:type="dxa"/>
            <w:tcBorders>
              <w:top w:val="single" w:sz="4" w:space="0" w:color="auto"/>
              <w:left w:val="single" w:sz="4" w:space="0" w:color="auto"/>
              <w:bottom w:val="single" w:sz="4" w:space="0" w:color="auto"/>
              <w:right w:val="single" w:sz="4" w:space="0" w:color="auto"/>
            </w:tcBorders>
          </w:tcPr>
          <w:p w14:paraId="37443588" w14:textId="0D623509" w:rsidR="00A92AC4" w:rsidRDefault="00A92AC4" w:rsidP="00A92AC4">
            <w:pPr>
              <w:spacing w:after="120"/>
              <w:rPr>
                <w:ins w:id="462" w:author="vivo" w:date="2023-04-20T14:53:00Z"/>
                <w:rFonts w:eastAsiaTheme="minorEastAsia"/>
                <w:color w:val="0070C0"/>
                <w:lang w:val="en-US"/>
              </w:rPr>
            </w:pPr>
            <w:ins w:id="463" w:author="vivo" w:date="2023-04-20T14:53:00Z">
              <w:r>
                <w:rPr>
                  <w:rFonts w:eastAsiaTheme="minorEastAsia" w:hint="eastAsia"/>
                  <w:color w:val="0070C0"/>
                  <w:lang w:val="en-US"/>
                </w:rPr>
                <w:t>v</w:t>
              </w:r>
              <w:r>
                <w:rPr>
                  <w:rFonts w:eastAsiaTheme="minorEastAsia"/>
                  <w:color w:val="0070C0"/>
                  <w:lang w:val="en-US"/>
                </w:rPr>
                <w:t>ivo</w:t>
              </w:r>
            </w:ins>
          </w:p>
        </w:tc>
        <w:tc>
          <w:tcPr>
            <w:tcW w:w="8348" w:type="dxa"/>
            <w:tcBorders>
              <w:top w:val="single" w:sz="4" w:space="0" w:color="auto"/>
              <w:left w:val="single" w:sz="4" w:space="0" w:color="auto"/>
              <w:bottom w:val="single" w:sz="4" w:space="0" w:color="auto"/>
              <w:right w:val="single" w:sz="4" w:space="0" w:color="auto"/>
            </w:tcBorders>
          </w:tcPr>
          <w:p w14:paraId="4EC67953" w14:textId="0B99552B" w:rsidR="00A92AC4" w:rsidRDefault="00A92AC4" w:rsidP="00A92AC4">
            <w:pPr>
              <w:spacing w:after="120"/>
              <w:rPr>
                <w:ins w:id="464" w:author="vivo" w:date="2023-04-20T14:53:00Z"/>
                <w:rFonts w:eastAsiaTheme="minorEastAsia"/>
                <w:color w:val="000000" w:themeColor="text1"/>
                <w:lang w:val="en-US"/>
              </w:rPr>
            </w:pPr>
            <w:ins w:id="465" w:author="vivo" w:date="2023-04-20T14:53:00Z">
              <w:r>
                <w:rPr>
                  <w:rFonts w:eastAsia="SimSun"/>
                  <w:color w:val="000000" w:themeColor="text1"/>
                  <w:lang w:val="en-US"/>
                </w:rPr>
                <w:t>Prefer to follow the legacy definition of early measurements.</w:t>
              </w:r>
            </w:ins>
          </w:p>
        </w:tc>
      </w:tr>
    </w:tbl>
    <w:p w14:paraId="73B205A7" w14:textId="77777777" w:rsidR="00C96684" w:rsidRDefault="00C96684">
      <w:pPr>
        <w:spacing w:after="120"/>
        <w:rPr>
          <w:rFonts w:eastAsia="SimSun"/>
          <w:color w:val="000000" w:themeColor="text1"/>
        </w:rPr>
      </w:pPr>
    </w:p>
    <w:p w14:paraId="0F8FD3D4" w14:textId="77777777" w:rsidR="00C96684" w:rsidRDefault="00C25DB2">
      <w:pPr>
        <w:rPr>
          <w:b/>
          <w:color w:val="000000" w:themeColor="text1"/>
          <w:u w:val="single"/>
          <w:lang w:val="en-US" w:eastAsia="ko-KR"/>
        </w:rPr>
      </w:pPr>
      <w:r>
        <w:rPr>
          <w:b/>
          <w:color w:val="000000" w:themeColor="text1"/>
          <w:u w:val="single"/>
          <w:lang w:val="en-US" w:eastAsia="ko-KR"/>
        </w:rPr>
        <w:t xml:space="preserve">Issue 2-1-6: others </w:t>
      </w:r>
    </w:p>
    <w:p w14:paraId="1BBE1EBF"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67AE37BD"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Proposal 1: </w:t>
      </w:r>
      <w:r>
        <w:rPr>
          <w:rFonts w:eastAsia="SimSun"/>
          <w:color w:val="000000" w:themeColor="text1"/>
          <w:lang w:val="en-CA"/>
        </w:rPr>
        <w:t>RAN4 shall clarify that the Idle/Inactive measurement ending point to improve Scell/SCG setup delay shall be at the reception of the connected mode measurement configuration, here say for example upon receiving the 1</w:t>
      </w:r>
      <w:r>
        <w:rPr>
          <w:rFonts w:eastAsia="SimSun"/>
          <w:color w:val="000000" w:themeColor="text1"/>
          <w:vertAlign w:val="superscript"/>
          <w:lang w:val="en-CA"/>
          <w:rPrChange w:id="466" w:author="OPPO-Roy" w:date="2023-04-19T18:11:00Z">
            <w:rPr>
              <w:rFonts w:eastAsia="SimSun"/>
              <w:color w:val="000000" w:themeColor="text1"/>
              <w:lang w:val="en-CA"/>
            </w:rPr>
          </w:rPrChange>
        </w:rPr>
        <w:t>st</w:t>
      </w:r>
      <w:r>
        <w:rPr>
          <w:rFonts w:eastAsia="SimSun"/>
          <w:color w:val="000000" w:themeColor="text1"/>
          <w:lang w:val="en-CA"/>
        </w:rPr>
        <w:t xml:space="preserve"> RRC_reconfiguration message.</w:t>
      </w:r>
      <w:r>
        <w:rPr>
          <w:rFonts w:eastAsia="SimSun"/>
          <w:color w:val="000000" w:themeColor="text1"/>
          <w:lang w:val="en-US"/>
        </w:rPr>
        <w:t xml:space="preserve"> (E///)</w:t>
      </w:r>
    </w:p>
    <w:p w14:paraId="219D29E6"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Recommended WF</w:t>
      </w:r>
    </w:p>
    <w:p w14:paraId="255D2709"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Continue discussion.</w:t>
      </w:r>
    </w:p>
    <w:tbl>
      <w:tblPr>
        <w:tblStyle w:val="TableGrid"/>
        <w:tblW w:w="0" w:type="auto"/>
        <w:tblLook w:val="04A0" w:firstRow="1" w:lastRow="0" w:firstColumn="1" w:lastColumn="0" w:noHBand="0" w:noVBand="1"/>
      </w:tblPr>
      <w:tblGrid>
        <w:gridCol w:w="1283"/>
        <w:gridCol w:w="8348"/>
      </w:tblGrid>
      <w:tr w:rsidR="00C96684" w14:paraId="50A0FA02" w14:textId="77777777">
        <w:tc>
          <w:tcPr>
            <w:tcW w:w="1283" w:type="dxa"/>
            <w:tcBorders>
              <w:top w:val="single" w:sz="4" w:space="0" w:color="auto"/>
              <w:left w:val="single" w:sz="4" w:space="0" w:color="auto"/>
              <w:bottom w:val="single" w:sz="4" w:space="0" w:color="auto"/>
              <w:right w:val="single" w:sz="4" w:space="0" w:color="auto"/>
            </w:tcBorders>
          </w:tcPr>
          <w:p w14:paraId="01AF4CE1" w14:textId="77777777" w:rsidR="00C96684" w:rsidRDefault="00C25DB2">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3D250797" w14:textId="77777777" w:rsidR="00C96684" w:rsidRDefault="00C25DB2">
            <w:pPr>
              <w:spacing w:after="120"/>
              <w:rPr>
                <w:rFonts w:eastAsiaTheme="minorEastAsia"/>
                <w:b/>
                <w:bCs/>
                <w:color w:val="0070C0"/>
                <w:lang w:val="en-US"/>
              </w:rPr>
            </w:pPr>
            <w:r>
              <w:rPr>
                <w:rFonts w:eastAsiaTheme="minorEastAsia"/>
                <w:b/>
                <w:bCs/>
                <w:color w:val="0070C0"/>
                <w:lang w:val="en-US"/>
              </w:rPr>
              <w:t>Comments</w:t>
            </w:r>
          </w:p>
        </w:tc>
      </w:tr>
      <w:tr w:rsidR="00C96684" w14:paraId="282A73D2" w14:textId="77777777">
        <w:tc>
          <w:tcPr>
            <w:tcW w:w="1283" w:type="dxa"/>
            <w:tcBorders>
              <w:top w:val="single" w:sz="4" w:space="0" w:color="auto"/>
              <w:left w:val="single" w:sz="4" w:space="0" w:color="auto"/>
              <w:bottom w:val="single" w:sz="4" w:space="0" w:color="auto"/>
              <w:right w:val="single" w:sz="4" w:space="0" w:color="auto"/>
            </w:tcBorders>
          </w:tcPr>
          <w:p w14:paraId="4AA3FA83" w14:textId="77777777" w:rsidR="00C96684" w:rsidRDefault="00C25DB2">
            <w:pPr>
              <w:spacing w:after="120"/>
              <w:rPr>
                <w:rFonts w:eastAsiaTheme="minorEastAsia"/>
                <w:color w:val="0070C0"/>
                <w:lang w:val="en-US"/>
              </w:rPr>
            </w:pPr>
            <w:r>
              <w:rPr>
                <w:rFonts w:eastAsiaTheme="minorEastAsia"/>
                <w:color w:val="0070C0"/>
                <w:lang w:val="en-US"/>
              </w:rPr>
              <w:t>Qualcomm</w:t>
            </w:r>
          </w:p>
        </w:tc>
        <w:tc>
          <w:tcPr>
            <w:tcW w:w="8348" w:type="dxa"/>
            <w:tcBorders>
              <w:top w:val="single" w:sz="4" w:space="0" w:color="auto"/>
              <w:left w:val="single" w:sz="4" w:space="0" w:color="auto"/>
              <w:bottom w:val="single" w:sz="4" w:space="0" w:color="auto"/>
              <w:right w:val="single" w:sz="4" w:space="0" w:color="auto"/>
            </w:tcBorders>
          </w:tcPr>
          <w:p w14:paraId="0FCE60FD" w14:textId="77777777" w:rsidR="00C96684" w:rsidRDefault="00C25DB2">
            <w:pPr>
              <w:spacing w:after="120"/>
              <w:rPr>
                <w:rFonts w:eastAsia="Malgun Gothic"/>
                <w:color w:val="0070C0"/>
                <w:lang w:val="en-US" w:eastAsia="ko-KR"/>
              </w:rPr>
            </w:pPr>
            <w:r>
              <w:rPr>
                <w:rFonts w:eastAsia="Malgun Gothic"/>
                <w:color w:val="0070C0"/>
                <w:lang w:val="en-US" w:eastAsia="ko-KR"/>
              </w:rPr>
              <w:t xml:space="preserve">If UE indicate additional measurement is ongoing, we think NW can handle measurement configuration for connected states. So ending point can be during RRC CONNECTED based on measurement period. </w:t>
            </w:r>
          </w:p>
          <w:p w14:paraId="7B6B84E0" w14:textId="77777777" w:rsidR="00C96684" w:rsidRDefault="00C96684">
            <w:pPr>
              <w:spacing w:after="120"/>
              <w:rPr>
                <w:rFonts w:eastAsia="Malgun Gothic"/>
                <w:color w:val="0070C0"/>
                <w:lang w:val="en-US" w:eastAsia="ko-KR"/>
              </w:rPr>
            </w:pPr>
          </w:p>
          <w:p w14:paraId="66D583B4" w14:textId="77777777" w:rsidR="00C96684" w:rsidRDefault="00C96684">
            <w:pPr>
              <w:spacing w:after="120"/>
              <w:rPr>
                <w:rFonts w:eastAsia="Malgun Gothic"/>
                <w:color w:val="0070C0"/>
                <w:lang w:val="en-US" w:eastAsia="ko-KR"/>
              </w:rPr>
            </w:pPr>
          </w:p>
        </w:tc>
      </w:tr>
      <w:tr w:rsidR="00C96684" w14:paraId="3AC880C8" w14:textId="77777777">
        <w:tc>
          <w:tcPr>
            <w:tcW w:w="1283" w:type="dxa"/>
            <w:tcBorders>
              <w:top w:val="single" w:sz="4" w:space="0" w:color="auto"/>
              <w:left w:val="single" w:sz="4" w:space="0" w:color="auto"/>
              <w:bottom w:val="single" w:sz="4" w:space="0" w:color="auto"/>
              <w:right w:val="single" w:sz="4" w:space="0" w:color="auto"/>
            </w:tcBorders>
          </w:tcPr>
          <w:p w14:paraId="7FAA1A8C" w14:textId="77777777" w:rsidR="00C96684" w:rsidRDefault="00C25DB2">
            <w:pPr>
              <w:spacing w:after="120"/>
              <w:rPr>
                <w:rFonts w:eastAsiaTheme="minorEastAsia"/>
                <w:color w:val="0070C0"/>
                <w:lang w:val="en-US"/>
              </w:rPr>
            </w:pPr>
            <w:r>
              <w:rPr>
                <w:rFonts w:eastAsiaTheme="minorEastAsia" w:hint="eastAsia"/>
                <w:lang w:val="en-US"/>
              </w:rPr>
              <w:t>M</w:t>
            </w:r>
            <w:r>
              <w:rPr>
                <w:rFonts w:eastAsiaTheme="minorEastAsia"/>
                <w:lang w:val="en-US"/>
              </w:rPr>
              <w:t>TK</w:t>
            </w:r>
          </w:p>
        </w:tc>
        <w:tc>
          <w:tcPr>
            <w:tcW w:w="8348" w:type="dxa"/>
            <w:tcBorders>
              <w:top w:val="single" w:sz="4" w:space="0" w:color="auto"/>
              <w:left w:val="single" w:sz="4" w:space="0" w:color="auto"/>
              <w:bottom w:val="single" w:sz="4" w:space="0" w:color="auto"/>
              <w:right w:val="single" w:sz="4" w:space="0" w:color="auto"/>
            </w:tcBorders>
          </w:tcPr>
          <w:p w14:paraId="3BC97634" w14:textId="77777777" w:rsidR="00C96684" w:rsidRDefault="00C25DB2">
            <w:pPr>
              <w:spacing w:after="120"/>
              <w:rPr>
                <w:rFonts w:eastAsia="Malgun Gothic"/>
                <w:color w:val="0070C0"/>
                <w:lang w:val="en-US" w:eastAsia="ko-KR"/>
              </w:rPr>
            </w:pPr>
            <w:r>
              <w:rPr>
                <w:rFonts w:eastAsiaTheme="minorEastAsia"/>
              </w:rPr>
              <w:t>Does P1 refer to validation checking point?</w:t>
            </w:r>
          </w:p>
        </w:tc>
      </w:tr>
      <w:tr w:rsidR="00C96684" w14:paraId="5B2A66C6" w14:textId="77777777">
        <w:tc>
          <w:tcPr>
            <w:tcW w:w="1283" w:type="dxa"/>
            <w:tcBorders>
              <w:top w:val="single" w:sz="4" w:space="0" w:color="auto"/>
              <w:left w:val="single" w:sz="4" w:space="0" w:color="auto"/>
              <w:bottom w:val="single" w:sz="4" w:space="0" w:color="auto"/>
              <w:right w:val="single" w:sz="4" w:space="0" w:color="auto"/>
            </w:tcBorders>
          </w:tcPr>
          <w:p w14:paraId="390154F8" w14:textId="77777777" w:rsidR="00C96684" w:rsidRDefault="00C25DB2">
            <w:pPr>
              <w:spacing w:after="120"/>
              <w:rPr>
                <w:rFonts w:eastAsiaTheme="minorEastAsia"/>
                <w:lang w:val="en-US"/>
              </w:rPr>
            </w:pPr>
            <w:r>
              <w:rPr>
                <w:rFonts w:eastAsiaTheme="minorEastAsia" w:hint="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03257F8B" w14:textId="77777777" w:rsidR="00C96684" w:rsidRDefault="00C25DB2">
            <w:pPr>
              <w:spacing w:after="120"/>
              <w:rPr>
                <w:rFonts w:eastAsia="Malgun Gothic"/>
                <w:color w:val="0070C0"/>
                <w:lang w:val="en-US" w:eastAsia="ko-KR"/>
              </w:rPr>
            </w:pPr>
            <w:r>
              <w:rPr>
                <w:rFonts w:eastAsia="Malgun Gothic"/>
                <w:color w:val="0070C0"/>
                <w:lang w:val="en-US" w:eastAsia="ko-KR"/>
              </w:rPr>
              <w:t xml:space="preserve">For solution based on existing measurement we don’t see the need of such ending point. If it has to be explicitly defined, it shall be the time when UE send the measurement result. </w:t>
            </w:r>
          </w:p>
          <w:p w14:paraId="509ABBFB" w14:textId="77777777" w:rsidR="00C96684" w:rsidRDefault="00C25DB2">
            <w:pPr>
              <w:spacing w:after="120"/>
              <w:rPr>
                <w:rFonts w:eastAsiaTheme="minorEastAsia"/>
              </w:rPr>
            </w:pPr>
            <w:r>
              <w:rPr>
                <w:rFonts w:eastAsia="Malgun Gothic"/>
                <w:color w:val="0070C0"/>
                <w:lang w:val="en-US" w:eastAsia="ko-KR"/>
              </w:rPr>
              <w:t xml:space="preserve">For solution based on enhanced measurement, UE may not finish the enhanced measurement upon receiving measurement configuration. It is our understanding that if UE receives measurement configuration, UE shall follow that for measurement in connected mode. Continuing enhanced measurement may have impact on the measurement expected by the serving cell. How to address this can be FFS.  </w:t>
            </w:r>
          </w:p>
        </w:tc>
      </w:tr>
      <w:tr w:rsidR="00C96684" w14:paraId="7C14082D" w14:textId="77777777">
        <w:trPr>
          <w:ins w:id="467" w:author="Huawei" w:date="2023-04-19T14:43:00Z"/>
        </w:trPr>
        <w:tc>
          <w:tcPr>
            <w:tcW w:w="1283" w:type="dxa"/>
            <w:tcBorders>
              <w:top w:val="single" w:sz="4" w:space="0" w:color="auto"/>
              <w:left w:val="single" w:sz="4" w:space="0" w:color="auto"/>
              <w:bottom w:val="single" w:sz="4" w:space="0" w:color="auto"/>
              <w:right w:val="single" w:sz="4" w:space="0" w:color="auto"/>
            </w:tcBorders>
          </w:tcPr>
          <w:p w14:paraId="04B59B91" w14:textId="77777777" w:rsidR="00C96684" w:rsidRDefault="00C25DB2">
            <w:pPr>
              <w:spacing w:after="120"/>
              <w:rPr>
                <w:ins w:id="468" w:author="Huawei" w:date="2023-04-19T14:43:00Z"/>
                <w:rFonts w:eastAsiaTheme="minorEastAsia"/>
                <w:color w:val="0070C0"/>
                <w:lang w:val="en-US"/>
              </w:rPr>
            </w:pPr>
            <w:ins w:id="469" w:author="Huawei" w:date="2023-04-19T14:43:00Z">
              <w:r>
                <w:rPr>
                  <w:rFonts w:eastAsiaTheme="minorEastAsia" w:hint="eastAsia"/>
                  <w:color w:val="0070C0"/>
                  <w:lang w:val="en-US"/>
                </w:rPr>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461DB0CA" w14:textId="77777777" w:rsidR="00C96684" w:rsidRDefault="00C25DB2">
            <w:pPr>
              <w:spacing w:after="120"/>
              <w:rPr>
                <w:ins w:id="470" w:author="Huawei" w:date="2023-04-19T14:43:00Z"/>
                <w:rFonts w:eastAsia="Malgun Gothic"/>
                <w:color w:val="0070C0"/>
                <w:lang w:val="en-US" w:eastAsia="ko-KR"/>
              </w:rPr>
            </w:pPr>
            <w:ins w:id="471" w:author="Huawei" w:date="2023-04-19T14:43:00Z">
              <w:r>
                <w:rPr>
                  <w:rFonts w:eastAsia="SimSun"/>
                  <w:color w:val="000000" w:themeColor="text1"/>
                  <w:lang w:val="en-US"/>
                </w:rPr>
                <w:t xml:space="preserve">We understand the motivation of proposal 1. In general, proposal 1 is fine. For inactive UE, </w:t>
              </w:r>
              <w:r>
                <w:rPr>
                  <w:rFonts w:eastAsiaTheme="minorEastAsia"/>
                </w:rPr>
                <w:t>if there are</w:t>
              </w:r>
              <w:r>
                <w:rPr>
                  <w:lang w:val="en-US"/>
                </w:rPr>
                <w:t xml:space="preserve"> large volume of data in network side, network can indicate MO during RRC resume procedure. Then </w:t>
              </w:r>
              <w:r>
                <w:rPr>
                  <w:rFonts w:eastAsia="SimSun"/>
                  <w:color w:val="000000" w:themeColor="text1"/>
                  <w:lang w:val="en-CA"/>
                </w:rPr>
                <w:t xml:space="preserve">RRC_reconfiguration message may be </w:t>
              </w:r>
              <w:r>
                <w:rPr>
                  <w:rFonts w:eastAsia="SimSun"/>
                  <w:color w:val="000000" w:themeColor="text1"/>
                  <w:lang w:val="en-CA"/>
                </w:rPr>
                <w:lastRenderedPageBreak/>
                <w:t>not quite accurate in this case.</w:t>
              </w:r>
            </w:ins>
          </w:p>
        </w:tc>
      </w:tr>
      <w:tr w:rsidR="00C96684" w14:paraId="706B9CA7" w14:textId="77777777">
        <w:trPr>
          <w:ins w:id="472" w:author="OPPO-Roy" w:date="2023-04-19T18:11:00Z"/>
        </w:trPr>
        <w:tc>
          <w:tcPr>
            <w:tcW w:w="1283" w:type="dxa"/>
            <w:tcBorders>
              <w:top w:val="single" w:sz="4" w:space="0" w:color="auto"/>
              <w:left w:val="single" w:sz="4" w:space="0" w:color="auto"/>
              <w:bottom w:val="single" w:sz="4" w:space="0" w:color="auto"/>
              <w:right w:val="single" w:sz="4" w:space="0" w:color="auto"/>
            </w:tcBorders>
          </w:tcPr>
          <w:p w14:paraId="278A9B8A" w14:textId="77777777" w:rsidR="00C96684" w:rsidRDefault="00C25DB2">
            <w:pPr>
              <w:spacing w:after="120"/>
              <w:rPr>
                <w:ins w:id="473" w:author="OPPO-Roy" w:date="2023-04-19T18:11:00Z"/>
                <w:rFonts w:eastAsiaTheme="minorEastAsia"/>
                <w:color w:val="0070C0"/>
                <w:lang w:val="en-US"/>
              </w:rPr>
            </w:pPr>
            <w:ins w:id="474" w:author="OPPO-Roy" w:date="2023-04-19T18:11:00Z">
              <w:r>
                <w:rPr>
                  <w:rFonts w:eastAsiaTheme="minorEastAsia" w:hint="eastAsia"/>
                  <w:color w:val="0070C0"/>
                  <w:lang w:val="en-US"/>
                </w:rPr>
                <w:lastRenderedPageBreak/>
                <w:t>O</w:t>
              </w:r>
              <w:r>
                <w:rPr>
                  <w:rFonts w:eastAsiaTheme="minorEastAsia"/>
                  <w:color w:val="0070C0"/>
                  <w:lang w:val="en-US"/>
                </w:rPr>
                <w:t>PPO</w:t>
              </w:r>
            </w:ins>
          </w:p>
        </w:tc>
        <w:tc>
          <w:tcPr>
            <w:tcW w:w="8348" w:type="dxa"/>
            <w:tcBorders>
              <w:top w:val="single" w:sz="4" w:space="0" w:color="auto"/>
              <w:left w:val="single" w:sz="4" w:space="0" w:color="auto"/>
              <w:bottom w:val="single" w:sz="4" w:space="0" w:color="auto"/>
              <w:right w:val="single" w:sz="4" w:space="0" w:color="auto"/>
            </w:tcBorders>
          </w:tcPr>
          <w:p w14:paraId="0B7DB3E9" w14:textId="77777777" w:rsidR="00C96684" w:rsidRDefault="00C25DB2">
            <w:pPr>
              <w:spacing w:after="120"/>
              <w:rPr>
                <w:ins w:id="475" w:author="OPPO-Roy" w:date="2023-04-19T18:11:00Z"/>
                <w:rFonts w:eastAsia="SimSun"/>
                <w:color w:val="000000" w:themeColor="text1"/>
                <w:lang w:val="en-US"/>
              </w:rPr>
            </w:pPr>
            <w:ins w:id="476" w:author="OPPO-Roy" w:date="2023-04-19T18:11:00Z">
              <w:r>
                <w:rPr>
                  <w:rFonts w:eastAsia="SimSun" w:hint="eastAsia"/>
                  <w:color w:val="000000" w:themeColor="text1"/>
                  <w:lang w:val="en-US"/>
                </w:rPr>
                <w:t>W</w:t>
              </w:r>
              <w:r>
                <w:rPr>
                  <w:rFonts w:eastAsia="SimSun"/>
                  <w:color w:val="000000" w:themeColor="text1"/>
                  <w:lang w:val="en-US"/>
                </w:rPr>
                <w:t xml:space="preserve">e think </w:t>
              </w:r>
              <w:r>
                <w:rPr>
                  <w:rFonts w:eastAsia="SimSun"/>
                  <w:color w:val="000000" w:themeColor="text1"/>
                  <w:lang w:val="en-CA"/>
                </w:rPr>
                <w:t xml:space="preserve">the Idle/Inactive measurement ending point is different from </w:t>
              </w:r>
              <w:r>
                <w:rPr>
                  <w:rFonts w:eastAsiaTheme="minorEastAsia"/>
                </w:rPr>
                <w:t>validation checking point. Need more c</w:t>
              </w:r>
            </w:ins>
            <w:ins w:id="477" w:author="OPPO-Roy" w:date="2023-04-19T18:12:00Z">
              <w:r>
                <w:rPr>
                  <w:rFonts w:eastAsiaTheme="minorEastAsia"/>
                </w:rPr>
                <w:t>larification.</w:t>
              </w:r>
            </w:ins>
          </w:p>
        </w:tc>
      </w:tr>
      <w:tr w:rsidR="00C96684" w14:paraId="1D8694D0" w14:textId="77777777">
        <w:trPr>
          <w:ins w:id="478" w:author="Griselda WANG" w:date="2023-04-19T14:43:00Z"/>
        </w:trPr>
        <w:tc>
          <w:tcPr>
            <w:tcW w:w="1283" w:type="dxa"/>
            <w:tcBorders>
              <w:top w:val="single" w:sz="4" w:space="0" w:color="auto"/>
              <w:left w:val="single" w:sz="4" w:space="0" w:color="auto"/>
              <w:bottom w:val="single" w:sz="4" w:space="0" w:color="auto"/>
              <w:right w:val="single" w:sz="4" w:space="0" w:color="auto"/>
            </w:tcBorders>
          </w:tcPr>
          <w:p w14:paraId="6B65968C" w14:textId="77777777" w:rsidR="00C96684" w:rsidRDefault="00C25DB2">
            <w:pPr>
              <w:spacing w:after="120"/>
              <w:rPr>
                <w:ins w:id="479" w:author="Griselda WANG" w:date="2023-04-19T14:43:00Z"/>
                <w:rFonts w:eastAsiaTheme="minorEastAsia"/>
                <w:color w:val="0070C0"/>
                <w:lang w:val="en-US"/>
              </w:rPr>
            </w:pPr>
            <w:ins w:id="480" w:author="Griselda WANG" w:date="2023-04-19T14:43:00Z">
              <w:r>
                <w:rPr>
                  <w:rFonts w:eastAsiaTheme="minorEastAsia"/>
                  <w:color w:val="0070C0"/>
                  <w:lang w:val="en-US"/>
                </w:rPr>
                <w:t>Ericsson</w:t>
              </w:r>
            </w:ins>
          </w:p>
        </w:tc>
        <w:tc>
          <w:tcPr>
            <w:tcW w:w="8348" w:type="dxa"/>
            <w:tcBorders>
              <w:top w:val="single" w:sz="4" w:space="0" w:color="auto"/>
              <w:left w:val="single" w:sz="4" w:space="0" w:color="auto"/>
              <w:bottom w:val="single" w:sz="4" w:space="0" w:color="auto"/>
              <w:right w:val="single" w:sz="4" w:space="0" w:color="auto"/>
            </w:tcBorders>
          </w:tcPr>
          <w:p w14:paraId="334D57A5" w14:textId="77777777" w:rsidR="00C96684" w:rsidRDefault="00C25DB2">
            <w:pPr>
              <w:spacing w:after="120"/>
              <w:rPr>
                <w:ins w:id="481" w:author="Griselda WANG" w:date="2023-04-19T14:43:00Z"/>
                <w:rFonts w:eastAsia="SimSun"/>
                <w:color w:val="000000" w:themeColor="text1"/>
                <w:lang w:val="en-US"/>
              </w:rPr>
            </w:pPr>
            <w:ins w:id="482" w:author="Griselda WANG" w:date="2023-04-19T14:43:00Z">
              <w:r>
                <w:rPr>
                  <w:rFonts w:eastAsia="SimSun"/>
                  <w:color w:val="000000" w:themeColor="text1"/>
                  <w:lang w:val="en-US"/>
                </w:rPr>
                <w:t xml:space="preserve">Perhaps we can rephrase the proposal as this refer to the measurement requirement applicability. The motivation of this proposal is to clarify when UE have two sets of measurement configurations, which requirements shall be applied during the transition of Idle/inactive to Connected mode. </w:t>
              </w:r>
            </w:ins>
          </w:p>
          <w:p w14:paraId="3928263D" w14:textId="77777777" w:rsidR="00C96684" w:rsidRDefault="00C25DB2">
            <w:pPr>
              <w:spacing w:after="120"/>
              <w:rPr>
                <w:ins w:id="483" w:author="Griselda WANG" w:date="2023-04-19T14:43:00Z"/>
                <w:rFonts w:eastAsia="SimSun"/>
                <w:color w:val="000000" w:themeColor="text1"/>
                <w:lang w:val="en-US"/>
              </w:rPr>
            </w:pPr>
            <w:ins w:id="484" w:author="Griselda WANG" w:date="2023-04-19T14:43:00Z">
              <w:r>
                <w:rPr>
                  <w:rFonts w:eastAsia="SimSun"/>
                  <w:color w:val="000000" w:themeColor="text1"/>
                  <w:lang w:val="en-US"/>
                </w:rPr>
                <w:t>We are not trying to clarify how UE should measure, only want to clarify when the ending point of Idle/Inactive measurement requirement is applicable.</w:t>
              </w:r>
            </w:ins>
          </w:p>
          <w:p w14:paraId="544FCF12" w14:textId="77777777" w:rsidR="00C96684" w:rsidRDefault="00C25DB2">
            <w:pPr>
              <w:spacing w:after="120"/>
              <w:rPr>
                <w:ins w:id="485" w:author="Griselda WANG" w:date="2023-04-19T14:43:00Z"/>
                <w:rFonts w:eastAsia="SimSun"/>
                <w:color w:val="000000" w:themeColor="text1"/>
                <w:lang w:val="en-US"/>
              </w:rPr>
            </w:pPr>
            <w:ins w:id="486" w:author="Griselda WANG" w:date="2023-04-19T14:43:00Z">
              <w:r>
                <w:rPr>
                  <w:rFonts w:eastAsia="SimSun"/>
                  <w:color w:val="000000" w:themeColor="text1"/>
                  <w:lang w:val="en-US"/>
                </w:rPr>
                <w:t xml:space="preserve">Also, we would like to understand the UE behavior when 2 sets of measurement configurations are available how the parallel measurement can be done? </w:t>
              </w:r>
            </w:ins>
          </w:p>
          <w:p w14:paraId="14C7C85F" w14:textId="77777777" w:rsidR="00C96684" w:rsidRDefault="00C25DB2">
            <w:pPr>
              <w:spacing w:after="120"/>
              <w:rPr>
                <w:ins w:id="487" w:author="Griselda WANG" w:date="2023-04-19T14:43:00Z"/>
                <w:rFonts w:eastAsia="SimSun"/>
                <w:color w:val="000000" w:themeColor="text1"/>
                <w:lang w:val="en-US"/>
              </w:rPr>
            </w:pPr>
            <w:ins w:id="488" w:author="Griselda WANG" w:date="2023-04-19T14:43:00Z">
              <w:r>
                <w:rPr>
                  <w:rFonts w:eastAsia="SimSun"/>
                  <w:color w:val="000000" w:themeColor="text1"/>
                  <w:lang w:val="en-US"/>
                </w:rPr>
                <w:t xml:space="preserve">@Qualcomm: </w:t>
              </w:r>
            </w:ins>
          </w:p>
          <w:p w14:paraId="4F5EAE64" w14:textId="77777777" w:rsidR="00C96684" w:rsidRDefault="00C25DB2">
            <w:pPr>
              <w:spacing w:after="120"/>
              <w:rPr>
                <w:ins w:id="489" w:author="Griselda WANG" w:date="2023-04-19T14:43:00Z"/>
                <w:rFonts w:eastAsia="SimSun"/>
                <w:color w:val="000000" w:themeColor="text1"/>
                <w:lang w:val="en-US"/>
              </w:rPr>
            </w:pPr>
            <w:ins w:id="490" w:author="Griselda WANG" w:date="2023-04-19T14:43:00Z">
              <w:r>
                <w:rPr>
                  <w:rFonts w:eastAsia="SimSun"/>
                  <w:color w:val="000000" w:themeColor="text1"/>
                  <w:lang w:val="en-US"/>
                </w:rPr>
                <w:t>From procedure wise the configuration can be handled however from requirements applicability point of view this could complicate issues. When UE have received the fresh connected mode measurement configuration, will the measurement for connected mode being delayed due to unfinished Idle/Inactive measurement?</w:t>
              </w:r>
            </w:ins>
          </w:p>
          <w:p w14:paraId="7E550FE9" w14:textId="77777777" w:rsidR="00C96684" w:rsidRDefault="00C25DB2">
            <w:pPr>
              <w:spacing w:after="120"/>
              <w:rPr>
                <w:ins w:id="491" w:author="Griselda WANG" w:date="2023-04-19T14:43:00Z"/>
                <w:rFonts w:eastAsia="SimSun"/>
                <w:color w:val="000000" w:themeColor="text1"/>
                <w:lang w:val="en-US"/>
              </w:rPr>
            </w:pPr>
            <w:ins w:id="492" w:author="Griselda WANG" w:date="2023-04-19T14:43:00Z">
              <w:r>
                <w:rPr>
                  <w:rFonts w:eastAsia="SimSun"/>
                  <w:color w:val="000000" w:themeColor="text1"/>
                  <w:lang w:val="en-US"/>
                </w:rPr>
                <w:t xml:space="preserve">@MTK: This is regarding the measurement requirement applicability </w:t>
              </w:r>
            </w:ins>
          </w:p>
          <w:p w14:paraId="205058D4" w14:textId="77777777" w:rsidR="00C96684" w:rsidRDefault="00C25DB2">
            <w:pPr>
              <w:spacing w:after="120"/>
              <w:rPr>
                <w:ins w:id="493" w:author="Griselda WANG" w:date="2023-04-19T14:43:00Z"/>
                <w:rFonts w:eastAsia="SimSun"/>
                <w:color w:val="000000" w:themeColor="text1"/>
                <w:lang w:val="en-US"/>
              </w:rPr>
            </w:pPr>
            <w:ins w:id="494" w:author="Griselda WANG" w:date="2023-04-19T14:43:00Z">
              <w:r>
                <w:rPr>
                  <w:rFonts w:eastAsia="SimSun"/>
                  <w:color w:val="000000" w:themeColor="text1"/>
                  <w:lang w:val="en-US"/>
                </w:rPr>
                <w:t>@Apple:</w:t>
              </w:r>
            </w:ins>
          </w:p>
          <w:p w14:paraId="456C882B" w14:textId="77777777" w:rsidR="00C96684" w:rsidRDefault="00C25DB2">
            <w:pPr>
              <w:spacing w:after="120"/>
              <w:rPr>
                <w:ins w:id="495" w:author="Griselda WANG" w:date="2023-04-19T14:43:00Z"/>
                <w:rFonts w:eastAsia="SimSun"/>
                <w:color w:val="000000" w:themeColor="text1"/>
                <w:lang w:val="en-US"/>
              </w:rPr>
            </w:pPr>
            <w:ins w:id="496" w:author="Griselda WANG" w:date="2023-04-19T14:43:00Z">
              <w:r>
                <w:rPr>
                  <w:rFonts w:eastAsia="SimSun"/>
                  <w:color w:val="000000" w:themeColor="text1"/>
                  <w:lang w:val="en-US"/>
                </w:rPr>
                <w:t>For solution based on existing measurement, it is when the Idle/Inactive mode measurement requirement can be applied.</w:t>
              </w:r>
            </w:ins>
          </w:p>
          <w:p w14:paraId="6FB0BA93" w14:textId="77777777" w:rsidR="00C96684" w:rsidRDefault="00C25DB2">
            <w:pPr>
              <w:spacing w:after="120"/>
              <w:rPr>
                <w:ins w:id="497" w:author="Griselda WANG" w:date="2023-04-19T14:43:00Z"/>
                <w:rFonts w:eastAsia="SimSun"/>
                <w:color w:val="000000" w:themeColor="text1"/>
                <w:lang w:val="en-US"/>
              </w:rPr>
            </w:pPr>
            <w:ins w:id="498" w:author="Griselda WANG" w:date="2023-04-19T14:43:00Z">
              <w:r>
                <w:rPr>
                  <w:rFonts w:eastAsia="SimSun"/>
                  <w:color w:val="000000" w:themeColor="text1"/>
                  <w:lang w:val="en-US"/>
                </w:rPr>
                <w:t>For the solution based on enhanced measurement, whether UE finishes the measurement is not of the concern, it is the UE behavior when UE receives the new connected mode measurement configuration, will UE run the connected mode measurement at the same time as the unfinished Idle/Inactive measurement?</w:t>
              </w:r>
            </w:ins>
          </w:p>
          <w:p w14:paraId="69F29B40" w14:textId="77777777" w:rsidR="00C96684" w:rsidRDefault="00C25DB2">
            <w:pPr>
              <w:spacing w:after="120"/>
              <w:rPr>
                <w:ins w:id="499" w:author="Griselda WANG" w:date="2023-04-19T14:43:00Z"/>
                <w:rFonts w:eastAsia="SimSun"/>
                <w:color w:val="000000" w:themeColor="text1"/>
                <w:lang w:val="en-US"/>
              </w:rPr>
            </w:pPr>
            <w:ins w:id="500" w:author="Griselda WANG" w:date="2023-04-19T14:43:00Z">
              <w:r>
                <w:rPr>
                  <w:rFonts w:eastAsia="SimSun"/>
                  <w:color w:val="000000" w:themeColor="text1"/>
                  <w:lang w:val="en-US"/>
                </w:rPr>
                <w:t>@Huawei:</w:t>
              </w:r>
            </w:ins>
          </w:p>
          <w:p w14:paraId="1B3ADE36" w14:textId="77777777" w:rsidR="00C96684" w:rsidRDefault="00C25DB2">
            <w:pPr>
              <w:spacing w:after="120"/>
              <w:rPr>
                <w:ins w:id="501" w:author="Griselda WANG" w:date="2023-04-19T14:43:00Z"/>
                <w:rFonts w:eastAsia="SimSun"/>
                <w:color w:val="000000" w:themeColor="text1"/>
                <w:lang w:val="en-US"/>
              </w:rPr>
            </w:pPr>
            <w:ins w:id="502" w:author="Griselda WANG" w:date="2023-04-19T14:43:00Z">
              <w:r>
                <w:rPr>
                  <w:rFonts w:eastAsia="SimSun"/>
                  <w:color w:val="000000" w:themeColor="text1"/>
                  <w:lang w:val="en-US"/>
                </w:rPr>
                <w:t xml:space="preserve">Our view is when UE receive the new connected mode measurement configuration, the connected mode measurement shall not be delayed due to the Idle/Inactive measurement. </w:t>
              </w:r>
            </w:ins>
          </w:p>
          <w:p w14:paraId="3C6B900A" w14:textId="77777777" w:rsidR="00C96684" w:rsidRDefault="00C25DB2">
            <w:pPr>
              <w:spacing w:after="120"/>
              <w:rPr>
                <w:ins w:id="503" w:author="Griselda WANG" w:date="2023-04-19T14:43:00Z"/>
                <w:rFonts w:eastAsia="SimSun"/>
                <w:color w:val="000000" w:themeColor="text1"/>
                <w:lang w:val="en-US"/>
              </w:rPr>
            </w:pPr>
            <w:ins w:id="504" w:author="Griselda WANG" w:date="2023-04-19T14:43:00Z">
              <w:r>
                <w:rPr>
                  <w:rFonts w:eastAsia="SimSun"/>
                  <w:color w:val="000000" w:themeColor="text1"/>
                  <w:lang w:val="en-US"/>
                </w:rPr>
                <w:t>We agree for inactive UE the new MO can be indicated as early as RRC resume the example of 1</w:t>
              </w:r>
              <w:r>
                <w:rPr>
                  <w:rFonts w:eastAsia="SimSun"/>
                  <w:color w:val="000000" w:themeColor="text1"/>
                  <w:vertAlign w:val="superscript"/>
                  <w:lang w:val="en-US"/>
                </w:rPr>
                <w:t>st</w:t>
              </w:r>
              <w:r>
                <w:rPr>
                  <w:rFonts w:eastAsia="SimSun"/>
                  <w:color w:val="000000" w:themeColor="text1"/>
                  <w:lang w:val="en-US"/>
                </w:rPr>
                <w:t xml:space="preserve"> RRC reconfiguration message is to set as taken Idle UE into consideration. </w:t>
              </w:r>
            </w:ins>
          </w:p>
          <w:p w14:paraId="0581A1FC" w14:textId="77777777" w:rsidR="00C96684" w:rsidRDefault="00C25DB2">
            <w:pPr>
              <w:spacing w:after="120"/>
              <w:rPr>
                <w:ins w:id="505" w:author="Griselda WANG" w:date="2023-04-19T14:43:00Z"/>
                <w:rFonts w:eastAsia="SimSun"/>
                <w:color w:val="000000" w:themeColor="text1"/>
                <w:lang w:val="en-US"/>
              </w:rPr>
            </w:pPr>
            <w:ins w:id="506" w:author="Griselda WANG" w:date="2023-04-19T14:43:00Z">
              <w:r>
                <w:rPr>
                  <w:rFonts w:eastAsia="SimSun"/>
                  <w:color w:val="000000" w:themeColor="text1"/>
                  <w:lang w:val="en-US"/>
                </w:rPr>
                <w:t>@Oppo:</w:t>
              </w:r>
            </w:ins>
          </w:p>
          <w:p w14:paraId="592FE58F" w14:textId="77777777" w:rsidR="00C96684" w:rsidRPr="00C96684" w:rsidRDefault="00C25DB2">
            <w:pPr>
              <w:spacing w:after="120"/>
              <w:rPr>
                <w:ins w:id="507" w:author="Griselda WANG" w:date="2023-04-19T14:43:00Z"/>
                <w:rFonts w:eastAsia="SimSun"/>
                <w:color w:val="000000" w:themeColor="text1"/>
                <w:lang w:val="en-GB"/>
                <w:rPrChange w:id="508" w:author="Griselda WANG" w:date="2023-04-19T14:44:00Z">
                  <w:rPr>
                    <w:ins w:id="509" w:author="Griselda WANG" w:date="2023-04-19T14:43:00Z"/>
                    <w:rFonts w:eastAsia="SimSun"/>
                    <w:color w:val="000000" w:themeColor="text1"/>
                    <w:lang w:val="en-US"/>
                  </w:rPr>
                </w:rPrChange>
              </w:rPr>
            </w:pPr>
            <w:ins w:id="510" w:author="Griselda WANG" w:date="2023-04-19T14:43:00Z">
              <w:r>
                <w:rPr>
                  <w:rFonts w:eastAsia="SimSun"/>
                  <w:color w:val="000000" w:themeColor="text1"/>
                  <w:lang w:val="en-US"/>
                </w:rPr>
                <w:t xml:space="preserve">We think the validation checking point shall be earlier for example </w:t>
              </w:r>
            </w:ins>
            <w:ins w:id="511" w:author="Griselda WANG" w:date="2023-04-19T14:44:00Z">
              <w:r>
                <w:rPr>
                  <w:rFonts w:eastAsia="SimSun"/>
                  <w:color w:val="000000" w:themeColor="text1"/>
                  <w:lang w:val="en-US"/>
                </w:rPr>
                <w:t>RRC_Resume complete, here we refer more as the CA/DC Idle</w:t>
              </w:r>
              <w:r>
                <w:rPr>
                  <w:rFonts w:eastAsia="SimSun"/>
                  <w:color w:val="000000" w:themeColor="text1"/>
                  <w:lang w:val="en-GB"/>
                </w:rPr>
                <w:t>/Inactive measurement requirement ending point.</w:t>
              </w:r>
            </w:ins>
          </w:p>
        </w:tc>
      </w:tr>
      <w:tr w:rsidR="00E624C1" w14:paraId="56FDC5AA" w14:textId="77777777">
        <w:trPr>
          <w:ins w:id="512" w:author="Nokia Networks" w:date="2023-04-19T20:22:00Z"/>
        </w:trPr>
        <w:tc>
          <w:tcPr>
            <w:tcW w:w="1283" w:type="dxa"/>
            <w:tcBorders>
              <w:top w:val="single" w:sz="4" w:space="0" w:color="auto"/>
              <w:left w:val="single" w:sz="4" w:space="0" w:color="auto"/>
              <w:bottom w:val="single" w:sz="4" w:space="0" w:color="auto"/>
              <w:right w:val="single" w:sz="4" w:space="0" w:color="auto"/>
            </w:tcBorders>
          </w:tcPr>
          <w:p w14:paraId="5FBCC1F4" w14:textId="7F82824C" w:rsidR="00E624C1" w:rsidRDefault="00E624C1">
            <w:pPr>
              <w:spacing w:after="120"/>
              <w:rPr>
                <w:ins w:id="513" w:author="Nokia Networks" w:date="2023-04-19T20:22:00Z"/>
                <w:rFonts w:eastAsiaTheme="minorEastAsia"/>
                <w:color w:val="0070C0"/>
                <w:lang w:val="en-US"/>
              </w:rPr>
            </w:pPr>
            <w:ins w:id="514" w:author="Nokia Networks" w:date="2023-04-19T20:22:00Z">
              <w:r>
                <w:rPr>
                  <w:rFonts w:eastAsiaTheme="minorEastAsia"/>
                  <w:color w:val="0070C0"/>
                  <w:lang w:val="en-US"/>
                </w:rPr>
                <w:t>Nokia</w:t>
              </w:r>
            </w:ins>
          </w:p>
        </w:tc>
        <w:tc>
          <w:tcPr>
            <w:tcW w:w="8348" w:type="dxa"/>
            <w:tcBorders>
              <w:top w:val="single" w:sz="4" w:space="0" w:color="auto"/>
              <w:left w:val="single" w:sz="4" w:space="0" w:color="auto"/>
              <w:bottom w:val="single" w:sz="4" w:space="0" w:color="auto"/>
              <w:right w:val="single" w:sz="4" w:space="0" w:color="auto"/>
            </w:tcBorders>
          </w:tcPr>
          <w:p w14:paraId="4A30109A" w14:textId="10FE14F0" w:rsidR="004F5849" w:rsidRDefault="00496876">
            <w:pPr>
              <w:spacing w:after="120"/>
              <w:rPr>
                <w:ins w:id="515" w:author="Nokia Networks" w:date="2023-04-19T20:30:00Z"/>
                <w:rFonts w:eastAsia="SimSun"/>
                <w:color w:val="000000" w:themeColor="text1"/>
                <w:lang w:val="en-US"/>
              </w:rPr>
            </w:pPr>
            <w:ins w:id="516" w:author="Nokia Networks" w:date="2023-04-19T20:24:00Z">
              <w:r>
                <w:rPr>
                  <w:rFonts w:eastAsia="SimSun"/>
                  <w:color w:val="000000" w:themeColor="text1"/>
                  <w:lang w:val="en-US"/>
                </w:rPr>
                <w:t xml:space="preserve">We don’t think there </w:t>
              </w:r>
            </w:ins>
            <w:ins w:id="517" w:author="Nokia Networks" w:date="2023-04-19T20:25:00Z">
              <w:r>
                <w:rPr>
                  <w:rFonts w:eastAsia="SimSun"/>
                  <w:color w:val="000000" w:themeColor="text1"/>
                  <w:lang w:val="en-US"/>
                </w:rPr>
                <w:t>is confusion</w:t>
              </w:r>
            </w:ins>
            <w:ins w:id="518" w:author="Nokia Networks" w:date="2023-04-19T20:29:00Z">
              <w:r w:rsidR="000B2C4F">
                <w:rPr>
                  <w:rFonts w:eastAsia="SimSun"/>
                  <w:color w:val="000000" w:themeColor="text1"/>
                  <w:lang w:val="en-US"/>
                </w:rPr>
                <w:t xml:space="preserve"> from the network point of view</w:t>
              </w:r>
            </w:ins>
            <w:ins w:id="519" w:author="Nokia Networks" w:date="2023-04-19T20:25:00Z">
              <w:r>
                <w:rPr>
                  <w:rFonts w:eastAsia="SimSun"/>
                  <w:color w:val="000000" w:themeColor="text1"/>
                  <w:lang w:val="en-US"/>
                </w:rPr>
                <w:t xml:space="preserve">. The network </w:t>
              </w:r>
              <w:r w:rsidR="00934313">
                <w:rPr>
                  <w:rFonts w:eastAsia="SimSun"/>
                  <w:color w:val="000000" w:themeColor="text1"/>
                  <w:lang w:val="en-US"/>
                </w:rPr>
                <w:t>should know from</w:t>
              </w:r>
            </w:ins>
            <w:ins w:id="520" w:author="Nokia Networks" w:date="2023-04-19T20:26:00Z">
              <w:r w:rsidR="00934313">
                <w:rPr>
                  <w:rFonts w:eastAsia="SimSun"/>
                  <w:color w:val="000000" w:themeColor="text1"/>
                  <w:lang w:val="en-US"/>
                </w:rPr>
                <w:t xml:space="preserve"> the measurement availability / validation status what measurements UE is performing and</w:t>
              </w:r>
              <w:r w:rsidR="008928CD">
                <w:rPr>
                  <w:rFonts w:eastAsia="SimSun"/>
                  <w:color w:val="000000" w:themeColor="text1"/>
                  <w:lang w:val="en-US"/>
                </w:rPr>
                <w:t xml:space="preserve"> make sure the measurement config tran</w:t>
              </w:r>
            </w:ins>
            <w:ins w:id="521" w:author="Nokia Networks" w:date="2023-04-19T20:27:00Z">
              <w:r w:rsidR="008928CD">
                <w:rPr>
                  <w:rFonts w:eastAsia="SimSun"/>
                  <w:color w:val="000000" w:themeColor="text1"/>
                  <w:lang w:val="en-US"/>
                </w:rPr>
                <w:t>smitted to the UE does not conflict</w:t>
              </w:r>
            </w:ins>
            <w:ins w:id="522" w:author="Nokia Networks" w:date="2023-04-19T20:29:00Z">
              <w:r w:rsidR="000B2C4F">
                <w:rPr>
                  <w:rFonts w:eastAsia="SimSun"/>
                  <w:color w:val="000000" w:themeColor="text1"/>
                  <w:lang w:val="en-US"/>
                </w:rPr>
                <w:t xml:space="preserve"> with </w:t>
              </w:r>
              <w:r w:rsidR="004F5849">
                <w:rPr>
                  <w:rFonts w:eastAsia="SimSun"/>
                  <w:color w:val="000000" w:themeColor="text1"/>
                  <w:lang w:val="en-US"/>
                </w:rPr>
                <w:t>the started measurements</w:t>
              </w:r>
            </w:ins>
            <w:ins w:id="523" w:author="Nokia Networks" w:date="2023-04-19T20:30:00Z">
              <w:r w:rsidR="004F5849">
                <w:rPr>
                  <w:rFonts w:eastAsia="SimSun"/>
                  <w:color w:val="000000" w:themeColor="text1"/>
                  <w:lang w:val="en-US"/>
                </w:rPr>
                <w:t xml:space="preserve">. </w:t>
              </w:r>
            </w:ins>
          </w:p>
          <w:p w14:paraId="67698AC6" w14:textId="2812249C" w:rsidR="00E624C1" w:rsidRDefault="004F5849">
            <w:pPr>
              <w:spacing w:after="120"/>
              <w:rPr>
                <w:ins w:id="524" w:author="Nokia Networks" w:date="2023-04-19T20:22:00Z"/>
                <w:rFonts w:eastAsia="SimSun"/>
                <w:color w:val="000000" w:themeColor="text1"/>
                <w:lang w:val="en-US"/>
              </w:rPr>
            </w:pPr>
            <w:ins w:id="525" w:author="Nokia Networks" w:date="2023-04-19T20:30:00Z">
              <w:r>
                <w:rPr>
                  <w:rFonts w:eastAsia="SimSun"/>
                  <w:color w:val="000000" w:themeColor="text1"/>
                  <w:lang w:val="en-US"/>
                </w:rPr>
                <w:t>However, if this is seen as a problem, it can be further discussed in the next meeting,</w:t>
              </w:r>
              <w:r w:rsidR="00985948">
                <w:rPr>
                  <w:rFonts w:eastAsia="SimSun"/>
                  <w:color w:val="000000" w:themeColor="text1"/>
                  <w:lang w:val="en-US"/>
                </w:rPr>
                <w:t xml:space="preserve"> what to do when UE is perfor</w:t>
              </w:r>
            </w:ins>
            <w:ins w:id="526" w:author="Nokia Networks" w:date="2023-04-19T20:31:00Z">
              <w:r w:rsidR="00985948">
                <w:rPr>
                  <w:rFonts w:eastAsia="SimSun"/>
                  <w:color w:val="000000" w:themeColor="text1"/>
                  <w:lang w:val="en-US"/>
                </w:rPr>
                <w:t>ming measurements and receives the measurement config</w:t>
              </w:r>
              <w:r w:rsidR="00BA4CC0">
                <w:rPr>
                  <w:rFonts w:eastAsia="SimSun"/>
                  <w:color w:val="000000" w:themeColor="text1"/>
                  <w:lang w:val="en-US"/>
                </w:rPr>
                <w:t xml:space="preserve"> (e.g., to continue / stop</w:t>
              </w:r>
            </w:ins>
            <w:ins w:id="527" w:author="Nokia Networks" w:date="2023-04-19T20:32:00Z">
              <w:r w:rsidR="00BA4CC0">
                <w:rPr>
                  <w:rFonts w:eastAsia="SimSun"/>
                  <w:color w:val="000000" w:themeColor="text1"/>
                  <w:lang w:val="en-US"/>
                </w:rPr>
                <w:t xml:space="preserve">). </w:t>
              </w:r>
            </w:ins>
            <w:ins w:id="528" w:author="Nokia Networks" w:date="2023-04-19T20:31:00Z">
              <w:r w:rsidR="00985948">
                <w:rPr>
                  <w:rFonts w:eastAsia="SimSun"/>
                  <w:color w:val="000000" w:themeColor="text1"/>
                  <w:lang w:val="en-US"/>
                </w:rPr>
                <w:t xml:space="preserve">In general, we </w:t>
              </w:r>
            </w:ins>
            <w:ins w:id="529" w:author="Nokia Networks" w:date="2023-04-19T20:27:00Z">
              <w:r w:rsidR="00B67C12">
                <w:rPr>
                  <w:rFonts w:eastAsia="SimSun"/>
                  <w:color w:val="000000" w:themeColor="text1"/>
                  <w:lang w:val="en-US"/>
                </w:rPr>
                <w:t>would expect</w:t>
              </w:r>
            </w:ins>
            <w:ins w:id="530" w:author="Nokia Networks" w:date="2023-04-19T20:32:00Z">
              <w:r w:rsidR="006310D7">
                <w:rPr>
                  <w:rFonts w:eastAsia="SimSun"/>
                  <w:color w:val="000000" w:themeColor="text1"/>
                  <w:lang w:val="en-US"/>
                </w:rPr>
                <w:t xml:space="preserve"> configuration aspects can be mentioned in RAN2 LS. </w:t>
              </w:r>
            </w:ins>
            <w:ins w:id="531" w:author="Nokia Networks" w:date="2023-04-19T20:28:00Z">
              <w:r w:rsidR="00C04199">
                <w:rPr>
                  <w:rFonts w:eastAsia="SimSun"/>
                  <w:color w:val="000000" w:themeColor="text1"/>
                  <w:lang w:val="en-US"/>
                </w:rPr>
                <w:t xml:space="preserve"> </w:t>
              </w:r>
            </w:ins>
          </w:p>
        </w:tc>
      </w:tr>
    </w:tbl>
    <w:p w14:paraId="4F07BEB0" w14:textId="77777777" w:rsidR="00C96684" w:rsidRDefault="00C96684">
      <w:pPr>
        <w:spacing w:after="120"/>
        <w:rPr>
          <w:rFonts w:eastAsia="SimSun"/>
          <w:color w:val="000000" w:themeColor="text1"/>
        </w:rPr>
      </w:pPr>
    </w:p>
    <w:p w14:paraId="772B3895" w14:textId="77777777" w:rsidR="00C96684" w:rsidRDefault="00C96684">
      <w:pPr>
        <w:spacing w:after="120"/>
        <w:rPr>
          <w:rFonts w:eastAsia="SimSun"/>
          <w:color w:val="000000" w:themeColor="text1"/>
          <w:lang w:val="en-US"/>
        </w:rPr>
      </w:pPr>
    </w:p>
    <w:p w14:paraId="50269361" w14:textId="77777777" w:rsidR="00C96684" w:rsidRDefault="00C96684">
      <w:pPr>
        <w:spacing w:after="120"/>
        <w:rPr>
          <w:rFonts w:eastAsia="SimSun"/>
          <w:color w:val="000000" w:themeColor="text1"/>
          <w:lang w:val="en-US"/>
        </w:rPr>
      </w:pPr>
    </w:p>
    <w:p w14:paraId="72F0D5C3" w14:textId="77777777" w:rsidR="00C96684" w:rsidRDefault="00C25DB2">
      <w:pPr>
        <w:pStyle w:val="Heading3"/>
      </w:pPr>
      <w:r>
        <w:t xml:space="preserve">Sub-topic 2-2 solutions based on existing measurement </w:t>
      </w:r>
    </w:p>
    <w:p w14:paraId="1C459EC4" w14:textId="77777777" w:rsidR="00C96684" w:rsidRDefault="00C25DB2">
      <w:pPr>
        <w:rPr>
          <w:b/>
          <w:bCs/>
          <w:color w:val="000000" w:themeColor="text1"/>
          <w:u w:val="single"/>
          <w:lang w:val="en-US" w:eastAsia="ko-KR"/>
        </w:rPr>
      </w:pPr>
      <w:r>
        <w:rPr>
          <w:b/>
          <w:color w:val="000000" w:themeColor="text1"/>
          <w:u w:val="single"/>
          <w:lang w:val="en-US" w:eastAsia="ko-KR"/>
        </w:rPr>
        <w:t>Issue 2-2-1: overall solution for UE which is configured with EMR measurement.</w:t>
      </w:r>
    </w:p>
    <w:p w14:paraId="35E881AC"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Candidate solutions:</w:t>
      </w:r>
    </w:p>
    <w:p w14:paraId="33C36D5D"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 (</w:t>
      </w:r>
      <w:r>
        <w:rPr>
          <w:rFonts w:eastAsia="SimSun" w:hint="eastAsia"/>
          <w:color w:val="000000" w:themeColor="text1"/>
          <w:lang w:val="en-US"/>
        </w:rPr>
        <w:t>ZTE</w:t>
      </w:r>
      <w:r>
        <w:rPr>
          <w:rFonts w:eastAsia="SimSun"/>
          <w:color w:val="000000" w:themeColor="text1"/>
          <w:lang w:val="en-US"/>
        </w:rPr>
        <w:t>)</w:t>
      </w:r>
    </w:p>
    <w:p w14:paraId="6B47665E"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hint="eastAsia"/>
          <w:color w:val="000000" w:themeColor="text1"/>
          <w:lang w:val="en-US"/>
        </w:rPr>
        <w:t>A</w:t>
      </w:r>
      <w:r>
        <w:rPr>
          <w:rFonts w:eastAsia="SimSun"/>
          <w:color w:val="000000" w:themeColor="text1"/>
          <w:lang w:val="en-US"/>
        </w:rPr>
        <w:t>vailability and validity status</w:t>
      </w:r>
      <w:r>
        <w:rPr>
          <w:rFonts w:eastAsia="SimSun" w:hint="eastAsia"/>
          <w:color w:val="000000" w:themeColor="text1"/>
          <w:lang w:val="en-US"/>
        </w:rPr>
        <w:t xml:space="preserve"> should be introduced into existing EMR reports to indicate to the network whether EMR measurement results are valid.</w:t>
      </w:r>
    </w:p>
    <w:p w14:paraId="2D2F1F55"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1a: (Apple)</w:t>
      </w:r>
    </w:p>
    <w:p w14:paraId="03D1CB09"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For EMR capable UE, introduce a new indication in existing EMR report to allow UE to indicate network whether and which EMR measurement results are valid upon UE returning connected mode.</w:t>
      </w:r>
    </w:p>
    <w:p w14:paraId="2266D2DE"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Option 1c: (Xiaomi, </w:t>
      </w:r>
      <w:del w:id="532" w:author="vivo" w:date="2023-04-20T14:59:00Z">
        <w:r w:rsidDel="00DF543A">
          <w:rPr>
            <w:rFonts w:eastAsia="SimSun"/>
            <w:color w:val="000000" w:themeColor="text1"/>
            <w:lang w:val="en-US"/>
          </w:rPr>
          <w:delText>[</w:delText>
        </w:r>
      </w:del>
      <w:r>
        <w:rPr>
          <w:rFonts w:eastAsia="SimSun"/>
          <w:color w:val="000000" w:themeColor="text1"/>
          <w:lang w:val="en-US"/>
        </w:rPr>
        <w:t>vivo</w:t>
      </w:r>
      <w:del w:id="533" w:author="vivo" w:date="2023-04-20T14:59:00Z">
        <w:r w:rsidDel="00DF543A">
          <w:rPr>
            <w:rFonts w:eastAsia="SimSun"/>
            <w:color w:val="000000" w:themeColor="text1"/>
            <w:lang w:val="en-US"/>
          </w:rPr>
          <w:delText>?]</w:delText>
        </w:r>
      </w:del>
      <w:r>
        <w:rPr>
          <w:rFonts w:eastAsia="SimSun"/>
          <w:color w:val="000000" w:themeColor="text1"/>
          <w:lang w:val="en-US"/>
        </w:rPr>
        <w:t>)</w:t>
      </w:r>
    </w:p>
    <w:p w14:paraId="5DB443C5"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For EMR capable UE, the UE reports the indication of valid EMR results in RRC setup/resume Complete message (Msg5). </w:t>
      </w:r>
    </w:p>
    <w:p w14:paraId="6798D473"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Recommended WF</w:t>
      </w:r>
    </w:p>
    <w:p w14:paraId="6D1B3197"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Continue discussion.</w:t>
      </w:r>
    </w:p>
    <w:tbl>
      <w:tblPr>
        <w:tblStyle w:val="TableGrid"/>
        <w:tblW w:w="0" w:type="auto"/>
        <w:tblLook w:val="04A0" w:firstRow="1" w:lastRow="0" w:firstColumn="1" w:lastColumn="0" w:noHBand="0" w:noVBand="1"/>
      </w:tblPr>
      <w:tblGrid>
        <w:gridCol w:w="1283"/>
        <w:gridCol w:w="8348"/>
      </w:tblGrid>
      <w:tr w:rsidR="00C96684" w14:paraId="485C2C50" w14:textId="77777777">
        <w:tc>
          <w:tcPr>
            <w:tcW w:w="1283" w:type="dxa"/>
            <w:tcBorders>
              <w:top w:val="single" w:sz="4" w:space="0" w:color="auto"/>
              <w:left w:val="single" w:sz="4" w:space="0" w:color="auto"/>
              <w:bottom w:val="single" w:sz="4" w:space="0" w:color="auto"/>
              <w:right w:val="single" w:sz="4" w:space="0" w:color="auto"/>
            </w:tcBorders>
          </w:tcPr>
          <w:p w14:paraId="474A6AB0" w14:textId="77777777" w:rsidR="00C96684" w:rsidRDefault="00C25DB2">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0CEBAD18" w14:textId="77777777" w:rsidR="00C96684" w:rsidRDefault="00C25DB2">
            <w:pPr>
              <w:spacing w:after="120"/>
              <w:rPr>
                <w:rFonts w:eastAsiaTheme="minorEastAsia"/>
                <w:b/>
                <w:bCs/>
                <w:color w:val="0070C0"/>
                <w:lang w:val="en-US"/>
              </w:rPr>
            </w:pPr>
            <w:r>
              <w:rPr>
                <w:rFonts w:eastAsiaTheme="minorEastAsia"/>
                <w:b/>
                <w:bCs/>
                <w:color w:val="0070C0"/>
                <w:lang w:val="en-US"/>
              </w:rPr>
              <w:t>Comments</w:t>
            </w:r>
          </w:p>
        </w:tc>
      </w:tr>
      <w:tr w:rsidR="00C96684" w14:paraId="35AD9DDD" w14:textId="77777777">
        <w:tc>
          <w:tcPr>
            <w:tcW w:w="1283" w:type="dxa"/>
            <w:tcBorders>
              <w:top w:val="single" w:sz="4" w:space="0" w:color="auto"/>
              <w:left w:val="single" w:sz="4" w:space="0" w:color="auto"/>
              <w:bottom w:val="single" w:sz="4" w:space="0" w:color="auto"/>
              <w:right w:val="single" w:sz="4" w:space="0" w:color="auto"/>
            </w:tcBorders>
          </w:tcPr>
          <w:p w14:paraId="131CD48E" w14:textId="77777777" w:rsidR="00C96684" w:rsidRDefault="00C25DB2">
            <w:pPr>
              <w:spacing w:after="120"/>
              <w:rPr>
                <w:rFonts w:eastAsiaTheme="minorEastAsia"/>
                <w:color w:val="0070C0"/>
                <w:lang w:val="en-US"/>
              </w:rPr>
            </w:pPr>
            <w:r>
              <w:rPr>
                <w:rFonts w:eastAsiaTheme="minorEastAsia"/>
                <w:color w:val="0070C0"/>
                <w:lang w:val="en-US"/>
              </w:rPr>
              <w:t>Qualcomm</w:t>
            </w:r>
          </w:p>
        </w:tc>
        <w:tc>
          <w:tcPr>
            <w:tcW w:w="8348" w:type="dxa"/>
            <w:tcBorders>
              <w:top w:val="single" w:sz="4" w:space="0" w:color="auto"/>
              <w:left w:val="single" w:sz="4" w:space="0" w:color="auto"/>
              <w:bottom w:val="single" w:sz="4" w:space="0" w:color="auto"/>
              <w:right w:val="single" w:sz="4" w:space="0" w:color="auto"/>
            </w:tcBorders>
          </w:tcPr>
          <w:p w14:paraId="5412F6BE" w14:textId="77777777" w:rsidR="00C96684" w:rsidRDefault="00C25DB2">
            <w:pPr>
              <w:spacing w:after="120"/>
              <w:rPr>
                <w:rFonts w:eastAsia="Malgun Gothic"/>
                <w:color w:val="0070C0"/>
                <w:lang w:val="en-US" w:eastAsia="ko-KR"/>
              </w:rPr>
            </w:pPr>
            <w:r>
              <w:rPr>
                <w:rFonts w:eastAsia="Malgun Gothic"/>
                <w:color w:val="0070C0"/>
                <w:lang w:val="en-US" w:eastAsia="ko-KR"/>
              </w:rPr>
              <w:t xml:space="preserve">As we commented, we do not support validation and validity status indication. </w:t>
            </w:r>
          </w:p>
          <w:p w14:paraId="7690C8D6" w14:textId="77777777" w:rsidR="00C96684" w:rsidRDefault="00C25DB2">
            <w:pPr>
              <w:spacing w:after="120"/>
              <w:rPr>
                <w:rFonts w:eastAsia="Malgun Gothic"/>
                <w:color w:val="0070C0"/>
                <w:lang w:val="en-US" w:eastAsia="ko-KR"/>
              </w:rPr>
            </w:pPr>
            <w:r>
              <w:rPr>
                <w:rFonts w:eastAsia="Malgun Gothic"/>
                <w:color w:val="0070C0"/>
                <w:lang w:val="en-US" w:eastAsia="ko-KR"/>
              </w:rPr>
              <w:t xml:space="preserve">We duplicated our comments. </w:t>
            </w:r>
          </w:p>
          <w:p w14:paraId="2B75B693" w14:textId="77777777" w:rsidR="00C96684" w:rsidRDefault="00C25DB2">
            <w:pPr>
              <w:spacing w:after="120"/>
              <w:rPr>
                <w:rFonts w:eastAsia="Malgun Gothic"/>
                <w:color w:val="0070C0"/>
                <w:lang w:val="en-US" w:eastAsia="ko-KR"/>
              </w:rPr>
            </w:pPr>
            <w:r>
              <w:rPr>
                <w:rFonts w:eastAsia="Malgun Gothic"/>
                <w:color w:val="0070C0"/>
                <w:lang w:val="en-US" w:eastAsia="ko-KR"/>
              </w:rPr>
              <w:t>Some companies propose indication of validation status. It is not clear what is benefit to have valid or invalid indication. If UE has measurement results to report, UE does not need to indicate valid but report the existing measurement results instead. Even if UE can indicate invalid then perform additional measurement, it does not necessary indicate UE’s status but UE can perform additional measurement by supporting its capability instead.</w:t>
            </w:r>
          </w:p>
          <w:p w14:paraId="5DE9F08E" w14:textId="77777777" w:rsidR="00C96684" w:rsidRDefault="00C25DB2">
            <w:pPr>
              <w:spacing w:after="120"/>
              <w:rPr>
                <w:rFonts w:eastAsia="Malgun Gothic"/>
                <w:color w:val="0070C0"/>
                <w:lang w:val="en-US" w:eastAsia="ko-KR"/>
              </w:rPr>
            </w:pPr>
            <w:r>
              <w:rPr>
                <w:rFonts w:eastAsia="Malgun Gothic"/>
                <w:color w:val="0070C0"/>
                <w:lang w:val="en-US" w:eastAsia="ko-KR"/>
              </w:rPr>
              <w:t xml:space="preserve">From our understanding, indication of valid or not is not required to define. </w:t>
            </w:r>
          </w:p>
          <w:p w14:paraId="72BE588A" w14:textId="77777777" w:rsidR="00C96684" w:rsidRDefault="00C25DB2">
            <w:pPr>
              <w:spacing w:after="120"/>
              <w:rPr>
                <w:rFonts w:eastAsia="Malgun Gothic"/>
                <w:color w:val="0070C0"/>
                <w:lang w:val="en-US" w:eastAsia="ko-KR"/>
              </w:rPr>
            </w:pPr>
            <w:r>
              <w:rPr>
                <w:rFonts w:eastAsia="Malgun Gothic"/>
                <w:color w:val="0070C0"/>
                <w:lang w:val="en-US" w:eastAsia="ko-KR"/>
              </w:rPr>
              <w:t>However, indication of whether UE is performing additional measurement can be useful from NW configure measurement configuration in case of additional measurement is done during RRC CONNECTED.</w:t>
            </w:r>
          </w:p>
          <w:p w14:paraId="0B57A7FD" w14:textId="77777777" w:rsidR="00C96684" w:rsidRDefault="00C96684">
            <w:pPr>
              <w:spacing w:after="120"/>
              <w:rPr>
                <w:rFonts w:eastAsia="Malgun Gothic"/>
                <w:color w:val="0070C0"/>
                <w:lang w:val="en-US" w:eastAsia="ko-KR"/>
              </w:rPr>
            </w:pPr>
          </w:p>
          <w:p w14:paraId="3CD44025" w14:textId="77777777" w:rsidR="00C96684" w:rsidRDefault="00C96684">
            <w:pPr>
              <w:spacing w:after="120"/>
              <w:rPr>
                <w:rFonts w:eastAsia="Malgun Gothic"/>
                <w:color w:val="0070C0"/>
                <w:lang w:val="en-US" w:eastAsia="ko-KR"/>
              </w:rPr>
            </w:pPr>
          </w:p>
        </w:tc>
      </w:tr>
      <w:tr w:rsidR="00C96684" w14:paraId="4D64ECF3" w14:textId="77777777">
        <w:tc>
          <w:tcPr>
            <w:tcW w:w="1283" w:type="dxa"/>
            <w:tcBorders>
              <w:top w:val="single" w:sz="4" w:space="0" w:color="auto"/>
              <w:left w:val="single" w:sz="4" w:space="0" w:color="auto"/>
              <w:bottom w:val="single" w:sz="4" w:space="0" w:color="auto"/>
              <w:right w:val="single" w:sz="4" w:space="0" w:color="auto"/>
            </w:tcBorders>
          </w:tcPr>
          <w:p w14:paraId="608DF9A1" w14:textId="77777777" w:rsidR="00C96684" w:rsidRDefault="00C25DB2">
            <w:pPr>
              <w:spacing w:after="120"/>
              <w:rPr>
                <w:rFonts w:eastAsiaTheme="minorEastAsia"/>
                <w:color w:val="0070C0"/>
                <w:lang w:val="en-US"/>
              </w:rPr>
            </w:pPr>
            <w:r>
              <w:rPr>
                <w:rFonts w:eastAsia="Malgun Gothic"/>
                <w:color w:val="0070C0"/>
                <w:lang w:val="en-US" w:eastAsia="ko-KR"/>
              </w:rPr>
              <w:t>Intel</w:t>
            </w:r>
          </w:p>
        </w:tc>
        <w:tc>
          <w:tcPr>
            <w:tcW w:w="8348" w:type="dxa"/>
            <w:tcBorders>
              <w:top w:val="single" w:sz="4" w:space="0" w:color="auto"/>
              <w:left w:val="single" w:sz="4" w:space="0" w:color="auto"/>
              <w:bottom w:val="single" w:sz="4" w:space="0" w:color="auto"/>
              <w:right w:val="single" w:sz="4" w:space="0" w:color="auto"/>
            </w:tcBorders>
          </w:tcPr>
          <w:p w14:paraId="41AE873B" w14:textId="77777777" w:rsidR="00C96684" w:rsidRDefault="00C25DB2">
            <w:pPr>
              <w:spacing w:after="120"/>
              <w:rPr>
                <w:rFonts w:eastAsia="Malgun Gothic"/>
                <w:color w:val="0070C0"/>
                <w:lang w:val="en-US" w:eastAsia="ko-KR"/>
              </w:rPr>
            </w:pPr>
            <w:r>
              <w:rPr>
                <w:rFonts w:eastAsia="Malgun Gothic"/>
                <w:color w:val="0070C0"/>
                <w:lang w:val="en-US" w:eastAsia="ko-KR"/>
              </w:rPr>
              <w:t>Support option 1 and 1a. A signaling is needed for validity, similar as availability. We also would like to clarify that the validity check is per carrier/cells. UE will only report measurement results which are valid. If the measurement results for all carriers/cells are invalid, UE may report false.</w:t>
            </w:r>
          </w:p>
          <w:p w14:paraId="5F86B1EE" w14:textId="77777777" w:rsidR="00C96684" w:rsidRDefault="00C25DB2">
            <w:pPr>
              <w:spacing w:after="120"/>
              <w:rPr>
                <w:rFonts w:eastAsia="Malgun Gothic"/>
                <w:color w:val="0070C0"/>
                <w:lang w:val="en-US" w:eastAsia="ko-KR"/>
              </w:rPr>
            </w:pPr>
            <w:r>
              <w:rPr>
                <w:rFonts w:eastAsia="Malgun Gothic"/>
                <w:color w:val="0070C0"/>
                <w:lang w:val="en-US" w:eastAsia="ko-KR"/>
              </w:rPr>
              <w:t>We are also fine whether to combine available and validity indication into one indication.</w:t>
            </w:r>
          </w:p>
        </w:tc>
      </w:tr>
      <w:tr w:rsidR="00C96684" w14:paraId="7C2014EC" w14:textId="77777777">
        <w:tc>
          <w:tcPr>
            <w:tcW w:w="1283" w:type="dxa"/>
            <w:tcBorders>
              <w:top w:val="single" w:sz="4" w:space="0" w:color="auto"/>
              <w:left w:val="single" w:sz="4" w:space="0" w:color="auto"/>
              <w:bottom w:val="single" w:sz="4" w:space="0" w:color="auto"/>
              <w:right w:val="single" w:sz="4" w:space="0" w:color="auto"/>
            </w:tcBorders>
          </w:tcPr>
          <w:p w14:paraId="33E2F8ED" w14:textId="77777777" w:rsidR="00C96684" w:rsidRDefault="00C25DB2">
            <w:pPr>
              <w:spacing w:after="120"/>
              <w:rPr>
                <w:rFonts w:eastAsia="Malgun Gothic"/>
                <w:color w:val="0070C0"/>
                <w:lang w:val="en-US" w:eastAsia="ko-KR"/>
              </w:rPr>
            </w:pPr>
            <w:r>
              <w:rPr>
                <w:rFonts w:eastAsiaTheme="minorEastAsia" w:hint="eastAsia"/>
                <w:lang w:val="en-US"/>
              </w:rPr>
              <w:t>M</w:t>
            </w:r>
            <w:r>
              <w:rPr>
                <w:rFonts w:eastAsiaTheme="minorEastAsia"/>
                <w:lang w:val="en-US"/>
              </w:rPr>
              <w:t>TK</w:t>
            </w:r>
          </w:p>
        </w:tc>
        <w:tc>
          <w:tcPr>
            <w:tcW w:w="8348" w:type="dxa"/>
            <w:tcBorders>
              <w:top w:val="single" w:sz="4" w:space="0" w:color="auto"/>
              <w:left w:val="single" w:sz="4" w:space="0" w:color="auto"/>
              <w:bottom w:val="single" w:sz="4" w:space="0" w:color="auto"/>
              <w:right w:val="single" w:sz="4" w:space="0" w:color="auto"/>
            </w:tcBorders>
          </w:tcPr>
          <w:p w14:paraId="25745CFD" w14:textId="77777777" w:rsidR="00C96684" w:rsidRDefault="00C25DB2">
            <w:pPr>
              <w:spacing w:after="120"/>
              <w:rPr>
                <w:rFonts w:eastAsia="Malgun Gothic"/>
                <w:color w:val="0070C0"/>
                <w:lang w:val="en-US" w:eastAsia="ko-KR"/>
              </w:rPr>
            </w:pPr>
            <w:r>
              <w:rPr>
                <w:rFonts w:eastAsiaTheme="minorEastAsia" w:hint="eastAsia"/>
              </w:rPr>
              <w:t>I</w:t>
            </w:r>
            <w:r>
              <w:rPr>
                <w:rFonts w:eastAsiaTheme="minorEastAsia"/>
              </w:rPr>
              <w:t xml:space="preserve">n our understanding, if the measurement results are not valid, UE would not report </w:t>
            </w:r>
            <w:r>
              <w:rPr>
                <w:rFonts w:eastAsiaTheme="minorEastAsia"/>
              </w:rPr>
              <w:lastRenderedPageBreak/>
              <w:t>or indicate to NW. We are open to further discuss whether new signalling is neccesary after the validition condition is clear and stable.</w:t>
            </w:r>
          </w:p>
        </w:tc>
      </w:tr>
      <w:tr w:rsidR="00C96684" w14:paraId="7CE73C37" w14:textId="77777777">
        <w:tc>
          <w:tcPr>
            <w:tcW w:w="1283" w:type="dxa"/>
            <w:tcBorders>
              <w:top w:val="single" w:sz="4" w:space="0" w:color="auto"/>
              <w:left w:val="single" w:sz="4" w:space="0" w:color="auto"/>
              <w:bottom w:val="single" w:sz="4" w:space="0" w:color="auto"/>
              <w:right w:val="single" w:sz="4" w:space="0" w:color="auto"/>
            </w:tcBorders>
          </w:tcPr>
          <w:p w14:paraId="75CF98B8" w14:textId="77777777" w:rsidR="00C96684" w:rsidRDefault="00C25DB2">
            <w:pPr>
              <w:spacing w:after="120"/>
              <w:rPr>
                <w:rFonts w:eastAsiaTheme="minorEastAsia"/>
                <w:lang w:val="en-US"/>
              </w:rPr>
            </w:pPr>
            <w:r>
              <w:rPr>
                <w:rFonts w:eastAsiaTheme="minorEastAsia"/>
                <w:color w:val="0070C0"/>
                <w:lang w:val="en-US"/>
              </w:rPr>
              <w:lastRenderedPageBreak/>
              <w:t>Apple</w:t>
            </w:r>
          </w:p>
        </w:tc>
        <w:tc>
          <w:tcPr>
            <w:tcW w:w="8348" w:type="dxa"/>
            <w:tcBorders>
              <w:top w:val="single" w:sz="4" w:space="0" w:color="auto"/>
              <w:left w:val="single" w:sz="4" w:space="0" w:color="auto"/>
              <w:bottom w:val="single" w:sz="4" w:space="0" w:color="auto"/>
              <w:right w:val="single" w:sz="4" w:space="0" w:color="auto"/>
            </w:tcBorders>
          </w:tcPr>
          <w:p w14:paraId="3822B5C4" w14:textId="77777777" w:rsidR="00C96684" w:rsidRDefault="00C25DB2">
            <w:pPr>
              <w:spacing w:after="120"/>
              <w:rPr>
                <w:rFonts w:eastAsia="Malgun Gothic"/>
                <w:color w:val="0070C0"/>
                <w:lang w:val="en-US" w:eastAsia="ko-KR"/>
              </w:rPr>
            </w:pPr>
            <w:r>
              <w:rPr>
                <w:rFonts w:eastAsia="Malgun Gothic"/>
                <w:color w:val="0070C0"/>
                <w:lang w:val="en-US" w:eastAsia="ko-KR"/>
              </w:rPr>
              <w:t>In general we support to add indication of validation in EMR report.</w:t>
            </w:r>
          </w:p>
          <w:p w14:paraId="26A401D6" w14:textId="77777777" w:rsidR="00C96684" w:rsidRDefault="00C25DB2">
            <w:pPr>
              <w:spacing w:after="120"/>
              <w:rPr>
                <w:rFonts w:eastAsiaTheme="minorEastAsia"/>
              </w:rPr>
            </w:pPr>
            <w:r>
              <w:rPr>
                <w:rFonts w:eastAsia="Malgun Gothic"/>
                <w:color w:val="0070C0"/>
                <w:lang w:val="en-US" w:eastAsia="ko-KR"/>
              </w:rPr>
              <w:t>Indication of validation is helpful in some scenario. Even in EMR procedure, say UE returns RRC connected before T331 expires, UE has measurement results on multiple cells on different carriers. it is possible that some measurement was done long time ago, while some was done right before UE returns RRC. Therefore, it is possible that some measurement would become outdated. But NW doesn’t know according to existing reporting structure.</w:t>
            </w:r>
          </w:p>
        </w:tc>
      </w:tr>
      <w:tr w:rsidR="00C96684" w14:paraId="26083CED" w14:textId="77777777">
        <w:trPr>
          <w:ins w:id="534" w:author="Huawei" w:date="2023-04-19T14:43:00Z"/>
        </w:trPr>
        <w:tc>
          <w:tcPr>
            <w:tcW w:w="1283" w:type="dxa"/>
            <w:tcBorders>
              <w:top w:val="single" w:sz="4" w:space="0" w:color="auto"/>
              <w:left w:val="single" w:sz="4" w:space="0" w:color="auto"/>
              <w:bottom w:val="single" w:sz="4" w:space="0" w:color="auto"/>
              <w:right w:val="single" w:sz="4" w:space="0" w:color="auto"/>
            </w:tcBorders>
          </w:tcPr>
          <w:p w14:paraId="4DFE0324" w14:textId="77777777" w:rsidR="00C96684" w:rsidRDefault="00C25DB2">
            <w:pPr>
              <w:spacing w:after="120"/>
              <w:rPr>
                <w:ins w:id="535" w:author="Huawei" w:date="2023-04-19T14:43:00Z"/>
                <w:rFonts w:eastAsiaTheme="minorEastAsia"/>
                <w:color w:val="0070C0"/>
                <w:lang w:val="en-US"/>
              </w:rPr>
            </w:pPr>
            <w:ins w:id="536" w:author="Huawei" w:date="2023-04-19T14:43:00Z">
              <w:r>
                <w:rPr>
                  <w:rFonts w:eastAsiaTheme="minorEastAsia" w:hint="eastAsia"/>
                  <w:color w:val="0070C0"/>
                  <w:lang w:val="en-US"/>
                </w:rPr>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24CB4AFB" w14:textId="77777777" w:rsidR="00C96684" w:rsidRDefault="00C25DB2">
            <w:pPr>
              <w:spacing w:after="120"/>
              <w:rPr>
                <w:ins w:id="537" w:author="Huawei" w:date="2023-04-19T14:43:00Z"/>
                <w:rFonts w:eastAsia="Malgun Gothic"/>
                <w:color w:val="0070C0"/>
                <w:lang w:val="en-US" w:eastAsia="ko-KR"/>
              </w:rPr>
            </w:pPr>
            <w:ins w:id="538" w:author="Huawei" w:date="2023-04-19T14:43:00Z">
              <w:r>
                <w:rPr>
                  <w:rFonts w:eastAsiaTheme="minorEastAsia"/>
                </w:rPr>
                <w:t>As UE is able to make decision whether the current measurement results are valid or not, we don’t observe the necessity of introducing additional indication. If UE evaluated the meas results are invalid, UE would not report.</w:t>
              </w:r>
            </w:ins>
          </w:p>
        </w:tc>
      </w:tr>
      <w:tr w:rsidR="00C96684" w14:paraId="6D0C2CAD" w14:textId="77777777">
        <w:trPr>
          <w:ins w:id="539" w:author="OPPO-Roy" w:date="2023-04-19T18:12:00Z"/>
        </w:trPr>
        <w:tc>
          <w:tcPr>
            <w:tcW w:w="1283" w:type="dxa"/>
            <w:tcBorders>
              <w:top w:val="single" w:sz="4" w:space="0" w:color="auto"/>
              <w:left w:val="single" w:sz="4" w:space="0" w:color="auto"/>
              <w:bottom w:val="single" w:sz="4" w:space="0" w:color="auto"/>
              <w:right w:val="single" w:sz="4" w:space="0" w:color="auto"/>
            </w:tcBorders>
          </w:tcPr>
          <w:p w14:paraId="25161D5A" w14:textId="77777777" w:rsidR="00C96684" w:rsidRDefault="00C25DB2">
            <w:pPr>
              <w:spacing w:after="120"/>
              <w:rPr>
                <w:ins w:id="540" w:author="OPPO-Roy" w:date="2023-04-19T18:12:00Z"/>
                <w:rFonts w:eastAsiaTheme="minorEastAsia"/>
                <w:color w:val="0070C0"/>
                <w:lang w:val="en-US"/>
              </w:rPr>
            </w:pPr>
            <w:ins w:id="541" w:author="OPPO-Roy" w:date="2023-04-19T18:12:00Z">
              <w:r>
                <w:rPr>
                  <w:rFonts w:eastAsiaTheme="minorEastAsia" w:hint="eastAsia"/>
                  <w:color w:val="0070C0"/>
                  <w:lang w:val="en-US"/>
                </w:rPr>
                <w:t>O</w:t>
              </w:r>
              <w:r>
                <w:rPr>
                  <w:rFonts w:eastAsiaTheme="minorEastAsia"/>
                  <w:color w:val="0070C0"/>
                  <w:lang w:val="en-US"/>
                </w:rPr>
                <w:t>PPO</w:t>
              </w:r>
            </w:ins>
          </w:p>
        </w:tc>
        <w:tc>
          <w:tcPr>
            <w:tcW w:w="8348" w:type="dxa"/>
            <w:tcBorders>
              <w:top w:val="single" w:sz="4" w:space="0" w:color="auto"/>
              <w:left w:val="single" w:sz="4" w:space="0" w:color="auto"/>
              <w:bottom w:val="single" w:sz="4" w:space="0" w:color="auto"/>
              <w:right w:val="single" w:sz="4" w:space="0" w:color="auto"/>
            </w:tcBorders>
          </w:tcPr>
          <w:p w14:paraId="5C70C396" w14:textId="77777777" w:rsidR="00C96684" w:rsidRDefault="00C25DB2">
            <w:pPr>
              <w:spacing w:after="120"/>
              <w:rPr>
                <w:ins w:id="542" w:author="OPPO-Roy" w:date="2023-04-19T18:12:00Z"/>
                <w:rFonts w:eastAsiaTheme="minorEastAsia"/>
              </w:rPr>
            </w:pPr>
            <w:ins w:id="543" w:author="OPPO-Roy" w:date="2023-04-19T18:13:00Z">
              <w:r>
                <w:rPr>
                  <w:rFonts w:eastAsiaTheme="minorEastAsia" w:hint="eastAsia"/>
                </w:rPr>
                <w:t>W</w:t>
              </w:r>
              <w:r>
                <w:rPr>
                  <w:rFonts w:eastAsiaTheme="minorEastAsia"/>
                </w:rPr>
                <w:t>e are ok with all options.</w:t>
              </w:r>
            </w:ins>
            <w:ins w:id="544" w:author="OPPO-Roy" w:date="2023-04-19T18:14:00Z">
              <w:r>
                <w:rPr>
                  <w:rFonts w:eastAsiaTheme="minorEastAsia"/>
                </w:rPr>
                <w:t xml:space="preserve"> And this indication can also apply to other measurement results from existing measurement in Idle/inactive mode.</w:t>
              </w:r>
            </w:ins>
          </w:p>
        </w:tc>
      </w:tr>
      <w:tr w:rsidR="00C96684" w14:paraId="62D701CF" w14:textId="77777777">
        <w:trPr>
          <w:ins w:id="545" w:author="Griselda WANG" w:date="2023-04-19T14:45:00Z"/>
        </w:trPr>
        <w:tc>
          <w:tcPr>
            <w:tcW w:w="1283" w:type="dxa"/>
            <w:tcBorders>
              <w:top w:val="single" w:sz="4" w:space="0" w:color="auto"/>
              <w:left w:val="single" w:sz="4" w:space="0" w:color="auto"/>
              <w:bottom w:val="single" w:sz="4" w:space="0" w:color="auto"/>
              <w:right w:val="single" w:sz="4" w:space="0" w:color="auto"/>
            </w:tcBorders>
          </w:tcPr>
          <w:p w14:paraId="071AEB3A" w14:textId="77777777" w:rsidR="00C96684" w:rsidRDefault="00C25DB2">
            <w:pPr>
              <w:spacing w:after="120"/>
              <w:rPr>
                <w:ins w:id="546" w:author="Griselda WANG" w:date="2023-04-19T14:45:00Z"/>
                <w:rFonts w:eastAsiaTheme="minorEastAsia"/>
                <w:color w:val="0070C0"/>
                <w:lang w:val="en-US"/>
              </w:rPr>
            </w:pPr>
            <w:ins w:id="547" w:author="Griselda WANG" w:date="2023-04-19T14:45:00Z">
              <w:r>
                <w:rPr>
                  <w:rFonts w:eastAsiaTheme="minorEastAsia"/>
                  <w:color w:val="0070C0"/>
                  <w:lang w:val="en-US"/>
                </w:rPr>
                <w:t>Ericsson</w:t>
              </w:r>
            </w:ins>
          </w:p>
        </w:tc>
        <w:tc>
          <w:tcPr>
            <w:tcW w:w="8348" w:type="dxa"/>
            <w:tcBorders>
              <w:top w:val="single" w:sz="4" w:space="0" w:color="auto"/>
              <w:left w:val="single" w:sz="4" w:space="0" w:color="auto"/>
              <w:bottom w:val="single" w:sz="4" w:space="0" w:color="auto"/>
              <w:right w:val="single" w:sz="4" w:space="0" w:color="auto"/>
            </w:tcBorders>
          </w:tcPr>
          <w:p w14:paraId="2EBEC5A5" w14:textId="77777777" w:rsidR="00C96684" w:rsidRDefault="00C25DB2">
            <w:pPr>
              <w:spacing w:after="120"/>
              <w:rPr>
                <w:ins w:id="548" w:author="Griselda WANG" w:date="2023-04-19T14:45:00Z"/>
                <w:rFonts w:eastAsiaTheme="minorEastAsia"/>
              </w:rPr>
            </w:pPr>
            <w:ins w:id="549" w:author="Griselda WANG" w:date="2023-04-19T14:45:00Z">
              <w:r>
                <w:rPr>
                  <w:rFonts w:eastAsiaTheme="minorEastAsia"/>
                </w:rPr>
                <w:t xml:space="preserve">We prefer to have a clear indication and our view this could already exist by reusing the variables for EMR. </w:t>
              </w:r>
            </w:ins>
          </w:p>
          <w:p w14:paraId="67B11FE8" w14:textId="77777777" w:rsidR="00C96684" w:rsidRDefault="00C25DB2">
            <w:pPr>
              <w:spacing w:after="120"/>
              <w:rPr>
                <w:ins w:id="550" w:author="Griselda WANG" w:date="2023-04-19T14:45:00Z"/>
                <w:rFonts w:eastAsiaTheme="minorEastAsia"/>
              </w:rPr>
            </w:pPr>
            <w:ins w:id="551" w:author="Griselda WANG" w:date="2023-04-19T14:45:00Z">
              <w:r>
                <w:rPr>
                  <w:rFonts w:eastAsiaTheme="minorEastAsia"/>
                </w:rPr>
                <w:t>As EMR can be configured up to 8 frequency carriers, the validity issue needs to be solved is not just when T331 timer finished before or after RRC resume, the validity issue also need to be address for the frequency carrier that 1st taken place.</w:t>
              </w:r>
            </w:ins>
          </w:p>
          <w:p w14:paraId="112206BD" w14:textId="77777777" w:rsidR="00C96684" w:rsidRDefault="00C25DB2">
            <w:pPr>
              <w:spacing w:after="120"/>
              <w:rPr>
                <w:ins w:id="552" w:author="Griselda WANG" w:date="2023-04-19T14:45:00Z"/>
                <w:rFonts w:eastAsiaTheme="minorEastAsia"/>
              </w:rPr>
            </w:pPr>
            <w:ins w:id="553" w:author="Griselda WANG" w:date="2023-04-19T14:45:00Z">
              <w:r>
                <w:rPr>
                  <w:rFonts w:eastAsiaTheme="minorEastAsia"/>
                </w:rPr>
                <w:t>We prefer to have a validation checking point at RRC_Resume complete.</w:t>
              </w:r>
            </w:ins>
          </w:p>
          <w:p w14:paraId="61693303" w14:textId="77777777" w:rsidR="00C96684" w:rsidRDefault="00C25DB2">
            <w:pPr>
              <w:spacing w:after="120"/>
              <w:rPr>
                <w:ins w:id="554" w:author="Griselda WANG" w:date="2023-04-19T14:45:00Z"/>
                <w:rFonts w:eastAsiaTheme="minorEastAsia"/>
              </w:rPr>
            </w:pPr>
            <w:ins w:id="555" w:author="Griselda WANG" w:date="2023-04-19T14:45:00Z">
              <w:r>
                <w:rPr>
                  <w:rFonts w:eastAsiaTheme="minorEastAsia"/>
                </w:rPr>
                <w:t>As from the Rel-16 legacy, the Inactive UE can already report at RRC_Resume complete if inidcated by network, what needs to add is for Idle UE to have the validation checking at the same time. The valdity timer can be defined as within x second until RRC_Resume complete.</w:t>
              </w:r>
            </w:ins>
          </w:p>
          <w:p w14:paraId="1BD6D654" w14:textId="77777777" w:rsidR="00C96684" w:rsidRDefault="00C25DB2">
            <w:pPr>
              <w:spacing w:after="120"/>
              <w:rPr>
                <w:ins w:id="556" w:author="Griselda WANG" w:date="2023-04-19T14:45:00Z"/>
                <w:rFonts w:eastAsiaTheme="minorEastAsia"/>
              </w:rPr>
            </w:pPr>
            <w:ins w:id="557" w:author="Griselda WANG" w:date="2023-04-19T14:45:00Z">
              <w:r>
                <w:rPr>
                  <w:rFonts w:eastAsiaTheme="minorEastAsia"/>
                </w:rPr>
                <w:t>Also we would like to have time stamp at least per frequency carrier level to solve the validity issue due to different frequency carrier finishes at differnt time.</w:t>
              </w:r>
            </w:ins>
          </w:p>
          <w:p w14:paraId="1BE91EFF" w14:textId="77777777" w:rsidR="00C96684" w:rsidRDefault="00C25DB2">
            <w:pPr>
              <w:spacing w:after="120"/>
              <w:rPr>
                <w:ins w:id="558" w:author="Griselda WANG" w:date="2023-04-19T14:45:00Z"/>
                <w:rFonts w:eastAsiaTheme="minorEastAsia"/>
                <w:lang w:val="en-GB"/>
              </w:rPr>
            </w:pPr>
            <w:ins w:id="559" w:author="Griselda WANG" w:date="2023-04-19T14:45:00Z">
              <w:r>
                <w:rPr>
                  <w:rFonts w:eastAsiaTheme="minorEastAsia"/>
                </w:rPr>
                <w:t>This solution can cover both the Idle</w:t>
              </w:r>
              <w:r>
                <w:rPr>
                  <w:rFonts w:eastAsiaTheme="minorEastAsia"/>
                  <w:lang w:val="en-GB"/>
                </w:rPr>
                <w:t>/Inactive and EMR capable or not UE and it is regardless whether UE takes new measurement during RRC connection time.</w:t>
              </w:r>
            </w:ins>
          </w:p>
          <w:p w14:paraId="5956E53E" w14:textId="77777777" w:rsidR="00C96684" w:rsidRDefault="00C25DB2">
            <w:pPr>
              <w:spacing w:after="120"/>
              <w:rPr>
                <w:ins w:id="560" w:author="Griselda WANG" w:date="2023-04-19T14:45:00Z"/>
                <w:rFonts w:eastAsiaTheme="minorEastAsia"/>
                <w:lang w:val="en-GB"/>
              </w:rPr>
            </w:pPr>
            <w:ins w:id="561" w:author="Griselda WANG" w:date="2023-04-19T14:45:00Z">
              <w:r>
                <w:rPr>
                  <w:rFonts w:eastAsiaTheme="minorEastAsia"/>
                  <w:lang w:val="en-GB"/>
                </w:rPr>
                <w:t>We propose to add Option 2</w:t>
              </w:r>
            </w:ins>
          </w:p>
          <w:p w14:paraId="75A555BC" w14:textId="77777777" w:rsidR="00C96684" w:rsidRDefault="00C25DB2">
            <w:pPr>
              <w:spacing w:after="120"/>
              <w:rPr>
                <w:ins w:id="562" w:author="Griselda WANG" w:date="2023-04-19T14:45:00Z"/>
                <w:rFonts w:eastAsiaTheme="minorEastAsia"/>
              </w:rPr>
            </w:pPr>
            <w:ins w:id="563" w:author="Griselda WANG" w:date="2023-04-19T14:45:00Z">
              <w:r>
                <w:rPr>
                  <w:rFonts w:eastAsiaTheme="minorEastAsia"/>
                  <w:lang w:val="en-GB"/>
                </w:rPr>
                <w:t>Validity check at RRC_Resume complete  and define configurable validity timer as x second until RRC_Resume complete.</w:t>
              </w:r>
            </w:ins>
          </w:p>
        </w:tc>
      </w:tr>
      <w:tr w:rsidR="00C96684" w14:paraId="53320982" w14:textId="77777777">
        <w:trPr>
          <w:ins w:id="564" w:author="Wu Yan (ZTE)" w:date="2023-04-19T22:12:00Z"/>
        </w:trPr>
        <w:tc>
          <w:tcPr>
            <w:tcW w:w="1283" w:type="dxa"/>
            <w:tcBorders>
              <w:top w:val="single" w:sz="4" w:space="0" w:color="auto"/>
              <w:left w:val="single" w:sz="4" w:space="0" w:color="auto"/>
              <w:bottom w:val="single" w:sz="4" w:space="0" w:color="auto"/>
              <w:right w:val="single" w:sz="4" w:space="0" w:color="auto"/>
            </w:tcBorders>
          </w:tcPr>
          <w:p w14:paraId="6D6D4D6B" w14:textId="77777777" w:rsidR="00C96684" w:rsidRDefault="00C25DB2">
            <w:pPr>
              <w:spacing w:after="120"/>
              <w:rPr>
                <w:ins w:id="565" w:author="Wu Yan (ZTE)" w:date="2023-04-19T22:12:00Z"/>
                <w:rFonts w:eastAsiaTheme="minorEastAsia"/>
                <w:color w:val="0070C0"/>
                <w:lang w:val="en-US"/>
              </w:rPr>
            </w:pPr>
            <w:ins w:id="566" w:author="Wu Yan (ZTE)" w:date="2023-04-19T22:14:00Z">
              <w:r>
                <w:rPr>
                  <w:rFonts w:eastAsiaTheme="minorEastAsia" w:hint="eastAsia"/>
                  <w:color w:val="0070C0"/>
                  <w:lang w:val="en-US"/>
                </w:rPr>
                <w:t>ZTE</w:t>
              </w:r>
            </w:ins>
          </w:p>
        </w:tc>
        <w:tc>
          <w:tcPr>
            <w:tcW w:w="8348" w:type="dxa"/>
            <w:tcBorders>
              <w:top w:val="single" w:sz="4" w:space="0" w:color="auto"/>
              <w:left w:val="single" w:sz="4" w:space="0" w:color="auto"/>
              <w:bottom w:val="single" w:sz="4" w:space="0" w:color="auto"/>
              <w:right w:val="single" w:sz="4" w:space="0" w:color="auto"/>
            </w:tcBorders>
          </w:tcPr>
          <w:p w14:paraId="153FFF4E" w14:textId="77777777" w:rsidR="00C96684" w:rsidRDefault="00C25DB2">
            <w:pPr>
              <w:spacing w:after="120"/>
              <w:rPr>
                <w:ins w:id="567" w:author="Wu Yan (ZTE)" w:date="2023-04-19T22:12:00Z"/>
                <w:rFonts w:eastAsiaTheme="minorEastAsia"/>
                <w:lang w:val="en-GB"/>
              </w:rPr>
            </w:pPr>
            <w:ins w:id="568" w:author="Wu Yan (ZTE)" w:date="2023-04-19T22:13:00Z">
              <w:r>
                <w:rPr>
                  <w:rFonts w:eastAsiaTheme="minorEastAsia" w:hint="eastAsia"/>
                  <w:lang w:val="en-US"/>
                </w:rPr>
                <w:t>A</w:t>
              </w:r>
              <w:r>
                <w:rPr>
                  <w:rFonts w:eastAsiaTheme="minorEastAsia"/>
                </w:rPr>
                <w:t>ll options</w:t>
              </w:r>
            </w:ins>
            <w:ins w:id="569" w:author="Wu Yan (ZTE)" w:date="2023-04-19T22:14:00Z">
              <w:r>
                <w:rPr>
                  <w:rFonts w:eastAsiaTheme="minorEastAsia" w:hint="eastAsia"/>
                  <w:lang w:val="en-US"/>
                </w:rPr>
                <w:t xml:space="preserve"> are ok for us</w:t>
              </w:r>
            </w:ins>
            <w:ins w:id="570" w:author="Wu Yan (ZTE)" w:date="2023-04-19T22:13:00Z">
              <w:r>
                <w:rPr>
                  <w:rFonts w:eastAsia="Malgun Gothic"/>
                  <w:color w:val="0070C0"/>
                  <w:lang w:val="en-US" w:eastAsia="ko-KR"/>
                </w:rPr>
                <w:t>.</w:t>
              </w:r>
            </w:ins>
            <w:ins w:id="571" w:author="Wu Yan (ZTE)" w:date="2023-04-19T22:14:00Z">
              <w:r>
                <w:rPr>
                  <w:rFonts w:eastAsia="SimSun" w:hint="eastAsia"/>
                  <w:color w:val="0070C0"/>
                  <w:lang w:val="en-US"/>
                </w:rPr>
                <w:t xml:space="preserve"> W</w:t>
              </w:r>
            </w:ins>
            <w:ins w:id="572" w:author="Wu Yan (ZTE)" w:date="2023-04-19T22:12:00Z">
              <w:r>
                <w:rPr>
                  <w:rFonts w:eastAsia="Malgun Gothic"/>
                  <w:color w:val="0070C0"/>
                  <w:lang w:val="en-US" w:eastAsia="ko-KR"/>
                </w:rPr>
                <w:t>e support to add indication of validation in EMR report.</w:t>
              </w:r>
            </w:ins>
          </w:p>
        </w:tc>
      </w:tr>
      <w:tr w:rsidR="00AF5780" w14:paraId="01FC163F" w14:textId="77777777">
        <w:trPr>
          <w:ins w:id="573" w:author="Nokia Networks" w:date="2023-04-19T20:34:00Z"/>
        </w:trPr>
        <w:tc>
          <w:tcPr>
            <w:tcW w:w="1283" w:type="dxa"/>
            <w:tcBorders>
              <w:top w:val="single" w:sz="4" w:space="0" w:color="auto"/>
              <w:left w:val="single" w:sz="4" w:space="0" w:color="auto"/>
              <w:bottom w:val="single" w:sz="4" w:space="0" w:color="auto"/>
              <w:right w:val="single" w:sz="4" w:space="0" w:color="auto"/>
            </w:tcBorders>
          </w:tcPr>
          <w:p w14:paraId="575E6586" w14:textId="1BB017D5" w:rsidR="00AF5780" w:rsidRDefault="00AF5780">
            <w:pPr>
              <w:spacing w:after="120"/>
              <w:rPr>
                <w:ins w:id="574" w:author="Nokia Networks" w:date="2023-04-19T20:34:00Z"/>
                <w:rFonts w:eastAsiaTheme="minorEastAsia"/>
                <w:color w:val="0070C0"/>
                <w:lang w:val="en-US"/>
              </w:rPr>
            </w:pPr>
            <w:ins w:id="575" w:author="Nokia Networks" w:date="2023-04-19T20:34:00Z">
              <w:r>
                <w:rPr>
                  <w:rFonts w:eastAsiaTheme="minorEastAsia"/>
                  <w:color w:val="0070C0"/>
                  <w:lang w:val="en-US"/>
                </w:rPr>
                <w:t>Nokia</w:t>
              </w:r>
            </w:ins>
          </w:p>
        </w:tc>
        <w:tc>
          <w:tcPr>
            <w:tcW w:w="8348" w:type="dxa"/>
            <w:tcBorders>
              <w:top w:val="single" w:sz="4" w:space="0" w:color="auto"/>
              <w:left w:val="single" w:sz="4" w:space="0" w:color="auto"/>
              <w:bottom w:val="single" w:sz="4" w:space="0" w:color="auto"/>
              <w:right w:val="single" w:sz="4" w:space="0" w:color="auto"/>
            </w:tcBorders>
          </w:tcPr>
          <w:p w14:paraId="7FD6CC69" w14:textId="6650963D" w:rsidR="00AF5780" w:rsidRDefault="00AF5780" w:rsidP="00AF5780">
            <w:pPr>
              <w:spacing w:after="120"/>
              <w:rPr>
                <w:ins w:id="576" w:author="Nokia Networks" w:date="2023-04-19T20:34:00Z"/>
                <w:rFonts w:eastAsiaTheme="minorEastAsia"/>
                <w:bCs/>
                <w:color w:val="000000" w:themeColor="text1"/>
              </w:rPr>
            </w:pPr>
            <w:ins w:id="577" w:author="Nokia Networks" w:date="2023-04-19T20:34:00Z">
              <w:r>
                <w:rPr>
                  <w:rFonts w:eastAsiaTheme="minorEastAsia"/>
                  <w:bCs/>
                  <w:color w:val="000000" w:themeColor="text1"/>
                </w:rPr>
                <w:t xml:space="preserve">We prefer also to </w:t>
              </w:r>
            </w:ins>
            <w:ins w:id="578" w:author="Nokia Networks" w:date="2023-04-19T20:35:00Z">
              <w:r>
                <w:rPr>
                  <w:rFonts w:eastAsiaTheme="minorEastAsia"/>
                  <w:bCs/>
                  <w:color w:val="000000" w:themeColor="text1"/>
                </w:rPr>
                <w:t xml:space="preserve">add this information to the existing framework. </w:t>
              </w:r>
              <w:r w:rsidR="00371603">
                <w:rPr>
                  <w:rFonts w:eastAsiaTheme="minorEastAsia"/>
                  <w:bCs/>
                  <w:color w:val="000000" w:themeColor="text1"/>
                </w:rPr>
                <w:t xml:space="preserve">The network should know </w:t>
              </w:r>
            </w:ins>
            <w:ins w:id="579" w:author="Nokia Networks" w:date="2023-04-19T20:46:00Z">
              <w:r w:rsidR="006E1F81">
                <w:rPr>
                  <w:rFonts w:eastAsia="SimSun"/>
                  <w:color w:val="000000" w:themeColor="text1"/>
                  <w:lang w:val="en-US"/>
                </w:rPr>
                <w:t xml:space="preserve">whether and which EMR measurement results are valid upon UE returning connected mode. Furthermore, the network should also </w:t>
              </w:r>
            </w:ins>
            <w:ins w:id="580" w:author="Nokia Networks" w:date="2023-04-19T20:47:00Z">
              <w:r w:rsidR="006E1F81">
                <w:rPr>
                  <w:rFonts w:eastAsia="SimSun"/>
                  <w:color w:val="000000" w:themeColor="text1"/>
                  <w:lang w:val="en-US"/>
                </w:rPr>
                <w:t xml:space="preserve">know about measurements which are ongoing so the network will be able to consider these in the measurement config. </w:t>
              </w:r>
            </w:ins>
          </w:p>
          <w:p w14:paraId="7429C3DF" w14:textId="4336A181" w:rsidR="00AF5780" w:rsidRDefault="00B65418" w:rsidP="00AF5780">
            <w:pPr>
              <w:spacing w:after="120"/>
              <w:rPr>
                <w:ins w:id="581" w:author="Nokia Networks" w:date="2023-04-19T20:34:00Z"/>
                <w:rFonts w:eastAsiaTheme="minorEastAsia"/>
                <w:color w:val="000000" w:themeColor="text1"/>
                <w:lang w:val="en-US"/>
              </w:rPr>
            </w:pPr>
            <w:ins w:id="582" w:author="Nokia Networks" w:date="2023-04-19T20:47:00Z">
              <w:r>
                <w:rPr>
                  <w:rFonts w:eastAsiaTheme="minorEastAsia"/>
                  <w:bCs/>
                  <w:color w:val="000000" w:themeColor="text1"/>
                </w:rPr>
                <w:t xml:space="preserve">As stated previously: </w:t>
              </w:r>
            </w:ins>
            <w:ins w:id="583" w:author="Nokia Networks" w:date="2023-04-19T20:34:00Z">
              <w:r w:rsidR="00AF5780">
                <w:rPr>
                  <w:rFonts w:eastAsiaTheme="minorEastAsia"/>
                  <w:color w:val="000000" w:themeColor="text1"/>
                  <w:lang w:val="en-US"/>
                </w:rPr>
                <w:t xml:space="preserve">Regarding QC comment: The purpose of the validation status is to carry information to the network about UE activity without reporting the measurements, it aligns with the current EMR. For instance, in RRC setup, the measurements can only be reported once security has been established, and therefore there is unnecessary wait if the measurements are already ready when coming from RRC setup/resume. </w:t>
              </w:r>
            </w:ins>
          </w:p>
          <w:p w14:paraId="5B69B971" w14:textId="77777777" w:rsidR="00AF5780" w:rsidRDefault="00AF5780">
            <w:pPr>
              <w:spacing w:after="120"/>
              <w:rPr>
                <w:ins w:id="584" w:author="Nokia Networks" w:date="2023-04-19T20:34:00Z"/>
                <w:rFonts w:eastAsiaTheme="minorEastAsia"/>
                <w:lang w:val="en-US"/>
              </w:rPr>
            </w:pPr>
          </w:p>
        </w:tc>
      </w:tr>
      <w:tr w:rsidR="00027E57" w14:paraId="1BDBB392" w14:textId="77777777">
        <w:trPr>
          <w:ins w:id="585" w:author="Jin Woong Park/Communication Standard TP(jinwoong.park@lge.com)" w:date="2023-04-20T09:29:00Z"/>
        </w:trPr>
        <w:tc>
          <w:tcPr>
            <w:tcW w:w="1283" w:type="dxa"/>
            <w:tcBorders>
              <w:top w:val="single" w:sz="4" w:space="0" w:color="auto"/>
              <w:left w:val="single" w:sz="4" w:space="0" w:color="auto"/>
              <w:bottom w:val="single" w:sz="4" w:space="0" w:color="auto"/>
              <w:right w:val="single" w:sz="4" w:space="0" w:color="auto"/>
            </w:tcBorders>
          </w:tcPr>
          <w:p w14:paraId="073E9B21" w14:textId="26D6BE28" w:rsidR="00027E57" w:rsidRDefault="00027E57" w:rsidP="00027E57">
            <w:pPr>
              <w:spacing w:after="120"/>
              <w:rPr>
                <w:ins w:id="586" w:author="Jin Woong Park/Communication Standard TP(jinwoong.park@lge.com)" w:date="2023-04-20T09:29:00Z"/>
                <w:rFonts w:eastAsiaTheme="minorEastAsia"/>
                <w:color w:val="0070C0"/>
                <w:lang w:val="en-US"/>
              </w:rPr>
            </w:pPr>
            <w:ins w:id="587" w:author="Jin Woong Park/Communication Standard TP(jinwoong.park@lge.com)" w:date="2023-04-20T09:29:00Z">
              <w:r>
                <w:rPr>
                  <w:rFonts w:eastAsia="Malgun Gothic" w:hint="eastAsia"/>
                  <w:color w:val="0070C0"/>
                  <w:lang w:val="en-US" w:eastAsia="ko-KR"/>
                </w:rPr>
                <w:lastRenderedPageBreak/>
                <w:t>L</w:t>
              </w:r>
              <w:r>
                <w:rPr>
                  <w:rFonts w:eastAsia="Malgun Gothic"/>
                  <w:color w:val="0070C0"/>
                  <w:lang w:val="en-US" w:eastAsia="ko-KR"/>
                </w:rPr>
                <w:t>GE</w:t>
              </w:r>
            </w:ins>
          </w:p>
        </w:tc>
        <w:tc>
          <w:tcPr>
            <w:tcW w:w="8348" w:type="dxa"/>
            <w:tcBorders>
              <w:top w:val="single" w:sz="4" w:space="0" w:color="auto"/>
              <w:left w:val="single" w:sz="4" w:space="0" w:color="auto"/>
              <w:bottom w:val="single" w:sz="4" w:space="0" w:color="auto"/>
              <w:right w:val="single" w:sz="4" w:space="0" w:color="auto"/>
            </w:tcBorders>
          </w:tcPr>
          <w:p w14:paraId="07D1EF73" w14:textId="1749D29C" w:rsidR="00027E57" w:rsidRDefault="00027E57" w:rsidP="00027E57">
            <w:pPr>
              <w:spacing w:after="120"/>
              <w:rPr>
                <w:ins w:id="588" w:author="Jin Woong Park/Communication Standard TP(jinwoong.park@lge.com)" w:date="2023-04-20T09:29:00Z"/>
                <w:rFonts w:eastAsiaTheme="minorEastAsia"/>
                <w:bCs/>
                <w:color w:val="000000" w:themeColor="text1"/>
              </w:rPr>
            </w:pPr>
            <w:ins w:id="589" w:author="Jin Woong Park/Communication Standard TP(jinwoong.park@lge.com)" w:date="2023-04-20T09:29:00Z">
              <w:r>
                <w:rPr>
                  <w:rFonts w:eastAsiaTheme="minorEastAsia"/>
                </w:rPr>
                <w:t>W</w:t>
              </w:r>
              <w:r w:rsidRPr="002A4F61">
                <w:rPr>
                  <w:rFonts w:eastAsiaTheme="minorEastAsia"/>
                </w:rPr>
                <w:t xml:space="preserve">e support to </w:t>
              </w:r>
              <w:r>
                <w:rPr>
                  <w:rFonts w:eastAsiaTheme="minorEastAsia"/>
                </w:rPr>
                <w:t xml:space="preserve">introduce the </w:t>
              </w:r>
              <w:r w:rsidRPr="002A4F61">
                <w:rPr>
                  <w:rFonts w:eastAsiaTheme="minorEastAsia"/>
                </w:rPr>
                <w:t>indication of validation in EMR report</w:t>
              </w:r>
              <w:r>
                <w:rPr>
                  <w:rFonts w:eastAsiaTheme="minorEastAsia"/>
                </w:rPr>
                <w:t xml:space="preserve">, but, do not support to introduce the indication of availability. </w:t>
              </w:r>
            </w:ins>
          </w:p>
        </w:tc>
      </w:tr>
      <w:tr w:rsidR="009E4309" w14:paraId="6DF1B813" w14:textId="77777777">
        <w:trPr>
          <w:ins w:id="590" w:author="Xiaomi" w:date="2023-04-20T11:03:00Z"/>
        </w:trPr>
        <w:tc>
          <w:tcPr>
            <w:tcW w:w="1283" w:type="dxa"/>
            <w:tcBorders>
              <w:top w:val="single" w:sz="4" w:space="0" w:color="auto"/>
              <w:left w:val="single" w:sz="4" w:space="0" w:color="auto"/>
              <w:bottom w:val="single" w:sz="4" w:space="0" w:color="auto"/>
              <w:right w:val="single" w:sz="4" w:space="0" w:color="auto"/>
            </w:tcBorders>
          </w:tcPr>
          <w:p w14:paraId="31C8B923" w14:textId="5D17A36E" w:rsidR="009E4309" w:rsidRPr="00C331EB" w:rsidRDefault="00C331EB" w:rsidP="00027E57">
            <w:pPr>
              <w:spacing w:after="120"/>
              <w:rPr>
                <w:ins w:id="591" w:author="Xiaomi" w:date="2023-04-20T11:03:00Z"/>
                <w:rFonts w:eastAsiaTheme="minorEastAsia"/>
                <w:color w:val="0070C0"/>
                <w:lang w:val="en-US"/>
              </w:rPr>
            </w:pPr>
            <w:ins w:id="592" w:author="Xiaomi" w:date="2023-04-20T11:12: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7C734A2E" w14:textId="7F970106" w:rsidR="009E4309" w:rsidRDefault="00C331EB" w:rsidP="00027E57">
            <w:pPr>
              <w:spacing w:after="120"/>
              <w:rPr>
                <w:ins w:id="593" w:author="Xiaomi" w:date="2023-04-20T11:03:00Z"/>
                <w:rFonts w:eastAsiaTheme="minorEastAsia"/>
              </w:rPr>
            </w:pPr>
            <w:ins w:id="594" w:author="Xiaomi" w:date="2023-04-20T11:12:00Z">
              <w:r>
                <w:rPr>
                  <w:rFonts w:eastAsiaTheme="minorEastAsia" w:hint="eastAsia"/>
                </w:rPr>
                <w:t>W</w:t>
              </w:r>
              <w:r>
                <w:rPr>
                  <w:rFonts w:eastAsiaTheme="minorEastAsia"/>
                </w:rPr>
                <w:t>e support to introduce the indication of validation in EMR report, FFS the detail.</w:t>
              </w:r>
            </w:ins>
          </w:p>
        </w:tc>
      </w:tr>
      <w:tr w:rsidR="00A92AC4" w14:paraId="42F5478A" w14:textId="77777777">
        <w:trPr>
          <w:ins w:id="595" w:author="vivo" w:date="2023-04-20T14:53:00Z"/>
        </w:trPr>
        <w:tc>
          <w:tcPr>
            <w:tcW w:w="1283" w:type="dxa"/>
            <w:tcBorders>
              <w:top w:val="single" w:sz="4" w:space="0" w:color="auto"/>
              <w:left w:val="single" w:sz="4" w:space="0" w:color="auto"/>
              <w:bottom w:val="single" w:sz="4" w:space="0" w:color="auto"/>
              <w:right w:val="single" w:sz="4" w:space="0" w:color="auto"/>
            </w:tcBorders>
          </w:tcPr>
          <w:p w14:paraId="0C980D47" w14:textId="26C212A6" w:rsidR="00A92AC4" w:rsidRDefault="00A92AC4" w:rsidP="00A92AC4">
            <w:pPr>
              <w:spacing w:after="120"/>
              <w:rPr>
                <w:ins w:id="596" w:author="vivo" w:date="2023-04-20T14:53:00Z"/>
                <w:rFonts w:eastAsiaTheme="minorEastAsia"/>
                <w:color w:val="0070C0"/>
                <w:lang w:val="en-US"/>
              </w:rPr>
            </w:pPr>
            <w:ins w:id="597" w:author="vivo" w:date="2023-04-20T14:53:00Z">
              <w:r>
                <w:rPr>
                  <w:rFonts w:eastAsiaTheme="minorEastAsia" w:hint="eastAsia"/>
                  <w:color w:val="0070C0"/>
                  <w:lang w:val="en-US"/>
                </w:rPr>
                <w:t>v</w:t>
              </w:r>
              <w:r>
                <w:rPr>
                  <w:rFonts w:eastAsiaTheme="minorEastAsia"/>
                  <w:color w:val="0070C0"/>
                  <w:lang w:val="en-US"/>
                </w:rPr>
                <w:t>ivo</w:t>
              </w:r>
            </w:ins>
          </w:p>
        </w:tc>
        <w:tc>
          <w:tcPr>
            <w:tcW w:w="8348" w:type="dxa"/>
            <w:tcBorders>
              <w:top w:val="single" w:sz="4" w:space="0" w:color="auto"/>
              <w:left w:val="single" w:sz="4" w:space="0" w:color="auto"/>
              <w:bottom w:val="single" w:sz="4" w:space="0" w:color="auto"/>
              <w:right w:val="single" w:sz="4" w:space="0" w:color="auto"/>
            </w:tcBorders>
          </w:tcPr>
          <w:p w14:paraId="7E521F47" w14:textId="77777777" w:rsidR="00A92AC4" w:rsidRDefault="00A92AC4" w:rsidP="00A92AC4">
            <w:pPr>
              <w:spacing w:after="120"/>
              <w:rPr>
                <w:ins w:id="598" w:author="vivo" w:date="2023-04-20T14:53:00Z"/>
                <w:rFonts w:eastAsiaTheme="minorEastAsia"/>
              </w:rPr>
            </w:pPr>
            <w:ins w:id="599" w:author="vivo" w:date="2023-04-20T14:53:00Z">
              <w:r>
                <w:rPr>
                  <w:rFonts w:eastAsiaTheme="minorEastAsia"/>
                </w:rPr>
                <w:t xml:space="preserve">Support Option 1c. </w:t>
              </w:r>
            </w:ins>
          </w:p>
          <w:p w14:paraId="40421A3C" w14:textId="2F86D0BE" w:rsidR="00A92AC4" w:rsidRDefault="00A92AC4" w:rsidP="00A92AC4">
            <w:pPr>
              <w:spacing w:after="120"/>
              <w:rPr>
                <w:ins w:id="600" w:author="vivo" w:date="2023-04-20T14:53:00Z"/>
                <w:rFonts w:eastAsiaTheme="minorEastAsia"/>
              </w:rPr>
            </w:pPr>
            <w:ins w:id="601" w:author="vivo" w:date="2023-04-20T14:53:00Z">
              <w:r>
                <w:rPr>
                  <w:rFonts w:eastAsiaTheme="minorEastAsia"/>
                </w:rPr>
                <w:t>Regarding the comment from QC, our understanding is, if we try to indicate the validity by reporting the measurement results directly, which will cause some useless results also report to NW. In our understaning, after the validity is reported to NW, NW could further indicate to report the frequecies which NW wants or report frequencies of good enough quality. That’s more reasonable.</w:t>
              </w:r>
            </w:ins>
          </w:p>
        </w:tc>
      </w:tr>
    </w:tbl>
    <w:p w14:paraId="41A3A694" w14:textId="77777777" w:rsidR="00C96684" w:rsidRDefault="00C96684"/>
    <w:p w14:paraId="3E3A5A40" w14:textId="77777777" w:rsidR="00C96684" w:rsidRDefault="00C25DB2">
      <w:pPr>
        <w:rPr>
          <w:b/>
          <w:bCs/>
          <w:color w:val="000000" w:themeColor="text1"/>
          <w:u w:val="single"/>
          <w:lang w:val="en-US" w:eastAsia="ko-KR"/>
        </w:rPr>
      </w:pPr>
      <w:r>
        <w:rPr>
          <w:b/>
          <w:color w:val="000000" w:themeColor="text1"/>
          <w:u w:val="single"/>
          <w:lang w:val="en-US" w:eastAsia="ko-KR"/>
        </w:rPr>
        <w:t>Issue 2-2-2: overall solution for UE which is not capable of EMR measurement.</w:t>
      </w:r>
    </w:p>
    <w:p w14:paraId="5FA524F6"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Candidate solutions:</w:t>
      </w:r>
    </w:p>
    <w:p w14:paraId="5D87D7CB"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 (Intel, Apple, Xiaomi)</w:t>
      </w:r>
    </w:p>
    <w:p w14:paraId="3F6E6C33"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GB"/>
        </w:rPr>
        <w:t>For non-EMR capable UE, UE can report measurement results of carrier/cell configured for cell re-selection for CA/DC setup.</w:t>
      </w:r>
    </w:p>
    <w:p w14:paraId="0A39B81F"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GB"/>
        </w:rPr>
        <w:t>Option 1a: (</w:t>
      </w:r>
      <w:del w:id="602" w:author="Jingjing Chen" w:date="2023-04-19T16:31:00Z">
        <w:r>
          <w:rPr>
            <w:rFonts w:eastAsia="SimSun"/>
            <w:color w:val="000000" w:themeColor="text1"/>
            <w:lang w:val="en-GB"/>
          </w:rPr>
          <w:delText>[</w:delText>
        </w:r>
      </w:del>
      <w:r>
        <w:rPr>
          <w:rFonts w:eastAsia="SimSun"/>
          <w:color w:val="000000" w:themeColor="text1"/>
          <w:lang w:val="en-GB"/>
        </w:rPr>
        <w:t>CMCC</w:t>
      </w:r>
      <w:del w:id="603" w:author="Jingjing Chen" w:date="2023-04-19T16:31:00Z">
        <w:r>
          <w:rPr>
            <w:rFonts w:eastAsia="SimSun"/>
            <w:color w:val="000000" w:themeColor="text1"/>
            <w:lang w:val="en-GB"/>
          </w:rPr>
          <w:delText>?]</w:delText>
        </w:r>
      </w:del>
      <w:r>
        <w:rPr>
          <w:rFonts w:eastAsia="SimSun"/>
          <w:color w:val="000000" w:themeColor="text1"/>
          <w:lang w:val="en-GB"/>
        </w:rPr>
        <w:t>)</w:t>
      </w:r>
    </w:p>
    <w:p w14:paraId="63593DB3"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GB"/>
        </w:rPr>
      </w:pPr>
      <w:r>
        <w:rPr>
          <w:rFonts w:eastAsia="SimSun"/>
          <w:color w:val="000000" w:themeColor="text1"/>
          <w:lang w:val="en-GB"/>
        </w:rPr>
        <w:t>the measurement results can be reported in following two ways:</w:t>
      </w:r>
    </w:p>
    <w:p w14:paraId="71A0DDF5" w14:textId="77777777" w:rsidR="00C96684" w:rsidRDefault="00C25DB2">
      <w:pPr>
        <w:pStyle w:val="ListParagraph"/>
        <w:numPr>
          <w:ilvl w:val="3"/>
          <w:numId w:val="8"/>
        </w:numPr>
        <w:overflowPunct/>
        <w:autoSpaceDE/>
        <w:autoSpaceDN/>
        <w:adjustRightInd/>
        <w:spacing w:after="120"/>
        <w:ind w:firstLineChars="0"/>
        <w:textAlignment w:val="auto"/>
        <w:rPr>
          <w:rFonts w:eastAsia="SimSun"/>
          <w:color w:val="000000" w:themeColor="text1"/>
          <w:lang w:val="en-GB"/>
        </w:rPr>
      </w:pPr>
      <w:r>
        <w:rPr>
          <w:rFonts w:eastAsia="SimSun"/>
          <w:color w:val="000000" w:themeColor="text1"/>
          <w:lang w:val="en-GB"/>
        </w:rPr>
        <w:t>in RRCResumeComplete (or RRCSetupComplete) message</w:t>
      </w:r>
    </w:p>
    <w:p w14:paraId="436FE95A" w14:textId="77777777" w:rsidR="00C96684" w:rsidRDefault="00C25DB2">
      <w:pPr>
        <w:pStyle w:val="ListParagraph"/>
        <w:numPr>
          <w:ilvl w:val="3"/>
          <w:numId w:val="8"/>
        </w:numPr>
        <w:overflowPunct/>
        <w:autoSpaceDE/>
        <w:autoSpaceDN/>
        <w:adjustRightInd/>
        <w:spacing w:after="120"/>
        <w:ind w:firstLineChars="0"/>
        <w:textAlignment w:val="auto"/>
        <w:rPr>
          <w:rFonts w:eastAsia="SimSun"/>
          <w:color w:val="000000" w:themeColor="text1"/>
          <w:lang w:val="en-GB"/>
        </w:rPr>
      </w:pPr>
      <w:r>
        <w:rPr>
          <w:rFonts w:eastAsia="SimSun"/>
          <w:color w:val="000000" w:themeColor="text1"/>
          <w:lang w:val="en-GB"/>
        </w:rPr>
        <w:t>after UE in connected mode (i.e. in UEInformationResponse message)</w:t>
      </w:r>
    </w:p>
    <w:p w14:paraId="37580A85"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Recommended WF</w:t>
      </w:r>
    </w:p>
    <w:p w14:paraId="47986E93"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Continue discussion.</w:t>
      </w:r>
    </w:p>
    <w:p w14:paraId="3DD6EA93" w14:textId="77777777" w:rsidR="00C96684" w:rsidRDefault="00C96684">
      <w:pPr>
        <w:rPr>
          <w:lang w:val="en-US"/>
        </w:rPr>
      </w:pPr>
    </w:p>
    <w:tbl>
      <w:tblPr>
        <w:tblStyle w:val="TableGrid"/>
        <w:tblW w:w="0" w:type="auto"/>
        <w:tblLook w:val="04A0" w:firstRow="1" w:lastRow="0" w:firstColumn="1" w:lastColumn="0" w:noHBand="0" w:noVBand="1"/>
      </w:tblPr>
      <w:tblGrid>
        <w:gridCol w:w="1283"/>
        <w:gridCol w:w="8348"/>
      </w:tblGrid>
      <w:tr w:rsidR="00C96684" w14:paraId="068AB434" w14:textId="77777777">
        <w:tc>
          <w:tcPr>
            <w:tcW w:w="1283" w:type="dxa"/>
            <w:tcBorders>
              <w:top w:val="single" w:sz="4" w:space="0" w:color="auto"/>
              <w:left w:val="single" w:sz="4" w:space="0" w:color="auto"/>
              <w:bottom w:val="single" w:sz="4" w:space="0" w:color="auto"/>
              <w:right w:val="single" w:sz="4" w:space="0" w:color="auto"/>
            </w:tcBorders>
          </w:tcPr>
          <w:p w14:paraId="78F1D5D3" w14:textId="77777777" w:rsidR="00C96684" w:rsidRDefault="00C25DB2">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70A50A58" w14:textId="77777777" w:rsidR="00C96684" w:rsidRDefault="00C25DB2">
            <w:pPr>
              <w:spacing w:after="120"/>
              <w:rPr>
                <w:rFonts w:eastAsiaTheme="minorEastAsia"/>
                <w:b/>
                <w:bCs/>
                <w:color w:val="0070C0"/>
                <w:lang w:val="en-US"/>
              </w:rPr>
            </w:pPr>
            <w:r>
              <w:rPr>
                <w:rFonts w:eastAsiaTheme="minorEastAsia"/>
                <w:b/>
                <w:bCs/>
                <w:color w:val="0070C0"/>
                <w:lang w:val="en-US"/>
              </w:rPr>
              <w:t>Comments</w:t>
            </w:r>
          </w:p>
        </w:tc>
      </w:tr>
      <w:tr w:rsidR="00C96684" w14:paraId="7C62CF3E" w14:textId="77777777">
        <w:tc>
          <w:tcPr>
            <w:tcW w:w="1283" w:type="dxa"/>
            <w:tcBorders>
              <w:top w:val="single" w:sz="4" w:space="0" w:color="auto"/>
              <w:left w:val="single" w:sz="4" w:space="0" w:color="auto"/>
              <w:bottom w:val="single" w:sz="4" w:space="0" w:color="auto"/>
              <w:right w:val="single" w:sz="4" w:space="0" w:color="auto"/>
            </w:tcBorders>
          </w:tcPr>
          <w:p w14:paraId="122FE777" w14:textId="77777777" w:rsidR="00C96684" w:rsidRDefault="00C25DB2">
            <w:pPr>
              <w:spacing w:after="120"/>
              <w:rPr>
                <w:rFonts w:eastAsiaTheme="minorEastAsia"/>
                <w:color w:val="0070C0"/>
                <w:lang w:val="en-US"/>
              </w:rPr>
            </w:pPr>
            <w:r>
              <w:rPr>
                <w:rFonts w:eastAsiaTheme="minorEastAsia"/>
                <w:color w:val="0070C0"/>
                <w:lang w:val="en-US"/>
              </w:rPr>
              <w:t>Qualcomm</w:t>
            </w:r>
          </w:p>
        </w:tc>
        <w:tc>
          <w:tcPr>
            <w:tcW w:w="8348" w:type="dxa"/>
            <w:tcBorders>
              <w:top w:val="single" w:sz="4" w:space="0" w:color="auto"/>
              <w:left w:val="single" w:sz="4" w:space="0" w:color="auto"/>
              <w:bottom w:val="single" w:sz="4" w:space="0" w:color="auto"/>
              <w:right w:val="single" w:sz="4" w:space="0" w:color="auto"/>
            </w:tcBorders>
          </w:tcPr>
          <w:p w14:paraId="52CF7906" w14:textId="77777777" w:rsidR="00C96684" w:rsidRDefault="00C25DB2">
            <w:pPr>
              <w:spacing w:after="120"/>
              <w:rPr>
                <w:rFonts w:eastAsia="Malgun Gothic"/>
                <w:color w:val="0070C0"/>
                <w:lang w:val="en-US" w:eastAsia="ko-KR"/>
              </w:rPr>
            </w:pPr>
            <w:r>
              <w:rPr>
                <w:rFonts w:eastAsia="Malgun Gothic"/>
                <w:color w:val="0070C0"/>
                <w:lang w:val="en-US" w:eastAsia="ko-KR"/>
              </w:rPr>
              <w:t xml:space="preserve">It is not guaranteed that the measurement results for cell reselection can be used for CA/DC setup. </w:t>
            </w:r>
          </w:p>
        </w:tc>
      </w:tr>
      <w:tr w:rsidR="00C96684" w14:paraId="52FB53BD" w14:textId="77777777">
        <w:tc>
          <w:tcPr>
            <w:tcW w:w="1283" w:type="dxa"/>
            <w:tcBorders>
              <w:top w:val="single" w:sz="4" w:space="0" w:color="auto"/>
              <w:left w:val="single" w:sz="4" w:space="0" w:color="auto"/>
              <w:bottom w:val="single" w:sz="4" w:space="0" w:color="auto"/>
              <w:right w:val="single" w:sz="4" w:space="0" w:color="auto"/>
            </w:tcBorders>
          </w:tcPr>
          <w:p w14:paraId="75B56539" w14:textId="77777777" w:rsidR="00C96684" w:rsidRDefault="00C25DB2">
            <w:pPr>
              <w:spacing w:after="120"/>
              <w:rPr>
                <w:rFonts w:eastAsia="Malgun Gothic"/>
                <w:color w:val="0070C0"/>
                <w:lang w:val="en-US" w:eastAsia="ko-KR"/>
              </w:rPr>
            </w:pPr>
            <w:r>
              <w:rPr>
                <w:rFonts w:eastAsia="Malgun Gothic"/>
                <w:color w:val="0070C0"/>
                <w:lang w:val="en-US" w:eastAsia="ko-KR"/>
              </w:rPr>
              <w:t>Intel:</w:t>
            </w:r>
          </w:p>
        </w:tc>
        <w:tc>
          <w:tcPr>
            <w:tcW w:w="8348" w:type="dxa"/>
            <w:tcBorders>
              <w:top w:val="single" w:sz="4" w:space="0" w:color="auto"/>
              <w:left w:val="single" w:sz="4" w:space="0" w:color="auto"/>
              <w:bottom w:val="single" w:sz="4" w:space="0" w:color="auto"/>
              <w:right w:val="single" w:sz="4" w:space="0" w:color="auto"/>
            </w:tcBorders>
          </w:tcPr>
          <w:p w14:paraId="4AF92488" w14:textId="77777777" w:rsidR="00C96684" w:rsidRDefault="00C25DB2">
            <w:pPr>
              <w:rPr>
                <w:rFonts w:eastAsia="Malgun Gothic"/>
                <w:color w:val="0070C0"/>
                <w:lang w:val="en-US" w:eastAsia="ko-KR"/>
              </w:rPr>
            </w:pPr>
            <w:r>
              <w:rPr>
                <w:rFonts w:eastAsia="Malgun Gothic"/>
                <w:color w:val="0070C0"/>
                <w:lang w:val="en-US" w:eastAsia="ko-KR"/>
              </w:rPr>
              <w:t>Support Option 1.</w:t>
            </w:r>
          </w:p>
        </w:tc>
      </w:tr>
      <w:tr w:rsidR="00C96684" w14:paraId="120044B8" w14:textId="77777777">
        <w:tc>
          <w:tcPr>
            <w:tcW w:w="1283" w:type="dxa"/>
            <w:tcBorders>
              <w:top w:val="single" w:sz="4" w:space="0" w:color="auto"/>
              <w:left w:val="single" w:sz="4" w:space="0" w:color="auto"/>
              <w:bottom w:val="single" w:sz="4" w:space="0" w:color="auto"/>
              <w:right w:val="single" w:sz="4" w:space="0" w:color="auto"/>
            </w:tcBorders>
          </w:tcPr>
          <w:p w14:paraId="0EC86DCD" w14:textId="77777777" w:rsidR="00C96684" w:rsidRDefault="00C25DB2">
            <w:pPr>
              <w:spacing w:after="120"/>
              <w:rPr>
                <w:rFonts w:eastAsia="Malgun Gothic"/>
                <w:color w:val="0070C0"/>
                <w:lang w:val="en-US" w:eastAsia="ko-KR"/>
              </w:rPr>
            </w:pPr>
            <w:r>
              <w:rPr>
                <w:rFonts w:eastAsiaTheme="minorEastAsia" w:hint="eastAsia"/>
                <w:lang w:val="en-US"/>
              </w:rPr>
              <w:t>M</w:t>
            </w:r>
            <w:r>
              <w:rPr>
                <w:rFonts w:eastAsiaTheme="minorEastAsia"/>
                <w:lang w:val="en-US"/>
              </w:rPr>
              <w:t>TK</w:t>
            </w:r>
          </w:p>
        </w:tc>
        <w:tc>
          <w:tcPr>
            <w:tcW w:w="8348" w:type="dxa"/>
            <w:tcBorders>
              <w:top w:val="single" w:sz="4" w:space="0" w:color="auto"/>
              <w:left w:val="single" w:sz="4" w:space="0" w:color="auto"/>
              <w:bottom w:val="single" w:sz="4" w:space="0" w:color="auto"/>
              <w:right w:val="single" w:sz="4" w:space="0" w:color="auto"/>
            </w:tcBorders>
          </w:tcPr>
          <w:p w14:paraId="3A2919C7" w14:textId="77777777" w:rsidR="00C96684" w:rsidRDefault="00C25DB2">
            <w:pPr>
              <w:rPr>
                <w:rFonts w:eastAsiaTheme="minorEastAsia"/>
              </w:rPr>
            </w:pPr>
            <w:r>
              <w:rPr>
                <w:rFonts w:eastAsiaTheme="minorEastAsia" w:hint="eastAsia"/>
              </w:rPr>
              <w:t>S</w:t>
            </w:r>
            <w:r>
              <w:rPr>
                <w:rFonts w:eastAsiaTheme="minorEastAsia"/>
              </w:rPr>
              <w:t>upport option 1.</w:t>
            </w:r>
          </w:p>
          <w:p w14:paraId="55CECBFF" w14:textId="77777777" w:rsidR="00C96684" w:rsidRDefault="00C25DB2">
            <w:pPr>
              <w:rPr>
                <w:rFonts w:eastAsia="SimSun"/>
                <w:color w:val="000000" w:themeColor="text1"/>
                <w:lang w:val="en-GB"/>
              </w:rPr>
            </w:pPr>
            <w:r>
              <w:rPr>
                <w:rFonts w:eastAsia="SimSun" w:hint="eastAsia"/>
                <w:color w:val="000000" w:themeColor="text1"/>
                <w:lang w:val="en-GB"/>
              </w:rPr>
              <w:t>W</w:t>
            </w:r>
            <w:r>
              <w:rPr>
                <w:rFonts w:eastAsia="SimSun"/>
                <w:color w:val="000000" w:themeColor="text1"/>
                <w:lang w:val="en-GB"/>
              </w:rPr>
              <w:t>ithout EMR, we prefer to use measurement report in RRC connected mode for reporting. The procedure is like: After RRC connection setup/resume, NW configures the frequency and/or cell to measure and report, and then UE reports to NW if there are valid measurement results. This can reuse the legacy procedure in general.</w:t>
            </w:r>
          </w:p>
          <w:p w14:paraId="7974D445" w14:textId="77777777" w:rsidR="00C96684" w:rsidRDefault="00C25DB2">
            <w:pPr>
              <w:rPr>
                <w:rFonts w:eastAsia="Malgun Gothic"/>
                <w:color w:val="0070C0"/>
                <w:lang w:val="en-US" w:eastAsia="ko-KR"/>
              </w:rPr>
            </w:pPr>
            <w:r>
              <w:rPr>
                <w:rFonts w:eastAsiaTheme="minorEastAsia"/>
              </w:rPr>
              <w:t xml:space="preserve">Option 1a is part of feature of EMR. We are open to discuss whether to introduce a new type of UE not supporting early measurement but supporting report mechanism of EMR. </w:t>
            </w:r>
          </w:p>
        </w:tc>
      </w:tr>
      <w:tr w:rsidR="00C96684" w14:paraId="692E72B2" w14:textId="77777777">
        <w:tc>
          <w:tcPr>
            <w:tcW w:w="1283" w:type="dxa"/>
            <w:tcBorders>
              <w:top w:val="single" w:sz="4" w:space="0" w:color="auto"/>
              <w:left w:val="single" w:sz="4" w:space="0" w:color="auto"/>
              <w:bottom w:val="single" w:sz="4" w:space="0" w:color="auto"/>
              <w:right w:val="single" w:sz="4" w:space="0" w:color="auto"/>
            </w:tcBorders>
          </w:tcPr>
          <w:p w14:paraId="2F58FED1" w14:textId="77777777" w:rsidR="00C96684" w:rsidRDefault="00C25DB2">
            <w:pPr>
              <w:spacing w:after="120"/>
              <w:rPr>
                <w:rFonts w:eastAsiaTheme="minorEastAsia"/>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043465B5" w14:textId="77777777" w:rsidR="00C96684" w:rsidRDefault="00C25DB2">
            <w:pPr>
              <w:rPr>
                <w:rFonts w:eastAsiaTheme="minorEastAsia"/>
              </w:rPr>
            </w:pPr>
            <w:r>
              <w:rPr>
                <w:rFonts w:eastAsia="Malgun Gothic"/>
                <w:color w:val="0070C0"/>
                <w:lang w:val="en-US" w:eastAsia="ko-KR"/>
              </w:rPr>
              <w:t>Support option 1. Measurement results cell reselection may or may not be used for CA/DC. However, it is still beneficial for NW to know the quality of neighbor cells, which may happen to be the SCell/PSCell which can be used for CA/DC. Since there is no additional measurement, there is no significant extra effort at UE side. We see no harm to do that.</w:t>
            </w:r>
          </w:p>
        </w:tc>
      </w:tr>
      <w:tr w:rsidR="00C96684" w14:paraId="7843994D" w14:textId="77777777">
        <w:trPr>
          <w:ins w:id="604" w:author="Huawei" w:date="2023-04-19T14:43:00Z"/>
        </w:trPr>
        <w:tc>
          <w:tcPr>
            <w:tcW w:w="1283" w:type="dxa"/>
            <w:tcBorders>
              <w:top w:val="single" w:sz="4" w:space="0" w:color="auto"/>
              <w:left w:val="single" w:sz="4" w:space="0" w:color="auto"/>
              <w:bottom w:val="single" w:sz="4" w:space="0" w:color="auto"/>
              <w:right w:val="single" w:sz="4" w:space="0" w:color="auto"/>
            </w:tcBorders>
          </w:tcPr>
          <w:p w14:paraId="35F2FB5E" w14:textId="77777777" w:rsidR="00C96684" w:rsidRDefault="00C25DB2">
            <w:pPr>
              <w:spacing w:after="120"/>
              <w:rPr>
                <w:ins w:id="605" w:author="Huawei" w:date="2023-04-19T14:43:00Z"/>
                <w:rFonts w:eastAsiaTheme="minorEastAsia"/>
                <w:color w:val="0070C0"/>
                <w:lang w:val="en-US"/>
              </w:rPr>
            </w:pPr>
            <w:ins w:id="606" w:author="Huawei" w:date="2023-04-19T14:43:00Z">
              <w:r>
                <w:rPr>
                  <w:rFonts w:eastAsiaTheme="minorEastAsia" w:hint="eastAsia"/>
                  <w:color w:val="0070C0"/>
                  <w:lang w:val="en-US"/>
                </w:rPr>
                <w:lastRenderedPageBreak/>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45A223C8" w14:textId="77777777" w:rsidR="00C96684" w:rsidRDefault="00C25DB2">
            <w:pPr>
              <w:rPr>
                <w:ins w:id="607" w:author="Huawei" w:date="2023-04-19T14:43:00Z"/>
                <w:rFonts w:eastAsia="Malgun Gothic"/>
                <w:color w:val="0070C0"/>
                <w:lang w:val="en-US" w:eastAsia="ko-KR"/>
              </w:rPr>
            </w:pPr>
            <w:ins w:id="608" w:author="Huawei" w:date="2023-04-19T14:43:00Z">
              <w:r>
                <w:rPr>
                  <w:rFonts w:eastAsiaTheme="minorEastAsia"/>
                  <w:lang w:val="en-US"/>
                </w:rPr>
                <w:t>Either Option 1 or option 1-a is fine</w:t>
              </w:r>
            </w:ins>
          </w:p>
        </w:tc>
      </w:tr>
      <w:tr w:rsidR="00C96684" w14:paraId="38019522" w14:textId="77777777">
        <w:trPr>
          <w:ins w:id="609" w:author="Jingjing Chen" w:date="2023-04-19T16:16:00Z"/>
        </w:trPr>
        <w:tc>
          <w:tcPr>
            <w:tcW w:w="1283" w:type="dxa"/>
            <w:tcBorders>
              <w:top w:val="single" w:sz="4" w:space="0" w:color="auto"/>
              <w:left w:val="single" w:sz="4" w:space="0" w:color="auto"/>
              <w:bottom w:val="single" w:sz="4" w:space="0" w:color="auto"/>
              <w:right w:val="single" w:sz="4" w:space="0" w:color="auto"/>
            </w:tcBorders>
          </w:tcPr>
          <w:p w14:paraId="545D2385" w14:textId="77777777" w:rsidR="00C96684" w:rsidRDefault="00C25DB2">
            <w:pPr>
              <w:spacing w:after="120"/>
              <w:rPr>
                <w:ins w:id="610" w:author="Jingjing Chen" w:date="2023-04-19T16:16:00Z"/>
                <w:rFonts w:eastAsiaTheme="minorEastAsia"/>
                <w:color w:val="0070C0"/>
                <w:lang w:val="en-US"/>
              </w:rPr>
            </w:pPr>
            <w:ins w:id="611" w:author="Jingjing Chen" w:date="2023-04-19T16:16:00Z">
              <w:r>
                <w:rPr>
                  <w:rFonts w:eastAsiaTheme="minorEastAsia" w:hint="eastAsia"/>
                  <w:color w:val="0070C0"/>
                  <w:lang w:val="en-US"/>
                </w:rPr>
                <w:t>C</w:t>
              </w:r>
              <w:r>
                <w:rPr>
                  <w:rFonts w:eastAsiaTheme="minorEastAsia"/>
                  <w:color w:val="0070C0"/>
                  <w:lang w:val="en-US"/>
                </w:rPr>
                <w:t>MCC</w:t>
              </w:r>
            </w:ins>
            <w:ins w:id="612" w:author="Jingjing Chen" w:date="2023-04-19T16:23:00Z">
              <w:r>
                <w:rPr>
                  <w:rFonts w:eastAsiaTheme="minorEastAsia"/>
                  <w:color w:val="0070C0"/>
                  <w:lang w:val="en-US"/>
                </w:rPr>
                <w:t xml:space="preserve"> </w:t>
              </w:r>
            </w:ins>
          </w:p>
        </w:tc>
        <w:tc>
          <w:tcPr>
            <w:tcW w:w="8348" w:type="dxa"/>
            <w:tcBorders>
              <w:top w:val="single" w:sz="4" w:space="0" w:color="auto"/>
              <w:left w:val="single" w:sz="4" w:space="0" w:color="auto"/>
              <w:bottom w:val="single" w:sz="4" w:space="0" w:color="auto"/>
              <w:right w:val="single" w:sz="4" w:space="0" w:color="auto"/>
            </w:tcBorders>
          </w:tcPr>
          <w:p w14:paraId="14288B99" w14:textId="77777777" w:rsidR="00C96684" w:rsidRDefault="00C25DB2">
            <w:pPr>
              <w:rPr>
                <w:ins w:id="613" w:author="Jingjing Chen" w:date="2023-04-19T16:28:00Z"/>
                <w:rFonts w:eastAsiaTheme="minorEastAsia"/>
                <w:lang w:val="en-US"/>
              </w:rPr>
            </w:pPr>
            <w:ins w:id="614" w:author="Jingjing Chen" w:date="2023-04-19T16:24:00Z">
              <w:r>
                <w:rPr>
                  <w:rFonts w:eastAsiaTheme="minorEastAsia" w:hint="eastAsia"/>
                  <w:lang w:val="en-US"/>
                </w:rPr>
                <w:t>F</w:t>
              </w:r>
              <w:r>
                <w:rPr>
                  <w:rFonts w:eastAsiaTheme="minorEastAsia"/>
                  <w:lang w:val="en-US"/>
                </w:rPr>
                <w:t xml:space="preserve">or </w:t>
              </w:r>
            </w:ins>
            <w:ins w:id="615" w:author="Jingjing Chen" w:date="2023-04-19T16:25:00Z">
              <w:r>
                <w:rPr>
                  <w:rFonts w:eastAsiaTheme="minorEastAsia"/>
                  <w:lang w:val="en-US"/>
                </w:rPr>
                <w:t>UE not capable of EMR measurement, the measurement</w:t>
              </w:r>
            </w:ins>
            <w:ins w:id="616" w:author="Jingjing Chen" w:date="2023-04-19T16:26:00Z">
              <w:r>
                <w:rPr>
                  <w:rFonts w:eastAsiaTheme="minorEastAsia"/>
                  <w:lang w:val="en-US"/>
                </w:rPr>
                <w:t xml:space="preserve"> results need to be reported </w:t>
              </w:r>
            </w:ins>
            <w:ins w:id="617" w:author="Jingjing Chen" w:date="2023-04-19T16:27:00Z">
              <w:r>
                <w:rPr>
                  <w:rFonts w:eastAsiaTheme="minorEastAsia"/>
                  <w:lang w:val="en-US"/>
                </w:rPr>
                <w:t xml:space="preserve">for </w:t>
              </w:r>
            </w:ins>
            <w:ins w:id="618" w:author="Jingjing Chen" w:date="2023-04-19T16:26:00Z">
              <w:r>
                <w:rPr>
                  <w:rFonts w:eastAsiaTheme="minorEastAsia"/>
                  <w:lang w:val="en-US"/>
                </w:rPr>
                <w:t>SCell/SCG setup</w:t>
              </w:r>
            </w:ins>
            <w:ins w:id="619" w:author="Jingjing Chen" w:date="2023-04-19T16:27:00Z">
              <w:r>
                <w:rPr>
                  <w:rFonts w:eastAsiaTheme="minorEastAsia"/>
                  <w:lang w:val="en-US"/>
                </w:rPr>
                <w:t xml:space="preserve">. The intention is </w:t>
              </w:r>
            </w:ins>
            <w:ins w:id="620" w:author="Jingjing Chen" w:date="2023-04-19T16:28:00Z">
              <w:r>
                <w:rPr>
                  <w:rFonts w:eastAsiaTheme="minorEastAsia"/>
                  <w:lang w:val="en-US"/>
                </w:rPr>
                <w:t>of</w:t>
              </w:r>
            </w:ins>
            <w:ins w:id="621" w:author="Jingjing Chen" w:date="2023-04-19T16:27:00Z">
              <w:r>
                <w:rPr>
                  <w:rFonts w:eastAsiaTheme="minorEastAsia"/>
                  <w:lang w:val="en-US"/>
                </w:rPr>
                <w:t xml:space="preserve"> Proposal 1a is </w:t>
              </w:r>
            </w:ins>
            <w:ins w:id="622" w:author="Jingjing Chen" w:date="2023-04-19T16:28:00Z">
              <w:r>
                <w:rPr>
                  <w:rFonts w:eastAsiaTheme="minorEastAsia"/>
                  <w:lang w:val="en-US"/>
                </w:rPr>
                <w:t xml:space="preserve">o reuse the report method for EMR. </w:t>
              </w:r>
            </w:ins>
          </w:p>
          <w:p w14:paraId="72801DBB" w14:textId="77777777" w:rsidR="00C96684" w:rsidRDefault="00C25DB2">
            <w:pPr>
              <w:rPr>
                <w:ins w:id="623" w:author="Jingjing Chen" w:date="2023-04-19T16:16:00Z"/>
                <w:rFonts w:eastAsiaTheme="minorEastAsia"/>
                <w:lang w:val="en-US"/>
              </w:rPr>
            </w:pPr>
            <w:ins w:id="624" w:author="Jingjing Chen" w:date="2023-04-19T16:28:00Z">
              <w:r>
                <w:rPr>
                  <w:rFonts w:eastAsiaTheme="minorEastAsia"/>
                  <w:lang w:val="en-US"/>
                </w:rPr>
                <w:t>In addition, for th</w:t>
              </w:r>
            </w:ins>
            <w:ins w:id="625" w:author="Jingjing Chen" w:date="2023-04-19T16:31:00Z">
              <w:r>
                <w:rPr>
                  <w:rFonts w:eastAsiaTheme="minorEastAsia"/>
                  <w:lang w:val="en-US"/>
                </w:rPr>
                <w:t>e</w:t>
              </w:r>
            </w:ins>
            <w:ins w:id="626" w:author="Jingjing Chen" w:date="2023-04-19T16:28:00Z">
              <w:r>
                <w:rPr>
                  <w:rFonts w:eastAsiaTheme="minorEastAsia"/>
                  <w:lang w:val="en-US"/>
                </w:rPr>
                <w:t xml:space="preserve"> case that </w:t>
              </w:r>
            </w:ins>
            <w:ins w:id="627" w:author="Jingjing Chen" w:date="2023-04-19T16:29:00Z">
              <w:r>
                <w:rPr>
                  <w:rFonts w:eastAsiaTheme="minorEastAsia"/>
                  <w:lang w:val="en-US"/>
                </w:rPr>
                <w:t>existing measur</w:t>
              </w:r>
            </w:ins>
            <w:ins w:id="628" w:author="Jingjing Chen" w:date="2023-04-19T16:31:00Z">
              <w:r>
                <w:rPr>
                  <w:rFonts w:eastAsiaTheme="minorEastAsia"/>
                  <w:lang w:val="en-US"/>
                </w:rPr>
                <w:t>e</w:t>
              </w:r>
            </w:ins>
            <w:ins w:id="629" w:author="Jingjing Chen" w:date="2023-04-19T16:29:00Z">
              <w:r>
                <w:rPr>
                  <w:rFonts w:eastAsiaTheme="minorEastAsia"/>
                  <w:lang w:val="en-US"/>
                </w:rPr>
                <w:t>ment (</w:t>
              </w:r>
            </w:ins>
            <w:ins w:id="630" w:author="Jingjing Chen" w:date="2023-04-19T16:30:00Z">
              <w:r>
                <w:rPr>
                  <w:rFonts w:eastAsiaTheme="minorEastAsia"/>
                  <w:lang w:val="en-US"/>
                </w:rPr>
                <w:t>cell re-selection and, EMR</w:t>
              </w:r>
            </w:ins>
            <w:ins w:id="631" w:author="Jingjing Chen" w:date="2023-04-19T16:29:00Z">
              <w:r>
                <w:rPr>
                  <w:rFonts w:eastAsiaTheme="minorEastAsia"/>
                  <w:lang w:val="en-US"/>
                </w:rPr>
                <w:t>)</w:t>
              </w:r>
            </w:ins>
            <w:ins w:id="632" w:author="Jingjing Chen" w:date="2023-04-19T16:28:00Z">
              <w:r>
                <w:rPr>
                  <w:rFonts w:eastAsiaTheme="minorEastAsia"/>
                  <w:lang w:val="en-US"/>
                </w:rPr>
                <w:t xml:space="preserve"> </w:t>
              </w:r>
            </w:ins>
            <w:ins w:id="633" w:author="Jingjing Chen" w:date="2023-04-19T16:30:00Z">
              <w:r>
                <w:rPr>
                  <w:rFonts w:eastAsiaTheme="minorEastAsia"/>
                  <w:lang w:val="en-US"/>
                </w:rPr>
                <w:t xml:space="preserve">are combined with </w:t>
              </w:r>
            </w:ins>
            <w:ins w:id="634" w:author="Jingjing Chen" w:date="2023-04-19T16:31:00Z">
              <w:r>
                <w:rPr>
                  <w:rFonts w:eastAsiaTheme="minorEastAsia"/>
                  <w:lang w:val="en-US"/>
                </w:rPr>
                <w:t xml:space="preserve">additional </w:t>
              </w:r>
            </w:ins>
            <w:ins w:id="635" w:author="Jingjing Chen" w:date="2023-04-19T16:32:00Z">
              <w:r>
                <w:rPr>
                  <w:rFonts w:eastAsiaTheme="minorEastAsia"/>
                  <w:lang w:val="en-US"/>
                </w:rPr>
                <w:t xml:space="preserve">measurement starting from RRC connection setup/resume procedure, how to report the </w:t>
              </w:r>
            </w:ins>
            <w:ins w:id="636" w:author="Jingjing Chen" w:date="2023-04-19T16:33:00Z">
              <w:r>
                <w:rPr>
                  <w:rFonts w:eastAsiaTheme="minorEastAsia"/>
                  <w:lang w:val="en-US"/>
                </w:rPr>
                <w:t>measurement results also need to be discussed. And in our view, Option 1a can be applied</w:t>
              </w:r>
            </w:ins>
            <w:ins w:id="637" w:author="Jingjing Chen" w:date="2023-04-19T16:34:00Z">
              <w:r>
                <w:rPr>
                  <w:rFonts w:eastAsiaTheme="minorEastAsia"/>
                  <w:lang w:val="en-US"/>
                </w:rPr>
                <w:t xml:space="preserve"> for this case</w:t>
              </w:r>
            </w:ins>
            <w:ins w:id="638" w:author="Jingjing Chen" w:date="2023-04-19T16:33:00Z">
              <w:r>
                <w:rPr>
                  <w:rFonts w:eastAsiaTheme="minorEastAsia"/>
                  <w:lang w:val="en-US"/>
                </w:rPr>
                <w:t>.</w:t>
              </w:r>
            </w:ins>
          </w:p>
        </w:tc>
      </w:tr>
      <w:tr w:rsidR="00C96684" w14:paraId="3A00D965" w14:textId="77777777">
        <w:trPr>
          <w:ins w:id="639" w:author="OPPO-Roy" w:date="2023-04-19T18:15:00Z"/>
        </w:trPr>
        <w:tc>
          <w:tcPr>
            <w:tcW w:w="1283" w:type="dxa"/>
            <w:tcBorders>
              <w:top w:val="single" w:sz="4" w:space="0" w:color="auto"/>
              <w:left w:val="single" w:sz="4" w:space="0" w:color="auto"/>
              <w:bottom w:val="single" w:sz="4" w:space="0" w:color="auto"/>
              <w:right w:val="single" w:sz="4" w:space="0" w:color="auto"/>
            </w:tcBorders>
          </w:tcPr>
          <w:p w14:paraId="2FC2F91E" w14:textId="77777777" w:rsidR="00C96684" w:rsidRDefault="00C25DB2">
            <w:pPr>
              <w:spacing w:after="120"/>
              <w:rPr>
                <w:ins w:id="640" w:author="OPPO-Roy" w:date="2023-04-19T18:15:00Z"/>
                <w:rFonts w:eastAsiaTheme="minorEastAsia"/>
                <w:color w:val="0070C0"/>
                <w:lang w:val="en-US"/>
              </w:rPr>
            </w:pPr>
            <w:ins w:id="641" w:author="OPPO-Roy" w:date="2023-04-19T18:15:00Z">
              <w:r>
                <w:rPr>
                  <w:rFonts w:eastAsiaTheme="minorEastAsia" w:hint="eastAsia"/>
                  <w:color w:val="0070C0"/>
                  <w:lang w:val="en-US"/>
                </w:rPr>
                <w:t>O</w:t>
              </w:r>
            </w:ins>
            <w:ins w:id="642" w:author="OPPO-Roy" w:date="2023-04-19T18:16:00Z">
              <w:r>
                <w:rPr>
                  <w:rFonts w:eastAsiaTheme="minorEastAsia"/>
                  <w:color w:val="0070C0"/>
                  <w:lang w:val="en-US"/>
                </w:rPr>
                <w:t>PPO</w:t>
              </w:r>
            </w:ins>
          </w:p>
        </w:tc>
        <w:tc>
          <w:tcPr>
            <w:tcW w:w="8348" w:type="dxa"/>
            <w:tcBorders>
              <w:top w:val="single" w:sz="4" w:space="0" w:color="auto"/>
              <w:left w:val="single" w:sz="4" w:space="0" w:color="auto"/>
              <w:bottom w:val="single" w:sz="4" w:space="0" w:color="auto"/>
              <w:right w:val="single" w:sz="4" w:space="0" w:color="auto"/>
            </w:tcBorders>
          </w:tcPr>
          <w:p w14:paraId="65DBBD7A" w14:textId="77777777" w:rsidR="00C96684" w:rsidRDefault="00C25DB2">
            <w:pPr>
              <w:rPr>
                <w:ins w:id="643" w:author="OPPO-Roy" w:date="2023-04-19T18:15:00Z"/>
                <w:rFonts w:eastAsiaTheme="minorEastAsia"/>
                <w:lang w:val="en-US"/>
              </w:rPr>
            </w:pPr>
            <w:ins w:id="644" w:author="OPPO-Roy" w:date="2023-04-19T18:17:00Z">
              <w:r>
                <w:rPr>
                  <w:rFonts w:eastAsia="SimSun"/>
                  <w:color w:val="000000" w:themeColor="text1"/>
                  <w:lang w:val="en-GB"/>
                </w:rPr>
                <w:t xml:space="preserve">Both </w:t>
              </w:r>
            </w:ins>
            <w:ins w:id="645" w:author="OPPO-Roy" w:date="2023-04-19T18:16:00Z">
              <w:r>
                <w:rPr>
                  <w:rFonts w:eastAsia="SimSun"/>
                  <w:color w:val="000000" w:themeColor="text1"/>
                  <w:lang w:val="en-GB"/>
                </w:rPr>
                <w:t>measurement results of carrier/cell configured for cell re-selection</w:t>
              </w:r>
            </w:ins>
            <w:ins w:id="646" w:author="OPPO-Roy" w:date="2023-04-19T18:17:00Z">
              <w:r>
                <w:rPr>
                  <w:rFonts w:eastAsia="SimSun"/>
                  <w:color w:val="000000" w:themeColor="text1"/>
                  <w:lang w:val="en-GB"/>
                </w:rPr>
                <w:t>, and additional measurement results in RRC connected mode for reporting are possible.</w:t>
              </w:r>
            </w:ins>
          </w:p>
        </w:tc>
      </w:tr>
      <w:tr w:rsidR="00C96684" w14:paraId="600DCE2F" w14:textId="77777777">
        <w:trPr>
          <w:ins w:id="647" w:author="Griselda WANG" w:date="2023-04-19T14:45:00Z"/>
        </w:trPr>
        <w:tc>
          <w:tcPr>
            <w:tcW w:w="1283" w:type="dxa"/>
            <w:tcBorders>
              <w:top w:val="single" w:sz="4" w:space="0" w:color="auto"/>
              <w:left w:val="single" w:sz="4" w:space="0" w:color="auto"/>
              <w:bottom w:val="single" w:sz="4" w:space="0" w:color="auto"/>
              <w:right w:val="single" w:sz="4" w:space="0" w:color="auto"/>
            </w:tcBorders>
          </w:tcPr>
          <w:p w14:paraId="4DA0DCFE" w14:textId="77777777" w:rsidR="00C96684" w:rsidRDefault="00C25DB2">
            <w:pPr>
              <w:spacing w:after="120"/>
              <w:rPr>
                <w:ins w:id="648" w:author="Griselda WANG" w:date="2023-04-19T14:45:00Z"/>
                <w:rFonts w:eastAsiaTheme="minorEastAsia"/>
                <w:color w:val="0070C0"/>
                <w:lang w:val="en-US"/>
              </w:rPr>
            </w:pPr>
            <w:ins w:id="649" w:author="Griselda WANG" w:date="2023-04-19T14:46:00Z">
              <w:r>
                <w:rPr>
                  <w:rFonts w:eastAsiaTheme="minorEastAsia"/>
                  <w:color w:val="0070C0"/>
                  <w:lang w:val="en-US"/>
                </w:rPr>
                <w:t>Ericsson</w:t>
              </w:r>
            </w:ins>
          </w:p>
        </w:tc>
        <w:tc>
          <w:tcPr>
            <w:tcW w:w="8348" w:type="dxa"/>
            <w:tcBorders>
              <w:top w:val="single" w:sz="4" w:space="0" w:color="auto"/>
              <w:left w:val="single" w:sz="4" w:space="0" w:color="auto"/>
              <w:bottom w:val="single" w:sz="4" w:space="0" w:color="auto"/>
              <w:right w:val="single" w:sz="4" w:space="0" w:color="auto"/>
            </w:tcBorders>
          </w:tcPr>
          <w:p w14:paraId="2F4AEC4B" w14:textId="77777777" w:rsidR="00C96684" w:rsidRDefault="00C25DB2">
            <w:pPr>
              <w:rPr>
                <w:ins w:id="650" w:author="Griselda WANG" w:date="2023-04-19T14:46:00Z"/>
                <w:rFonts w:eastAsiaTheme="minorEastAsia"/>
                <w:lang w:val="en-US"/>
              </w:rPr>
            </w:pPr>
            <w:ins w:id="651" w:author="Griselda WANG" w:date="2023-04-19T14:46:00Z">
              <w:r>
                <w:rPr>
                  <w:rFonts w:eastAsiaTheme="minorEastAsia"/>
                  <w:lang w:val="en-US"/>
                </w:rPr>
                <w:t>From network point of view, the cell- reselection measurement is for the purpose of coverage however the CA/DC measurement EMR is pure for adding capacity.</w:t>
              </w:r>
            </w:ins>
          </w:p>
          <w:p w14:paraId="6857C1ED" w14:textId="77777777" w:rsidR="00C96684" w:rsidRDefault="00C25DB2">
            <w:pPr>
              <w:rPr>
                <w:ins w:id="652" w:author="Griselda WANG" w:date="2023-04-19T14:46:00Z"/>
                <w:rFonts w:eastAsiaTheme="minorEastAsia"/>
                <w:lang w:val="en-US"/>
              </w:rPr>
            </w:pPr>
            <w:ins w:id="653" w:author="Griselda WANG" w:date="2023-04-19T14:46:00Z">
              <w:r>
                <w:rPr>
                  <w:rFonts w:eastAsiaTheme="minorEastAsia"/>
                  <w:lang w:val="en-US"/>
                </w:rPr>
                <w:t xml:space="preserve">The frequency carrier used for coverage could be very different than EMR purpose. </w:t>
              </w:r>
            </w:ins>
          </w:p>
          <w:p w14:paraId="09B78249" w14:textId="77777777" w:rsidR="00C96684" w:rsidRDefault="00C25DB2">
            <w:pPr>
              <w:rPr>
                <w:ins w:id="654" w:author="Griselda WANG" w:date="2023-04-19T14:45:00Z"/>
                <w:rFonts w:eastAsia="SimSun"/>
                <w:color w:val="000000" w:themeColor="text1"/>
                <w:lang w:val="en-GB"/>
              </w:rPr>
            </w:pPr>
            <w:ins w:id="655" w:author="Griselda WANG" w:date="2023-04-19T14:46:00Z">
              <w:r>
                <w:rPr>
                  <w:rFonts w:eastAsiaTheme="minorEastAsia"/>
                  <w:lang w:val="en-US"/>
                </w:rPr>
                <w:t xml:space="preserve">We are questioning the gain to report back these measurement results especially when there is no overlapping frequency carriers. </w:t>
              </w:r>
            </w:ins>
          </w:p>
        </w:tc>
      </w:tr>
      <w:tr w:rsidR="00C96684" w14:paraId="4128AECC" w14:textId="77777777">
        <w:trPr>
          <w:ins w:id="656" w:author="Wu Yan (ZTE)" w:date="2023-04-19T22:16:00Z"/>
        </w:trPr>
        <w:tc>
          <w:tcPr>
            <w:tcW w:w="1283" w:type="dxa"/>
            <w:tcBorders>
              <w:top w:val="single" w:sz="4" w:space="0" w:color="auto"/>
              <w:left w:val="single" w:sz="4" w:space="0" w:color="auto"/>
              <w:bottom w:val="single" w:sz="4" w:space="0" w:color="auto"/>
              <w:right w:val="single" w:sz="4" w:space="0" w:color="auto"/>
            </w:tcBorders>
          </w:tcPr>
          <w:p w14:paraId="0CABCC9A" w14:textId="77777777" w:rsidR="00C96684" w:rsidRDefault="00C25DB2">
            <w:pPr>
              <w:spacing w:after="120"/>
              <w:rPr>
                <w:ins w:id="657" w:author="Wu Yan (ZTE)" w:date="2023-04-19T22:16:00Z"/>
                <w:rFonts w:eastAsiaTheme="minorEastAsia"/>
                <w:color w:val="0070C0"/>
                <w:lang w:val="en-US"/>
              </w:rPr>
            </w:pPr>
            <w:ins w:id="658" w:author="Wu Yan (ZTE)" w:date="2023-04-19T22:16:00Z">
              <w:r>
                <w:rPr>
                  <w:rFonts w:eastAsiaTheme="minorEastAsia" w:hint="eastAsia"/>
                  <w:color w:val="0070C0"/>
                  <w:lang w:val="en-US"/>
                </w:rPr>
                <w:t>ZTE</w:t>
              </w:r>
            </w:ins>
          </w:p>
        </w:tc>
        <w:tc>
          <w:tcPr>
            <w:tcW w:w="8348" w:type="dxa"/>
            <w:tcBorders>
              <w:top w:val="single" w:sz="4" w:space="0" w:color="auto"/>
              <w:left w:val="single" w:sz="4" w:space="0" w:color="auto"/>
              <w:bottom w:val="single" w:sz="4" w:space="0" w:color="auto"/>
              <w:right w:val="single" w:sz="4" w:space="0" w:color="auto"/>
            </w:tcBorders>
          </w:tcPr>
          <w:p w14:paraId="35D4D629" w14:textId="77777777" w:rsidR="00C96684" w:rsidRDefault="00C25DB2">
            <w:pPr>
              <w:rPr>
                <w:ins w:id="659" w:author="Wu Yan (ZTE)" w:date="2023-04-19T22:16:00Z"/>
                <w:rFonts w:eastAsiaTheme="minorEastAsia"/>
                <w:lang w:val="en-US"/>
              </w:rPr>
            </w:pPr>
            <w:ins w:id="660" w:author="Wu Yan (ZTE)" w:date="2023-04-19T22:17:00Z">
              <w:r>
                <w:rPr>
                  <w:rFonts w:eastAsia="Malgun Gothic"/>
                  <w:color w:val="0070C0"/>
                  <w:lang w:val="en-US" w:eastAsia="ko-KR"/>
                </w:rPr>
                <w:t>Support Option 1.</w:t>
              </w:r>
            </w:ins>
          </w:p>
        </w:tc>
      </w:tr>
      <w:tr w:rsidR="009921AC" w14:paraId="21B4BAF1" w14:textId="77777777">
        <w:trPr>
          <w:ins w:id="661" w:author="Nokia Networks" w:date="2023-04-19T20:48:00Z"/>
        </w:trPr>
        <w:tc>
          <w:tcPr>
            <w:tcW w:w="1283" w:type="dxa"/>
            <w:tcBorders>
              <w:top w:val="single" w:sz="4" w:space="0" w:color="auto"/>
              <w:left w:val="single" w:sz="4" w:space="0" w:color="auto"/>
              <w:bottom w:val="single" w:sz="4" w:space="0" w:color="auto"/>
              <w:right w:val="single" w:sz="4" w:space="0" w:color="auto"/>
            </w:tcBorders>
          </w:tcPr>
          <w:p w14:paraId="426E33FF" w14:textId="2050529E" w:rsidR="009921AC" w:rsidRDefault="009921AC">
            <w:pPr>
              <w:spacing w:after="120"/>
              <w:rPr>
                <w:ins w:id="662" w:author="Nokia Networks" w:date="2023-04-19T20:48:00Z"/>
                <w:rFonts w:eastAsiaTheme="minorEastAsia"/>
                <w:color w:val="0070C0"/>
                <w:lang w:val="en-US"/>
              </w:rPr>
            </w:pPr>
            <w:ins w:id="663" w:author="Nokia Networks" w:date="2023-04-19T20:48:00Z">
              <w:r>
                <w:rPr>
                  <w:rFonts w:eastAsiaTheme="minorEastAsia"/>
                  <w:color w:val="0070C0"/>
                  <w:lang w:val="en-US"/>
                </w:rPr>
                <w:t>Nokia</w:t>
              </w:r>
            </w:ins>
          </w:p>
        </w:tc>
        <w:tc>
          <w:tcPr>
            <w:tcW w:w="8348" w:type="dxa"/>
            <w:tcBorders>
              <w:top w:val="single" w:sz="4" w:space="0" w:color="auto"/>
              <w:left w:val="single" w:sz="4" w:space="0" w:color="auto"/>
              <w:bottom w:val="single" w:sz="4" w:space="0" w:color="auto"/>
              <w:right w:val="single" w:sz="4" w:space="0" w:color="auto"/>
            </w:tcBorders>
          </w:tcPr>
          <w:p w14:paraId="49D631B5" w14:textId="40627964" w:rsidR="009921AC" w:rsidRDefault="009921AC">
            <w:pPr>
              <w:rPr>
                <w:ins w:id="664" w:author="Nokia Networks" w:date="2023-04-19T20:49:00Z"/>
                <w:rFonts w:eastAsia="Malgun Gothic"/>
                <w:color w:val="0070C0"/>
                <w:lang w:val="en-US" w:eastAsia="ko-KR"/>
              </w:rPr>
            </w:pPr>
            <w:ins w:id="665" w:author="Nokia Networks" w:date="2023-04-19T20:48:00Z">
              <w:r w:rsidRPr="009921AC">
                <w:rPr>
                  <w:rFonts w:eastAsia="Malgun Gothic"/>
                  <w:color w:val="0070C0"/>
                  <w:lang w:val="en-US" w:eastAsia="ko-KR"/>
                </w:rPr>
                <w:t>We don’t see a major reason to differentiate from EMR framework. Therefore, for non-EMR, the UE can indicate what measurements it has been performing, or will be performing in RRC setup/resume complete. This can be a capability that both EMR and non-EMR UEs support.</w:t>
              </w:r>
            </w:ins>
            <w:ins w:id="666" w:author="Nokia Networks" w:date="2023-04-19T20:51:00Z">
              <w:r w:rsidR="001456B0">
                <w:rPr>
                  <w:rFonts w:eastAsia="Malgun Gothic"/>
                  <w:color w:val="0070C0"/>
                  <w:lang w:val="en-US" w:eastAsia="ko-KR"/>
                </w:rPr>
                <w:t xml:space="preserve"> Regarding connected mode reporting, UE can either transmit measurement report once it has finished or similar reporting to EMR can be used.  </w:t>
              </w:r>
            </w:ins>
          </w:p>
          <w:p w14:paraId="18CD9408" w14:textId="76C63BB3" w:rsidR="0013559A" w:rsidRDefault="0013559A">
            <w:pPr>
              <w:rPr>
                <w:ins w:id="667" w:author="Nokia Networks" w:date="2023-04-19T20:48:00Z"/>
                <w:rFonts w:eastAsia="Malgun Gothic"/>
                <w:color w:val="0070C0"/>
                <w:lang w:val="en-US" w:eastAsia="ko-KR"/>
              </w:rPr>
            </w:pPr>
            <w:ins w:id="668" w:author="Nokia Networks" w:date="2023-04-19T20:49:00Z">
              <w:r>
                <w:rPr>
                  <w:rFonts w:eastAsia="Malgun Gothic"/>
                  <w:color w:val="0070C0"/>
                  <w:lang w:val="en-US" w:eastAsia="ko-KR"/>
                </w:rPr>
                <w:t>UE can report also extra measurements</w:t>
              </w:r>
            </w:ins>
            <w:ins w:id="669" w:author="Nokia Networks" w:date="2023-04-19T20:50:00Z">
              <w:r w:rsidR="00E33526">
                <w:rPr>
                  <w:rFonts w:eastAsia="Malgun Gothic"/>
                  <w:color w:val="0070C0"/>
                  <w:lang w:val="en-US" w:eastAsia="ko-KR"/>
                </w:rPr>
                <w:t xml:space="preserve"> that it has done, and network can </w:t>
              </w:r>
              <w:r w:rsidR="00562B14">
                <w:rPr>
                  <w:rFonts w:eastAsia="Malgun Gothic"/>
                  <w:color w:val="0070C0"/>
                  <w:lang w:val="en-US" w:eastAsia="ko-KR"/>
                </w:rPr>
                <w:t xml:space="preserve">also </w:t>
              </w:r>
              <w:r w:rsidR="00E33526">
                <w:rPr>
                  <w:rFonts w:eastAsia="Malgun Gothic"/>
                  <w:color w:val="0070C0"/>
                  <w:lang w:val="en-US" w:eastAsia="ko-KR"/>
                </w:rPr>
                <w:t xml:space="preserve">consider these. </w:t>
              </w:r>
            </w:ins>
          </w:p>
        </w:tc>
      </w:tr>
      <w:tr w:rsidR="00027E57" w14:paraId="35B8C5A1" w14:textId="77777777">
        <w:trPr>
          <w:ins w:id="670" w:author="Jin Woong Park/Communication Standard TP(jinwoong.park@lge.com)" w:date="2023-04-20T09:29:00Z"/>
        </w:trPr>
        <w:tc>
          <w:tcPr>
            <w:tcW w:w="1283" w:type="dxa"/>
            <w:tcBorders>
              <w:top w:val="single" w:sz="4" w:space="0" w:color="auto"/>
              <w:left w:val="single" w:sz="4" w:space="0" w:color="auto"/>
              <w:bottom w:val="single" w:sz="4" w:space="0" w:color="auto"/>
              <w:right w:val="single" w:sz="4" w:space="0" w:color="auto"/>
            </w:tcBorders>
          </w:tcPr>
          <w:p w14:paraId="6503000F" w14:textId="5E08F406" w:rsidR="00027E57" w:rsidRDefault="00027E57" w:rsidP="00027E57">
            <w:pPr>
              <w:spacing w:after="120"/>
              <w:rPr>
                <w:ins w:id="671" w:author="Jin Woong Park/Communication Standard TP(jinwoong.park@lge.com)" w:date="2023-04-20T09:29:00Z"/>
                <w:rFonts w:eastAsiaTheme="minorEastAsia"/>
                <w:color w:val="0070C0"/>
                <w:lang w:val="en-US"/>
              </w:rPr>
            </w:pPr>
            <w:ins w:id="672" w:author="Jin Woong Park/Communication Standard TP(jinwoong.park@lge.com)" w:date="2023-04-20T09:29:00Z">
              <w:r>
                <w:rPr>
                  <w:rFonts w:eastAsia="Malgun Gothic" w:hint="eastAsia"/>
                  <w:color w:val="0070C0"/>
                  <w:lang w:val="en-US" w:eastAsia="ko-KR"/>
                </w:rPr>
                <w:t>L</w:t>
              </w:r>
              <w:r>
                <w:rPr>
                  <w:rFonts w:eastAsia="Malgun Gothic"/>
                  <w:color w:val="0070C0"/>
                  <w:lang w:val="en-US" w:eastAsia="ko-KR"/>
                </w:rPr>
                <w:t>GE</w:t>
              </w:r>
            </w:ins>
          </w:p>
        </w:tc>
        <w:tc>
          <w:tcPr>
            <w:tcW w:w="8348" w:type="dxa"/>
            <w:tcBorders>
              <w:top w:val="single" w:sz="4" w:space="0" w:color="auto"/>
              <w:left w:val="single" w:sz="4" w:space="0" w:color="auto"/>
              <w:bottom w:val="single" w:sz="4" w:space="0" w:color="auto"/>
              <w:right w:val="single" w:sz="4" w:space="0" w:color="auto"/>
            </w:tcBorders>
          </w:tcPr>
          <w:p w14:paraId="3F262726" w14:textId="188684D7" w:rsidR="00027E57" w:rsidRPr="009921AC" w:rsidRDefault="00027E57" w:rsidP="00027E57">
            <w:pPr>
              <w:rPr>
                <w:ins w:id="673" w:author="Jin Woong Park/Communication Standard TP(jinwoong.park@lge.com)" w:date="2023-04-20T09:29:00Z"/>
                <w:rFonts w:eastAsia="Malgun Gothic"/>
                <w:color w:val="0070C0"/>
                <w:lang w:val="en-US" w:eastAsia="ko-KR"/>
              </w:rPr>
            </w:pPr>
            <w:ins w:id="674" w:author="Jin Woong Park/Communication Standard TP(jinwoong.park@lge.com)" w:date="2023-04-20T09:29:00Z">
              <w:r>
                <w:rPr>
                  <w:rFonts w:eastAsia="Malgun Gothic" w:hint="eastAsia"/>
                  <w:lang w:val="en-US" w:eastAsia="ko-KR"/>
                </w:rPr>
                <w:t>B</w:t>
              </w:r>
              <w:r>
                <w:rPr>
                  <w:rFonts w:eastAsia="Malgun Gothic"/>
                  <w:lang w:val="en-US" w:eastAsia="ko-KR"/>
                </w:rPr>
                <w:t>oth options are fine to us</w:t>
              </w:r>
            </w:ins>
          </w:p>
        </w:tc>
      </w:tr>
      <w:tr w:rsidR="00C331EB" w14:paraId="670B246B" w14:textId="77777777">
        <w:trPr>
          <w:ins w:id="675" w:author="Xiaomi" w:date="2023-04-20T11:13:00Z"/>
        </w:trPr>
        <w:tc>
          <w:tcPr>
            <w:tcW w:w="1283" w:type="dxa"/>
            <w:tcBorders>
              <w:top w:val="single" w:sz="4" w:space="0" w:color="auto"/>
              <w:left w:val="single" w:sz="4" w:space="0" w:color="auto"/>
              <w:bottom w:val="single" w:sz="4" w:space="0" w:color="auto"/>
              <w:right w:val="single" w:sz="4" w:space="0" w:color="auto"/>
            </w:tcBorders>
          </w:tcPr>
          <w:p w14:paraId="5E579133" w14:textId="41516BAA" w:rsidR="00C331EB" w:rsidRPr="00C331EB" w:rsidRDefault="00C331EB" w:rsidP="00027E57">
            <w:pPr>
              <w:spacing w:after="120"/>
              <w:rPr>
                <w:ins w:id="676" w:author="Xiaomi" w:date="2023-04-20T11:13:00Z"/>
                <w:rFonts w:eastAsiaTheme="minorEastAsia"/>
                <w:color w:val="0070C0"/>
                <w:lang w:val="en-US"/>
                <w:rPrChange w:id="677" w:author="Xiaomi" w:date="2023-04-20T11:13:00Z">
                  <w:rPr>
                    <w:ins w:id="678" w:author="Xiaomi" w:date="2023-04-20T11:13:00Z"/>
                    <w:rFonts w:eastAsia="Malgun Gothic"/>
                    <w:color w:val="0070C0"/>
                    <w:lang w:val="en-US" w:eastAsia="ko-KR"/>
                  </w:rPr>
                </w:rPrChange>
              </w:rPr>
            </w:pPr>
            <w:ins w:id="679" w:author="Xiaomi" w:date="2023-04-20T11:13: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606A3F4C" w14:textId="1343FEC3" w:rsidR="00C331EB" w:rsidRPr="00C331EB" w:rsidRDefault="00C331EB" w:rsidP="00027E57">
            <w:pPr>
              <w:rPr>
                <w:ins w:id="680" w:author="Xiaomi" w:date="2023-04-20T11:13:00Z"/>
                <w:rFonts w:eastAsiaTheme="minorEastAsia"/>
                <w:lang w:val="en-US"/>
                <w:rPrChange w:id="681" w:author="Xiaomi" w:date="2023-04-20T11:14:00Z">
                  <w:rPr>
                    <w:ins w:id="682" w:author="Xiaomi" w:date="2023-04-20T11:13:00Z"/>
                    <w:rFonts w:eastAsia="Malgun Gothic"/>
                    <w:lang w:val="en-US" w:eastAsia="ko-KR"/>
                  </w:rPr>
                </w:rPrChange>
              </w:rPr>
            </w:pPr>
            <w:ins w:id="683" w:author="Xiaomi" w:date="2023-04-20T11:14:00Z">
              <w:r>
                <w:rPr>
                  <w:rFonts w:eastAsiaTheme="minorEastAsia" w:hint="eastAsia"/>
                  <w:lang w:val="en-US"/>
                </w:rPr>
                <w:t>S</w:t>
              </w:r>
              <w:r>
                <w:rPr>
                  <w:rFonts w:eastAsiaTheme="minorEastAsia"/>
                  <w:lang w:val="en-US"/>
                </w:rPr>
                <w:t>upport option 1.</w:t>
              </w:r>
            </w:ins>
          </w:p>
        </w:tc>
      </w:tr>
      <w:tr w:rsidR="00A92AC4" w14:paraId="10CA9652" w14:textId="77777777">
        <w:trPr>
          <w:ins w:id="684" w:author="vivo" w:date="2023-04-20T14:53:00Z"/>
        </w:trPr>
        <w:tc>
          <w:tcPr>
            <w:tcW w:w="1283" w:type="dxa"/>
            <w:tcBorders>
              <w:top w:val="single" w:sz="4" w:space="0" w:color="auto"/>
              <w:left w:val="single" w:sz="4" w:space="0" w:color="auto"/>
              <w:bottom w:val="single" w:sz="4" w:space="0" w:color="auto"/>
              <w:right w:val="single" w:sz="4" w:space="0" w:color="auto"/>
            </w:tcBorders>
          </w:tcPr>
          <w:p w14:paraId="2F69389E" w14:textId="29A6F0BA" w:rsidR="00A92AC4" w:rsidRDefault="00A92AC4" w:rsidP="00A92AC4">
            <w:pPr>
              <w:spacing w:after="120"/>
              <w:rPr>
                <w:ins w:id="685" w:author="vivo" w:date="2023-04-20T14:53:00Z"/>
                <w:rFonts w:eastAsiaTheme="minorEastAsia"/>
                <w:color w:val="0070C0"/>
                <w:lang w:val="en-US"/>
              </w:rPr>
            </w:pPr>
            <w:ins w:id="686" w:author="vivo" w:date="2023-04-20T14:53:00Z">
              <w:r>
                <w:rPr>
                  <w:rFonts w:eastAsiaTheme="minorEastAsia" w:hint="eastAsia"/>
                  <w:color w:val="0070C0"/>
                  <w:lang w:val="en-US"/>
                </w:rPr>
                <w:t>v</w:t>
              </w:r>
              <w:r>
                <w:rPr>
                  <w:rFonts w:eastAsiaTheme="minorEastAsia"/>
                  <w:color w:val="0070C0"/>
                  <w:lang w:val="en-US"/>
                </w:rPr>
                <w:t>ivo</w:t>
              </w:r>
            </w:ins>
          </w:p>
        </w:tc>
        <w:tc>
          <w:tcPr>
            <w:tcW w:w="8348" w:type="dxa"/>
            <w:tcBorders>
              <w:top w:val="single" w:sz="4" w:space="0" w:color="auto"/>
              <w:left w:val="single" w:sz="4" w:space="0" w:color="auto"/>
              <w:bottom w:val="single" w:sz="4" w:space="0" w:color="auto"/>
              <w:right w:val="single" w:sz="4" w:space="0" w:color="auto"/>
            </w:tcBorders>
          </w:tcPr>
          <w:p w14:paraId="72ADCE27" w14:textId="046DD3D5" w:rsidR="00A92AC4" w:rsidRDefault="00A92AC4" w:rsidP="00A92AC4">
            <w:pPr>
              <w:rPr>
                <w:ins w:id="687" w:author="vivo" w:date="2023-04-20T14:53:00Z"/>
                <w:rFonts w:eastAsiaTheme="minorEastAsia"/>
                <w:lang w:val="en-US"/>
              </w:rPr>
            </w:pPr>
            <w:ins w:id="688" w:author="vivo" w:date="2023-04-20T14:53:00Z">
              <w:r>
                <w:rPr>
                  <w:rFonts w:eastAsia="SimSun"/>
                  <w:color w:val="000000" w:themeColor="text1"/>
                  <w:lang w:val="en-GB"/>
                </w:rPr>
                <w:t xml:space="preserve">We share the same concerns from QC. It will not be </w:t>
              </w:r>
              <w:r w:rsidRPr="00254D47">
                <w:rPr>
                  <w:rFonts w:eastAsia="SimSun"/>
                  <w:color w:val="000000" w:themeColor="text1"/>
                  <w:lang w:val="en-GB"/>
                </w:rPr>
                <w:t>guaranteed that the measurement results for cell reselection can be used for CA/DC setup.</w:t>
              </w:r>
            </w:ins>
          </w:p>
        </w:tc>
      </w:tr>
    </w:tbl>
    <w:p w14:paraId="50C6A206" w14:textId="77777777" w:rsidR="00C96684" w:rsidRDefault="00C96684"/>
    <w:p w14:paraId="6F4298D1" w14:textId="77777777" w:rsidR="00C96684" w:rsidRDefault="00C25DB2">
      <w:pPr>
        <w:rPr>
          <w:b/>
          <w:bCs/>
          <w:color w:val="000000" w:themeColor="text1"/>
          <w:u w:val="single"/>
          <w:lang w:val="en-US" w:eastAsia="ko-KR"/>
        </w:rPr>
      </w:pPr>
      <w:r>
        <w:rPr>
          <w:b/>
          <w:color w:val="000000" w:themeColor="text1"/>
          <w:u w:val="single"/>
          <w:lang w:val="en-US" w:eastAsia="ko-KR"/>
        </w:rPr>
        <w:t>Issue 2-2-3: definition of ‘valid’ in solution based on existing measurement</w:t>
      </w:r>
    </w:p>
    <w:p w14:paraId="68ED858E"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7B298DB2"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 (ZTE)</w:t>
      </w:r>
    </w:p>
    <w:p w14:paraId="042DE233"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Result is considered valid if the measurement are performed within the last [X] seconds before it is reported.</w:t>
      </w:r>
    </w:p>
    <w:p w14:paraId="6F4B6DCE"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1a: (Xiaomi)</w:t>
      </w:r>
    </w:p>
    <w:p w14:paraId="3BC06947" w14:textId="77777777" w:rsidR="00C96684" w:rsidRDefault="00C25DB2">
      <w:pPr>
        <w:pStyle w:val="ListParagraph"/>
        <w:numPr>
          <w:ilvl w:val="2"/>
          <w:numId w:val="8"/>
        </w:numPr>
        <w:overflowPunct/>
        <w:autoSpaceDE/>
        <w:autoSpaceDN/>
        <w:adjustRightInd/>
        <w:spacing w:after="120"/>
        <w:ind w:firstLineChars="0"/>
        <w:textAlignment w:val="auto"/>
        <w:rPr>
          <w:rFonts w:eastAsia="SimSun"/>
          <w:bCs/>
          <w:color w:val="000000" w:themeColor="text1"/>
          <w:lang w:val="en-US"/>
        </w:rPr>
      </w:pPr>
      <w:r>
        <w:rPr>
          <w:rFonts w:eastAsia="SimSun"/>
          <w:bCs/>
          <w:color w:val="000000" w:themeColor="text1"/>
          <w:lang w:val="en-GB"/>
        </w:rPr>
        <w:t>The measurement results are considered as valid if the time span from when the last measurement occasion to the time of indication is less than 5s.</w:t>
      </w:r>
    </w:p>
    <w:p w14:paraId="5F93A2EE"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GB"/>
        </w:rPr>
        <w:t>If the measurement results are invalid, RAN4 to study whether and how to report the invalid measurement results. The following 2 ways are considered for further study:</w:t>
      </w:r>
    </w:p>
    <w:p w14:paraId="3DDE7202" w14:textId="77777777" w:rsidR="00C96684" w:rsidRDefault="00C25DB2">
      <w:pPr>
        <w:pStyle w:val="ListParagraph"/>
        <w:numPr>
          <w:ilvl w:val="3"/>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lastRenderedPageBreak/>
        <w:t>Option 1: The UE does not report the any results to NW;</w:t>
      </w:r>
    </w:p>
    <w:p w14:paraId="19C87FA2" w14:textId="77777777" w:rsidR="00C96684" w:rsidRDefault="00C25DB2">
      <w:pPr>
        <w:pStyle w:val="ListParagraph"/>
        <w:numPr>
          <w:ilvl w:val="3"/>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2: The UE reports invalid indication to NW; (OPPO)</w:t>
      </w:r>
    </w:p>
    <w:p w14:paraId="3BD53993"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1b: (MTK)</w:t>
      </w:r>
    </w:p>
    <w:p w14:paraId="7E0EA06E" w14:textId="77777777" w:rsidR="00C96684" w:rsidRDefault="00C25DB2">
      <w:pPr>
        <w:pStyle w:val="ListParagraph"/>
        <w:numPr>
          <w:ilvl w:val="2"/>
          <w:numId w:val="8"/>
        </w:numPr>
        <w:overflowPunct/>
        <w:autoSpaceDE/>
        <w:autoSpaceDN/>
        <w:adjustRightInd/>
        <w:spacing w:after="120"/>
        <w:ind w:firstLineChars="0"/>
        <w:textAlignment w:val="auto"/>
        <w:rPr>
          <w:rFonts w:eastAsia="SimSun"/>
          <w:bCs/>
          <w:color w:val="000000" w:themeColor="text1"/>
          <w:lang w:val="en-US"/>
        </w:rPr>
      </w:pPr>
      <w:r>
        <w:rPr>
          <w:rFonts w:eastAsia="SimSun"/>
          <w:bCs/>
          <w:color w:val="000000" w:themeColor="text1"/>
        </w:rPr>
        <w:t>The measurement results are valid if the last measurement occasion is during the last [5] seconds before the evaluation occasion. The reported measurement results satisfy measurement accuracy defined in TS38.133 10.1.5B and 10.1.10B for FR2 inter-frequency</w:t>
      </w:r>
      <w:r>
        <w:rPr>
          <w:rFonts w:eastAsia="SimSun"/>
          <w:bCs/>
          <w:color w:val="000000" w:themeColor="text1"/>
          <w:lang w:val="en-US"/>
        </w:rPr>
        <w:t>.</w:t>
      </w:r>
    </w:p>
    <w:p w14:paraId="122D889C" w14:textId="77777777" w:rsidR="00C96684" w:rsidRDefault="00C25DB2">
      <w:pPr>
        <w:pStyle w:val="ListParagraph"/>
        <w:numPr>
          <w:ilvl w:val="1"/>
          <w:numId w:val="8"/>
        </w:numPr>
        <w:overflowPunct/>
        <w:autoSpaceDE/>
        <w:autoSpaceDN/>
        <w:adjustRightInd/>
        <w:spacing w:after="120"/>
        <w:ind w:firstLineChars="0"/>
        <w:textAlignment w:val="auto"/>
        <w:rPr>
          <w:rFonts w:eastAsia="SimSun"/>
          <w:bCs/>
          <w:color w:val="000000" w:themeColor="text1"/>
          <w:lang w:val="en-US"/>
        </w:rPr>
      </w:pPr>
      <w:r>
        <w:rPr>
          <w:rFonts w:eastAsia="SimSun"/>
          <w:bCs/>
          <w:color w:val="000000" w:themeColor="text1"/>
          <w:lang w:val="en-US"/>
        </w:rPr>
        <w:t>Option 1c: (HW)</w:t>
      </w:r>
    </w:p>
    <w:p w14:paraId="77DE8AD5"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GB"/>
        </w:rPr>
        <w:t>EMR measurement results are regarded as valid if the UE has acquired the EMR measurement result during the last 5 seconds before transmission of the EMR measurement results or transmission of a measurement indication.</w:t>
      </w:r>
    </w:p>
    <w:p w14:paraId="2F80F621"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w:t>
      </w:r>
      <w:r>
        <w:rPr>
          <w:rFonts w:eastAsia="SimSun" w:hint="eastAsia"/>
          <w:color w:val="000000" w:themeColor="text1"/>
          <w:lang w:val="en-US"/>
        </w:rPr>
        <w:t>pt</w:t>
      </w:r>
      <w:r>
        <w:rPr>
          <w:rFonts w:eastAsia="SimSun"/>
          <w:color w:val="000000" w:themeColor="text1"/>
          <w:lang w:val="en-US"/>
        </w:rPr>
        <w:t>ion 2: (Intel)</w:t>
      </w:r>
    </w:p>
    <w:p w14:paraId="016F276F"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Validity checking is a combined method involves time duration and RSRP variation:</w:t>
      </w:r>
    </w:p>
    <w:p w14:paraId="20487FD4" w14:textId="77777777" w:rsidR="00C96684" w:rsidRDefault="00C25DB2">
      <w:pPr>
        <w:pStyle w:val="ListParagraph"/>
        <w:numPr>
          <w:ilvl w:val="3"/>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If measurement is performed within [x]s before reporting, the measurement result is valid.</w:t>
      </w:r>
    </w:p>
    <w:p w14:paraId="185CABD4" w14:textId="77777777" w:rsidR="00C96684" w:rsidRDefault="00C25DB2">
      <w:pPr>
        <w:pStyle w:val="ListParagraph"/>
        <w:numPr>
          <w:ilvl w:val="3"/>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If measurement is performed larger than [x]s before reporting, RSRP/RSRQ variation of serving cell can be used as reference to check the validity of measurement results for other cells/carriers.</w:t>
      </w:r>
    </w:p>
    <w:p w14:paraId="3638B1C1" w14:textId="77777777" w:rsidR="00C96684" w:rsidRDefault="00C25DB2">
      <w:pPr>
        <w:pStyle w:val="ListParagraph"/>
        <w:numPr>
          <w:ilvl w:val="4"/>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Here, the number of [x] will be a relatively short time.</w:t>
      </w:r>
    </w:p>
    <w:p w14:paraId="3808111E" w14:textId="77777777" w:rsidR="00C96684" w:rsidRDefault="00C25DB2">
      <w:pPr>
        <w:pStyle w:val="ListParagraph"/>
        <w:numPr>
          <w:ilvl w:val="4"/>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UE will not update the serving cell measurement results in VarMeasIdleReport before finishing check the validity of measurement results.</w:t>
      </w:r>
    </w:p>
    <w:p w14:paraId="28857F85"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w:t>
      </w:r>
      <w:r>
        <w:rPr>
          <w:rFonts w:eastAsia="SimSun" w:hint="eastAsia"/>
          <w:color w:val="000000" w:themeColor="text1"/>
          <w:lang w:val="en-US"/>
        </w:rPr>
        <w:t>pt</w:t>
      </w:r>
      <w:r>
        <w:rPr>
          <w:rFonts w:eastAsia="SimSun"/>
          <w:color w:val="000000" w:themeColor="text1"/>
          <w:lang w:val="en-US"/>
        </w:rPr>
        <w:t>ion 3: (Apple)</w:t>
      </w:r>
    </w:p>
    <w:p w14:paraId="2479E011"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Determination of whether measurement results are valid:</w:t>
      </w:r>
    </w:p>
    <w:p w14:paraId="7295C257" w14:textId="77777777" w:rsidR="00C96684" w:rsidRDefault="00C25DB2">
      <w:pPr>
        <w:pStyle w:val="ListParagraph"/>
        <w:numPr>
          <w:ilvl w:val="3"/>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 up to UE implementation.</w:t>
      </w:r>
    </w:p>
    <w:p w14:paraId="764D7F75" w14:textId="77777777" w:rsidR="00C96684" w:rsidRDefault="00C25DB2">
      <w:pPr>
        <w:pStyle w:val="ListParagraph"/>
        <w:numPr>
          <w:ilvl w:val="3"/>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2: variation of serving cell quality does not exceed [X] dB.</w:t>
      </w:r>
    </w:p>
    <w:p w14:paraId="161FB573" w14:textId="77777777" w:rsidR="00C96684" w:rsidRDefault="00C25DB2">
      <w:pPr>
        <w:pStyle w:val="ListParagraph"/>
        <w:numPr>
          <w:ilvl w:val="1"/>
          <w:numId w:val="8"/>
        </w:numPr>
        <w:ind w:firstLineChars="0"/>
        <w:rPr>
          <w:color w:val="000000" w:themeColor="text1"/>
          <w:lang w:val="en-US"/>
        </w:rPr>
      </w:pPr>
      <w:r>
        <w:rPr>
          <w:rFonts w:eastAsia="SimSun"/>
          <w:color w:val="000000" w:themeColor="text1"/>
          <w:lang w:val="en-US"/>
        </w:rPr>
        <w:t>Option 4: (Nokia)</w:t>
      </w:r>
    </w:p>
    <w:p w14:paraId="5980BFB0"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Available IDLE/INACTIVE measurements are considered valid, if they fulfil L3 measurement accuracy requirements.</w:t>
      </w:r>
    </w:p>
    <w:p w14:paraId="3B46A4A5"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When the UE has been stationary since the last measurement (no time limitation), measurement results can be considered valid and re-evaluation round can be quick.</w:t>
      </w:r>
    </w:p>
    <w:p w14:paraId="20272263"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UE shall not report measurements that do not fulfil the validity criteria. UE can still report the availability status about ongoing measurements.</w:t>
      </w:r>
    </w:p>
    <w:p w14:paraId="185EFEA4"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5: (CMCC)</w:t>
      </w:r>
    </w:p>
    <w:p w14:paraId="0F5BA8C8"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the measurement results are considered as valid when measurement accuracy are satidfied and the measurement results are not out-dated.</w:t>
      </w:r>
    </w:p>
    <w:p w14:paraId="4A66B3E8"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6: (E///)</w:t>
      </w:r>
    </w:p>
    <w:p w14:paraId="6110AE69"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GB"/>
        </w:rPr>
        <w:t xml:space="preserve">RAN4 shall agree on the validity solution shall based on </w:t>
      </w:r>
      <w:r>
        <w:rPr>
          <w:rFonts w:eastAsia="SimSun"/>
          <w:i/>
          <w:iCs/>
          <w:color w:val="000000" w:themeColor="text1"/>
          <w:lang w:val="en-GB"/>
        </w:rPr>
        <w:t>VarMeasIdleReport</w:t>
      </w:r>
      <w:r>
        <w:rPr>
          <w:rFonts w:eastAsia="SimSun"/>
          <w:color w:val="000000" w:themeColor="text1"/>
          <w:lang w:val="en-GB"/>
        </w:rPr>
        <w:t xml:space="preserve"> by providing time stamps for the measurement results being stored within this UE </w:t>
      </w:r>
      <w:r>
        <w:rPr>
          <w:rFonts w:eastAsia="SimSun"/>
          <w:color w:val="000000" w:themeColor="text1"/>
          <w:lang w:val="en-GB"/>
        </w:rPr>
        <w:lastRenderedPageBreak/>
        <w:t>variable. Details on how to introduce time stamps shall be upon to the RAN2 discussion.</w:t>
      </w:r>
    </w:p>
    <w:p w14:paraId="57FFD7E5"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GB"/>
        </w:rPr>
        <w:t>Option 7: (E///)</w:t>
      </w:r>
    </w:p>
    <w:p w14:paraId="0D0A5FA9" w14:textId="77777777" w:rsidR="00C96684" w:rsidRDefault="00C25DB2">
      <w:pPr>
        <w:pStyle w:val="ListParagraph"/>
        <w:numPr>
          <w:ilvl w:val="2"/>
          <w:numId w:val="8"/>
        </w:numPr>
        <w:overflowPunct/>
        <w:autoSpaceDE/>
        <w:autoSpaceDN/>
        <w:adjustRightInd/>
        <w:spacing w:after="120"/>
        <w:ind w:firstLineChars="0"/>
        <w:textAlignment w:val="auto"/>
        <w:rPr>
          <w:rFonts w:eastAsia="SimSun"/>
          <w:bCs/>
          <w:color w:val="000000" w:themeColor="text1"/>
          <w:lang w:val="en-US"/>
        </w:rPr>
      </w:pPr>
      <w:r>
        <w:rPr>
          <w:rFonts w:eastAsia="SimSun"/>
          <w:bCs/>
          <w:color w:val="000000" w:themeColor="text1"/>
          <w:lang w:val="en-GB"/>
        </w:rPr>
        <w:t>RAN4 shall agree on introduce a configurable validity timer Tvalidity. The validity timer can be described as within x seconds until msg3 (RRC setup/Resum complete) . The value of this x seconds shall be indicated toward RAN2 as a value range for example from 5 to 60 seconds.</w:t>
      </w:r>
    </w:p>
    <w:p w14:paraId="62048659" w14:textId="77777777" w:rsidR="00C96684" w:rsidRDefault="00C25DB2">
      <w:pPr>
        <w:pStyle w:val="ListParagraph"/>
        <w:numPr>
          <w:ilvl w:val="1"/>
          <w:numId w:val="8"/>
        </w:numPr>
        <w:overflowPunct/>
        <w:autoSpaceDE/>
        <w:autoSpaceDN/>
        <w:adjustRightInd/>
        <w:spacing w:after="120"/>
        <w:ind w:firstLineChars="0"/>
        <w:textAlignment w:val="auto"/>
        <w:rPr>
          <w:rFonts w:eastAsia="SimSun"/>
          <w:bCs/>
          <w:color w:val="000000" w:themeColor="text1"/>
          <w:lang w:val="en-US"/>
        </w:rPr>
      </w:pPr>
      <w:r>
        <w:rPr>
          <w:rFonts w:eastAsia="SimSun"/>
          <w:bCs/>
          <w:color w:val="000000" w:themeColor="text1"/>
          <w:lang w:val="en-GB"/>
        </w:rPr>
        <w:t>Option 8: (vivo)</w:t>
      </w:r>
    </w:p>
    <w:p w14:paraId="62A2E7C3"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If the cell reselection occurred after the measurement was stopped OR if the cell which the UE initiates the </w:t>
      </w:r>
      <w:r>
        <w:rPr>
          <w:rFonts w:eastAsia="SimSun"/>
          <w:i/>
          <w:color w:val="000000" w:themeColor="text1"/>
          <w:lang w:val="en-US"/>
        </w:rPr>
        <w:t>RRCSetupRequest</w:t>
      </w:r>
      <w:r>
        <w:rPr>
          <w:rFonts w:eastAsia="SimSun"/>
          <w:color w:val="000000" w:themeColor="text1"/>
          <w:lang w:val="en-US"/>
        </w:rPr>
        <w:t xml:space="preserve"> is inconsistent with the cell which the UE stops the measurement, the measurement result in idle/inactive mode will be invalid.</w:t>
      </w:r>
    </w:p>
    <w:p w14:paraId="1EA1FF1B"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Recommended WF</w:t>
      </w:r>
    </w:p>
    <w:p w14:paraId="47C46B6D"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Continue discussion.</w:t>
      </w:r>
    </w:p>
    <w:tbl>
      <w:tblPr>
        <w:tblStyle w:val="TableGrid"/>
        <w:tblW w:w="0" w:type="auto"/>
        <w:tblLook w:val="04A0" w:firstRow="1" w:lastRow="0" w:firstColumn="1" w:lastColumn="0" w:noHBand="0" w:noVBand="1"/>
      </w:tblPr>
      <w:tblGrid>
        <w:gridCol w:w="1283"/>
        <w:gridCol w:w="8348"/>
      </w:tblGrid>
      <w:tr w:rsidR="00C96684" w14:paraId="2A5567C4" w14:textId="77777777">
        <w:tc>
          <w:tcPr>
            <w:tcW w:w="1283" w:type="dxa"/>
            <w:tcBorders>
              <w:top w:val="single" w:sz="4" w:space="0" w:color="auto"/>
              <w:left w:val="single" w:sz="4" w:space="0" w:color="auto"/>
              <w:bottom w:val="single" w:sz="4" w:space="0" w:color="auto"/>
              <w:right w:val="single" w:sz="4" w:space="0" w:color="auto"/>
            </w:tcBorders>
          </w:tcPr>
          <w:p w14:paraId="555A0C6A" w14:textId="77777777" w:rsidR="00C96684" w:rsidRDefault="00C25DB2">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7A9B13D9" w14:textId="77777777" w:rsidR="00C96684" w:rsidRDefault="00C25DB2">
            <w:pPr>
              <w:spacing w:after="120"/>
              <w:rPr>
                <w:rFonts w:eastAsiaTheme="minorEastAsia"/>
                <w:b/>
                <w:bCs/>
                <w:color w:val="0070C0"/>
                <w:lang w:val="en-US"/>
              </w:rPr>
            </w:pPr>
            <w:r>
              <w:rPr>
                <w:rFonts w:eastAsiaTheme="minorEastAsia"/>
                <w:b/>
                <w:bCs/>
                <w:color w:val="0070C0"/>
                <w:lang w:val="en-US"/>
              </w:rPr>
              <w:t>Comments</w:t>
            </w:r>
          </w:p>
        </w:tc>
      </w:tr>
      <w:tr w:rsidR="00C96684" w14:paraId="2BCCA236" w14:textId="77777777">
        <w:tc>
          <w:tcPr>
            <w:tcW w:w="1283" w:type="dxa"/>
            <w:tcBorders>
              <w:top w:val="single" w:sz="4" w:space="0" w:color="auto"/>
              <w:left w:val="single" w:sz="4" w:space="0" w:color="auto"/>
              <w:bottom w:val="single" w:sz="4" w:space="0" w:color="auto"/>
              <w:right w:val="single" w:sz="4" w:space="0" w:color="auto"/>
            </w:tcBorders>
          </w:tcPr>
          <w:p w14:paraId="297A8E77" w14:textId="77777777" w:rsidR="00C96684" w:rsidRDefault="00C25DB2">
            <w:pPr>
              <w:spacing w:after="120"/>
              <w:rPr>
                <w:rFonts w:eastAsiaTheme="minorEastAsia"/>
                <w:color w:val="0070C0"/>
                <w:lang w:val="en-US"/>
              </w:rPr>
            </w:pPr>
            <w:r>
              <w:rPr>
                <w:rFonts w:eastAsiaTheme="minorEastAsia"/>
                <w:color w:val="0070C0"/>
                <w:lang w:val="en-US"/>
              </w:rPr>
              <w:t>Qualcomm</w:t>
            </w:r>
          </w:p>
        </w:tc>
        <w:tc>
          <w:tcPr>
            <w:tcW w:w="8348" w:type="dxa"/>
            <w:tcBorders>
              <w:top w:val="single" w:sz="4" w:space="0" w:color="auto"/>
              <w:left w:val="single" w:sz="4" w:space="0" w:color="auto"/>
              <w:bottom w:val="single" w:sz="4" w:space="0" w:color="auto"/>
              <w:right w:val="single" w:sz="4" w:space="0" w:color="auto"/>
            </w:tcBorders>
          </w:tcPr>
          <w:p w14:paraId="5DB830EA" w14:textId="77777777" w:rsidR="00C96684" w:rsidRDefault="00C25DB2">
            <w:pPr>
              <w:spacing w:after="120"/>
              <w:rPr>
                <w:rFonts w:eastAsia="Malgun Gothic"/>
                <w:color w:val="0070C0"/>
                <w:lang w:val="en-US" w:eastAsia="ko-KR"/>
              </w:rPr>
            </w:pPr>
            <w:r>
              <w:rPr>
                <w:rFonts w:eastAsia="Malgun Gothic"/>
                <w:color w:val="0070C0"/>
                <w:lang w:val="en-US" w:eastAsia="ko-KR"/>
              </w:rPr>
              <w:t>We are fine with option8 to specify applicable scenario but need more clarification for the definition of “the measurement was stopped”.</w:t>
            </w:r>
          </w:p>
          <w:p w14:paraId="7E3957FF" w14:textId="77777777" w:rsidR="00C96684" w:rsidRDefault="00C25DB2">
            <w:pPr>
              <w:spacing w:after="120"/>
              <w:rPr>
                <w:rFonts w:eastAsia="Malgun Gothic"/>
                <w:color w:val="0070C0"/>
                <w:lang w:val="en-US" w:eastAsia="ko-KR"/>
              </w:rPr>
            </w:pPr>
            <w:r>
              <w:rPr>
                <w:rFonts w:eastAsia="Malgun Gothic"/>
                <w:color w:val="0070C0"/>
                <w:lang w:val="en-US" w:eastAsia="ko-KR"/>
              </w:rPr>
              <w:t>We do not support any validation requirement.</w:t>
            </w:r>
          </w:p>
          <w:p w14:paraId="78F1CD6A" w14:textId="77777777" w:rsidR="00C96684" w:rsidRDefault="00C25DB2">
            <w:pPr>
              <w:spacing w:after="120"/>
              <w:rPr>
                <w:rFonts w:eastAsia="Malgun Gothic"/>
                <w:color w:val="0070C0"/>
                <w:lang w:val="en-US" w:eastAsia="ko-KR"/>
              </w:rPr>
            </w:pPr>
            <w:r>
              <w:rPr>
                <w:rFonts w:eastAsia="Malgun Gothic"/>
                <w:color w:val="0070C0"/>
                <w:lang w:val="en-US" w:eastAsia="ko-KR"/>
              </w:rPr>
              <w:t xml:space="preserve">First, it is not clear how judge whether measurements result is obtained [X] seconds before reporting? If UE does not move much or beam is not tilted much but it obtained more than X seconds before reporting, then can we say it is not valid? </w:t>
            </w:r>
          </w:p>
          <w:p w14:paraId="6F625E68" w14:textId="77777777" w:rsidR="00C96684" w:rsidRDefault="00C25DB2">
            <w:pPr>
              <w:spacing w:after="120"/>
              <w:rPr>
                <w:rFonts w:eastAsia="Malgun Gothic"/>
                <w:color w:val="0070C0"/>
                <w:lang w:val="en-US" w:eastAsia="ko-KR"/>
              </w:rPr>
            </w:pPr>
            <w:r>
              <w:rPr>
                <w:rFonts w:eastAsia="Malgun Gothic"/>
                <w:color w:val="0070C0"/>
                <w:lang w:val="en-US" w:eastAsia="ko-KR"/>
              </w:rPr>
              <w:t>Secondly, it is difficult to make correlation between RSRP variation of serving cell (FR1) and FR2 due to FR2 beam characteristic.</w:t>
            </w:r>
          </w:p>
        </w:tc>
      </w:tr>
      <w:tr w:rsidR="00C96684" w14:paraId="368E52CF" w14:textId="77777777">
        <w:tc>
          <w:tcPr>
            <w:tcW w:w="1283" w:type="dxa"/>
            <w:tcBorders>
              <w:top w:val="single" w:sz="4" w:space="0" w:color="auto"/>
              <w:left w:val="single" w:sz="4" w:space="0" w:color="auto"/>
              <w:bottom w:val="single" w:sz="4" w:space="0" w:color="auto"/>
              <w:right w:val="single" w:sz="4" w:space="0" w:color="auto"/>
            </w:tcBorders>
          </w:tcPr>
          <w:p w14:paraId="6477B0C8" w14:textId="77777777" w:rsidR="00C96684" w:rsidRDefault="00C25DB2">
            <w:pPr>
              <w:spacing w:after="120"/>
              <w:rPr>
                <w:rFonts w:eastAsiaTheme="minorEastAsia"/>
                <w:color w:val="0070C0"/>
                <w:lang w:val="en-US"/>
              </w:rPr>
            </w:pPr>
            <w:r>
              <w:rPr>
                <w:rFonts w:eastAsia="Malgun Gothic"/>
                <w:color w:val="0070C0"/>
                <w:lang w:val="en-US" w:eastAsia="ko-KR"/>
              </w:rPr>
              <w:t>Intel:</w:t>
            </w:r>
          </w:p>
        </w:tc>
        <w:tc>
          <w:tcPr>
            <w:tcW w:w="8348" w:type="dxa"/>
            <w:tcBorders>
              <w:top w:val="single" w:sz="4" w:space="0" w:color="auto"/>
              <w:left w:val="single" w:sz="4" w:space="0" w:color="auto"/>
              <w:bottom w:val="single" w:sz="4" w:space="0" w:color="auto"/>
              <w:right w:val="single" w:sz="4" w:space="0" w:color="auto"/>
            </w:tcBorders>
          </w:tcPr>
          <w:p w14:paraId="5EC5C737" w14:textId="77777777" w:rsidR="00C96684" w:rsidRDefault="00C25DB2">
            <w:pPr>
              <w:spacing w:after="120"/>
              <w:rPr>
                <w:rFonts w:eastAsia="Malgun Gothic"/>
                <w:color w:val="0070C0"/>
                <w:lang w:val="en-US" w:eastAsia="ko-KR"/>
              </w:rPr>
            </w:pPr>
            <w:r>
              <w:rPr>
                <w:rFonts w:eastAsia="Malgun Gothic"/>
                <w:color w:val="0070C0"/>
                <w:lang w:val="en-US" w:eastAsia="ko-KR"/>
              </w:rPr>
              <w:t>We support Option 2 and 2</w:t>
            </w:r>
            <w:r>
              <w:rPr>
                <w:rFonts w:eastAsia="Malgun Gothic"/>
                <w:color w:val="0070C0"/>
                <w:vertAlign w:val="superscript"/>
                <w:lang w:val="en-US" w:eastAsia="ko-KR"/>
                <w:rPrChange w:id="689" w:author="OPPO-Roy" w:date="2023-04-19T18:18:00Z">
                  <w:rPr>
                    <w:rFonts w:eastAsia="Malgun Gothic"/>
                    <w:color w:val="0070C0"/>
                    <w:lang w:val="en-US" w:eastAsia="ko-KR"/>
                  </w:rPr>
                </w:rPrChange>
              </w:rPr>
              <w:t>nd</w:t>
            </w:r>
            <w:r>
              <w:rPr>
                <w:rFonts w:eastAsia="Malgun Gothic"/>
                <w:color w:val="0070C0"/>
                <w:lang w:val="en-US" w:eastAsia="ko-KR"/>
              </w:rPr>
              <w:t xml:space="preserve"> bullet in Option 3. We have concern about only validation time is used. If only 5s is chosen, it’s too short and the measurement results are invalid in most cases. Then the benefit of enhancement is not obvious. It’s possible that UE will stay in idle mode for a long time when entering connected mode again.</w:t>
            </w:r>
          </w:p>
          <w:p w14:paraId="64786BA9" w14:textId="77777777" w:rsidR="00C96684" w:rsidRDefault="00C25DB2">
            <w:pPr>
              <w:spacing w:after="120"/>
              <w:rPr>
                <w:rFonts w:eastAsia="Malgun Gothic"/>
                <w:color w:val="0070C0"/>
                <w:lang w:val="en-US" w:eastAsia="ko-KR"/>
              </w:rPr>
            </w:pPr>
            <w:r>
              <w:rPr>
                <w:rFonts w:eastAsia="Malgun Gothic"/>
                <w:color w:val="0070C0"/>
                <w:lang w:val="en-US" w:eastAsia="ko-KR"/>
              </w:rPr>
              <w:t>One clarification for RSRP variation, the similar criteria based on RSRP variation has already been applied for low mobility status checking for idle mode/connected measurement relaxation, which will apply for both FR1 and FR2. For example, If RSRP variation is smaller than a threshold, UE is considered as relatively stationary, which is defined in RAN4.</w:t>
            </w:r>
          </w:p>
          <w:p w14:paraId="7AC714B2" w14:textId="77777777" w:rsidR="00C96684" w:rsidRDefault="00C25DB2">
            <w:pPr>
              <w:spacing w:after="120"/>
              <w:rPr>
                <w:rFonts w:eastAsia="Malgun Gothic"/>
                <w:color w:val="0070C0"/>
                <w:lang w:val="en-US" w:eastAsia="ko-KR"/>
              </w:rPr>
            </w:pPr>
            <w:r>
              <w:rPr>
                <w:rFonts w:eastAsia="Malgun Gothic"/>
                <w:color w:val="0070C0"/>
                <w:lang w:val="en-US" w:eastAsia="ko-KR"/>
              </w:rPr>
              <w:t>The detail criteria for RSRP variation based low mobility checking is defined in 38.304 clause 5.2.4.9, therefore, RSRP variation can be used to for check the stationary of UE:</w:t>
            </w:r>
          </w:p>
          <w:tbl>
            <w:tblPr>
              <w:tblStyle w:val="TableGrid"/>
              <w:tblW w:w="0" w:type="auto"/>
              <w:tblLook w:val="04A0" w:firstRow="1" w:lastRow="0" w:firstColumn="1" w:lastColumn="0" w:noHBand="0" w:noVBand="1"/>
            </w:tblPr>
            <w:tblGrid>
              <w:gridCol w:w="8122"/>
            </w:tblGrid>
            <w:tr w:rsidR="00C96684" w14:paraId="7D5C498B" w14:textId="77777777">
              <w:tc>
                <w:tcPr>
                  <w:tcW w:w="8122" w:type="dxa"/>
                </w:tcPr>
                <w:p w14:paraId="4271FCDB" w14:textId="77777777" w:rsidR="00C96684" w:rsidRDefault="00C25DB2">
                  <w:pPr>
                    <w:rPr>
                      <w:sz w:val="20"/>
                      <w:szCs w:val="20"/>
                    </w:rPr>
                  </w:pPr>
                  <w:bookmarkStart w:id="690" w:name="OLE_LINK12"/>
                  <w:bookmarkStart w:id="691" w:name="OLE_LINK11"/>
                  <w:r>
                    <w:rPr>
                      <w:sz w:val="20"/>
                      <w:szCs w:val="20"/>
                    </w:rPr>
                    <w:t>The relaxed measurement criterion for UE with low mobility is fulfilled when:</w:t>
                  </w:r>
                </w:p>
                <w:p w14:paraId="29FE31B4" w14:textId="77777777" w:rsidR="00C96684" w:rsidRDefault="00C25DB2">
                  <w:pPr>
                    <w:pStyle w:val="B10"/>
                    <w:rPr>
                      <w:sz w:val="20"/>
                      <w:szCs w:val="20"/>
                    </w:rPr>
                  </w:pPr>
                  <w:r>
                    <w:rPr>
                      <w:sz w:val="20"/>
                      <w:szCs w:val="20"/>
                    </w:rPr>
                    <w:t>-</w:t>
                  </w:r>
                  <w:r>
                    <w:rPr>
                      <w:sz w:val="20"/>
                      <w:szCs w:val="20"/>
                    </w:rPr>
                    <w:tab/>
                    <w:t>(Srxlev</w:t>
                  </w:r>
                  <w:r>
                    <w:rPr>
                      <w:sz w:val="20"/>
                      <w:szCs w:val="20"/>
                      <w:vertAlign w:val="subscript"/>
                    </w:rPr>
                    <w:t>Ref</w:t>
                  </w:r>
                  <w:r>
                    <w:rPr>
                      <w:sz w:val="20"/>
                      <w:szCs w:val="20"/>
                    </w:rPr>
                    <w:t xml:space="preserve"> – Srxlev) &lt; S</w:t>
                  </w:r>
                  <w:r>
                    <w:rPr>
                      <w:sz w:val="20"/>
                      <w:szCs w:val="20"/>
                      <w:vertAlign w:val="subscript"/>
                    </w:rPr>
                    <w:t>SearchDeltaP</w:t>
                  </w:r>
                  <w:r>
                    <w:rPr>
                      <w:sz w:val="20"/>
                      <w:szCs w:val="20"/>
                    </w:rPr>
                    <w:t>,</w:t>
                  </w:r>
                </w:p>
                <w:bookmarkEnd w:id="690"/>
                <w:bookmarkEnd w:id="691"/>
                <w:p w14:paraId="17C59F8F" w14:textId="77777777" w:rsidR="00C96684" w:rsidRDefault="00C25DB2">
                  <w:pPr>
                    <w:rPr>
                      <w:sz w:val="20"/>
                      <w:szCs w:val="20"/>
                    </w:rPr>
                  </w:pPr>
                  <w:r>
                    <w:rPr>
                      <w:sz w:val="20"/>
                      <w:szCs w:val="20"/>
                    </w:rPr>
                    <w:t>Where:</w:t>
                  </w:r>
                </w:p>
                <w:p w14:paraId="1386EA46" w14:textId="77777777" w:rsidR="00C96684" w:rsidRDefault="00C25DB2">
                  <w:pPr>
                    <w:pStyle w:val="B10"/>
                    <w:rPr>
                      <w:sz w:val="20"/>
                      <w:szCs w:val="20"/>
                    </w:rPr>
                  </w:pPr>
                  <w:r>
                    <w:rPr>
                      <w:sz w:val="20"/>
                      <w:szCs w:val="20"/>
                    </w:rPr>
                    <w:t>-</w:t>
                  </w:r>
                  <w:r>
                    <w:rPr>
                      <w:sz w:val="20"/>
                      <w:szCs w:val="20"/>
                    </w:rPr>
                    <w:tab/>
                    <w:t>Srxlev = current Srxlev value of the serving cell (dB).</w:t>
                  </w:r>
                </w:p>
                <w:p w14:paraId="39D6312F" w14:textId="77777777" w:rsidR="00C96684" w:rsidRDefault="00C25DB2">
                  <w:pPr>
                    <w:spacing w:after="120"/>
                    <w:ind w:firstLine="200"/>
                    <w:rPr>
                      <w:rFonts w:eastAsia="Malgun Gothic"/>
                      <w:color w:val="0070C0"/>
                      <w:sz w:val="20"/>
                      <w:szCs w:val="20"/>
                      <w:lang w:val="en-US" w:eastAsia="ko-KR"/>
                    </w:rPr>
                    <w:pPrChange w:id="692" w:author="OPPO-Roy" w:date="2023-04-19T18:18:00Z">
                      <w:pPr>
                        <w:spacing w:after="120"/>
                      </w:pPr>
                    </w:pPrChange>
                  </w:pPr>
                  <w:del w:id="693" w:author="OPPO-Roy" w:date="2023-04-19T18:18:00Z">
                    <w:r>
                      <w:rPr>
                        <w:sz w:val="20"/>
                        <w:szCs w:val="20"/>
                      </w:rPr>
                      <w:delText xml:space="preserve">    </w:delText>
                    </w:r>
                  </w:del>
                  <w:r>
                    <w:rPr>
                      <w:sz w:val="20"/>
                      <w:szCs w:val="20"/>
                    </w:rPr>
                    <w:t>-</w:t>
                  </w:r>
                  <w:r>
                    <w:rPr>
                      <w:sz w:val="20"/>
                      <w:szCs w:val="20"/>
                    </w:rPr>
                    <w:tab/>
                    <w:t xml:space="preserve">      Srxlev</w:t>
                  </w:r>
                  <w:r>
                    <w:rPr>
                      <w:sz w:val="20"/>
                      <w:szCs w:val="20"/>
                      <w:vertAlign w:val="subscript"/>
                    </w:rPr>
                    <w:t>Ref</w:t>
                  </w:r>
                  <w:r>
                    <w:rPr>
                      <w:sz w:val="20"/>
                      <w:szCs w:val="20"/>
                    </w:rPr>
                    <w:t xml:space="preserve"> = reference Srxlev value of the serving cell (dB),</w:t>
                  </w:r>
                </w:p>
                <w:p w14:paraId="6929A2ED" w14:textId="77777777" w:rsidR="00C96684" w:rsidRDefault="00C25DB2">
                  <w:pPr>
                    <w:spacing w:after="120"/>
                    <w:rPr>
                      <w:rFonts w:eastAsia="Malgun Gothic"/>
                      <w:color w:val="0070C0"/>
                      <w:lang w:val="en-US" w:eastAsia="ko-KR"/>
                    </w:rPr>
                  </w:pPr>
                  <w:r>
                    <w:rPr>
                      <w:bCs/>
                      <w:sz w:val="20"/>
                      <w:szCs w:val="20"/>
                    </w:rPr>
                    <w:t>S</w:t>
                  </w:r>
                  <w:r>
                    <w:rPr>
                      <w:bCs/>
                      <w:sz w:val="20"/>
                      <w:szCs w:val="20"/>
                      <w:vertAlign w:val="subscript"/>
                    </w:rPr>
                    <w:t>SearchDeltaP:</w:t>
                  </w:r>
                  <w:r>
                    <w:rPr>
                      <w:b/>
                      <w:sz w:val="20"/>
                      <w:szCs w:val="20"/>
                      <w:vertAlign w:val="subscript"/>
                    </w:rPr>
                    <w:t xml:space="preserve"> </w:t>
                  </w:r>
                  <w:r>
                    <w:rPr>
                      <w:sz w:val="20"/>
                      <w:szCs w:val="20"/>
                    </w:rPr>
                    <w:t>This specifies the threshold (in dB) on Srxlev variation for relaxed measurement.</w:t>
                  </w:r>
                </w:p>
              </w:tc>
            </w:tr>
          </w:tbl>
          <w:p w14:paraId="587E4577" w14:textId="77777777" w:rsidR="00C96684" w:rsidRDefault="00C96684">
            <w:pPr>
              <w:spacing w:after="120"/>
              <w:rPr>
                <w:rFonts w:eastAsia="Malgun Gothic"/>
                <w:color w:val="0070C0"/>
                <w:lang w:val="en-US" w:eastAsia="ko-KR"/>
              </w:rPr>
            </w:pPr>
          </w:p>
          <w:p w14:paraId="7F3BDCB0" w14:textId="77777777" w:rsidR="00C96684" w:rsidRDefault="00C96684">
            <w:pPr>
              <w:rPr>
                <w:b/>
              </w:rPr>
            </w:pPr>
          </w:p>
        </w:tc>
      </w:tr>
      <w:tr w:rsidR="00C96684" w14:paraId="26808582" w14:textId="77777777">
        <w:tc>
          <w:tcPr>
            <w:tcW w:w="1283" w:type="dxa"/>
            <w:tcBorders>
              <w:top w:val="single" w:sz="4" w:space="0" w:color="auto"/>
              <w:left w:val="single" w:sz="4" w:space="0" w:color="auto"/>
              <w:bottom w:val="single" w:sz="4" w:space="0" w:color="auto"/>
              <w:right w:val="single" w:sz="4" w:space="0" w:color="auto"/>
            </w:tcBorders>
          </w:tcPr>
          <w:p w14:paraId="0D0BA73E" w14:textId="77777777" w:rsidR="00C96684" w:rsidRDefault="00C25DB2">
            <w:pPr>
              <w:spacing w:after="120"/>
              <w:rPr>
                <w:rFonts w:eastAsia="Malgun Gothic"/>
                <w:color w:val="0070C0"/>
                <w:lang w:val="en-US" w:eastAsia="ko-KR"/>
              </w:rPr>
            </w:pPr>
            <w:r>
              <w:rPr>
                <w:rFonts w:eastAsiaTheme="minorEastAsia" w:hint="eastAsia"/>
                <w:lang w:val="en-US"/>
              </w:rPr>
              <w:lastRenderedPageBreak/>
              <w:t>M</w:t>
            </w:r>
            <w:r>
              <w:rPr>
                <w:rFonts w:eastAsiaTheme="minorEastAsia"/>
                <w:lang w:val="en-US"/>
              </w:rPr>
              <w:t>TK</w:t>
            </w:r>
          </w:p>
        </w:tc>
        <w:tc>
          <w:tcPr>
            <w:tcW w:w="8348" w:type="dxa"/>
            <w:tcBorders>
              <w:top w:val="single" w:sz="4" w:space="0" w:color="auto"/>
              <w:left w:val="single" w:sz="4" w:space="0" w:color="auto"/>
              <w:bottom w:val="single" w:sz="4" w:space="0" w:color="auto"/>
              <w:right w:val="single" w:sz="4" w:space="0" w:color="auto"/>
            </w:tcBorders>
          </w:tcPr>
          <w:p w14:paraId="131BB969" w14:textId="77777777" w:rsidR="00C96684" w:rsidRDefault="00C25DB2">
            <w:pPr>
              <w:rPr>
                <w:rFonts w:eastAsiaTheme="minorEastAsia"/>
              </w:rPr>
            </w:pPr>
            <w:r>
              <w:rPr>
                <w:rFonts w:eastAsiaTheme="minorEastAsia" w:hint="eastAsia"/>
              </w:rPr>
              <w:t>O</w:t>
            </w:r>
            <w:r>
              <w:rPr>
                <w:rFonts w:eastAsiaTheme="minorEastAsia"/>
              </w:rPr>
              <w:t>ption 1, 1b, 1c and Option 5 are all fine to us. [X] seconds is widely used in the known cell conditions. This gurantees in large probability the measurement results are valid.</w:t>
            </w:r>
          </w:p>
          <w:p w14:paraId="29A4BA5A" w14:textId="77777777" w:rsidR="00C96684" w:rsidRDefault="00C25DB2">
            <w:pPr>
              <w:rPr>
                <w:rFonts w:eastAsiaTheme="minorEastAsia"/>
              </w:rPr>
            </w:pPr>
            <w:r>
              <w:rPr>
                <w:rFonts w:eastAsiaTheme="minorEastAsia"/>
              </w:rPr>
              <w:t>Fine with option 8 in principle, but we doubt the neccessity to optimize all the scenarios.</w:t>
            </w:r>
          </w:p>
          <w:p w14:paraId="2F8DD3EE" w14:textId="77777777" w:rsidR="00C96684" w:rsidRDefault="00C25DB2">
            <w:pPr>
              <w:rPr>
                <w:rFonts w:eastAsia="SimSun"/>
                <w:color w:val="000000" w:themeColor="text1"/>
                <w:lang w:val="en-US"/>
              </w:rPr>
            </w:pPr>
            <w:r>
              <w:rPr>
                <w:rFonts w:eastAsiaTheme="minorEastAsia" w:hint="eastAsia"/>
              </w:rPr>
              <w:t>R</w:t>
            </w:r>
            <w:r>
              <w:rPr>
                <w:rFonts w:eastAsiaTheme="minorEastAsia"/>
              </w:rPr>
              <w:t xml:space="preserve">egarding the solutions using </w:t>
            </w:r>
            <w:r>
              <w:rPr>
                <w:rFonts w:eastAsia="SimSun"/>
                <w:color w:val="000000" w:themeColor="text1"/>
                <w:lang w:val="en-US"/>
              </w:rPr>
              <w:t>variation of serving cell quality, we doubt that this is applicable to all the Ues. UE would not store all the measurement results on serving cell, UE only needs to store the latest results. So UE may not store serving cell measurement results at the time performing early measurement, especially when T331 expires. That is: “serving cell measurement results at T2 are stored, but early measurement is performed at T1. T1 is much earlier than T2.” This makes through comparing the variation of serving cell quality to evaluate validation infeasible.</w:t>
            </w:r>
          </w:p>
          <w:p w14:paraId="6F082501" w14:textId="77777777" w:rsidR="00C96684" w:rsidRDefault="00C25DB2">
            <w:pPr>
              <w:spacing w:after="120"/>
              <w:rPr>
                <w:rFonts w:eastAsia="Malgun Gothic"/>
                <w:color w:val="0070C0"/>
                <w:lang w:val="en-US" w:eastAsia="ko-KR"/>
              </w:rPr>
            </w:pPr>
            <w:r>
              <w:rPr>
                <w:rFonts w:eastAsiaTheme="minorEastAsia" w:hint="eastAsia"/>
              </w:rPr>
              <w:t>R</w:t>
            </w:r>
            <w:r>
              <w:rPr>
                <w:rFonts w:eastAsiaTheme="minorEastAsia"/>
              </w:rPr>
              <w:t>egarding option 6, UE may not store the time stamp. This solution will have impact on UE behavior in idle/inactive mode.</w:t>
            </w:r>
          </w:p>
        </w:tc>
      </w:tr>
      <w:tr w:rsidR="00C96684" w14:paraId="6819438D" w14:textId="77777777">
        <w:tc>
          <w:tcPr>
            <w:tcW w:w="1283" w:type="dxa"/>
            <w:tcBorders>
              <w:top w:val="single" w:sz="4" w:space="0" w:color="auto"/>
              <w:left w:val="single" w:sz="4" w:space="0" w:color="auto"/>
              <w:bottom w:val="single" w:sz="4" w:space="0" w:color="auto"/>
              <w:right w:val="single" w:sz="4" w:space="0" w:color="auto"/>
            </w:tcBorders>
          </w:tcPr>
          <w:p w14:paraId="2B8EA6AB" w14:textId="77777777" w:rsidR="00C96684" w:rsidRDefault="00C25DB2">
            <w:pPr>
              <w:spacing w:after="120"/>
              <w:rPr>
                <w:rFonts w:eastAsiaTheme="minorEastAsia"/>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1A9CAAD1" w14:textId="77777777" w:rsidR="00C96684" w:rsidRDefault="00C25DB2">
            <w:pPr>
              <w:spacing w:after="120"/>
              <w:rPr>
                <w:rFonts w:eastAsia="Malgun Gothic"/>
                <w:color w:val="0070C0"/>
                <w:lang w:val="en-US" w:eastAsia="ko-KR"/>
              </w:rPr>
            </w:pPr>
            <w:r>
              <w:rPr>
                <w:rFonts w:eastAsia="Malgun Gothic"/>
                <w:color w:val="0070C0"/>
                <w:lang w:val="en-US" w:eastAsia="ko-KR"/>
              </w:rPr>
              <w:t xml:space="preserve">We support validation based on variation of serving cell quality. It is challenging to verify whether the measurement was done within [X] seconds window since which carrier to measure during each SMTC is up to UE. </w:t>
            </w:r>
          </w:p>
          <w:p w14:paraId="0751CC5A" w14:textId="77777777" w:rsidR="00C96684" w:rsidRDefault="00C25DB2">
            <w:pPr>
              <w:rPr>
                <w:rFonts w:eastAsiaTheme="minorEastAsia"/>
              </w:rPr>
            </w:pPr>
            <w:r>
              <w:rPr>
                <w:rFonts w:eastAsia="Malgun Gothic"/>
                <w:color w:val="0070C0"/>
                <w:lang w:val="en-US" w:eastAsia="ko-KR"/>
              </w:rPr>
              <w:t>Regarding second concern from QC, we consider this as additional information to network. Eventually it is still up to NW to decide whether to directly configure CA/DC or let UE do another round of measurement.</w:t>
            </w:r>
          </w:p>
        </w:tc>
      </w:tr>
      <w:tr w:rsidR="00C96684" w14:paraId="7F2A1123" w14:textId="77777777">
        <w:trPr>
          <w:ins w:id="694" w:author="Huawei" w:date="2023-04-19T14:44:00Z"/>
        </w:trPr>
        <w:tc>
          <w:tcPr>
            <w:tcW w:w="1283" w:type="dxa"/>
            <w:tcBorders>
              <w:top w:val="single" w:sz="4" w:space="0" w:color="auto"/>
              <w:left w:val="single" w:sz="4" w:space="0" w:color="auto"/>
              <w:bottom w:val="single" w:sz="4" w:space="0" w:color="auto"/>
              <w:right w:val="single" w:sz="4" w:space="0" w:color="auto"/>
            </w:tcBorders>
          </w:tcPr>
          <w:p w14:paraId="2C417488" w14:textId="77777777" w:rsidR="00C96684" w:rsidRDefault="00C25DB2">
            <w:pPr>
              <w:spacing w:after="120"/>
              <w:rPr>
                <w:ins w:id="695" w:author="Huawei" w:date="2023-04-19T14:44:00Z"/>
                <w:rFonts w:eastAsiaTheme="minorEastAsia"/>
                <w:color w:val="0070C0"/>
                <w:lang w:val="en-US"/>
              </w:rPr>
            </w:pPr>
            <w:ins w:id="696" w:author="Huawei" w:date="2023-04-19T14:44:00Z">
              <w:r>
                <w:rPr>
                  <w:rFonts w:eastAsiaTheme="minorEastAsia"/>
                  <w:color w:val="0070C0"/>
                  <w:lang w:val="en-US"/>
                </w:rPr>
                <w:t>Huawei</w:t>
              </w:r>
            </w:ins>
          </w:p>
        </w:tc>
        <w:tc>
          <w:tcPr>
            <w:tcW w:w="8348" w:type="dxa"/>
            <w:tcBorders>
              <w:top w:val="single" w:sz="4" w:space="0" w:color="auto"/>
              <w:left w:val="single" w:sz="4" w:space="0" w:color="auto"/>
              <w:bottom w:val="single" w:sz="4" w:space="0" w:color="auto"/>
              <w:right w:val="single" w:sz="4" w:space="0" w:color="auto"/>
            </w:tcBorders>
          </w:tcPr>
          <w:p w14:paraId="662045FE" w14:textId="77777777" w:rsidR="00C96684" w:rsidRDefault="00C25DB2">
            <w:pPr>
              <w:spacing w:after="120"/>
              <w:rPr>
                <w:ins w:id="697" w:author="Huawei" w:date="2023-04-19T14:44:00Z"/>
                <w:rFonts w:eastAsia="Malgun Gothic"/>
                <w:color w:val="0070C0"/>
                <w:lang w:val="en-US" w:eastAsia="ko-KR"/>
              </w:rPr>
            </w:pPr>
            <w:ins w:id="698" w:author="Huawei" w:date="2023-04-19T14:44:00Z">
              <w:r>
                <w:rPr>
                  <w:rFonts w:eastAsiaTheme="minorEastAsia"/>
                  <w:lang w:val="en-US"/>
                </w:rPr>
                <w:t>In general, option 1, 1a with option 1, option 1b, option 1c and option 5 are fine.</w:t>
              </w:r>
            </w:ins>
          </w:p>
        </w:tc>
      </w:tr>
      <w:tr w:rsidR="00C96684" w14:paraId="3CB8E6C8" w14:textId="77777777">
        <w:trPr>
          <w:ins w:id="699" w:author="Jingjing Chen" w:date="2023-04-19T16:34:00Z"/>
        </w:trPr>
        <w:tc>
          <w:tcPr>
            <w:tcW w:w="1283" w:type="dxa"/>
            <w:tcBorders>
              <w:top w:val="single" w:sz="4" w:space="0" w:color="auto"/>
              <w:left w:val="single" w:sz="4" w:space="0" w:color="auto"/>
              <w:bottom w:val="single" w:sz="4" w:space="0" w:color="auto"/>
              <w:right w:val="single" w:sz="4" w:space="0" w:color="auto"/>
            </w:tcBorders>
          </w:tcPr>
          <w:p w14:paraId="0BE07330" w14:textId="77777777" w:rsidR="00C96684" w:rsidRDefault="00C25DB2">
            <w:pPr>
              <w:spacing w:after="120"/>
              <w:rPr>
                <w:ins w:id="700" w:author="Jingjing Chen" w:date="2023-04-19T16:34:00Z"/>
                <w:rFonts w:eastAsiaTheme="minorEastAsia"/>
                <w:color w:val="0070C0"/>
                <w:lang w:val="en-US"/>
              </w:rPr>
            </w:pPr>
            <w:ins w:id="701" w:author="Jingjing Chen" w:date="2023-04-19T16:34:00Z">
              <w:r>
                <w:rPr>
                  <w:rFonts w:eastAsiaTheme="minorEastAsia" w:hint="eastAsia"/>
                  <w:color w:val="0070C0"/>
                  <w:lang w:val="en-US"/>
                </w:rPr>
                <w:t>C</w:t>
              </w:r>
              <w:r>
                <w:rPr>
                  <w:rFonts w:eastAsiaTheme="minorEastAsia"/>
                  <w:color w:val="0070C0"/>
                  <w:lang w:val="en-US"/>
                </w:rPr>
                <w:t>MCC</w:t>
              </w:r>
            </w:ins>
          </w:p>
        </w:tc>
        <w:tc>
          <w:tcPr>
            <w:tcW w:w="8348" w:type="dxa"/>
            <w:tcBorders>
              <w:top w:val="single" w:sz="4" w:space="0" w:color="auto"/>
              <w:left w:val="single" w:sz="4" w:space="0" w:color="auto"/>
              <w:bottom w:val="single" w:sz="4" w:space="0" w:color="auto"/>
              <w:right w:val="single" w:sz="4" w:space="0" w:color="auto"/>
            </w:tcBorders>
          </w:tcPr>
          <w:p w14:paraId="3CAFBB80" w14:textId="77777777" w:rsidR="00C96684" w:rsidRDefault="00C25DB2">
            <w:pPr>
              <w:spacing w:after="120"/>
              <w:rPr>
                <w:ins w:id="702" w:author="Jingjing Chen" w:date="2023-04-19T16:34:00Z"/>
                <w:rFonts w:eastAsiaTheme="minorEastAsia"/>
                <w:lang w:val="en-US"/>
              </w:rPr>
            </w:pPr>
            <w:ins w:id="703" w:author="Jingjing Chen" w:date="2023-04-19T16:35:00Z">
              <w:r>
                <w:rPr>
                  <w:rFonts w:eastAsiaTheme="minorEastAsia"/>
                  <w:lang w:val="en-US"/>
                </w:rPr>
                <w:t xml:space="preserve">At least the measurement </w:t>
              </w:r>
            </w:ins>
            <w:ins w:id="704" w:author="Jingjing Chen" w:date="2023-04-19T16:36:00Z">
              <w:r>
                <w:rPr>
                  <w:rFonts w:eastAsiaTheme="minorEastAsia"/>
                  <w:lang w:val="en-US"/>
                </w:rPr>
                <w:t xml:space="preserve">accuracy need to be satisfied (e.g. similar like </w:t>
              </w:r>
            </w:ins>
            <w:ins w:id="705" w:author="Jingjing Chen" w:date="2023-04-19T16:37:00Z">
              <w:r>
                <w:rPr>
                  <w:rFonts w:eastAsiaTheme="minorEastAsia"/>
                  <w:lang w:val="en-US"/>
                </w:rPr>
                <w:t>Rel-16 idle mode CA/DC measurment, measurement accuracy need to be guaranteed</w:t>
              </w:r>
            </w:ins>
            <w:ins w:id="706" w:author="Jingjing Chen" w:date="2023-04-19T16:36:00Z">
              <w:r>
                <w:rPr>
                  <w:rFonts w:eastAsiaTheme="minorEastAsia"/>
                  <w:lang w:val="en-US"/>
                </w:rPr>
                <w:t>)</w:t>
              </w:r>
            </w:ins>
            <w:ins w:id="707" w:author="Jingjing Chen" w:date="2023-04-19T16:37:00Z">
              <w:r>
                <w:rPr>
                  <w:rFonts w:eastAsiaTheme="minorEastAsia"/>
                  <w:lang w:val="en-US"/>
                </w:rPr>
                <w:t xml:space="preserve">. </w:t>
              </w:r>
            </w:ins>
            <w:ins w:id="708" w:author="Jingjing Chen" w:date="2023-04-19T16:38:00Z">
              <w:r>
                <w:rPr>
                  <w:rFonts w:eastAsiaTheme="minorEastAsia"/>
                  <w:lang w:val="en-US"/>
                </w:rPr>
                <w:t>For other parts, we are open for discussion.</w:t>
              </w:r>
            </w:ins>
            <w:ins w:id="709" w:author="Jingjing Chen" w:date="2023-04-19T16:37:00Z">
              <w:r>
                <w:rPr>
                  <w:rFonts w:eastAsiaTheme="minorEastAsia"/>
                  <w:lang w:val="en-US"/>
                </w:rPr>
                <w:t xml:space="preserve"> </w:t>
              </w:r>
            </w:ins>
          </w:p>
        </w:tc>
      </w:tr>
      <w:tr w:rsidR="00C96684" w14:paraId="1ED9CB7E" w14:textId="77777777">
        <w:trPr>
          <w:ins w:id="710" w:author="OPPO-Roy" w:date="2023-04-19T18:18:00Z"/>
        </w:trPr>
        <w:tc>
          <w:tcPr>
            <w:tcW w:w="1283" w:type="dxa"/>
            <w:tcBorders>
              <w:top w:val="single" w:sz="4" w:space="0" w:color="auto"/>
              <w:left w:val="single" w:sz="4" w:space="0" w:color="auto"/>
              <w:bottom w:val="single" w:sz="4" w:space="0" w:color="auto"/>
              <w:right w:val="single" w:sz="4" w:space="0" w:color="auto"/>
            </w:tcBorders>
          </w:tcPr>
          <w:p w14:paraId="1C7A52DC" w14:textId="77777777" w:rsidR="00C96684" w:rsidRDefault="00C25DB2">
            <w:pPr>
              <w:spacing w:after="120"/>
              <w:rPr>
                <w:ins w:id="711" w:author="OPPO-Roy" w:date="2023-04-19T18:18:00Z"/>
                <w:rFonts w:eastAsiaTheme="minorEastAsia"/>
                <w:color w:val="0070C0"/>
                <w:lang w:val="en-US"/>
              </w:rPr>
            </w:pPr>
            <w:ins w:id="712" w:author="OPPO-Roy" w:date="2023-04-19T18:18:00Z">
              <w:r>
                <w:rPr>
                  <w:rFonts w:eastAsiaTheme="minorEastAsia" w:hint="eastAsia"/>
                  <w:color w:val="0070C0"/>
                  <w:lang w:val="en-US"/>
                </w:rPr>
                <w:t>O</w:t>
              </w:r>
              <w:r>
                <w:rPr>
                  <w:rFonts w:eastAsiaTheme="minorEastAsia"/>
                  <w:color w:val="0070C0"/>
                  <w:lang w:val="en-US"/>
                </w:rPr>
                <w:t>PPO</w:t>
              </w:r>
            </w:ins>
          </w:p>
        </w:tc>
        <w:tc>
          <w:tcPr>
            <w:tcW w:w="8348" w:type="dxa"/>
            <w:tcBorders>
              <w:top w:val="single" w:sz="4" w:space="0" w:color="auto"/>
              <w:left w:val="single" w:sz="4" w:space="0" w:color="auto"/>
              <w:bottom w:val="single" w:sz="4" w:space="0" w:color="auto"/>
              <w:right w:val="single" w:sz="4" w:space="0" w:color="auto"/>
            </w:tcBorders>
          </w:tcPr>
          <w:p w14:paraId="1BC99159" w14:textId="77777777" w:rsidR="00C96684" w:rsidRDefault="00C25DB2">
            <w:pPr>
              <w:spacing w:after="120"/>
              <w:rPr>
                <w:ins w:id="713" w:author="OPPO-Roy" w:date="2023-04-19T18:18:00Z"/>
                <w:rFonts w:eastAsiaTheme="minorEastAsia"/>
                <w:lang w:val="en-US"/>
              </w:rPr>
            </w:pPr>
            <w:ins w:id="714" w:author="OPPO-Roy" w:date="2023-04-19T18:19:00Z">
              <w:r>
                <w:rPr>
                  <w:rFonts w:eastAsiaTheme="minorEastAsia"/>
                  <w:lang w:val="en-US"/>
                </w:rPr>
                <w:t xml:space="preserve">If validation indication was agreed, we think </w:t>
              </w:r>
            </w:ins>
            <w:ins w:id="715" w:author="OPPO-Roy" w:date="2023-04-19T18:23:00Z">
              <w:r>
                <w:rPr>
                  <w:rFonts w:eastAsiaTheme="minorEastAsia"/>
                  <w:lang w:val="en-US"/>
                </w:rPr>
                <w:t>UE behavior is very clear. We support option 1a.</w:t>
              </w:r>
            </w:ins>
          </w:p>
        </w:tc>
      </w:tr>
      <w:tr w:rsidR="00C96684" w14:paraId="13801E7F" w14:textId="77777777">
        <w:trPr>
          <w:ins w:id="716" w:author="Griselda WANG" w:date="2023-04-19T14:46:00Z"/>
        </w:trPr>
        <w:tc>
          <w:tcPr>
            <w:tcW w:w="1283" w:type="dxa"/>
            <w:tcBorders>
              <w:top w:val="single" w:sz="4" w:space="0" w:color="auto"/>
              <w:left w:val="single" w:sz="4" w:space="0" w:color="auto"/>
              <w:bottom w:val="single" w:sz="4" w:space="0" w:color="auto"/>
              <w:right w:val="single" w:sz="4" w:space="0" w:color="auto"/>
            </w:tcBorders>
          </w:tcPr>
          <w:p w14:paraId="2460512E" w14:textId="77777777" w:rsidR="00C96684" w:rsidRDefault="00C25DB2">
            <w:pPr>
              <w:spacing w:after="120"/>
              <w:rPr>
                <w:ins w:id="717" w:author="Griselda WANG" w:date="2023-04-19T14:46:00Z"/>
                <w:rFonts w:eastAsiaTheme="minorEastAsia"/>
                <w:color w:val="0070C0"/>
                <w:lang w:val="en-US"/>
              </w:rPr>
            </w:pPr>
            <w:ins w:id="718" w:author="Griselda WANG" w:date="2023-04-19T14:46:00Z">
              <w:r>
                <w:rPr>
                  <w:rFonts w:eastAsiaTheme="minorEastAsia"/>
                  <w:color w:val="0070C0"/>
                  <w:lang w:val="en-US"/>
                </w:rPr>
                <w:t>Ericsson</w:t>
              </w:r>
            </w:ins>
          </w:p>
        </w:tc>
        <w:tc>
          <w:tcPr>
            <w:tcW w:w="8348" w:type="dxa"/>
            <w:tcBorders>
              <w:top w:val="single" w:sz="4" w:space="0" w:color="auto"/>
              <w:left w:val="single" w:sz="4" w:space="0" w:color="auto"/>
              <w:bottom w:val="single" w:sz="4" w:space="0" w:color="auto"/>
              <w:right w:val="single" w:sz="4" w:space="0" w:color="auto"/>
            </w:tcBorders>
          </w:tcPr>
          <w:p w14:paraId="1E17123A" w14:textId="77777777" w:rsidR="00C96684" w:rsidRDefault="00C25DB2">
            <w:pPr>
              <w:spacing w:after="120"/>
              <w:rPr>
                <w:ins w:id="719" w:author="Griselda WANG" w:date="2023-04-19T14:46:00Z"/>
                <w:rFonts w:eastAsiaTheme="minorEastAsia"/>
                <w:lang w:val="en-US"/>
              </w:rPr>
            </w:pPr>
            <w:ins w:id="720" w:author="Griselda WANG" w:date="2023-04-19T14:46:00Z">
              <w:r>
                <w:rPr>
                  <w:rFonts w:eastAsiaTheme="minorEastAsia"/>
                  <w:lang w:val="en-US"/>
                </w:rPr>
                <w:t>In general, we agree with the principal of Option 4 and Option 5 in regarding the time and accuracy.</w:t>
              </w:r>
            </w:ins>
          </w:p>
          <w:p w14:paraId="7622FD9B" w14:textId="77777777" w:rsidR="00C96684" w:rsidRDefault="00C25DB2">
            <w:pPr>
              <w:spacing w:after="120"/>
              <w:rPr>
                <w:ins w:id="721" w:author="Griselda WANG" w:date="2023-04-19T14:46:00Z"/>
                <w:rFonts w:eastAsiaTheme="minorEastAsia"/>
                <w:lang w:val="en-US"/>
              </w:rPr>
            </w:pPr>
            <w:ins w:id="722" w:author="Griselda WANG" w:date="2023-04-19T14:46:00Z">
              <w:r>
                <w:rPr>
                  <w:rFonts w:eastAsiaTheme="minorEastAsia"/>
                  <w:lang w:val="en-US"/>
                </w:rPr>
                <w:t>We support option 6 and option 7.</w:t>
              </w:r>
            </w:ins>
          </w:p>
          <w:p w14:paraId="3768088A" w14:textId="77777777" w:rsidR="00C96684" w:rsidRDefault="00C25DB2">
            <w:pPr>
              <w:spacing w:after="120"/>
              <w:rPr>
                <w:ins w:id="723" w:author="Griselda WANG" w:date="2023-04-19T14:46:00Z"/>
                <w:rFonts w:eastAsiaTheme="minorEastAsia"/>
                <w:lang w:val="en-US"/>
              </w:rPr>
            </w:pPr>
            <w:ins w:id="724" w:author="Griselda WANG" w:date="2023-04-19T14:46:00Z">
              <w:r>
                <w:rPr>
                  <w:rFonts w:eastAsiaTheme="minorEastAsia"/>
                  <w:lang w:val="en-US"/>
                </w:rPr>
                <w:t xml:space="preserve">Regarding validation based on serving cell quality, this could be very approximate as serving cell is just one or very few cells, we agree to the point that when serving cell quality has indicate high mobility or very fluctuation, the CA/DC measurement most likely have changed as well, and it is not valid anymore. </w:t>
              </w:r>
            </w:ins>
          </w:p>
          <w:p w14:paraId="2D1C58E5" w14:textId="77777777" w:rsidR="00C96684" w:rsidRDefault="00C25DB2">
            <w:pPr>
              <w:spacing w:after="120"/>
              <w:rPr>
                <w:ins w:id="725" w:author="Griselda WANG" w:date="2023-04-19T14:46:00Z"/>
                <w:rFonts w:eastAsiaTheme="minorEastAsia"/>
                <w:lang w:val="en-US"/>
              </w:rPr>
            </w:pPr>
            <w:ins w:id="726" w:author="Griselda WANG" w:date="2023-04-19T14:46:00Z">
              <w:r>
                <w:rPr>
                  <w:rFonts w:eastAsiaTheme="minorEastAsia"/>
                  <w:lang w:val="en-US"/>
                </w:rPr>
                <w:t>However, this is some sort of invalidity indication not validity indication.</w:t>
              </w:r>
            </w:ins>
          </w:p>
          <w:p w14:paraId="338B1CF6" w14:textId="77777777" w:rsidR="00C96684" w:rsidRDefault="00C25DB2">
            <w:pPr>
              <w:spacing w:after="120"/>
              <w:rPr>
                <w:ins w:id="727" w:author="Griselda WANG" w:date="2023-04-19T14:46:00Z"/>
                <w:rFonts w:eastAsiaTheme="minorEastAsia"/>
                <w:lang w:val="en-US"/>
              </w:rPr>
            </w:pPr>
            <w:ins w:id="728" w:author="Griselda WANG" w:date="2023-04-19T14:46:00Z">
              <w:r>
                <w:rPr>
                  <w:rFonts w:eastAsiaTheme="minorEastAsia"/>
                  <w:lang w:val="en-US"/>
                </w:rPr>
                <w:t>Also, as we mentioned, the validity uncertainty are 2 folds:</w:t>
              </w:r>
            </w:ins>
          </w:p>
          <w:p w14:paraId="7AE2E60D" w14:textId="77777777" w:rsidR="00C96684" w:rsidRDefault="00C25DB2">
            <w:pPr>
              <w:pStyle w:val="ListParagraph"/>
              <w:numPr>
                <w:ilvl w:val="0"/>
                <w:numId w:val="21"/>
              </w:numPr>
              <w:overflowPunct/>
              <w:autoSpaceDE/>
              <w:autoSpaceDN/>
              <w:adjustRightInd/>
              <w:spacing w:after="120"/>
              <w:ind w:firstLineChars="0" w:firstLine="480"/>
              <w:contextualSpacing/>
              <w:textAlignment w:val="auto"/>
              <w:rPr>
                <w:ins w:id="729" w:author="Griselda WANG" w:date="2023-04-19T14:46:00Z"/>
              </w:rPr>
            </w:pPr>
            <w:ins w:id="730" w:author="Griselda WANG" w:date="2023-04-19T14:46:00Z">
              <w:r>
                <w:t xml:space="preserve">The T331 timer expires indicate measurement may or may not stop can be before or after RRC_Setup/Resume </w:t>
              </w:r>
            </w:ins>
          </w:p>
          <w:p w14:paraId="6DA07502" w14:textId="77777777" w:rsidR="00C96684" w:rsidRDefault="00C25DB2">
            <w:pPr>
              <w:pStyle w:val="ListParagraph"/>
              <w:numPr>
                <w:ilvl w:val="0"/>
                <w:numId w:val="21"/>
              </w:numPr>
              <w:overflowPunct/>
              <w:autoSpaceDE/>
              <w:autoSpaceDN/>
              <w:adjustRightInd/>
              <w:spacing w:after="120"/>
              <w:ind w:firstLineChars="0" w:firstLine="480"/>
              <w:contextualSpacing/>
              <w:textAlignment w:val="auto"/>
              <w:rPr>
                <w:ins w:id="731" w:author="Griselda WANG" w:date="2023-04-19T14:46:00Z"/>
              </w:rPr>
            </w:pPr>
            <w:ins w:id="732" w:author="Griselda WANG" w:date="2023-04-19T14:46:00Z">
              <w:r>
                <w:t>Up to 8 frequency carriers can be configured at RRC_Release, when the 1 frequency finishes, it can be long before the T331 timer expires or after.</w:t>
              </w:r>
            </w:ins>
          </w:p>
          <w:p w14:paraId="3FB5CA55" w14:textId="77777777" w:rsidR="00C96684" w:rsidRDefault="00C25DB2">
            <w:pPr>
              <w:spacing w:after="120"/>
              <w:rPr>
                <w:ins w:id="733" w:author="Griselda WANG" w:date="2023-04-19T14:46:00Z"/>
                <w:rFonts w:eastAsiaTheme="minorEastAsia"/>
                <w:lang w:val="en-US"/>
              </w:rPr>
            </w:pPr>
            <w:ins w:id="734" w:author="Griselda WANG" w:date="2023-04-19T14:46:00Z">
              <w:r>
                <w:rPr>
                  <w:rFonts w:eastAsiaTheme="minorEastAsia"/>
                  <w:lang w:val="en-US"/>
                </w:rPr>
                <w:t>The serving cell quality variation cannot identify and address the 2</w:t>
              </w:r>
              <w:r>
                <w:rPr>
                  <w:rFonts w:eastAsiaTheme="minorEastAsia"/>
                  <w:vertAlign w:val="superscript"/>
                  <w:lang w:val="en-US"/>
                </w:rPr>
                <w:t>nd</w:t>
              </w:r>
              <w:r>
                <w:rPr>
                  <w:rFonts w:eastAsiaTheme="minorEastAsia"/>
                  <w:lang w:val="en-US"/>
                </w:rPr>
                <w:t xml:space="preserve"> validity issue.</w:t>
              </w:r>
            </w:ins>
          </w:p>
          <w:p w14:paraId="3C1FFB6A" w14:textId="77777777" w:rsidR="00C96684" w:rsidRDefault="00C25DB2">
            <w:pPr>
              <w:spacing w:after="120"/>
              <w:rPr>
                <w:ins w:id="735" w:author="Griselda WANG" w:date="2023-04-19T14:46:00Z"/>
              </w:rPr>
            </w:pPr>
            <w:ins w:id="736" w:author="Griselda WANG" w:date="2023-04-19T14:46:00Z">
              <w:r>
                <w:lastRenderedPageBreak/>
                <w:t xml:space="preserve">From legacy Rel-16 Idle/Inactive measurement, the measurement result can be includes according to TS 38.331 clause 5.7.8.2a. UE can store the derived cell measurement results in the dedicated UE variable VarMeasIdleReport. </w:t>
              </w:r>
            </w:ins>
          </w:p>
          <w:p w14:paraId="31FCF7DC" w14:textId="77777777" w:rsidR="00C96684" w:rsidRDefault="00C25DB2">
            <w:pPr>
              <w:spacing w:after="120"/>
              <w:rPr>
                <w:ins w:id="737" w:author="Griselda WANG" w:date="2023-04-19T14:46:00Z"/>
                <w:iCs/>
              </w:rPr>
            </w:pPr>
            <w:ins w:id="738" w:author="Griselda WANG" w:date="2023-04-19T14:46:00Z">
              <w:r>
                <w:t xml:space="preserve">Adding time stamps for the measurement results can provide network with good indication of when this measurement has been taken and resolve the time validity issues due to different finish time of different frequency carriers. Whether to report the measurement results is upon network indication whether </w:t>
              </w:r>
              <w:r>
                <w:rPr>
                  <w:i/>
                </w:rPr>
                <w:t xml:space="preserve">idleModeMeasurementReq </w:t>
              </w:r>
              <w:r>
                <w:rPr>
                  <w:iCs/>
                </w:rPr>
                <w:t>is included in the</w:t>
              </w:r>
              <w:r>
                <w:rPr>
                  <w:i/>
                </w:rPr>
                <w:t xml:space="preserve"> RRCResume</w:t>
              </w:r>
              <w:r>
                <w:t xml:space="preserve"> message</w:t>
              </w:r>
              <w:r>
                <w:rPr>
                  <w:i/>
                </w:rPr>
                <w:t xml:space="preserve">. </w:t>
              </w:r>
              <w:r>
                <w:rPr>
                  <w:iCs/>
                </w:rPr>
                <w:t xml:space="preserve">If network have not </w:t>
              </w:r>
              <w:r>
                <w:t>indicated</w:t>
              </w:r>
              <w:r>
                <w:rPr>
                  <w:iCs/>
                </w:rPr>
                <w:t xml:space="preserve"> to report the measurement report in the </w:t>
              </w:r>
              <w:r>
                <w:rPr>
                  <w:i/>
                </w:rPr>
                <w:t>RRCResume</w:t>
              </w:r>
              <w:r>
                <w:t xml:space="preserve"> message</w:t>
              </w:r>
              <w:r>
                <w:rPr>
                  <w:iCs/>
                </w:rPr>
                <w:t>, UE can indicate network that there is available measurements. This will differentiate the state between ‘available’ and ‘valid’.</w:t>
              </w:r>
            </w:ins>
          </w:p>
          <w:p w14:paraId="50BD9168" w14:textId="77777777" w:rsidR="00C96684" w:rsidRDefault="00C25DB2">
            <w:pPr>
              <w:spacing w:after="120"/>
              <w:rPr>
                <w:ins w:id="739" w:author="Griselda WANG" w:date="2023-04-19T14:46:00Z"/>
                <w:rFonts w:eastAsiaTheme="minorEastAsia"/>
                <w:lang w:val="en-US"/>
              </w:rPr>
            </w:pPr>
            <w:ins w:id="740" w:author="Griselda WANG" w:date="2023-04-19T14:46:00Z">
              <w:r>
                <w:rPr>
                  <w:iCs/>
                </w:rPr>
                <w:t xml:space="preserve">@ MTK we are open to discuss how to time stamp and we do not require UE to time stamp every mesaurement. That is why we have a solution in regarding the timer. </w:t>
              </w:r>
              <w:r>
                <w:t>The validity timer can limit the measurement results that shall be sent to the network to such that have been taken within a certain time, to avoid sending measurement report that exceed the message size.</w:t>
              </w:r>
            </w:ins>
          </w:p>
        </w:tc>
      </w:tr>
      <w:tr w:rsidR="005442F6" w14:paraId="489511A8" w14:textId="77777777">
        <w:trPr>
          <w:ins w:id="741" w:author="Nokia Networks" w:date="2023-04-19T20:52:00Z"/>
        </w:trPr>
        <w:tc>
          <w:tcPr>
            <w:tcW w:w="1283" w:type="dxa"/>
            <w:tcBorders>
              <w:top w:val="single" w:sz="4" w:space="0" w:color="auto"/>
              <w:left w:val="single" w:sz="4" w:space="0" w:color="auto"/>
              <w:bottom w:val="single" w:sz="4" w:space="0" w:color="auto"/>
              <w:right w:val="single" w:sz="4" w:space="0" w:color="auto"/>
            </w:tcBorders>
          </w:tcPr>
          <w:p w14:paraId="1F1AD90E" w14:textId="1434544F" w:rsidR="005442F6" w:rsidRDefault="005442F6">
            <w:pPr>
              <w:spacing w:after="120"/>
              <w:rPr>
                <w:ins w:id="742" w:author="Nokia Networks" w:date="2023-04-19T20:52:00Z"/>
                <w:rFonts w:eastAsiaTheme="minorEastAsia"/>
                <w:color w:val="0070C0"/>
                <w:lang w:val="en-US"/>
              </w:rPr>
            </w:pPr>
            <w:ins w:id="743" w:author="Nokia Networks" w:date="2023-04-19T20:52:00Z">
              <w:r>
                <w:rPr>
                  <w:rFonts w:eastAsiaTheme="minorEastAsia"/>
                  <w:color w:val="0070C0"/>
                  <w:lang w:val="en-US"/>
                </w:rPr>
                <w:lastRenderedPageBreak/>
                <w:t>Nokia</w:t>
              </w:r>
            </w:ins>
          </w:p>
        </w:tc>
        <w:tc>
          <w:tcPr>
            <w:tcW w:w="8348" w:type="dxa"/>
            <w:tcBorders>
              <w:top w:val="single" w:sz="4" w:space="0" w:color="auto"/>
              <w:left w:val="single" w:sz="4" w:space="0" w:color="auto"/>
              <w:bottom w:val="single" w:sz="4" w:space="0" w:color="auto"/>
              <w:right w:val="single" w:sz="4" w:space="0" w:color="auto"/>
            </w:tcBorders>
          </w:tcPr>
          <w:p w14:paraId="035834D1" w14:textId="77777777" w:rsidR="005442F6" w:rsidRDefault="005442F6">
            <w:pPr>
              <w:spacing w:after="120"/>
              <w:rPr>
                <w:ins w:id="744" w:author="Nokia Networks" w:date="2023-04-19T20:53:00Z"/>
                <w:rFonts w:eastAsiaTheme="minorEastAsia"/>
                <w:lang w:val="en-US"/>
              </w:rPr>
            </w:pPr>
            <w:ins w:id="745" w:author="Nokia Networks" w:date="2023-04-19T20:52:00Z">
              <w:r w:rsidRPr="005442F6">
                <w:rPr>
                  <w:rFonts w:eastAsiaTheme="minorEastAsia"/>
                  <w:lang w:val="en-US"/>
                </w:rPr>
                <w:t>We support option 4. We do not agree with the 5 second criteria. If the UE is mobile, 5 seconds might make any measurements invalid. If the UE is stationary, results from a much longer time ago may still be valid. For this reason, we think using UE mobility status is a better criteria than a time constraint based criteria. The most important condition, however, is that the measurement results fulfil L3 measurement accuracy requirements. Additionally, the UE should not report invalid measurements, but it can indicate that some measurements are invalid, if needed.</w:t>
              </w:r>
            </w:ins>
          </w:p>
          <w:p w14:paraId="4E3A25AF" w14:textId="77777777" w:rsidR="00F5742A" w:rsidRDefault="00F5742A">
            <w:pPr>
              <w:spacing w:after="120"/>
              <w:rPr>
                <w:ins w:id="746" w:author="Nokia Networks" w:date="2023-04-19T20:53:00Z"/>
                <w:rFonts w:eastAsiaTheme="minorEastAsia"/>
                <w:lang w:val="en-US"/>
              </w:rPr>
            </w:pPr>
          </w:p>
          <w:p w14:paraId="6405AB9A" w14:textId="689B196D" w:rsidR="00F5742A" w:rsidRDefault="00F5742A">
            <w:pPr>
              <w:spacing w:after="120"/>
              <w:rPr>
                <w:ins w:id="747" w:author="Nokia Networks" w:date="2023-04-19T20:52:00Z"/>
                <w:rFonts w:eastAsiaTheme="minorEastAsia"/>
                <w:lang w:val="en-US"/>
              </w:rPr>
            </w:pPr>
            <w:ins w:id="748" w:author="Nokia Networks" w:date="2023-04-19T20:53:00Z">
              <w:r>
                <w:rPr>
                  <w:rFonts w:eastAsiaTheme="minorEastAsia"/>
                  <w:lang w:val="en-US"/>
                </w:rPr>
                <w:t>Regarding T331 timer</w:t>
              </w:r>
            </w:ins>
            <w:ins w:id="749" w:author="Nokia Networks" w:date="2023-04-19T20:54:00Z">
              <w:r>
                <w:rPr>
                  <w:rFonts w:eastAsiaTheme="minorEastAsia"/>
                  <w:lang w:val="en-US"/>
                </w:rPr>
                <w:t xml:space="preserve">, we would like to clarify the validation solution should work even if the </w:t>
              </w:r>
              <w:r w:rsidR="00E910E2">
                <w:rPr>
                  <w:rFonts w:eastAsiaTheme="minorEastAsia"/>
                  <w:lang w:val="en-US"/>
                </w:rPr>
                <w:t xml:space="preserve">timer has been expired. Therefore, it doesn’t make a major difference from </w:t>
              </w:r>
            </w:ins>
            <w:ins w:id="750" w:author="Nokia Networks" w:date="2023-04-19T20:56:00Z">
              <w:r w:rsidR="002041E2">
                <w:rPr>
                  <w:rFonts w:eastAsiaTheme="minorEastAsia"/>
                  <w:lang w:val="en-US"/>
                </w:rPr>
                <w:t xml:space="preserve">design / </w:t>
              </w:r>
            </w:ins>
            <w:ins w:id="751" w:author="Nokia Networks" w:date="2023-04-19T20:54:00Z">
              <w:r w:rsidR="00E910E2">
                <w:rPr>
                  <w:rFonts w:eastAsiaTheme="minorEastAsia"/>
                  <w:lang w:val="en-US"/>
                </w:rPr>
                <w:t xml:space="preserve">network point of view whether there is the timer or not. </w:t>
              </w:r>
            </w:ins>
            <w:ins w:id="752" w:author="Nokia Networks" w:date="2023-04-19T20:55:00Z">
              <w:r w:rsidR="00F24DB2">
                <w:rPr>
                  <w:rFonts w:eastAsiaTheme="minorEastAsia"/>
                  <w:lang w:val="en-US"/>
                </w:rPr>
                <w:t xml:space="preserve">What the network is interested is measurements it can use for establishing the Scell fast (regardless where measurements originate). </w:t>
              </w:r>
            </w:ins>
            <w:ins w:id="753" w:author="Nokia Networks" w:date="2023-04-19T20:54:00Z">
              <w:r>
                <w:rPr>
                  <w:rFonts w:eastAsiaTheme="minorEastAsia"/>
                  <w:lang w:val="en-US"/>
                </w:rPr>
                <w:t xml:space="preserve"> </w:t>
              </w:r>
            </w:ins>
          </w:p>
        </w:tc>
      </w:tr>
      <w:tr w:rsidR="00027E57" w14:paraId="3E0F9A7C" w14:textId="77777777">
        <w:trPr>
          <w:ins w:id="754" w:author="Jin Woong Park/Communication Standard TP(jinwoong.park@lge.com)" w:date="2023-04-20T09:29:00Z"/>
        </w:trPr>
        <w:tc>
          <w:tcPr>
            <w:tcW w:w="1283" w:type="dxa"/>
            <w:tcBorders>
              <w:top w:val="single" w:sz="4" w:space="0" w:color="auto"/>
              <w:left w:val="single" w:sz="4" w:space="0" w:color="auto"/>
              <w:bottom w:val="single" w:sz="4" w:space="0" w:color="auto"/>
              <w:right w:val="single" w:sz="4" w:space="0" w:color="auto"/>
            </w:tcBorders>
          </w:tcPr>
          <w:p w14:paraId="250EB1DB" w14:textId="76C1B2F3" w:rsidR="00027E57" w:rsidRDefault="00027E57" w:rsidP="00027E57">
            <w:pPr>
              <w:spacing w:after="120"/>
              <w:rPr>
                <w:ins w:id="755" w:author="Jin Woong Park/Communication Standard TP(jinwoong.park@lge.com)" w:date="2023-04-20T09:29:00Z"/>
                <w:rFonts w:eastAsiaTheme="minorEastAsia"/>
                <w:color w:val="0070C0"/>
                <w:lang w:val="en-US"/>
              </w:rPr>
            </w:pPr>
            <w:ins w:id="756" w:author="Jin Woong Park/Communication Standard TP(jinwoong.park@lge.com)" w:date="2023-04-20T09:29:00Z">
              <w:r>
                <w:rPr>
                  <w:rFonts w:eastAsia="Malgun Gothic" w:hint="eastAsia"/>
                  <w:color w:val="0070C0"/>
                  <w:lang w:val="en-US" w:eastAsia="ko-KR"/>
                </w:rPr>
                <w:t>L</w:t>
              </w:r>
              <w:r>
                <w:rPr>
                  <w:rFonts w:eastAsia="Malgun Gothic"/>
                  <w:color w:val="0070C0"/>
                  <w:lang w:val="en-US" w:eastAsia="ko-KR"/>
                </w:rPr>
                <w:t>GE</w:t>
              </w:r>
            </w:ins>
          </w:p>
        </w:tc>
        <w:tc>
          <w:tcPr>
            <w:tcW w:w="8348" w:type="dxa"/>
            <w:tcBorders>
              <w:top w:val="single" w:sz="4" w:space="0" w:color="auto"/>
              <w:left w:val="single" w:sz="4" w:space="0" w:color="auto"/>
              <w:bottom w:val="single" w:sz="4" w:space="0" w:color="auto"/>
              <w:right w:val="single" w:sz="4" w:space="0" w:color="auto"/>
            </w:tcBorders>
          </w:tcPr>
          <w:p w14:paraId="3FC9DC27" w14:textId="79095947" w:rsidR="00027E57" w:rsidRPr="005442F6" w:rsidRDefault="00027E57" w:rsidP="00027E57">
            <w:pPr>
              <w:spacing w:after="120"/>
              <w:rPr>
                <w:ins w:id="757" w:author="Jin Woong Park/Communication Standard TP(jinwoong.park@lge.com)" w:date="2023-04-20T09:29:00Z"/>
                <w:rFonts w:eastAsiaTheme="minorEastAsia"/>
                <w:lang w:val="en-US"/>
              </w:rPr>
            </w:pPr>
            <w:ins w:id="758" w:author="Jin Woong Park/Communication Standard TP(jinwoong.park@lge.com)" w:date="2023-04-20T09:29:00Z">
              <w:r>
                <w:rPr>
                  <w:rFonts w:eastAsia="Malgun Gothic" w:hint="eastAsia"/>
                  <w:lang w:val="en-US" w:eastAsia="ko-KR"/>
                </w:rPr>
                <w:t>W</w:t>
              </w:r>
              <w:r>
                <w:rPr>
                  <w:rFonts w:eastAsia="Malgun Gothic"/>
                  <w:lang w:val="en-US" w:eastAsia="ko-KR"/>
                </w:rPr>
                <w:t>e generally support option 1 if X is small enough, but, we think depending on the value of [X], additional measurement can be performed to verify the validity. For example, measurement results obtained within [</w:t>
              </w:r>
            </w:ins>
            <w:ins w:id="759" w:author="Jin Woong Park/Communication Standard TP(jinwoong.park@lge.com)" w:date="2023-04-20T09:30:00Z">
              <w:r>
                <w:rPr>
                  <w:rFonts w:eastAsia="Malgun Gothic"/>
                  <w:lang w:val="en-US" w:eastAsia="ko-KR"/>
                </w:rPr>
                <w:t>X</w:t>
              </w:r>
            </w:ins>
            <w:ins w:id="760" w:author="Jin Woong Park/Communication Standard TP(jinwoong.park@lge.com)" w:date="2023-04-20T09:29:00Z">
              <w:r>
                <w:rPr>
                  <w:rFonts w:eastAsia="Malgun Gothic"/>
                  <w:lang w:val="en-US" w:eastAsia="ko-KR"/>
                </w:rPr>
                <w:t>] seconds can be considered as valid and measurement results obtained between [</w:t>
              </w:r>
            </w:ins>
            <w:ins w:id="761" w:author="Jin Woong Park/Communication Standard TP(jinwoong.park@lge.com)" w:date="2023-04-20T09:30:00Z">
              <w:r>
                <w:rPr>
                  <w:rFonts w:eastAsia="Malgun Gothic"/>
                  <w:lang w:val="en-US" w:eastAsia="ko-KR"/>
                </w:rPr>
                <w:t>X</w:t>
              </w:r>
            </w:ins>
            <w:ins w:id="762" w:author="Jin Woong Park/Communication Standard TP(jinwoong.park@lge.com)" w:date="2023-04-20T09:29:00Z">
              <w:r>
                <w:rPr>
                  <w:rFonts w:eastAsia="Malgun Gothic"/>
                  <w:lang w:val="en-US" w:eastAsia="ko-KR"/>
                </w:rPr>
                <w:t>]~[</w:t>
              </w:r>
            </w:ins>
            <w:ins w:id="763" w:author="Jin Woong Park/Communication Standard TP(jinwoong.park@lge.com)" w:date="2023-04-20T09:30:00Z">
              <w:r>
                <w:rPr>
                  <w:rFonts w:eastAsia="Malgun Gothic"/>
                  <w:lang w:val="en-US" w:eastAsia="ko-KR"/>
                </w:rPr>
                <w:t>Y</w:t>
              </w:r>
            </w:ins>
            <w:ins w:id="764" w:author="Jin Woong Park/Communication Standard TP(jinwoong.park@lge.com)" w:date="2023-04-20T09:29:00Z">
              <w:r>
                <w:rPr>
                  <w:rFonts w:eastAsia="Malgun Gothic"/>
                  <w:lang w:val="en-US" w:eastAsia="ko-KR"/>
                </w:rPr>
                <w:t>] seconds need to be verified through additional measurement.</w:t>
              </w:r>
            </w:ins>
          </w:p>
        </w:tc>
      </w:tr>
      <w:tr w:rsidR="008A6936" w14:paraId="47336DB6" w14:textId="77777777">
        <w:trPr>
          <w:ins w:id="765" w:author="Xiaomi" w:date="2023-04-20T11:21:00Z"/>
        </w:trPr>
        <w:tc>
          <w:tcPr>
            <w:tcW w:w="1283" w:type="dxa"/>
            <w:tcBorders>
              <w:top w:val="single" w:sz="4" w:space="0" w:color="auto"/>
              <w:left w:val="single" w:sz="4" w:space="0" w:color="auto"/>
              <w:bottom w:val="single" w:sz="4" w:space="0" w:color="auto"/>
              <w:right w:val="single" w:sz="4" w:space="0" w:color="auto"/>
            </w:tcBorders>
          </w:tcPr>
          <w:p w14:paraId="0703D5BB" w14:textId="66CF77E9" w:rsidR="008A6936" w:rsidRPr="008A6936" w:rsidRDefault="008A6936" w:rsidP="00027E57">
            <w:pPr>
              <w:spacing w:after="120"/>
              <w:rPr>
                <w:ins w:id="766" w:author="Xiaomi" w:date="2023-04-20T11:21:00Z"/>
                <w:rFonts w:eastAsiaTheme="minorEastAsia"/>
                <w:color w:val="0070C0"/>
                <w:lang w:val="en-US"/>
              </w:rPr>
            </w:pPr>
            <w:ins w:id="767" w:author="Xiaomi" w:date="2023-04-20T11:22: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392B24E6" w14:textId="44F9A848" w:rsidR="008A6936" w:rsidRDefault="008A6936" w:rsidP="008A6936">
            <w:pPr>
              <w:spacing w:after="120"/>
              <w:rPr>
                <w:ins w:id="768" w:author="Xiaomi" w:date="2023-04-20T11:21:00Z"/>
                <w:rFonts w:eastAsia="Malgun Gothic"/>
                <w:lang w:val="en-US" w:eastAsia="ko-KR"/>
              </w:rPr>
            </w:pPr>
            <w:ins w:id="769" w:author="Xiaomi" w:date="2023-04-20T11:22:00Z">
              <w:r>
                <w:rPr>
                  <w:rFonts w:eastAsiaTheme="minorEastAsia"/>
                  <w:lang w:val="en-US"/>
                </w:rPr>
                <w:t xml:space="preserve">We support option 1, </w:t>
              </w:r>
            </w:ins>
            <w:ins w:id="770" w:author="Xiaomi" w:date="2023-04-20T11:23:00Z">
              <w:r>
                <w:rPr>
                  <w:rFonts w:eastAsiaTheme="minorEastAsia"/>
                  <w:lang w:val="en-US"/>
                </w:rPr>
                <w:t xml:space="preserve">option </w:t>
              </w:r>
            </w:ins>
            <w:ins w:id="771" w:author="Xiaomi" w:date="2023-04-20T11:22:00Z">
              <w:r>
                <w:rPr>
                  <w:rFonts w:eastAsiaTheme="minorEastAsia"/>
                  <w:lang w:val="en-US"/>
                </w:rPr>
                <w:t>1a, option 1b, option 1c and option 5.</w:t>
              </w:r>
            </w:ins>
          </w:p>
        </w:tc>
      </w:tr>
      <w:tr w:rsidR="00A92AC4" w14:paraId="09D8E229" w14:textId="77777777">
        <w:trPr>
          <w:ins w:id="772" w:author="vivo" w:date="2023-04-20T14:54:00Z"/>
        </w:trPr>
        <w:tc>
          <w:tcPr>
            <w:tcW w:w="1283" w:type="dxa"/>
            <w:tcBorders>
              <w:top w:val="single" w:sz="4" w:space="0" w:color="auto"/>
              <w:left w:val="single" w:sz="4" w:space="0" w:color="auto"/>
              <w:bottom w:val="single" w:sz="4" w:space="0" w:color="auto"/>
              <w:right w:val="single" w:sz="4" w:space="0" w:color="auto"/>
            </w:tcBorders>
          </w:tcPr>
          <w:p w14:paraId="625D9841" w14:textId="52462F3F" w:rsidR="00A92AC4" w:rsidRDefault="00A92AC4" w:rsidP="00A92AC4">
            <w:pPr>
              <w:spacing w:after="120"/>
              <w:rPr>
                <w:ins w:id="773" w:author="vivo" w:date="2023-04-20T14:54:00Z"/>
                <w:rFonts w:eastAsiaTheme="minorEastAsia"/>
                <w:color w:val="0070C0"/>
                <w:lang w:val="en-US"/>
              </w:rPr>
            </w:pPr>
            <w:ins w:id="774" w:author="vivo" w:date="2023-04-20T14:54:00Z">
              <w:r>
                <w:rPr>
                  <w:rFonts w:eastAsiaTheme="minorEastAsia" w:hint="eastAsia"/>
                  <w:color w:val="0070C0"/>
                  <w:lang w:val="en-US"/>
                </w:rPr>
                <w:t>v</w:t>
              </w:r>
              <w:r>
                <w:rPr>
                  <w:rFonts w:eastAsiaTheme="minorEastAsia"/>
                  <w:color w:val="0070C0"/>
                  <w:lang w:val="en-US"/>
                </w:rPr>
                <w:t>ivo</w:t>
              </w:r>
            </w:ins>
          </w:p>
        </w:tc>
        <w:tc>
          <w:tcPr>
            <w:tcW w:w="8348" w:type="dxa"/>
            <w:tcBorders>
              <w:top w:val="single" w:sz="4" w:space="0" w:color="auto"/>
              <w:left w:val="single" w:sz="4" w:space="0" w:color="auto"/>
              <w:bottom w:val="single" w:sz="4" w:space="0" w:color="auto"/>
              <w:right w:val="single" w:sz="4" w:space="0" w:color="auto"/>
            </w:tcBorders>
          </w:tcPr>
          <w:p w14:paraId="698F5841" w14:textId="77777777" w:rsidR="00A92AC4" w:rsidRDefault="00A92AC4" w:rsidP="00A92AC4">
            <w:pPr>
              <w:spacing w:after="120"/>
              <w:rPr>
                <w:ins w:id="775" w:author="vivo" w:date="2023-04-20T14:54:00Z"/>
                <w:rFonts w:eastAsiaTheme="minorEastAsia"/>
                <w:lang w:val="en-US"/>
              </w:rPr>
            </w:pPr>
            <w:ins w:id="776" w:author="vivo" w:date="2023-04-20T14:54:00Z">
              <w:r>
                <w:rPr>
                  <w:rFonts w:eastAsiaTheme="minorEastAsia"/>
                  <w:lang w:val="en-US"/>
                </w:rPr>
                <w:t>Support Option 8. In view of the fact that the verification of measurement result validity is still under discussion, it is necessary to list the exceptional cases firstly.</w:t>
              </w:r>
            </w:ins>
          </w:p>
          <w:p w14:paraId="3B39A3AF" w14:textId="77777777" w:rsidR="00A92AC4" w:rsidRDefault="00A92AC4" w:rsidP="00A92AC4">
            <w:pPr>
              <w:spacing w:after="120"/>
              <w:rPr>
                <w:ins w:id="777" w:author="vivo" w:date="2023-04-20T14:54:00Z"/>
                <w:rFonts w:eastAsiaTheme="minorEastAsia"/>
                <w:lang w:val="en-US"/>
              </w:rPr>
            </w:pPr>
            <w:ins w:id="778" w:author="vivo" w:date="2023-04-20T14:54:00Z">
              <w:r>
                <w:rPr>
                  <w:rFonts w:eastAsiaTheme="minorEastAsia"/>
                  <w:lang w:val="en-US"/>
                </w:rPr>
                <w:t>For the definition of ‘</w:t>
              </w:r>
              <w:r>
                <w:rPr>
                  <w:rFonts w:eastAsia="Malgun Gothic"/>
                  <w:color w:val="0070C0"/>
                  <w:lang w:val="en-US" w:eastAsia="ko-KR"/>
                </w:rPr>
                <w:t>the measurement was stopped</w:t>
              </w:r>
              <w:r>
                <w:rPr>
                  <w:rFonts w:eastAsiaTheme="minorEastAsia"/>
                  <w:lang w:val="en-US"/>
                </w:rPr>
                <w:t>’, in which ‘the measurement’ refers to the measurement for CA/DC setup. According to RAN2 procedure, this measurement is configured with a valid timer. When the timer is expired, UE can stop the measurement. To clarify it clearer, we would like to modify the Option 8 to:</w:t>
              </w:r>
            </w:ins>
          </w:p>
          <w:p w14:paraId="2D4943E5" w14:textId="77777777" w:rsidR="00A92AC4" w:rsidRPr="006A2378" w:rsidRDefault="00A92AC4" w:rsidP="00A92AC4">
            <w:pPr>
              <w:pStyle w:val="ListParagraph"/>
              <w:numPr>
                <w:ilvl w:val="1"/>
                <w:numId w:val="8"/>
              </w:numPr>
              <w:overflowPunct/>
              <w:autoSpaceDE/>
              <w:autoSpaceDN/>
              <w:adjustRightInd/>
              <w:spacing w:after="120"/>
              <w:ind w:firstLineChars="0"/>
              <w:textAlignment w:val="auto"/>
              <w:rPr>
                <w:ins w:id="779" w:author="vivo" w:date="2023-04-20T14:54:00Z"/>
                <w:rFonts w:eastAsia="SimSun"/>
                <w:bCs/>
                <w:color w:val="000000" w:themeColor="text1"/>
                <w:lang w:val="en-US"/>
              </w:rPr>
            </w:pPr>
            <w:ins w:id="780" w:author="vivo" w:date="2023-04-20T14:54:00Z">
              <w:r>
                <w:rPr>
                  <w:rFonts w:eastAsia="SimSun"/>
                  <w:bCs/>
                  <w:color w:val="000000" w:themeColor="text1"/>
                  <w:lang w:val="en-GB"/>
                </w:rPr>
                <w:t>Revised Option 8: (vivo)</w:t>
              </w:r>
            </w:ins>
          </w:p>
          <w:p w14:paraId="3BA6D226" w14:textId="6EBE816E" w:rsidR="00A92AC4" w:rsidRDefault="00A92AC4" w:rsidP="00DF543A">
            <w:pPr>
              <w:pStyle w:val="ListParagraph"/>
              <w:numPr>
                <w:ilvl w:val="2"/>
                <w:numId w:val="8"/>
              </w:numPr>
              <w:overflowPunct/>
              <w:autoSpaceDE/>
              <w:autoSpaceDN/>
              <w:adjustRightInd/>
              <w:spacing w:after="120"/>
              <w:ind w:firstLineChars="0"/>
              <w:textAlignment w:val="auto"/>
              <w:rPr>
                <w:ins w:id="781" w:author="vivo" w:date="2023-04-20T14:54:00Z"/>
                <w:rFonts w:eastAsiaTheme="minorEastAsia"/>
                <w:lang w:val="en-US"/>
              </w:rPr>
            </w:pPr>
            <w:ins w:id="782" w:author="vivo" w:date="2023-04-20T14:54:00Z">
              <w:r w:rsidRPr="00116B8C">
                <w:rPr>
                  <w:rFonts w:eastAsia="SimSun"/>
                  <w:color w:val="000000" w:themeColor="text1"/>
                  <w:lang w:val="en-US"/>
                </w:rPr>
                <w:t xml:space="preserve">If the cell reselection occurred after the measurement </w:t>
              </w:r>
              <w:r w:rsidRPr="00116B8C">
                <w:rPr>
                  <w:rFonts w:eastAsia="SimSun"/>
                  <w:color w:val="000000" w:themeColor="text1"/>
                  <w:highlight w:val="yellow"/>
                  <w:lang w:val="en-US"/>
                </w:rPr>
                <w:t>for CA/DC setup</w:t>
              </w:r>
              <w:r w:rsidRPr="00116B8C">
                <w:rPr>
                  <w:rFonts w:eastAsia="SimSun"/>
                  <w:color w:val="000000" w:themeColor="text1"/>
                  <w:lang w:val="en-US"/>
                </w:rPr>
                <w:t xml:space="preserve"> was stopped </w:t>
              </w:r>
              <w:r w:rsidRPr="00116B8C">
                <w:rPr>
                  <w:rFonts w:eastAsia="SimSun"/>
                  <w:color w:val="000000" w:themeColor="text1"/>
                  <w:highlight w:val="yellow"/>
                  <w:lang w:val="en-US"/>
                </w:rPr>
                <w:t>due to expiration of valid timer</w:t>
              </w:r>
              <w:r w:rsidRPr="00116B8C">
                <w:rPr>
                  <w:rFonts w:eastAsia="SimSun"/>
                  <w:color w:val="000000" w:themeColor="text1"/>
                  <w:lang w:val="en-US"/>
                </w:rPr>
                <w:t xml:space="preserve"> OR if the cell which the UE initiates the </w:t>
              </w:r>
              <w:r w:rsidRPr="00116B8C">
                <w:rPr>
                  <w:rFonts w:eastAsia="SimSun"/>
                  <w:i/>
                  <w:color w:val="000000" w:themeColor="text1"/>
                  <w:lang w:val="en-US"/>
                </w:rPr>
                <w:t>RRCSetupRequest</w:t>
              </w:r>
              <w:r w:rsidRPr="00116B8C">
                <w:rPr>
                  <w:rFonts w:eastAsia="SimSun"/>
                  <w:color w:val="000000" w:themeColor="text1"/>
                  <w:lang w:val="en-US"/>
                </w:rPr>
                <w:t xml:space="preserve"> is inconsistent with the cell which the UE stops the measurement, the measurement </w:t>
              </w:r>
              <w:r w:rsidRPr="00116B8C">
                <w:rPr>
                  <w:rFonts w:eastAsia="SimSun"/>
                  <w:color w:val="000000" w:themeColor="text1"/>
                  <w:lang w:val="en-US"/>
                </w:rPr>
                <w:lastRenderedPageBreak/>
                <w:t>result in idle/inactive mode will be invalid.</w:t>
              </w:r>
            </w:ins>
          </w:p>
        </w:tc>
      </w:tr>
    </w:tbl>
    <w:p w14:paraId="351EAE34" w14:textId="77777777" w:rsidR="00C96684" w:rsidRDefault="00C96684"/>
    <w:p w14:paraId="750DBFFA" w14:textId="77777777" w:rsidR="00C96684" w:rsidRDefault="00C96684">
      <w:pPr>
        <w:rPr>
          <w:lang w:val="en-US"/>
        </w:rPr>
      </w:pPr>
    </w:p>
    <w:p w14:paraId="2B8AD7C7" w14:textId="77777777" w:rsidR="00C96684" w:rsidRDefault="00C25DB2">
      <w:pPr>
        <w:rPr>
          <w:b/>
          <w:bCs/>
          <w:color w:val="000000" w:themeColor="text1"/>
          <w:u w:val="single"/>
          <w:lang w:val="en-US" w:eastAsia="ko-KR"/>
        </w:rPr>
      </w:pPr>
      <w:r>
        <w:rPr>
          <w:b/>
          <w:color w:val="000000" w:themeColor="text1"/>
          <w:u w:val="single"/>
          <w:lang w:val="en-US" w:eastAsia="ko-KR"/>
        </w:rPr>
        <w:t>Issue 2-2-4: indication of valid measurement results</w:t>
      </w:r>
    </w:p>
    <w:p w14:paraId="0884ADCF"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650CA0BC"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 (Apple)</w:t>
      </w:r>
    </w:p>
    <w:p w14:paraId="307F3187"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For EMR capable UE, introduce a new indication in existing EMR report to allow UE to indicate network whether and which EMR measurement results are valid upon UE returning connected mode.</w:t>
      </w:r>
    </w:p>
    <w:p w14:paraId="1A9BCABB"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For non-EMR capable UE, allow UE to report valid measurement results obtained during idle/inactive mode upon UE returning connected mode.</w:t>
      </w:r>
    </w:p>
    <w:p w14:paraId="65BD34BC"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1a: (Intel)</w:t>
      </w:r>
    </w:p>
    <w:p w14:paraId="269CF11B"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UE check the validity of measurement result and add new signaling for “validity”. Threshold of RSRP/RSRQ variation for validity check is configurable by NW.</w:t>
      </w:r>
    </w:p>
    <w:p w14:paraId="6DDA665B"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GB"/>
        </w:rPr>
        <w:t>For non-EMR capable UE, similar measurement reporting scheme as EMR can be re-used.</w:t>
      </w:r>
    </w:p>
    <w:p w14:paraId="6E95B12F" w14:textId="77777777" w:rsidR="00C96684" w:rsidRDefault="00C25DB2">
      <w:pPr>
        <w:pStyle w:val="ListParagraph"/>
        <w:numPr>
          <w:ilvl w:val="1"/>
          <w:numId w:val="8"/>
        </w:numPr>
        <w:overflowPunct/>
        <w:autoSpaceDE/>
        <w:autoSpaceDN/>
        <w:adjustRightInd/>
        <w:spacing w:after="120"/>
        <w:ind w:firstLineChars="0"/>
        <w:textAlignment w:val="auto"/>
        <w:rPr>
          <w:rFonts w:eastAsia="SimSun"/>
          <w:bCs/>
          <w:color w:val="000000" w:themeColor="text1"/>
          <w:lang w:val="en-US"/>
        </w:rPr>
      </w:pPr>
      <w:r>
        <w:rPr>
          <w:rFonts w:eastAsia="SimSun"/>
          <w:bCs/>
          <w:iCs/>
          <w:color w:val="000000" w:themeColor="text1"/>
          <w:lang w:val="en-GB"/>
        </w:rPr>
        <w:t>Option 1b: (MTK)</w:t>
      </w:r>
    </w:p>
    <w:p w14:paraId="7FBB494A"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iCs/>
          <w:color w:val="000000" w:themeColor="text1"/>
        </w:rPr>
        <w:t>With EMR, UE evaluates whether the measurement results are valid when indicating the availability in RRCSetupComplete or when reporting in RRCResumeComplete.</w:t>
      </w:r>
    </w:p>
    <w:p w14:paraId="4EF78768"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iCs/>
          <w:color w:val="000000" w:themeColor="text1"/>
        </w:rPr>
        <w:t>Without EMR, UE reports the measurement results in connected mode and</w:t>
      </w:r>
      <w:r>
        <w:rPr>
          <w:rFonts w:eastAsia="SimSun" w:hint="eastAsia"/>
          <w:iCs/>
          <w:color w:val="000000" w:themeColor="text1"/>
        </w:rPr>
        <w:t xml:space="preserve"> </w:t>
      </w:r>
      <w:r>
        <w:rPr>
          <w:rFonts w:eastAsia="SimSun"/>
          <w:iCs/>
          <w:color w:val="000000" w:themeColor="text1"/>
        </w:rPr>
        <w:t>evaluates whether the measurement results are valid when UE reports the measurement results to NW.</w:t>
      </w:r>
    </w:p>
    <w:p w14:paraId="09126D70"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GB"/>
        </w:rPr>
        <w:t>Option 2: (Nokia)</w:t>
      </w:r>
    </w:p>
    <w:p w14:paraId="22FD0E32" w14:textId="77777777" w:rsidR="00C96684" w:rsidRDefault="00C25DB2">
      <w:pPr>
        <w:pStyle w:val="ListParagraph"/>
        <w:numPr>
          <w:ilvl w:val="2"/>
          <w:numId w:val="8"/>
        </w:numPr>
        <w:overflowPunct/>
        <w:autoSpaceDE/>
        <w:autoSpaceDN/>
        <w:adjustRightInd/>
        <w:spacing w:after="120"/>
        <w:ind w:firstLineChars="0"/>
        <w:textAlignment w:val="auto"/>
        <w:rPr>
          <w:rFonts w:eastAsia="SimSun"/>
          <w:bCs/>
          <w:color w:val="000000" w:themeColor="text1"/>
          <w:lang w:val="en-US"/>
        </w:rPr>
      </w:pPr>
      <w:bookmarkStart w:id="783" w:name="_Ref131623209"/>
      <w:r>
        <w:rPr>
          <w:rFonts w:eastAsia="SimSun"/>
          <w:bCs/>
          <w:iCs/>
          <w:color w:val="000000" w:themeColor="text1"/>
          <w:lang w:val="en-GB"/>
        </w:rPr>
        <w:t xml:space="preserve">The UE indicates </w:t>
      </w:r>
      <w:r>
        <w:rPr>
          <w:rFonts w:eastAsia="SimSun"/>
          <w:bCs/>
          <w:i/>
          <w:color w:val="000000" w:themeColor="text1"/>
          <w:lang w:val="en-GB"/>
        </w:rPr>
        <w:t>validation status</w:t>
      </w:r>
      <w:r>
        <w:rPr>
          <w:rFonts w:eastAsia="SimSun"/>
          <w:bCs/>
          <w:iCs/>
          <w:color w:val="000000" w:themeColor="text1"/>
          <w:lang w:val="en-GB"/>
        </w:rPr>
        <w:t xml:space="preserve"> at RRC setup/resume complete to inform the network whether the UE is ready to report or still needs some time for validation of measurements in connected mode.</w:t>
      </w:r>
      <w:bookmarkEnd w:id="783"/>
      <w:r>
        <w:rPr>
          <w:rFonts w:eastAsia="SimSun"/>
          <w:bCs/>
          <w:iCs/>
          <w:color w:val="000000" w:themeColor="text1"/>
          <w:lang w:val="en-GB"/>
        </w:rPr>
        <w:t xml:space="preserve"> RAN4 to inform RAN2 about the need for such indication.</w:t>
      </w:r>
    </w:p>
    <w:p w14:paraId="611669F5" w14:textId="77777777" w:rsidR="00C96684" w:rsidRDefault="00C25DB2">
      <w:pPr>
        <w:pStyle w:val="ListParagraph"/>
        <w:numPr>
          <w:ilvl w:val="1"/>
          <w:numId w:val="8"/>
        </w:numPr>
        <w:overflowPunct/>
        <w:autoSpaceDE/>
        <w:autoSpaceDN/>
        <w:adjustRightInd/>
        <w:spacing w:after="120"/>
        <w:ind w:firstLineChars="0"/>
        <w:textAlignment w:val="auto"/>
        <w:rPr>
          <w:rFonts w:eastAsia="SimSun"/>
          <w:bCs/>
          <w:color w:val="000000" w:themeColor="text1"/>
          <w:lang w:val="en-US"/>
        </w:rPr>
      </w:pPr>
      <w:r>
        <w:rPr>
          <w:rFonts w:eastAsia="SimSun"/>
          <w:bCs/>
          <w:iCs/>
          <w:color w:val="000000" w:themeColor="text1"/>
          <w:lang w:val="en-GB"/>
        </w:rPr>
        <w:t>Option 3: (HW)</w:t>
      </w:r>
    </w:p>
    <w:p w14:paraId="33EBB505"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GB"/>
        </w:rPr>
      </w:pPr>
      <w:r>
        <w:rPr>
          <w:rFonts w:eastAsia="SimSun"/>
          <w:color w:val="000000" w:themeColor="text1"/>
          <w:lang w:val="en-GB"/>
        </w:rPr>
        <w:t>As UE is able to make decision whether the current measurement results are valid or not, the necessity of introducing additional indication is not observed.</w:t>
      </w:r>
    </w:p>
    <w:p w14:paraId="748C528F"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GB"/>
        </w:rPr>
      </w:pPr>
      <w:r>
        <w:rPr>
          <w:rFonts w:eastAsia="SimSun"/>
          <w:color w:val="000000" w:themeColor="text1"/>
          <w:lang w:val="en-GB"/>
        </w:rPr>
        <w:t>Option 4: (Ericsson)</w:t>
      </w:r>
    </w:p>
    <w:p w14:paraId="46483EAC"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GB"/>
        </w:rPr>
      </w:pPr>
      <w:r>
        <w:rPr>
          <w:rFonts w:eastAsia="SimSun"/>
          <w:color w:val="000000" w:themeColor="text1"/>
          <w:lang w:val="en-GB"/>
        </w:rPr>
        <w:t>RAN4 shall agree on introduce a configurable validity timer Tvalidity. The validity timer can be described as within x seconds until msg3 (RRC setup/Resum complete) . The value of this x seconds shall be indicated toward RAN2 as a value range for example from 5 to 60 seconds.</w:t>
      </w:r>
    </w:p>
    <w:p w14:paraId="5C9916BD"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Recommended WF</w:t>
      </w:r>
    </w:p>
    <w:p w14:paraId="780A2AB9"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Continue discussion.</w:t>
      </w:r>
    </w:p>
    <w:tbl>
      <w:tblPr>
        <w:tblStyle w:val="TableGrid"/>
        <w:tblW w:w="0" w:type="auto"/>
        <w:tblLook w:val="04A0" w:firstRow="1" w:lastRow="0" w:firstColumn="1" w:lastColumn="0" w:noHBand="0" w:noVBand="1"/>
      </w:tblPr>
      <w:tblGrid>
        <w:gridCol w:w="1283"/>
        <w:gridCol w:w="8348"/>
      </w:tblGrid>
      <w:tr w:rsidR="00C96684" w14:paraId="30FBE095" w14:textId="77777777">
        <w:tc>
          <w:tcPr>
            <w:tcW w:w="1283" w:type="dxa"/>
            <w:tcBorders>
              <w:top w:val="single" w:sz="4" w:space="0" w:color="auto"/>
              <w:left w:val="single" w:sz="4" w:space="0" w:color="auto"/>
              <w:bottom w:val="single" w:sz="4" w:space="0" w:color="auto"/>
              <w:right w:val="single" w:sz="4" w:space="0" w:color="auto"/>
            </w:tcBorders>
          </w:tcPr>
          <w:p w14:paraId="3915E1C9" w14:textId="77777777" w:rsidR="00C96684" w:rsidRDefault="00C25DB2">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1783A920" w14:textId="77777777" w:rsidR="00C96684" w:rsidRDefault="00C25DB2">
            <w:pPr>
              <w:spacing w:after="120"/>
              <w:rPr>
                <w:rFonts w:eastAsiaTheme="minorEastAsia"/>
                <w:b/>
                <w:bCs/>
                <w:color w:val="0070C0"/>
                <w:lang w:val="en-US"/>
              </w:rPr>
            </w:pPr>
            <w:r>
              <w:rPr>
                <w:rFonts w:eastAsiaTheme="minorEastAsia"/>
                <w:b/>
                <w:bCs/>
                <w:color w:val="0070C0"/>
                <w:lang w:val="en-US"/>
              </w:rPr>
              <w:t>Comments</w:t>
            </w:r>
          </w:p>
        </w:tc>
      </w:tr>
      <w:tr w:rsidR="00C96684" w14:paraId="33B84694" w14:textId="77777777">
        <w:tc>
          <w:tcPr>
            <w:tcW w:w="1283" w:type="dxa"/>
            <w:tcBorders>
              <w:top w:val="single" w:sz="4" w:space="0" w:color="auto"/>
              <w:left w:val="single" w:sz="4" w:space="0" w:color="auto"/>
              <w:bottom w:val="single" w:sz="4" w:space="0" w:color="auto"/>
              <w:right w:val="single" w:sz="4" w:space="0" w:color="auto"/>
            </w:tcBorders>
          </w:tcPr>
          <w:p w14:paraId="49E37132" w14:textId="77777777" w:rsidR="00C96684" w:rsidRDefault="00C25DB2">
            <w:pPr>
              <w:spacing w:after="120"/>
              <w:rPr>
                <w:rFonts w:eastAsiaTheme="minorEastAsia"/>
                <w:color w:val="0070C0"/>
                <w:lang w:val="en-US"/>
              </w:rPr>
            </w:pPr>
            <w:r>
              <w:rPr>
                <w:rFonts w:eastAsiaTheme="minorEastAsia"/>
                <w:color w:val="0070C0"/>
                <w:lang w:val="en-US"/>
              </w:rPr>
              <w:t>Qualcomm</w:t>
            </w:r>
          </w:p>
        </w:tc>
        <w:tc>
          <w:tcPr>
            <w:tcW w:w="8348" w:type="dxa"/>
            <w:tcBorders>
              <w:top w:val="single" w:sz="4" w:space="0" w:color="auto"/>
              <w:left w:val="single" w:sz="4" w:space="0" w:color="auto"/>
              <w:bottom w:val="single" w:sz="4" w:space="0" w:color="auto"/>
              <w:right w:val="single" w:sz="4" w:space="0" w:color="auto"/>
            </w:tcBorders>
          </w:tcPr>
          <w:p w14:paraId="357A666D" w14:textId="77777777" w:rsidR="00C96684" w:rsidRDefault="00C25DB2">
            <w:pPr>
              <w:spacing w:after="120"/>
              <w:rPr>
                <w:rFonts w:eastAsia="Malgun Gothic"/>
                <w:color w:val="0070C0"/>
                <w:lang w:val="en-US" w:eastAsia="ko-KR"/>
              </w:rPr>
            </w:pPr>
            <w:r>
              <w:rPr>
                <w:rFonts w:eastAsia="Malgun Gothic"/>
                <w:color w:val="0070C0"/>
                <w:lang w:val="en-US" w:eastAsia="ko-KR"/>
              </w:rPr>
              <w:t>We support option2</w:t>
            </w:r>
          </w:p>
        </w:tc>
      </w:tr>
      <w:tr w:rsidR="00C96684" w14:paraId="3E742787" w14:textId="77777777">
        <w:tc>
          <w:tcPr>
            <w:tcW w:w="1283" w:type="dxa"/>
            <w:tcBorders>
              <w:top w:val="single" w:sz="4" w:space="0" w:color="auto"/>
              <w:left w:val="single" w:sz="4" w:space="0" w:color="auto"/>
              <w:bottom w:val="single" w:sz="4" w:space="0" w:color="auto"/>
              <w:right w:val="single" w:sz="4" w:space="0" w:color="auto"/>
            </w:tcBorders>
          </w:tcPr>
          <w:p w14:paraId="3F787395" w14:textId="77777777" w:rsidR="00C96684" w:rsidRDefault="00C25DB2">
            <w:pPr>
              <w:spacing w:after="120"/>
              <w:rPr>
                <w:rFonts w:eastAsia="Malgun Gothic"/>
                <w:color w:val="0070C0"/>
                <w:lang w:val="en-US" w:eastAsia="ko-KR"/>
              </w:rPr>
            </w:pPr>
            <w:r>
              <w:rPr>
                <w:rFonts w:eastAsia="Malgun Gothic"/>
                <w:color w:val="0070C0"/>
                <w:lang w:val="en-US" w:eastAsia="ko-KR"/>
              </w:rPr>
              <w:t>Intel</w:t>
            </w:r>
          </w:p>
        </w:tc>
        <w:tc>
          <w:tcPr>
            <w:tcW w:w="8348" w:type="dxa"/>
            <w:tcBorders>
              <w:top w:val="single" w:sz="4" w:space="0" w:color="auto"/>
              <w:left w:val="single" w:sz="4" w:space="0" w:color="auto"/>
              <w:bottom w:val="single" w:sz="4" w:space="0" w:color="auto"/>
              <w:right w:val="single" w:sz="4" w:space="0" w:color="auto"/>
            </w:tcBorders>
          </w:tcPr>
          <w:p w14:paraId="0AF6F07A" w14:textId="77777777" w:rsidR="00C96684" w:rsidRDefault="00C25DB2">
            <w:pPr>
              <w:spacing w:after="120"/>
              <w:rPr>
                <w:rFonts w:eastAsia="Malgun Gothic"/>
                <w:color w:val="0070C0"/>
                <w:lang w:val="en-US" w:eastAsia="ko-KR"/>
              </w:rPr>
            </w:pPr>
            <w:r>
              <w:rPr>
                <w:rFonts w:eastAsia="Malgun Gothic"/>
                <w:color w:val="0070C0"/>
                <w:lang w:val="en-US" w:eastAsia="ko-KR"/>
              </w:rPr>
              <w:t xml:space="preserve">Support Option 1, 1a, 1b, which are similar. For both EMR and non-EMR capable UE, UE check the validity of measurement result and add new signaling for </w:t>
            </w:r>
            <w:r>
              <w:rPr>
                <w:rFonts w:eastAsia="Malgun Gothic"/>
                <w:color w:val="0070C0"/>
                <w:lang w:val="en-US" w:eastAsia="ko-KR"/>
              </w:rPr>
              <w:lastRenderedPageBreak/>
              <w:t>“validity”.</w:t>
            </w:r>
          </w:p>
        </w:tc>
      </w:tr>
      <w:tr w:rsidR="00C96684" w14:paraId="70F56B32" w14:textId="77777777">
        <w:tc>
          <w:tcPr>
            <w:tcW w:w="1283" w:type="dxa"/>
            <w:tcBorders>
              <w:top w:val="single" w:sz="4" w:space="0" w:color="auto"/>
              <w:left w:val="single" w:sz="4" w:space="0" w:color="auto"/>
              <w:bottom w:val="single" w:sz="4" w:space="0" w:color="auto"/>
              <w:right w:val="single" w:sz="4" w:space="0" w:color="auto"/>
            </w:tcBorders>
          </w:tcPr>
          <w:p w14:paraId="091D2A28" w14:textId="77777777" w:rsidR="00C96684" w:rsidRDefault="00C25DB2">
            <w:pPr>
              <w:spacing w:after="120"/>
              <w:rPr>
                <w:rFonts w:eastAsia="Malgun Gothic"/>
                <w:color w:val="0070C0"/>
                <w:lang w:val="en-US" w:eastAsia="ko-KR"/>
              </w:rPr>
            </w:pPr>
            <w:r>
              <w:rPr>
                <w:rFonts w:eastAsiaTheme="minorEastAsia" w:hint="eastAsia"/>
                <w:lang w:val="en-US"/>
              </w:rPr>
              <w:lastRenderedPageBreak/>
              <w:t>M</w:t>
            </w:r>
            <w:r>
              <w:rPr>
                <w:rFonts w:eastAsiaTheme="minorEastAsia"/>
                <w:lang w:val="en-US"/>
              </w:rPr>
              <w:t>TK</w:t>
            </w:r>
          </w:p>
        </w:tc>
        <w:tc>
          <w:tcPr>
            <w:tcW w:w="8348" w:type="dxa"/>
            <w:tcBorders>
              <w:top w:val="single" w:sz="4" w:space="0" w:color="auto"/>
              <w:left w:val="single" w:sz="4" w:space="0" w:color="auto"/>
              <w:bottom w:val="single" w:sz="4" w:space="0" w:color="auto"/>
              <w:right w:val="single" w:sz="4" w:space="0" w:color="auto"/>
            </w:tcBorders>
          </w:tcPr>
          <w:p w14:paraId="3EE6F847" w14:textId="77777777" w:rsidR="00C96684" w:rsidRDefault="00C25DB2">
            <w:pPr>
              <w:rPr>
                <w:rFonts w:eastAsia="SimSun"/>
                <w:color w:val="000000" w:themeColor="text1"/>
                <w:lang w:val="en-GB"/>
              </w:rPr>
            </w:pPr>
            <w:r>
              <w:rPr>
                <w:rFonts w:eastAsiaTheme="minorEastAsia" w:hint="eastAsia"/>
              </w:rPr>
              <w:t>S</w:t>
            </w:r>
            <w:r>
              <w:rPr>
                <w:rFonts w:eastAsiaTheme="minorEastAsia"/>
              </w:rPr>
              <w:t xml:space="preserve">upport Option 1b and Option 3. If the measurement results are not valid, then UE would not report them. We haven’t see the </w:t>
            </w:r>
            <w:r>
              <w:rPr>
                <w:rFonts w:eastAsia="SimSun"/>
                <w:color w:val="000000" w:themeColor="text1"/>
                <w:lang w:val="en-GB"/>
              </w:rPr>
              <w:t>the necessity of introducing additional indication yet.</w:t>
            </w:r>
          </w:p>
          <w:p w14:paraId="3DCF9B07" w14:textId="77777777" w:rsidR="00C96684" w:rsidRDefault="00C25DB2">
            <w:pPr>
              <w:rPr>
                <w:rFonts w:eastAsia="SimSun"/>
                <w:color w:val="000000" w:themeColor="text1"/>
                <w:lang w:val="en-GB"/>
              </w:rPr>
            </w:pPr>
            <w:r>
              <w:rPr>
                <w:rFonts w:eastAsia="SimSun" w:hint="eastAsia"/>
                <w:color w:val="000000" w:themeColor="text1"/>
                <w:lang w:val="en-GB"/>
              </w:rPr>
              <w:t>W</w:t>
            </w:r>
            <w:r>
              <w:rPr>
                <w:rFonts w:eastAsia="SimSun"/>
                <w:color w:val="000000" w:themeColor="text1"/>
                <w:lang w:val="en-GB"/>
              </w:rPr>
              <w:t>ithout EMR, we prefer to use measurement report in RRC connected mode for reporting. The procedure is like: After RRC connection setup/resume, NW configures the frequency and/or cell to measure and report, and then UE reports to NW when there are valid measurement results. This can reuse the legacy procedure in general.</w:t>
            </w:r>
          </w:p>
          <w:p w14:paraId="607B3036" w14:textId="77777777" w:rsidR="00C96684" w:rsidRDefault="00C25DB2">
            <w:pPr>
              <w:spacing w:after="120"/>
              <w:rPr>
                <w:rFonts w:eastAsia="Malgun Gothic"/>
                <w:color w:val="0070C0"/>
                <w:lang w:val="en-US" w:eastAsia="ko-KR"/>
              </w:rPr>
            </w:pPr>
            <w:r>
              <w:rPr>
                <w:rFonts w:eastAsia="SimSun" w:hint="eastAsia"/>
                <w:color w:val="000000" w:themeColor="text1"/>
                <w:lang w:val="en-GB"/>
              </w:rPr>
              <w:t>W</w:t>
            </w:r>
            <w:r>
              <w:rPr>
                <w:rFonts w:eastAsia="SimSun"/>
                <w:color w:val="000000" w:themeColor="text1"/>
                <w:lang w:val="en-GB"/>
              </w:rPr>
              <w:t>ith EMR, we suggest following the procedure of EMR.</w:t>
            </w:r>
          </w:p>
        </w:tc>
      </w:tr>
      <w:tr w:rsidR="00C96684" w14:paraId="3B4B453F" w14:textId="77777777">
        <w:tc>
          <w:tcPr>
            <w:tcW w:w="1283" w:type="dxa"/>
            <w:tcBorders>
              <w:top w:val="single" w:sz="4" w:space="0" w:color="auto"/>
              <w:left w:val="single" w:sz="4" w:space="0" w:color="auto"/>
              <w:bottom w:val="single" w:sz="4" w:space="0" w:color="auto"/>
              <w:right w:val="single" w:sz="4" w:space="0" w:color="auto"/>
            </w:tcBorders>
          </w:tcPr>
          <w:p w14:paraId="121E465E" w14:textId="77777777" w:rsidR="00C96684" w:rsidRDefault="00C25DB2">
            <w:pPr>
              <w:spacing w:after="120"/>
              <w:rPr>
                <w:rFonts w:eastAsiaTheme="minorEastAsia"/>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2E7E3886" w14:textId="77777777" w:rsidR="00C96684" w:rsidRDefault="00C25DB2">
            <w:pPr>
              <w:rPr>
                <w:rFonts w:eastAsiaTheme="minorEastAsia"/>
              </w:rPr>
            </w:pPr>
            <w:r>
              <w:rPr>
                <w:rFonts w:eastAsia="Malgun Gothic"/>
                <w:color w:val="0070C0"/>
                <w:lang w:val="en-US" w:eastAsia="ko-KR"/>
              </w:rPr>
              <w:t>We support option 1. Option 2 can be considered once the feasibility of enhanced measurement is confirmed.</w:t>
            </w:r>
          </w:p>
        </w:tc>
      </w:tr>
      <w:tr w:rsidR="00C96684" w14:paraId="714B30C0" w14:textId="77777777">
        <w:trPr>
          <w:ins w:id="784" w:author="Huawei" w:date="2023-04-19T14:44:00Z"/>
        </w:trPr>
        <w:tc>
          <w:tcPr>
            <w:tcW w:w="1283" w:type="dxa"/>
            <w:tcBorders>
              <w:top w:val="single" w:sz="4" w:space="0" w:color="auto"/>
              <w:left w:val="single" w:sz="4" w:space="0" w:color="auto"/>
              <w:bottom w:val="single" w:sz="4" w:space="0" w:color="auto"/>
              <w:right w:val="single" w:sz="4" w:space="0" w:color="auto"/>
            </w:tcBorders>
          </w:tcPr>
          <w:p w14:paraId="51AC5030" w14:textId="77777777" w:rsidR="00C96684" w:rsidRDefault="00C25DB2">
            <w:pPr>
              <w:spacing w:after="120"/>
              <w:rPr>
                <w:ins w:id="785" w:author="Huawei" w:date="2023-04-19T14:44:00Z"/>
                <w:rFonts w:eastAsiaTheme="minorEastAsia"/>
                <w:color w:val="0070C0"/>
                <w:lang w:val="en-US"/>
              </w:rPr>
            </w:pPr>
            <w:ins w:id="786" w:author="Huawei" w:date="2023-04-19T14:44:00Z">
              <w:r>
                <w:rPr>
                  <w:rFonts w:eastAsiaTheme="minorEastAsia" w:hint="eastAsia"/>
                  <w:color w:val="0070C0"/>
                  <w:lang w:val="en-US"/>
                </w:rPr>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5A8D1428" w14:textId="77777777" w:rsidR="00C96684" w:rsidRDefault="00C25DB2">
            <w:pPr>
              <w:rPr>
                <w:ins w:id="787" w:author="Huawei" w:date="2023-04-19T14:44:00Z"/>
                <w:rFonts w:eastAsia="Malgun Gothic"/>
                <w:color w:val="0070C0"/>
                <w:lang w:val="en-US" w:eastAsia="ko-KR"/>
              </w:rPr>
            </w:pPr>
            <w:ins w:id="788" w:author="Huawei" w:date="2023-04-19T14:44:00Z">
              <w:r>
                <w:rPr>
                  <w:rFonts w:eastAsiaTheme="minorEastAsia"/>
                  <w:lang w:val="en-US"/>
                </w:rPr>
                <w:t>We support option 3, 1B.</w:t>
              </w:r>
            </w:ins>
          </w:p>
        </w:tc>
      </w:tr>
      <w:tr w:rsidR="00C96684" w14:paraId="1236F86D" w14:textId="77777777">
        <w:trPr>
          <w:ins w:id="789" w:author="OPPO-Roy" w:date="2023-04-19T18:23:00Z"/>
        </w:trPr>
        <w:tc>
          <w:tcPr>
            <w:tcW w:w="1283" w:type="dxa"/>
            <w:tcBorders>
              <w:top w:val="single" w:sz="4" w:space="0" w:color="auto"/>
              <w:left w:val="single" w:sz="4" w:space="0" w:color="auto"/>
              <w:bottom w:val="single" w:sz="4" w:space="0" w:color="auto"/>
              <w:right w:val="single" w:sz="4" w:space="0" w:color="auto"/>
            </w:tcBorders>
          </w:tcPr>
          <w:p w14:paraId="6C9A1701" w14:textId="77777777" w:rsidR="00C96684" w:rsidRDefault="00C25DB2">
            <w:pPr>
              <w:spacing w:after="120"/>
              <w:rPr>
                <w:ins w:id="790" w:author="OPPO-Roy" w:date="2023-04-19T18:23:00Z"/>
                <w:rFonts w:eastAsiaTheme="minorEastAsia"/>
                <w:color w:val="0070C0"/>
                <w:lang w:val="en-US"/>
              </w:rPr>
            </w:pPr>
            <w:ins w:id="791" w:author="OPPO-Roy" w:date="2023-04-19T18:23:00Z">
              <w:r>
                <w:rPr>
                  <w:rFonts w:eastAsiaTheme="minorEastAsia" w:hint="eastAsia"/>
                  <w:color w:val="0070C0"/>
                  <w:lang w:val="en-US"/>
                </w:rPr>
                <w:t>O</w:t>
              </w:r>
              <w:r>
                <w:rPr>
                  <w:rFonts w:eastAsiaTheme="minorEastAsia"/>
                  <w:color w:val="0070C0"/>
                  <w:lang w:val="en-US"/>
                </w:rPr>
                <w:t>PPO</w:t>
              </w:r>
            </w:ins>
          </w:p>
        </w:tc>
        <w:tc>
          <w:tcPr>
            <w:tcW w:w="8348" w:type="dxa"/>
            <w:tcBorders>
              <w:top w:val="single" w:sz="4" w:space="0" w:color="auto"/>
              <w:left w:val="single" w:sz="4" w:space="0" w:color="auto"/>
              <w:bottom w:val="single" w:sz="4" w:space="0" w:color="auto"/>
              <w:right w:val="single" w:sz="4" w:space="0" w:color="auto"/>
            </w:tcBorders>
          </w:tcPr>
          <w:p w14:paraId="6E7178DF" w14:textId="77777777" w:rsidR="00C96684" w:rsidRDefault="00C25DB2">
            <w:pPr>
              <w:rPr>
                <w:ins w:id="792" w:author="OPPO-Roy" w:date="2023-04-19T18:23:00Z"/>
                <w:rFonts w:eastAsiaTheme="minorEastAsia"/>
                <w:lang w:val="en-US"/>
              </w:rPr>
            </w:pPr>
            <w:ins w:id="793" w:author="OPPO-Roy" w:date="2023-04-19T18:24:00Z">
              <w:r>
                <w:rPr>
                  <w:rFonts w:eastAsiaTheme="minorEastAsia" w:hint="eastAsia"/>
                  <w:lang w:val="en-US"/>
                </w:rPr>
                <w:t>S</w:t>
              </w:r>
              <w:r>
                <w:rPr>
                  <w:rFonts w:eastAsiaTheme="minorEastAsia"/>
                  <w:lang w:val="en-US"/>
                </w:rPr>
                <w:t xml:space="preserve">hare the similar view as Intel. </w:t>
              </w:r>
            </w:ins>
            <w:ins w:id="794" w:author="OPPO-Roy" w:date="2023-04-19T18:25:00Z">
              <w:r>
                <w:rPr>
                  <w:rFonts w:eastAsiaTheme="minorEastAsia"/>
                  <w:lang w:val="en-US"/>
                </w:rPr>
                <w:t xml:space="preserve">About the validity of measurement result and add new signaling for “validity”, they </w:t>
              </w:r>
            </w:ins>
            <w:ins w:id="795" w:author="OPPO-Roy" w:date="2023-04-19T18:24:00Z">
              <w:r>
                <w:rPr>
                  <w:rFonts w:eastAsiaTheme="minorEastAsia"/>
                  <w:lang w:val="en-US"/>
                </w:rPr>
                <w:t>can apply to both EMR and non-EMR capable UE.</w:t>
              </w:r>
            </w:ins>
            <w:ins w:id="796" w:author="OPPO-Roy" w:date="2023-04-19T18:25:00Z">
              <w:r>
                <w:rPr>
                  <w:rFonts w:eastAsiaTheme="minorEastAsia"/>
                  <w:lang w:val="en-US"/>
                </w:rPr>
                <w:t xml:space="preserve"> By the way, it should be not mandatory for UE to indicate</w:t>
              </w:r>
            </w:ins>
            <w:ins w:id="797" w:author="OPPO-Roy" w:date="2023-04-19T18:26:00Z">
              <w:r>
                <w:rPr>
                  <w:rFonts w:eastAsiaTheme="minorEastAsia"/>
                  <w:lang w:val="en-US"/>
                </w:rPr>
                <w:t>.</w:t>
              </w:r>
            </w:ins>
          </w:p>
        </w:tc>
      </w:tr>
      <w:tr w:rsidR="00C96684" w14:paraId="7971905D" w14:textId="77777777">
        <w:trPr>
          <w:ins w:id="798" w:author="Griselda WANG" w:date="2023-04-19T14:46:00Z"/>
        </w:trPr>
        <w:tc>
          <w:tcPr>
            <w:tcW w:w="1283" w:type="dxa"/>
            <w:tcBorders>
              <w:top w:val="single" w:sz="4" w:space="0" w:color="auto"/>
              <w:left w:val="single" w:sz="4" w:space="0" w:color="auto"/>
              <w:bottom w:val="single" w:sz="4" w:space="0" w:color="auto"/>
              <w:right w:val="single" w:sz="4" w:space="0" w:color="auto"/>
            </w:tcBorders>
          </w:tcPr>
          <w:p w14:paraId="61E53959" w14:textId="77777777" w:rsidR="00C96684" w:rsidRDefault="00C25DB2">
            <w:pPr>
              <w:spacing w:after="120"/>
              <w:rPr>
                <w:ins w:id="799" w:author="Griselda WANG" w:date="2023-04-19T14:46:00Z"/>
                <w:rFonts w:eastAsiaTheme="minorEastAsia"/>
                <w:color w:val="0070C0"/>
                <w:lang w:val="en-US"/>
              </w:rPr>
            </w:pPr>
            <w:ins w:id="800" w:author="Griselda WANG" w:date="2023-04-19T14:46:00Z">
              <w:r>
                <w:rPr>
                  <w:rFonts w:eastAsiaTheme="minorEastAsia"/>
                  <w:color w:val="0070C0"/>
                  <w:lang w:val="en-US"/>
                </w:rPr>
                <w:t>Ericsson</w:t>
              </w:r>
            </w:ins>
          </w:p>
        </w:tc>
        <w:tc>
          <w:tcPr>
            <w:tcW w:w="8348" w:type="dxa"/>
            <w:tcBorders>
              <w:top w:val="single" w:sz="4" w:space="0" w:color="auto"/>
              <w:left w:val="single" w:sz="4" w:space="0" w:color="auto"/>
              <w:bottom w:val="single" w:sz="4" w:space="0" w:color="auto"/>
              <w:right w:val="single" w:sz="4" w:space="0" w:color="auto"/>
            </w:tcBorders>
          </w:tcPr>
          <w:p w14:paraId="31D5FDAC" w14:textId="77777777" w:rsidR="00C96684" w:rsidRDefault="00C25DB2">
            <w:pPr>
              <w:rPr>
                <w:ins w:id="801" w:author="Griselda WANG" w:date="2023-04-19T14:46:00Z"/>
                <w:rFonts w:eastAsiaTheme="minorEastAsia"/>
                <w:lang w:val="en-US"/>
              </w:rPr>
            </w:pPr>
            <w:ins w:id="802" w:author="Griselda WANG" w:date="2023-04-19T14:46:00Z">
              <w:r>
                <w:rPr>
                  <w:rFonts w:eastAsiaTheme="minorEastAsia"/>
                  <w:lang w:val="en-US"/>
                </w:rPr>
                <w:t xml:space="preserve">We support option 4, as from legacy Rel-16 whether to report the measurement results it is up to Network indication, or UE indicate there is some measurement available. We are not sure why to have a new solution that network will have no knowledge whether there will be measurement results or not. </w:t>
              </w:r>
              <w:r>
                <w:rPr>
                  <w:rFonts w:eastAsiaTheme="minorEastAsia"/>
                </w:rPr>
                <w:t xml:space="preserve"> </w:t>
              </w:r>
            </w:ins>
          </w:p>
        </w:tc>
      </w:tr>
      <w:tr w:rsidR="007A0F69" w14:paraId="560DB43D" w14:textId="77777777">
        <w:trPr>
          <w:ins w:id="803" w:author="Nokia Networks" w:date="2023-04-19T20:58:00Z"/>
        </w:trPr>
        <w:tc>
          <w:tcPr>
            <w:tcW w:w="1283" w:type="dxa"/>
            <w:tcBorders>
              <w:top w:val="single" w:sz="4" w:space="0" w:color="auto"/>
              <w:left w:val="single" w:sz="4" w:space="0" w:color="auto"/>
              <w:bottom w:val="single" w:sz="4" w:space="0" w:color="auto"/>
              <w:right w:val="single" w:sz="4" w:space="0" w:color="auto"/>
            </w:tcBorders>
          </w:tcPr>
          <w:p w14:paraId="4177D562" w14:textId="6A850B16" w:rsidR="007A0F69" w:rsidRDefault="007A0F69" w:rsidP="007A0F69">
            <w:pPr>
              <w:spacing w:after="120"/>
              <w:rPr>
                <w:ins w:id="804" w:author="Nokia Networks" w:date="2023-04-19T20:58:00Z"/>
                <w:rFonts w:eastAsiaTheme="minorEastAsia"/>
                <w:color w:val="0070C0"/>
                <w:lang w:val="en-US"/>
              </w:rPr>
            </w:pPr>
            <w:ins w:id="805" w:author="Nokia Networks" w:date="2023-04-19T20:58:00Z">
              <w:r>
                <w:rPr>
                  <w:rFonts w:eastAsiaTheme="minorEastAsia"/>
                  <w:color w:val="0070C0"/>
                  <w:lang w:val="en-US"/>
                </w:rPr>
                <w:t>Nokia</w:t>
              </w:r>
            </w:ins>
          </w:p>
        </w:tc>
        <w:tc>
          <w:tcPr>
            <w:tcW w:w="8348" w:type="dxa"/>
            <w:tcBorders>
              <w:top w:val="single" w:sz="4" w:space="0" w:color="auto"/>
              <w:left w:val="single" w:sz="4" w:space="0" w:color="auto"/>
              <w:bottom w:val="single" w:sz="4" w:space="0" w:color="auto"/>
              <w:right w:val="single" w:sz="4" w:space="0" w:color="auto"/>
            </w:tcBorders>
          </w:tcPr>
          <w:p w14:paraId="0D074906" w14:textId="77777777" w:rsidR="007A0F69" w:rsidRPr="00E23128" w:rsidRDefault="007A0F69" w:rsidP="007A0F69">
            <w:pPr>
              <w:rPr>
                <w:ins w:id="806" w:author="Nokia Networks" w:date="2023-04-19T20:58:00Z"/>
                <w:rFonts w:eastAsiaTheme="minorEastAsia"/>
                <w:lang w:val="en-US"/>
              </w:rPr>
            </w:pPr>
            <w:ins w:id="807" w:author="Nokia Networks" w:date="2023-04-19T20:58:00Z">
              <w:r>
                <w:rPr>
                  <w:rFonts w:eastAsiaTheme="minorEastAsia"/>
                  <w:lang w:val="en-US"/>
                </w:rPr>
                <w:t xml:space="preserve">Support Option 2. </w:t>
              </w:r>
              <w:r w:rsidRPr="00E23128">
                <w:rPr>
                  <w:rFonts w:eastAsiaTheme="minorEastAsia"/>
                  <w:lang w:val="en-US"/>
                </w:rPr>
                <w:t xml:space="preserve">When the UE has measurements available from idle/inactive mode, the UE already has an understanding of the validity of the available measurement at RRC connection setup/resume. If the results are not valid, the UE may need to continue performing additional measurements after this. Hence, it would benefit the network that the UE indicates at this point whether the UE is ready to report (i.e. has valid measurements available) or whether the UE still needs some additional time for validation (i.e. needs to perform some additional measurements in connected mode). </w:t>
              </w:r>
            </w:ins>
          </w:p>
          <w:p w14:paraId="2D41F2D6" w14:textId="6B893296" w:rsidR="007A0F69" w:rsidRDefault="007A0F69" w:rsidP="007A0F69">
            <w:pPr>
              <w:rPr>
                <w:ins w:id="808" w:author="Nokia Networks" w:date="2023-04-19T20:58:00Z"/>
                <w:rFonts w:eastAsiaTheme="minorEastAsia"/>
                <w:lang w:val="en-US"/>
              </w:rPr>
            </w:pPr>
            <w:ins w:id="809" w:author="Nokia Networks" w:date="2023-04-19T20:58:00Z">
              <w:r w:rsidRPr="00E23128">
                <w:rPr>
                  <w:rFonts w:eastAsiaTheme="minorEastAsia"/>
                  <w:lang w:val="en-US"/>
                </w:rPr>
                <w:t>Such indication will give the network information about when the UE is ready to report, and depending on the reporting mechanism, UE can be enabled to report the results as soon as they are ready (=valid).</w:t>
              </w:r>
            </w:ins>
          </w:p>
        </w:tc>
      </w:tr>
      <w:tr w:rsidR="00EB1D68" w14:paraId="3356CE50" w14:textId="77777777">
        <w:trPr>
          <w:ins w:id="810" w:author="Nokia Networks" w:date="2023-04-19T21:00:00Z"/>
        </w:trPr>
        <w:tc>
          <w:tcPr>
            <w:tcW w:w="1283" w:type="dxa"/>
            <w:tcBorders>
              <w:top w:val="single" w:sz="4" w:space="0" w:color="auto"/>
              <w:left w:val="single" w:sz="4" w:space="0" w:color="auto"/>
              <w:bottom w:val="single" w:sz="4" w:space="0" w:color="auto"/>
              <w:right w:val="single" w:sz="4" w:space="0" w:color="auto"/>
            </w:tcBorders>
          </w:tcPr>
          <w:p w14:paraId="0A8A8269" w14:textId="5CAD9981" w:rsidR="00EB1D68" w:rsidRDefault="00EB1D68" w:rsidP="00EB1D68">
            <w:pPr>
              <w:spacing w:after="120"/>
              <w:rPr>
                <w:ins w:id="811" w:author="Nokia Networks" w:date="2023-04-19T21:00:00Z"/>
                <w:rFonts w:eastAsiaTheme="minorEastAsia"/>
                <w:color w:val="0070C0"/>
                <w:lang w:val="en-US"/>
              </w:rPr>
            </w:pPr>
            <w:ins w:id="812" w:author="Nokia Networks" w:date="2023-04-19T21:00:00Z">
              <w:r>
                <w:rPr>
                  <w:rFonts w:eastAsiaTheme="minorEastAsia"/>
                  <w:color w:val="0070C0"/>
                  <w:lang w:val="en-US"/>
                </w:rPr>
                <w:t>Nokia</w:t>
              </w:r>
            </w:ins>
          </w:p>
        </w:tc>
        <w:tc>
          <w:tcPr>
            <w:tcW w:w="8348" w:type="dxa"/>
            <w:tcBorders>
              <w:top w:val="single" w:sz="4" w:space="0" w:color="auto"/>
              <w:left w:val="single" w:sz="4" w:space="0" w:color="auto"/>
              <w:bottom w:val="single" w:sz="4" w:space="0" w:color="auto"/>
              <w:right w:val="single" w:sz="4" w:space="0" w:color="auto"/>
            </w:tcBorders>
          </w:tcPr>
          <w:p w14:paraId="0AE6DEFB" w14:textId="77777777" w:rsidR="00EB1D68" w:rsidRPr="00E23128" w:rsidRDefault="00EB1D68" w:rsidP="00EB1D68">
            <w:pPr>
              <w:rPr>
                <w:ins w:id="813" w:author="Nokia Networks" w:date="2023-04-19T21:00:00Z"/>
                <w:rFonts w:eastAsiaTheme="minorEastAsia"/>
                <w:lang w:val="en-US"/>
              </w:rPr>
            </w:pPr>
            <w:ins w:id="814" w:author="Nokia Networks" w:date="2023-04-19T21:00:00Z">
              <w:r>
                <w:rPr>
                  <w:rFonts w:eastAsiaTheme="minorEastAsia"/>
                  <w:lang w:val="en-US"/>
                </w:rPr>
                <w:t xml:space="preserve">Support Option 2. </w:t>
              </w:r>
              <w:r w:rsidRPr="00E23128">
                <w:rPr>
                  <w:rFonts w:eastAsiaTheme="minorEastAsia"/>
                  <w:lang w:val="en-US"/>
                </w:rPr>
                <w:t xml:space="preserve">When the UE has measurements available from idle/inactive mode, the UE already has an understanding of the validity of the available measurement at RRC connection setup/resume. If the results are not valid, the UE may need to continue performing additional measurements after this. Hence, it would benefit the network that the UE indicates at this point whether the UE is ready to report (i.e. has valid measurements available) or whether the UE still needs some additional time for validation (i.e. needs to perform some additional measurements in connected mode). </w:t>
              </w:r>
            </w:ins>
          </w:p>
          <w:p w14:paraId="7EB9A75E" w14:textId="5604F2FD" w:rsidR="00EB1D68" w:rsidRDefault="00EB1D68" w:rsidP="00EB1D68">
            <w:pPr>
              <w:rPr>
                <w:ins w:id="815" w:author="Nokia Networks" w:date="2023-04-19T21:00:00Z"/>
                <w:rFonts w:eastAsiaTheme="minorEastAsia"/>
                <w:lang w:val="en-US"/>
              </w:rPr>
            </w:pPr>
            <w:ins w:id="816" w:author="Nokia Networks" w:date="2023-04-19T21:00:00Z">
              <w:r w:rsidRPr="00E23128">
                <w:rPr>
                  <w:rFonts w:eastAsiaTheme="minorEastAsia"/>
                  <w:lang w:val="en-US"/>
                </w:rPr>
                <w:t>Such indication will give the network information about when the UE is ready to report, and depending on the reporting mechanism, UE can be enabled to report the results as soon as they are ready (=valid).</w:t>
              </w:r>
            </w:ins>
          </w:p>
        </w:tc>
      </w:tr>
      <w:tr w:rsidR="00767ACB" w14:paraId="76F77309" w14:textId="77777777">
        <w:trPr>
          <w:ins w:id="817" w:author="Jin Woong Park/Communication Standard TP(jinwoong.park@lge.com)" w:date="2023-04-20T09:30:00Z"/>
        </w:trPr>
        <w:tc>
          <w:tcPr>
            <w:tcW w:w="1283" w:type="dxa"/>
            <w:tcBorders>
              <w:top w:val="single" w:sz="4" w:space="0" w:color="auto"/>
              <w:left w:val="single" w:sz="4" w:space="0" w:color="auto"/>
              <w:bottom w:val="single" w:sz="4" w:space="0" w:color="auto"/>
              <w:right w:val="single" w:sz="4" w:space="0" w:color="auto"/>
            </w:tcBorders>
          </w:tcPr>
          <w:p w14:paraId="67E36088" w14:textId="3DFBCEEF" w:rsidR="00767ACB" w:rsidRDefault="00767ACB" w:rsidP="00767ACB">
            <w:pPr>
              <w:spacing w:after="120"/>
              <w:rPr>
                <w:ins w:id="818" w:author="Jin Woong Park/Communication Standard TP(jinwoong.park@lge.com)" w:date="2023-04-20T09:30:00Z"/>
                <w:rFonts w:eastAsiaTheme="minorEastAsia"/>
                <w:color w:val="0070C0"/>
                <w:lang w:val="en-US"/>
              </w:rPr>
            </w:pPr>
            <w:ins w:id="819" w:author="Jin Woong Park/Communication Standard TP(jinwoong.park@lge.com)" w:date="2023-04-20T09:30:00Z">
              <w:r>
                <w:rPr>
                  <w:rFonts w:eastAsia="Malgun Gothic" w:hint="eastAsia"/>
                  <w:color w:val="0070C0"/>
                  <w:lang w:val="en-US" w:eastAsia="ko-KR"/>
                </w:rPr>
                <w:t>L</w:t>
              </w:r>
              <w:r>
                <w:rPr>
                  <w:rFonts w:eastAsia="Malgun Gothic"/>
                  <w:color w:val="0070C0"/>
                  <w:lang w:val="en-US" w:eastAsia="ko-KR"/>
                </w:rPr>
                <w:t>GE</w:t>
              </w:r>
            </w:ins>
          </w:p>
        </w:tc>
        <w:tc>
          <w:tcPr>
            <w:tcW w:w="8348" w:type="dxa"/>
            <w:tcBorders>
              <w:top w:val="single" w:sz="4" w:space="0" w:color="auto"/>
              <w:left w:val="single" w:sz="4" w:space="0" w:color="auto"/>
              <w:bottom w:val="single" w:sz="4" w:space="0" w:color="auto"/>
              <w:right w:val="single" w:sz="4" w:space="0" w:color="auto"/>
            </w:tcBorders>
          </w:tcPr>
          <w:p w14:paraId="18FB2CEE" w14:textId="00A7B62D" w:rsidR="00767ACB" w:rsidRDefault="00767ACB" w:rsidP="00767ACB">
            <w:pPr>
              <w:rPr>
                <w:ins w:id="820" w:author="Jin Woong Park/Communication Standard TP(jinwoong.park@lge.com)" w:date="2023-04-20T09:30:00Z"/>
                <w:rFonts w:eastAsiaTheme="minorEastAsia"/>
                <w:lang w:val="en-US"/>
              </w:rPr>
            </w:pPr>
            <w:ins w:id="821" w:author="Jin Woong Park/Communication Standard TP(jinwoong.park@lge.com)" w:date="2023-04-20T09:30:00Z">
              <w:r>
                <w:rPr>
                  <w:rFonts w:eastAsia="Malgun Gothic" w:hint="eastAsia"/>
                  <w:lang w:val="en-US" w:eastAsia="ko-KR"/>
                </w:rPr>
                <w:t>S</w:t>
              </w:r>
              <w:r>
                <w:rPr>
                  <w:rFonts w:eastAsia="Malgun Gothic"/>
                  <w:lang w:val="en-US" w:eastAsia="ko-KR"/>
                </w:rPr>
                <w:t>upport</w:t>
              </w:r>
            </w:ins>
            <w:ins w:id="822" w:author="Jin Woong Park/Communication Standard TP(jinwoong.park@lge.com)" w:date="2023-04-20T09:31:00Z">
              <w:r w:rsidR="00C80A61">
                <w:rPr>
                  <w:rFonts w:eastAsia="Malgun Gothic"/>
                  <w:lang w:val="en-US" w:eastAsia="ko-KR"/>
                </w:rPr>
                <w:t xml:space="preserve"> </w:t>
              </w:r>
            </w:ins>
            <w:ins w:id="823" w:author="Jin Woong Park/Communication Standard TP(jinwoong.park@lge.com)" w:date="2023-04-20T09:30:00Z">
              <w:r>
                <w:rPr>
                  <w:rFonts w:eastAsia="Malgun Gothic"/>
                  <w:lang w:val="en-US" w:eastAsia="ko-KR"/>
                </w:rPr>
                <w:t>option 1 and 1b.</w:t>
              </w:r>
            </w:ins>
          </w:p>
        </w:tc>
      </w:tr>
      <w:tr w:rsidR="00B8369C" w14:paraId="189E7DAD" w14:textId="77777777">
        <w:trPr>
          <w:ins w:id="824" w:author="Xiaomi" w:date="2023-04-20T11:26:00Z"/>
        </w:trPr>
        <w:tc>
          <w:tcPr>
            <w:tcW w:w="1283" w:type="dxa"/>
            <w:tcBorders>
              <w:top w:val="single" w:sz="4" w:space="0" w:color="auto"/>
              <w:left w:val="single" w:sz="4" w:space="0" w:color="auto"/>
              <w:bottom w:val="single" w:sz="4" w:space="0" w:color="auto"/>
              <w:right w:val="single" w:sz="4" w:space="0" w:color="auto"/>
            </w:tcBorders>
          </w:tcPr>
          <w:p w14:paraId="5F5CB13E" w14:textId="34A2940D" w:rsidR="00B8369C" w:rsidRPr="00B8369C" w:rsidRDefault="00B8369C" w:rsidP="00767ACB">
            <w:pPr>
              <w:spacing w:after="120"/>
              <w:rPr>
                <w:ins w:id="825" w:author="Xiaomi" w:date="2023-04-20T11:26:00Z"/>
                <w:rFonts w:eastAsiaTheme="minorEastAsia"/>
                <w:color w:val="0070C0"/>
                <w:lang w:val="en-US"/>
              </w:rPr>
            </w:pPr>
            <w:ins w:id="826" w:author="Xiaomi" w:date="2023-04-20T11:26:00Z">
              <w:r>
                <w:rPr>
                  <w:rFonts w:eastAsiaTheme="minorEastAsia" w:hint="eastAsia"/>
                  <w:color w:val="0070C0"/>
                  <w:lang w:val="en-US"/>
                </w:rPr>
                <w:lastRenderedPageBreak/>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02086F32" w14:textId="07E6674E" w:rsidR="00B8369C" w:rsidRDefault="00B8369C" w:rsidP="00767ACB">
            <w:pPr>
              <w:rPr>
                <w:ins w:id="827" w:author="Xiaomi" w:date="2023-04-20T11:26:00Z"/>
                <w:rFonts w:eastAsia="Malgun Gothic"/>
                <w:lang w:val="en-US" w:eastAsia="ko-KR"/>
              </w:rPr>
            </w:pPr>
            <w:ins w:id="828" w:author="Xiaomi" w:date="2023-04-20T11:26:00Z">
              <w:r>
                <w:rPr>
                  <w:rFonts w:eastAsia="Malgun Gothic" w:hint="eastAsia"/>
                  <w:lang w:val="en-US" w:eastAsia="ko-KR"/>
                </w:rPr>
                <w:t>S</w:t>
              </w:r>
              <w:r>
                <w:rPr>
                  <w:rFonts w:eastAsia="Malgun Gothic"/>
                  <w:lang w:val="en-US" w:eastAsia="ko-KR"/>
                </w:rPr>
                <w:t>upport option 1 and 1b.</w:t>
              </w:r>
            </w:ins>
          </w:p>
        </w:tc>
      </w:tr>
      <w:tr w:rsidR="00B3144A" w14:paraId="2913B550" w14:textId="77777777">
        <w:trPr>
          <w:ins w:id="829" w:author="vivo" w:date="2023-04-20T14:54:00Z"/>
        </w:trPr>
        <w:tc>
          <w:tcPr>
            <w:tcW w:w="1283" w:type="dxa"/>
            <w:tcBorders>
              <w:top w:val="single" w:sz="4" w:space="0" w:color="auto"/>
              <w:left w:val="single" w:sz="4" w:space="0" w:color="auto"/>
              <w:bottom w:val="single" w:sz="4" w:space="0" w:color="auto"/>
              <w:right w:val="single" w:sz="4" w:space="0" w:color="auto"/>
            </w:tcBorders>
          </w:tcPr>
          <w:p w14:paraId="6E4877DC" w14:textId="2DCA86A6" w:rsidR="00B3144A" w:rsidRDefault="00B3144A" w:rsidP="00B3144A">
            <w:pPr>
              <w:spacing w:after="120"/>
              <w:rPr>
                <w:ins w:id="830" w:author="vivo" w:date="2023-04-20T14:54:00Z"/>
                <w:rFonts w:eastAsiaTheme="minorEastAsia"/>
                <w:color w:val="0070C0"/>
                <w:lang w:val="en-US"/>
              </w:rPr>
            </w:pPr>
            <w:ins w:id="831" w:author="vivo" w:date="2023-04-20T14:54:00Z">
              <w:r>
                <w:rPr>
                  <w:rFonts w:eastAsiaTheme="minorEastAsia" w:hint="eastAsia"/>
                  <w:color w:val="0070C0"/>
                  <w:lang w:val="en-US"/>
                </w:rPr>
                <w:t>v</w:t>
              </w:r>
              <w:r>
                <w:rPr>
                  <w:rFonts w:eastAsiaTheme="minorEastAsia"/>
                  <w:color w:val="0070C0"/>
                  <w:lang w:val="en-US"/>
                </w:rPr>
                <w:t>ivo</w:t>
              </w:r>
            </w:ins>
          </w:p>
        </w:tc>
        <w:tc>
          <w:tcPr>
            <w:tcW w:w="8348" w:type="dxa"/>
            <w:tcBorders>
              <w:top w:val="single" w:sz="4" w:space="0" w:color="auto"/>
              <w:left w:val="single" w:sz="4" w:space="0" w:color="auto"/>
              <w:bottom w:val="single" w:sz="4" w:space="0" w:color="auto"/>
              <w:right w:val="single" w:sz="4" w:space="0" w:color="auto"/>
            </w:tcBorders>
          </w:tcPr>
          <w:p w14:paraId="6D2B16B9" w14:textId="4D9C5A35" w:rsidR="00B3144A" w:rsidRDefault="00B3144A" w:rsidP="00B3144A">
            <w:pPr>
              <w:rPr>
                <w:ins w:id="832" w:author="vivo" w:date="2023-04-20T14:54:00Z"/>
                <w:rFonts w:eastAsia="Malgun Gothic"/>
                <w:lang w:val="en-US" w:eastAsia="ko-KR"/>
              </w:rPr>
            </w:pPr>
            <w:ins w:id="833" w:author="vivo" w:date="2023-04-20T14:54:00Z">
              <w:r>
                <w:rPr>
                  <w:rFonts w:eastAsiaTheme="minorEastAsia"/>
                  <w:lang w:val="en-US"/>
                </w:rPr>
                <w:t>Support Option 2.</w:t>
              </w:r>
            </w:ins>
          </w:p>
        </w:tc>
      </w:tr>
    </w:tbl>
    <w:p w14:paraId="14BC3AAC" w14:textId="77777777" w:rsidR="00C96684" w:rsidRDefault="00C96684">
      <w:pPr>
        <w:spacing w:after="120"/>
        <w:rPr>
          <w:rFonts w:eastAsia="SimSun"/>
          <w:color w:val="000000" w:themeColor="text1"/>
        </w:rPr>
      </w:pPr>
    </w:p>
    <w:p w14:paraId="142387C4" w14:textId="77777777" w:rsidR="00C96684" w:rsidRDefault="00C96684">
      <w:pPr>
        <w:spacing w:after="120"/>
        <w:rPr>
          <w:rFonts w:eastAsia="SimSun"/>
          <w:color w:val="000000" w:themeColor="text1"/>
          <w:lang w:val="en-US"/>
        </w:rPr>
      </w:pPr>
    </w:p>
    <w:p w14:paraId="321C3548" w14:textId="77777777" w:rsidR="00C96684" w:rsidRDefault="00C25DB2">
      <w:pPr>
        <w:rPr>
          <w:b/>
          <w:bCs/>
          <w:color w:val="000000" w:themeColor="text1"/>
          <w:u w:val="single"/>
          <w:lang w:val="en-US" w:eastAsia="ko-KR"/>
        </w:rPr>
      </w:pPr>
      <w:r>
        <w:rPr>
          <w:b/>
          <w:color w:val="000000" w:themeColor="text1"/>
          <w:u w:val="single"/>
          <w:lang w:val="en-US" w:eastAsia="ko-KR"/>
        </w:rPr>
        <w:t>Issue 2-2-5: others</w:t>
      </w:r>
    </w:p>
    <w:p w14:paraId="7F34E524"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2B479C0D"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Proposal 1: If </w:t>
      </w:r>
      <w:r>
        <w:rPr>
          <w:rFonts w:eastAsia="SimSun" w:hint="eastAsia"/>
          <w:color w:val="000000" w:themeColor="text1"/>
          <w:lang w:val="en-US"/>
        </w:rPr>
        <w:t>only</w:t>
      </w:r>
      <w:r>
        <w:rPr>
          <w:rFonts w:eastAsia="SimSun"/>
          <w:color w:val="000000" w:themeColor="text1"/>
          <w:lang w:val="en-US"/>
        </w:rPr>
        <w:t xml:space="preserve"> existing measurement, including legacy measurement for cell re-selection and EMR </w:t>
      </w:r>
      <w:r>
        <w:rPr>
          <w:rFonts w:eastAsia="SimSun" w:hint="eastAsia"/>
          <w:color w:val="000000" w:themeColor="text1"/>
          <w:lang w:val="en-US"/>
        </w:rPr>
        <w:t>are</w:t>
      </w:r>
      <w:r>
        <w:rPr>
          <w:rFonts w:eastAsia="SimSun"/>
          <w:color w:val="000000" w:themeColor="text1"/>
          <w:lang w:val="en-US"/>
        </w:rPr>
        <w:t xml:space="preserve"> used, exsiting cell re-selection requirments (4.2, 38.133) and idle mode CA/DC measurment requirements (4.4, 38.133) can be reused.</w:t>
      </w:r>
      <w:r>
        <w:rPr>
          <w:rFonts w:eastAsia="SimSun"/>
          <w:b/>
          <w:bCs/>
          <w:i/>
          <w:iCs/>
          <w:color w:val="000000" w:themeColor="text1"/>
          <w:lang w:val="en-US"/>
        </w:rPr>
        <w:t xml:space="preserve"> </w:t>
      </w:r>
      <w:r>
        <w:rPr>
          <w:rFonts w:eastAsia="SimSun"/>
          <w:color w:val="000000" w:themeColor="text1"/>
          <w:lang w:val="en-US"/>
        </w:rPr>
        <w:t xml:space="preserve"> (CMCC)</w:t>
      </w:r>
    </w:p>
    <w:p w14:paraId="753A6FDE"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Proposal 2: for SCell/SCG setup delay improvement, the measurment accuracy for Rel-16 idle mode CA/DC measurment can be used as baselibne (CMCC)</w:t>
      </w:r>
    </w:p>
    <w:p w14:paraId="5DE28CFC"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Proposal 3: </w:t>
      </w:r>
      <w:r>
        <w:rPr>
          <w:rFonts w:eastAsia="SimSun"/>
          <w:bCs/>
          <w:iCs/>
          <w:color w:val="000000" w:themeColor="text1"/>
          <w:lang w:val="en-US"/>
        </w:rPr>
        <w:t>For EMR based measurement, it is not preferred to continue measurements after T331 expires/ is stopped (including in idle/inactive and connected mode). (HW)</w:t>
      </w:r>
    </w:p>
    <w:p w14:paraId="57478AC5"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Recommended WF</w:t>
      </w:r>
    </w:p>
    <w:p w14:paraId="6EA37EA1"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Continue discussion.</w:t>
      </w:r>
    </w:p>
    <w:tbl>
      <w:tblPr>
        <w:tblStyle w:val="TableGrid"/>
        <w:tblW w:w="0" w:type="auto"/>
        <w:tblLook w:val="04A0" w:firstRow="1" w:lastRow="0" w:firstColumn="1" w:lastColumn="0" w:noHBand="0" w:noVBand="1"/>
      </w:tblPr>
      <w:tblGrid>
        <w:gridCol w:w="1283"/>
        <w:gridCol w:w="8348"/>
      </w:tblGrid>
      <w:tr w:rsidR="00C96684" w14:paraId="4B2B4B00" w14:textId="77777777">
        <w:tc>
          <w:tcPr>
            <w:tcW w:w="1283" w:type="dxa"/>
            <w:tcBorders>
              <w:top w:val="single" w:sz="4" w:space="0" w:color="auto"/>
              <w:left w:val="single" w:sz="4" w:space="0" w:color="auto"/>
              <w:bottom w:val="single" w:sz="4" w:space="0" w:color="auto"/>
              <w:right w:val="single" w:sz="4" w:space="0" w:color="auto"/>
            </w:tcBorders>
          </w:tcPr>
          <w:p w14:paraId="113DE93E" w14:textId="77777777" w:rsidR="00C96684" w:rsidRDefault="00C25DB2">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0F29A1A7" w14:textId="77777777" w:rsidR="00C96684" w:rsidRDefault="00C25DB2">
            <w:pPr>
              <w:spacing w:after="120"/>
              <w:rPr>
                <w:rFonts w:eastAsiaTheme="minorEastAsia"/>
                <w:b/>
                <w:bCs/>
                <w:color w:val="0070C0"/>
                <w:lang w:val="en-US"/>
              </w:rPr>
            </w:pPr>
            <w:r>
              <w:rPr>
                <w:rFonts w:eastAsiaTheme="minorEastAsia"/>
                <w:b/>
                <w:bCs/>
                <w:color w:val="0070C0"/>
                <w:lang w:val="en-US"/>
              </w:rPr>
              <w:t>Comments</w:t>
            </w:r>
          </w:p>
        </w:tc>
      </w:tr>
      <w:tr w:rsidR="00C96684" w14:paraId="2A983D0F" w14:textId="77777777">
        <w:tc>
          <w:tcPr>
            <w:tcW w:w="1283" w:type="dxa"/>
            <w:tcBorders>
              <w:top w:val="single" w:sz="4" w:space="0" w:color="auto"/>
              <w:left w:val="single" w:sz="4" w:space="0" w:color="auto"/>
              <w:bottom w:val="single" w:sz="4" w:space="0" w:color="auto"/>
              <w:right w:val="single" w:sz="4" w:space="0" w:color="auto"/>
            </w:tcBorders>
          </w:tcPr>
          <w:p w14:paraId="56E915D7" w14:textId="77777777" w:rsidR="00C96684" w:rsidRDefault="00C25DB2">
            <w:pPr>
              <w:spacing w:after="120"/>
              <w:rPr>
                <w:rFonts w:eastAsia="Malgun Gothic"/>
                <w:color w:val="0070C0"/>
                <w:lang w:val="en-US" w:eastAsia="ko-KR"/>
              </w:rPr>
            </w:pPr>
            <w:r>
              <w:rPr>
                <w:rFonts w:eastAsia="Malgun Gothic"/>
                <w:color w:val="0070C0"/>
                <w:lang w:val="en-US" w:eastAsia="ko-KR"/>
              </w:rPr>
              <w:t>Intel</w:t>
            </w:r>
          </w:p>
        </w:tc>
        <w:tc>
          <w:tcPr>
            <w:tcW w:w="8348" w:type="dxa"/>
            <w:tcBorders>
              <w:top w:val="single" w:sz="4" w:space="0" w:color="auto"/>
              <w:left w:val="single" w:sz="4" w:space="0" w:color="auto"/>
              <w:bottom w:val="single" w:sz="4" w:space="0" w:color="auto"/>
              <w:right w:val="single" w:sz="4" w:space="0" w:color="auto"/>
            </w:tcBorders>
          </w:tcPr>
          <w:p w14:paraId="46F7C6F3" w14:textId="77777777" w:rsidR="00C96684" w:rsidRDefault="00C25DB2">
            <w:pPr>
              <w:spacing w:after="120"/>
              <w:rPr>
                <w:rFonts w:eastAsia="Malgun Gothic"/>
                <w:color w:val="0070C0"/>
                <w:lang w:val="en-US" w:eastAsia="ko-KR"/>
              </w:rPr>
            </w:pPr>
            <w:r>
              <w:rPr>
                <w:rFonts w:eastAsia="Malgun Gothic"/>
                <w:color w:val="0070C0"/>
                <w:lang w:val="en-US" w:eastAsia="ko-KR"/>
              </w:rPr>
              <w:t>Fine with Proposal 1, 2. For Proposal 3, support that it is not preferred to continue measurements after T331 expires in idle/inactive mode. FFS for any measurement in connected mode.</w:t>
            </w:r>
          </w:p>
        </w:tc>
      </w:tr>
      <w:tr w:rsidR="00C96684" w14:paraId="09C6A220" w14:textId="77777777">
        <w:tc>
          <w:tcPr>
            <w:tcW w:w="1283" w:type="dxa"/>
            <w:tcBorders>
              <w:top w:val="single" w:sz="4" w:space="0" w:color="auto"/>
              <w:left w:val="single" w:sz="4" w:space="0" w:color="auto"/>
              <w:bottom w:val="single" w:sz="4" w:space="0" w:color="auto"/>
              <w:right w:val="single" w:sz="4" w:space="0" w:color="auto"/>
            </w:tcBorders>
          </w:tcPr>
          <w:p w14:paraId="2D6B27B1" w14:textId="77777777" w:rsidR="00C96684" w:rsidRDefault="00C25DB2">
            <w:pPr>
              <w:spacing w:after="120"/>
              <w:rPr>
                <w:rFonts w:eastAsia="Malgun Gothic"/>
                <w:color w:val="0070C0"/>
                <w:lang w:val="en-US" w:eastAsia="ko-KR"/>
              </w:rPr>
            </w:pPr>
            <w:r>
              <w:rPr>
                <w:rFonts w:eastAsiaTheme="minorEastAsia" w:hint="eastAsia"/>
                <w:lang w:val="en-US"/>
              </w:rPr>
              <w:t>M</w:t>
            </w:r>
            <w:r>
              <w:rPr>
                <w:rFonts w:eastAsiaTheme="minorEastAsia"/>
                <w:lang w:val="en-US"/>
              </w:rPr>
              <w:t>TK</w:t>
            </w:r>
          </w:p>
        </w:tc>
        <w:tc>
          <w:tcPr>
            <w:tcW w:w="8348" w:type="dxa"/>
            <w:tcBorders>
              <w:top w:val="single" w:sz="4" w:space="0" w:color="auto"/>
              <w:left w:val="single" w:sz="4" w:space="0" w:color="auto"/>
              <w:bottom w:val="single" w:sz="4" w:space="0" w:color="auto"/>
              <w:right w:val="single" w:sz="4" w:space="0" w:color="auto"/>
            </w:tcBorders>
          </w:tcPr>
          <w:p w14:paraId="02DE7078" w14:textId="77777777" w:rsidR="00C96684" w:rsidRDefault="00C25DB2">
            <w:pPr>
              <w:rPr>
                <w:rFonts w:eastAsiaTheme="minorEastAsia"/>
              </w:rPr>
            </w:pPr>
            <w:r>
              <w:rPr>
                <w:rFonts w:eastAsiaTheme="minorEastAsia" w:hint="eastAsia"/>
              </w:rPr>
              <w:t>P</w:t>
            </w:r>
            <w:r>
              <w:rPr>
                <w:rFonts w:eastAsiaTheme="minorEastAsia"/>
              </w:rPr>
              <w:t>1 refers to delay requirements?</w:t>
            </w:r>
          </w:p>
          <w:p w14:paraId="2A8D63CB" w14:textId="77777777" w:rsidR="00C96684" w:rsidRDefault="00C25DB2">
            <w:pPr>
              <w:rPr>
                <w:rFonts w:eastAsiaTheme="minorEastAsia"/>
              </w:rPr>
            </w:pPr>
            <w:r>
              <w:rPr>
                <w:rFonts w:eastAsiaTheme="minorEastAsia" w:hint="eastAsia"/>
              </w:rPr>
              <w:t>S</w:t>
            </w:r>
            <w:r>
              <w:rPr>
                <w:rFonts w:eastAsiaTheme="minorEastAsia"/>
              </w:rPr>
              <w:t>upport P2.</w:t>
            </w:r>
          </w:p>
          <w:p w14:paraId="0D3A1F12" w14:textId="77777777" w:rsidR="00C96684" w:rsidRDefault="00C25DB2">
            <w:pPr>
              <w:spacing w:after="120"/>
              <w:rPr>
                <w:rFonts w:eastAsia="Malgun Gothic"/>
                <w:color w:val="0070C0"/>
                <w:lang w:val="en-US" w:eastAsia="ko-KR"/>
              </w:rPr>
            </w:pPr>
            <w:r>
              <w:rPr>
                <w:rFonts w:eastAsiaTheme="minorEastAsia" w:hint="eastAsia"/>
              </w:rPr>
              <w:t>F</w:t>
            </w:r>
            <w:r>
              <w:rPr>
                <w:rFonts w:eastAsiaTheme="minorEastAsia"/>
              </w:rPr>
              <w:t>or P3, prefer to follow legacy requirements, i.e., after T331 expires/ is stopped, whether to continue early measurement is up to UE implementation.</w:t>
            </w:r>
          </w:p>
        </w:tc>
      </w:tr>
      <w:tr w:rsidR="00C96684" w14:paraId="2E5D5251" w14:textId="77777777">
        <w:tc>
          <w:tcPr>
            <w:tcW w:w="1283" w:type="dxa"/>
            <w:tcBorders>
              <w:top w:val="single" w:sz="4" w:space="0" w:color="auto"/>
              <w:left w:val="single" w:sz="4" w:space="0" w:color="auto"/>
              <w:bottom w:val="single" w:sz="4" w:space="0" w:color="auto"/>
              <w:right w:val="single" w:sz="4" w:space="0" w:color="auto"/>
            </w:tcBorders>
          </w:tcPr>
          <w:p w14:paraId="24465C06" w14:textId="77777777" w:rsidR="00C96684" w:rsidRDefault="00C25DB2">
            <w:pPr>
              <w:spacing w:after="120"/>
              <w:rPr>
                <w:rFonts w:eastAsiaTheme="minorEastAsia"/>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3A452713" w14:textId="77777777" w:rsidR="00C96684" w:rsidRDefault="00C25DB2">
            <w:pPr>
              <w:spacing w:after="120"/>
              <w:rPr>
                <w:rFonts w:eastAsia="Malgun Gothic"/>
                <w:color w:val="0070C0"/>
                <w:lang w:val="en-US" w:eastAsia="ko-KR"/>
              </w:rPr>
            </w:pPr>
            <w:r>
              <w:rPr>
                <w:rFonts w:eastAsia="Malgun Gothic"/>
                <w:color w:val="0070C0"/>
                <w:lang w:val="en-US" w:eastAsia="ko-KR"/>
              </w:rPr>
              <w:t>On P1, since it is based on existing measurement, we agree that no need to develop additional measurement requirement.</w:t>
            </w:r>
          </w:p>
          <w:p w14:paraId="09F8D607" w14:textId="77777777" w:rsidR="00C96684" w:rsidRDefault="00C25DB2">
            <w:pPr>
              <w:spacing w:after="120"/>
              <w:rPr>
                <w:rFonts w:eastAsia="Malgun Gothic"/>
                <w:color w:val="0070C0"/>
                <w:lang w:val="en-US" w:eastAsia="ko-KR"/>
              </w:rPr>
            </w:pPr>
            <w:r>
              <w:rPr>
                <w:rFonts w:eastAsia="Malgun Gothic"/>
                <w:color w:val="0070C0"/>
                <w:lang w:val="en-US" w:eastAsia="ko-KR"/>
              </w:rPr>
              <w:t>On P2, it depends whether the result comes from EMR measurement or cell reselection measurement.</w:t>
            </w:r>
          </w:p>
          <w:p w14:paraId="2A378104" w14:textId="77777777" w:rsidR="00C96684" w:rsidRDefault="00C25DB2">
            <w:pPr>
              <w:rPr>
                <w:rFonts w:eastAsiaTheme="minorEastAsia"/>
              </w:rPr>
            </w:pPr>
            <w:r>
              <w:rPr>
                <w:rFonts w:eastAsia="Malgun Gothic"/>
                <w:color w:val="0070C0"/>
                <w:lang w:val="en-US" w:eastAsia="ko-KR"/>
              </w:rPr>
              <w:t>P3 is ok for us.</w:t>
            </w:r>
          </w:p>
        </w:tc>
      </w:tr>
      <w:tr w:rsidR="00C96684" w14:paraId="2F97DA8A" w14:textId="77777777">
        <w:trPr>
          <w:ins w:id="834" w:author="Huawei" w:date="2023-04-19T14:45:00Z"/>
        </w:trPr>
        <w:tc>
          <w:tcPr>
            <w:tcW w:w="1283" w:type="dxa"/>
            <w:tcBorders>
              <w:top w:val="single" w:sz="4" w:space="0" w:color="auto"/>
              <w:left w:val="single" w:sz="4" w:space="0" w:color="auto"/>
              <w:bottom w:val="single" w:sz="4" w:space="0" w:color="auto"/>
              <w:right w:val="single" w:sz="4" w:space="0" w:color="auto"/>
            </w:tcBorders>
          </w:tcPr>
          <w:p w14:paraId="4D2BBB6D" w14:textId="77777777" w:rsidR="00C96684" w:rsidRDefault="00C25DB2">
            <w:pPr>
              <w:spacing w:after="120"/>
              <w:rPr>
                <w:ins w:id="835" w:author="Huawei" w:date="2023-04-19T14:45:00Z"/>
                <w:rFonts w:eastAsiaTheme="minorEastAsia"/>
                <w:color w:val="0070C0"/>
                <w:lang w:val="en-US"/>
              </w:rPr>
            </w:pPr>
            <w:ins w:id="836" w:author="Huawei" w:date="2023-04-19T14:45:00Z">
              <w:r>
                <w:rPr>
                  <w:rFonts w:eastAsiaTheme="minorEastAsia"/>
                  <w:color w:val="0070C0"/>
                  <w:lang w:val="en-US"/>
                </w:rPr>
                <w:t>Huawei</w:t>
              </w:r>
            </w:ins>
          </w:p>
        </w:tc>
        <w:tc>
          <w:tcPr>
            <w:tcW w:w="8348" w:type="dxa"/>
            <w:tcBorders>
              <w:top w:val="single" w:sz="4" w:space="0" w:color="auto"/>
              <w:left w:val="single" w:sz="4" w:space="0" w:color="auto"/>
              <w:bottom w:val="single" w:sz="4" w:space="0" w:color="auto"/>
              <w:right w:val="single" w:sz="4" w:space="0" w:color="auto"/>
            </w:tcBorders>
          </w:tcPr>
          <w:p w14:paraId="21C221D0" w14:textId="77777777" w:rsidR="00C96684" w:rsidRDefault="00C25DB2">
            <w:pPr>
              <w:spacing w:after="120"/>
              <w:rPr>
                <w:ins w:id="837" w:author="Huawei" w:date="2023-04-19T14:45:00Z"/>
                <w:rFonts w:eastAsia="Malgun Gothic"/>
                <w:color w:val="0070C0"/>
                <w:lang w:val="en-US" w:eastAsia="ko-KR"/>
              </w:rPr>
            </w:pPr>
            <w:ins w:id="838" w:author="Huawei" w:date="2023-04-19T14:45:00Z">
              <w:r>
                <w:rPr>
                  <w:rFonts w:eastAsiaTheme="minorEastAsia"/>
                  <w:lang w:val="en-US"/>
                </w:rPr>
                <w:t>The 3 proposals are for different aspects. We’d like to further clarify on proposal 3.</w:t>
              </w:r>
              <w:r>
                <w:rPr>
                  <w:rFonts w:eastAsia="SimSun"/>
                </w:rPr>
                <w:t xml:space="preserve"> T331 is used for balancing UE power consumption and performance. Continuing measurement regardless of T331 would increase UE power consumption and violate the significance of T331. This kind of enhancements has been ever discussed during R16 EMR, and the final conclusion is that </w:t>
              </w:r>
              <w:r>
                <w:rPr>
                  <w:iCs/>
                  <w:lang w:val="en-US"/>
                </w:rPr>
                <w:t>it is up to UE implementation whether to continue idle/inactive measurements after T331 expires. It is not preferred to re-open the discussion.</w:t>
              </w:r>
            </w:ins>
          </w:p>
        </w:tc>
      </w:tr>
      <w:tr w:rsidR="00C96684" w14:paraId="0689055B" w14:textId="77777777">
        <w:trPr>
          <w:ins w:id="839" w:author="Jingjing Chen" w:date="2023-04-19T16:40:00Z"/>
        </w:trPr>
        <w:tc>
          <w:tcPr>
            <w:tcW w:w="1283" w:type="dxa"/>
            <w:tcBorders>
              <w:top w:val="single" w:sz="4" w:space="0" w:color="auto"/>
              <w:left w:val="single" w:sz="4" w:space="0" w:color="auto"/>
              <w:bottom w:val="single" w:sz="4" w:space="0" w:color="auto"/>
              <w:right w:val="single" w:sz="4" w:space="0" w:color="auto"/>
            </w:tcBorders>
          </w:tcPr>
          <w:p w14:paraId="6FA7BFE3" w14:textId="77777777" w:rsidR="00C96684" w:rsidRDefault="00C25DB2">
            <w:pPr>
              <w:spacing w:after="120"/>
              <w:rPr>
                <w:ins w:id="840" w:author="Jingjing Chen" w:date="2023-04-19T16:40:00Z"/>
                <w:rFonts w:eastAsiaTheme="minorEastAsia"/>
                <w:color w:val="0070C0"/>
                <w:lang w:val="en-US"/>
              </w:rPr>
            </w:pPr>
            <w:ins w:id="841" w:author="Jingjing Chen" w:date="2023-04-19T16:40:00Z">
              <w:r>
                <w:rPr>
                  <w:rFonts w:eastAsiaTheme="minorEastAsia" w:hint="eastAsia"/>
                  <w:color w:val="0070C0"/>
                  <w:lang w:val="en-US"/>
                </w:rPr>
                <w:t>C</w:t>
              </w:r>
              <w:r>
                <w:rPr>
                  <w:rFonts w:eastAsiaTheme="minorEastAsia"/>
                  <w:color w:val="0070C0"/>
                  <w:lang w:val="en-US"/>
                </w:rPr>
                <w:t>MCC</w:t>
              </w:r>
            </w:ins>
          </w:p>
        </w:tc>
        <w:tc>
          <w:tcPr>
            <w:tcW w:w="8348" w:type="dxa"/>
            <w:tcBorders>
              <w:top w:val="single" w:sz="4" w:space="0" w:color="auto"/>
              <w:left w:val="single" w:sz="4" w:space="0" w:color="auto"/>
              <w:bottom w:val="single" w:sz="4" w:space="0" w:color="auto"/>
              <w:right w:val="single" w:sz="4" w:space="0" w:color="auto"/>
            </w:tcBorders>
          </w:tcPr>
          <w:p w14:paraId="11796CEA" w14:textId="77777777" w:rsidR="00C96684" w:rsidRDefault="00C25DB2">
            <w:pPr>
              <w:spacing w:after="120"/>
              <w:rPr>
                <w:ins w:id="842" w:author="Jingjing Chen" w:date="2023-04-19T16:41:00Z"/>
                <w:rFonts w:eastAsiaTheme="minorEastAsia"/>
                <w:lang w:val="en-US"/>
              </w:rPr>
            </w:pPr>
            <w:ins w:id="843" w:author="Jingjing Chen" w:date="2023-04-19T16:41:00Z">
              <w:r>
                <w:rPr>
                  <w:rFonts w:eastAsiaTheme="minorEastAsia" w:hint="eastAsia"/>
                  <w:lang w:val="en-US"/>
                </w:rPr>
                <w:t>T</w:t>
              </w:r>
              <w:r>
                <w:rPr>
                  <w:rFonts w:eastAsiaTheme="minorEastAsia"/>
                  <w:lang w:val="en-US"/>
                </w:rPr>
                <w:t>o MTK: P1 is for delay requirements.</w:t>
              </w:r>
            </w:ins>
          </w:p>
          <w:p w14:paraId="7A5413D0" w14:textId="77777777" w:rsidR="00C96684" w:rsidRDefault="00C25DB2">
            <w:pPr>
              <w:spacing w:after="120"/>
              <w:rPr>
                <w:ins w:id="844" w:author="Jingjing Chen" w:date="2023-04-19T16:40:00Z"/>
                <w:rFonts w:eastAsiaTheme="minorEastAsia"/>
                <w:lang w:val="en-US"/>
              </w:rPr>
            </w:pPr>
            <w:ins w:id="845" w:author="Jingjing Chen" w:date="2023-04-19T16:42:00Z">
              <w:r>
                <w:rPr>
                  <w:rFonts w:eastAsiaTheme="minorEastAsia"/>
                  <w:lang w:val="en-US"/>
                </w:rPr>
                <w:t xml:space="preserve">For P2, the intention is </w:t>
              </w:r>
            </w:ins>
            <w:ins w:id="846" w:author="Jingjing Chen" w:date="2023-04-19T16:47:00Z">
              <w:r>
                <w:rPr>
                  <w:rFonts w:eastAsiaTheme="minorEastAsia"/>
                  <w:lang w:val="en-US"/>
                </w:rPr>
                <w:t>that for SCell/SCG setup delay improvement, since the measurement results will be reported, it is necessary to specify the measurment</w:t>
              </w:r>
            </w:ins>
            <w:ins w:id="847" w:author="Jingjing Chen" w:date="2023-04-19T16:48:00Z">
              <w:r>
                <w:rPr>
                  <w:rFonts w:eastAsiaTheme="minorEastAsia"/>
                  <w:lang w:val="en-US"/>
                </w:rPr>
                <w:t xml:space="preserve"> accuracy, and </w:t>
              </w:r>
            </w:ins>
            <w:ins w:id="848" w:author="Jingjing Chen" w:date="2023-04-19T16:47:00Z">
              <w:r>
                <w:rPr>
                  <w:rFonts w:eastAsiaTheme="minorEastAsia"/>
                  <w:lang w:val="en-US"/>
                </w:rPr>
                <w:t>the measurment accuracy is not expected to be worse than that for Rel-16 idle mode CA/DC measurment.</w:t>
              </w:r>
            </w:ins>
          </w:p>
        </w:tc>
      </w:tr>
      <w:tr w:rsidR="00C96684" w14:paraId="66B3A522" w14:textId="77777777">
        <w:trPr>
          <w:ins w:id="849" w:author="OPPO-Roy" w:date="2023-04-19T18:27:00Z"/>
        </w:trPr>
        <w:tc>
          <w:tcPr>
            <w:tcW w:w="1283" w:type="dxa"/>
            <w:tcBorders>
              <w:top w:val="single" w:sz="4" w:space="0" w:color="auto"/>
              <w:left w:val="single" w:sz="4" w:space="0" w:color="auto"/>
              <w:bottom w:val="single" w:sz="4" w:space="0" w:color="auto"/>
              <w:right w:val="single" w:sz="4" w:space="0" w:color="auto"/>
            </w:tcBorders>
          </w:tcPr>
          <w:p w14:paraId="519F3206" w14:textId="77777777" w:rsidR="00C96684" w:rsidRDefault="00C25DB2">
            <w:pPr>
              <w:spacing w:after="120"/>
              <w:rPr>
                <w:ins w:id="850" w:author="OPPO-Roy" w:date="2023-04-19T18:27:00Z"/>
                <w:rFonts w:eastAsiaTheme="minorEastAsia"/>
                <w:color w:val="0070C0"/>
                <w:lang w:val="en-US"/>
              </w:rPr>
            </w:pPr>
            <w:ins w:id="851" w:author="OPPO-Roy" w:date="2023-04-19T18:27:00Z">
              <w:r>
                <w:rPr>
                  <w:rFonts w:eastAsiaTheme="minorEastAsia" w:hint="eastAsia"/>
                  <w:color w:val="0070C0"/>
                  <w:lang w:val="en-US"/>
                </w:rPr>
                <w:lastRenderedPageBreak/>
                <w:t>O</w:t>
              </w:r>
              <w:r>
                <w:rPr>
                  <w:rFonts w:eastAsiaTheme="minorEastAsia"/>
                  <w:color w:val="0070C0"/>
                  <w:lang w:val="en-US"/>
                </w:rPr>
                <w:t>PPO</w:t>
              </w:r>
            </w:ins>
          </w:p>
        </w:tc>
        <w:tc>
          <w:tcPr>
            <w:tcW w:w="8348" w:type="dxa"/>
            <w:tcBorders>
              <w:top w:val="single" w:sz="4" w:space="0" w:color="auto"/>
              <w:left w:val="single" w:sz="4" w:space="0" w:color="auto"/>
              <w:bottom w:val="single" w:sz="4" w:space="0" w:color="auto"/>
              <w:right w:val="single" w:sz="4" w:space="0" w:color="auto"/>
            </w:tcBorders>
          </w:tcPr>
          <w:p w14:paraId="634EF255" w14:textId="77777777" w:rsidR="00C96684" w:rsidRDefault="00C25DB2">
            <w:pPr>
              <w:spacing w:after="120"/>
              <w:rPr>
                <w:ins w:id="852" w:author="OPPO-Roy" w:date="2023-04-19T18:27:00Z"/>
                <w:rFonts w:eastAsiaTheme="minorEastAsia"/>
                <w:lang w:val="en-US"/>
              </w:rPr>
            </w:pPr>
            <w:ins w:id="853" w:author="OPPO-Roy" w:date="2023-04-19T18:27:00Z">
              <w:r>
                <w:rPr>
                  <w:rFonts w:eastAsiaTheme="minorEastAsia" w:hint="eastAsia"/>
                  <w:lang w:val="en-US"/>
                </w:rPr>
                <w:t>O</w:t>
              </w:r>
              <w:r>
                <w:rPr>
                  <w:rFonts w:eastAsiaTheme="minorEastAsia"/>
                  <w:lang w:val="en-US"/>
                </w:rPr>
                <w:t>k with P1 and P2.</w:t>
              </w:r>
            </w:ins>
            <w:ins w:id="854" w:author="OPPO-Roy" w:date="2023-04-19T18:28:00Z">
              <w:r>
                <w:rPr>
                  <w:rFonts w:eastAsiaTheme="minorEastAsia"/>
                  <w:lang w:val="en-US"/>
                </w:rPr>
                <w:t xml:space="preserve"> For P2, the measurment accuracy is not expected to be worse than that for Rel-16 idle mode CA/DC measurement if new measurement procedure in RRC connected mode is introduced.</w:t>
              </w:r>
            </w:ins>
          </w:p>
        </w:tc>
      </w:tr>
      <w:tr w:rsidR="00C96684" w14:paraId="7A034A65" w14:textId="77777777">
        <w:trPr>
          <w:ins w:id="855" w:author="Griselda WANG" w:date="2023-04-19T15:19:00Z"/>
        </w:trPr>
        <w:tc>
          <w:tcPr>
            <w:tcW w:w="1283" w:type="dxa"/>
            <w:tcBorders>
              <w:top w:val="single" w:sz="4" w:space="0" w:color="auto"/>
              <w:left w:val="single" w:sz="4" w:space="0" w:color="auto"/>
              <w:bottom w:val="single" w:sz="4" w:space="0" w:color="auto"/>
              <w:right w:val="single" w:sz="4" w:space="0" w:color="auto"/>
            </w:tcBorders>
          </w:tcPr>
          <w:p w14:paraId="14D2E5AB" w14:textId="77777777" w:rsidR="00C96684" w:rsidRDefault="00C25DB2">
            <w:pPr>
              <w:spacing w:after="120"/>
              <w:rPr>
                <w:ins w:id="856" w:author="Griselda WANG" w:date="2023-04-19T15:19:00Z"/>
                <w:rFonts w:eastAsiaTheme="minorEastAsia"/>
                <w:color w:val="0070C0"/>
                <w:lang w:val="en-US"/>
              </w:rPr>
            </w:pPr>
            <w:ins w:id="857" w:author="Griselda WANG" w:date="2023-04-19T15:19:00Z">
              <w:r>
                <w:rPr>
                  <w:rFonts w:eastAsiaTheme="minorEastAsia"/>
                  <w:color w:val="0070C0"/>
                  <w:lang w:val="en-US"/>
                </w:rPr>
                <w:t>Ericsson</w:t>
              </w:r>
            </w:ins>
          </w:p>
        </w:tc>
        <w:tc>
          <w:tcPr>
            <w:tcW w:w="8348" w:type="dxa"/>
            <w:tcBorders>
              <w:top w:val="single" w:sz="4" w:space="0" w:color="auto"/>
              <w:left w:val="single" w:sz="4" w:space="0" w:color="auto"/>
              <w:bottom w:val="single" w:sz="4" w:space="0" w:color="auto"/>
              <w:right w:val="single" w:sz="4" w:space="0" w:color="auto"/>
            </w:tcBorders>
          </w:tcPr>
          <w:p w14:paraId="79C17C34" w14:textId="77777777" w:rsidR="00C96684" w:rsidRDefault="00C25DB2">
            <w:pPr>
              <w:spacing w:after="120"/>
              <w:rPr>
                <w:ins w:id="858" w:author="Griselda WANG" w:date="2023-04-19T15:20:00Z"/>
                <w:rFonts w:eastAsiaTheme="minorEastAsia"/>
                <w:lang w:val="en-US"/>
              </w:rPr>
            </w:pPr>
            <w:ins w:id="859" w:author="Griselda WANG" w:date="2023-04-19T15:19:00Z">
              <w:r>
                <w:rPr>
                  <w:rFonts w:eastAsiaTheme="minorEastAsia"/>
                  <w:lang w:val="en-US"/>
                </w:rPr>
                <w:t xml:space="preserve">Fine with P1 and </w:t>
              </w:r>
            </w:ins>
            <w:ins w:id="860" w:author="Griselda WANG" w:date="2023-04-19T15:20:00Z">
              <w:r>
                <w:rPr>
                  <w:rFonts w:eastAsiaTheme="minorEastAsia"/>
                  <w:lang w:val="en-US"/>
                </w:rPr>
                <w:t>P2.</w:t>
              </w:r>
            </w:ins>
          </w:p>
          <w:p w14:paraId="0EC6C1BE" w14:textId="77777777" w:rsidR="00C96684" w:rsidRDefault="00C25DB2">
            <w:pPr>
              <w:spacing w:after="120"/>
              <w:rPr>
                <w:ins w:id="861" w:author="Griselda WANG" w:date="2023-04-19T15:19:00Z"/>
                <w:rFonts w:eastAsiaTheme="minorEastAsia"/>
                <w:lang w:val="en-US"/>
              </w:rPr>
            </w:pPr>
            <w:ins w:id="862" w:author="Griselda WANG" w:date="2023-04-19T15:20:00Z">
              <w:r>
                <w:rPr>
                  <w:rFonts w:eastAsiaTheme="minorEastAsia"/>
                  <w:lang w:val="en-US"/>
                </w:rPr>
                <w:t xml:space="preserve">Regarding P3, to our understanding current specification define it is up to UE implementation whether to continue or not if T331 timer expires. </w:t>
              </w:r>
            </w:ins>
            <w:ins w:id="863" w:author="Griselda WANG" w:date="2023-04-19T15:21:00Z">
              <w:r>
                <w:rPr>
                  <w:rFonts w:eastAsiaTheme="minorEastAsia"/>
                  <w:lang w:val="en-US"/>
                </w:rPr>
                <w:t>Perhaps we need a bit clarification why we want to propose stop the measurement?</w:t>
              </w:r>
            </w:ins>
          </w:p>
        </w:tc>
      </w:tr>
      <w:tr w:rsidR="007334D9" w14:paraId="737ABD8A" w14:textId="77777777">
        <w:trPr>
          <w:ins w:id="864" w:author="Nokia Networks" w:date="2023-04-19T20:59:00Z"/>
        </w:trPr>
        <w:tc>
          <w:tcPr>
            <w:tcW w:w="1283" w:type="dxa"/>
            <w:tcBorders>
              <w:top w:val="single" w:sz="4" w:space="0" w:color="auto"/>
              <w:left w:val="single" w:sz="4" w:space="0" w:color="auto"/>
              <w:bottom w:val="single" w:sz="4" w:space="0" w:color="auto"/>
              <w:right w:val="single" w:sz="4" w:space="0" w:color="auto"/>
            </w:tcBorders>
          </w:tcPr>
          <w:p w14:paraId="60C852B4" w14:textId="058A0D2A" w:rsidR="007334D9" w:rsidRDefault="00A23702">
            <w:pPr>
              <w:spacing w:after="120"/>
              <w:rPr>
                <w:ins w:id="865" w:author="Nokia Networks" w:date="2023-04-19T20:59:00Z"/>
                <w:rFonts w:eastAsiaTheme="minorEastAsia"/>
                <w:color w:val="0070C0"/>
                <w:lang w:val="en-US"/>
              </w:rPr>
            </w:pPr>
            <w:ins w:id="866" w:author="Nokia Networks" w:date="2023-04-19T21:01:00Z">
              <w:r>
                <w:rPr>
                  <w:rFonts w:eastAsiaTheme="minorEastAsia"/>
                  <w:color w:val="0070C0"/>
                  <w:lang w:val="en-US"/>
                </w:rPr>
                <w:t>Nokia</w:t>
              </w:r>
            </w:ins>
          </w:p>
        </w:tc>
        <w:tc>
          <w:tcPr>
            <w:tcW w:w="8348" w:type="dxa"/>
            <w:tcBorders>
              <w:top w:val="single" w:sz="4" w:space="0" w:color="auto"/>
              <w:left w:val="single" w:sz="4" w:space="0" w:color="auto"/>
              <w:bottom w:val="single" w:sz="4" w:space="0" w:color="auto"/>
              <w:right w:val="single" w:sz="4" w:space="0" w:color="auto"/>
            </w:tcBorders>
          </w:tcPr>
          <w:p w14:paraId="5ACA8206" w14:textId="77777777" w:rsidR="00A23702" w:rsidRPr="00A23702" w:rsidRDefault="00A23702" w:rsidP="00A23702">
            <w:pPr>
              <w:spacing w:after="120"/>
              <w:rPr>
                <w:ins w:id="867" w:author="Nokia Networks" w:date="2023-04-19T21:01:00Z"/>
                <w:rFonts w:eastAsiaTheme="minorEastAsia"/>
                <w:lang w:val="en-US"/>
              </w:rPr>
            </w:pPr>
            <w:ins w:id="868" w:author="Nokia Networks" w:date="2023-04-19T21:01:00Z">
              <w:r w:rsidRPr="00A23702">
                <w:rPr>
                  <w:rFonts w:eastAsiaTheme="minorEastAsia"/>
                  <w:lang w:val="en-US"/>
                </w:rPr>
                <w:t xml:space="preserve">Proposal 2: We don’t see a problem of using existing accuracy requirements, as long as they can be carried to connected mode. </w:t>
              </w:r>
            </w:ins>
          </w:p>
          <w:p w14:paraId="5EED71A1" w14:textId="77777777" w:rsidR="00883C3B" w:rsidRDefault="00883C3B">
            <w:pPr>
              <w:spacing w:after="120"/>
              <w:rPr>
                <w:ins w:id="869" w:author="Nokia Networks" w:date="2023-04-19T21:04:00Z"/>
                <w:rFonts w:eastAsiaTheme="minorEastAsia"/>
                <w:lang w:val="en-US"/>
              </w:rPr>
            </w:pPr>
            <w:ins w:id="870" w:author="Nokia Networks" w:date="2023-04-19T21:03:00Z">
              <w:r>
                <w:rPr>
                  <w:rFonts w:eastAsiaTheme="minorEastAsia"/>
                  <w:lang w:val="en-US"/>
                </w:rPr>
                <w:t>We would think that proposal is perha</w:t>
              </w:r>
            </w:ins>
            <w:ins w:id="871" w:author="Nokia Networks" w:date="2023-04-19T21:04:00Z">
              <w:r>
                <w:rPr>
                  <w:rFonts w:eastAsiaTheme="minorEastAsia"/>
                  <w:lang w:val="en-US"/>
                </w:rPr>
                <w:t xml:space="preserve">ps </w:t>
              </w:r>
            </w:ins>
            <w:ins w:id="872" w:author="Nokia Networks" w:date="2023-04-19T21:01:00Z">
              <w:r w:rsidR="00A23702" w:rsidRPr="00A23702">
                <w:rPr>
                  <w:rFonts w:eastAsiaTheme="minorEastAsia"/>
                  <w:lang w:val="en-US"/>
                </w:rPr>
                <w:t>out of scope so no need to discuss it further: according to WID “enhancements on IDLE/INACTIVE mode measurements and on UE behavior in IDLE/INACTIVE mode are not in scope.”</w:t>
              </w:r>
            </w:ins>
            <w:ins w:id="873" w:author="Nokia Networks" w:date="2023-04-19T21:02:00Z">
              <w:r w:rsidR="006228A7">
                <w:rPr>
                  <w:rFonts w:eastAsiaTheme="minorEastAsia"/>
                  <w:lang w:val="en-US"/>
                </w:rPr>
                <w:t xml:space="preserve">. </w:t>
              </w:r>
            </w:ins>
          </w:p>
          <w:p w14:paraId="0019A926" w14:textId="6ED59402" w:rsidR="00A23702" w:rsidRDefault="006228A7">
            <w:pPr>
              <w:spacing w:after="120"/>
              <w:rPr>
                <w:ins w:id="874" w:author="Nokia Networks" w:date="2023-04-19T20:59:00Z"/>
                <w:rFonts w:eastAsiaTheme="minorEastAsia"/>
                <w:lang w:val="en-US"/>
              </w:rPr>
            </w:pPr>
            <w:ins w:id="875" w:author="Nokia Networks" w:date="2023-04-19T21:02:00Z">
              <w:r>
                <w:rPr>
                  <w:rFonts w:eastAsiaTheme="minorEastAsia"/>
                  <w:lang w:val="en-US"/>
                </w:rPr>
                <w:t>R</w:t>
              </w:r>
            </w:ins>
            <w:ins w:id="876" w:author="Nokia Networks" w:date="2023-04-19T21:01:00Z">
              <w:r w:rsidR="00A23702">
                <w:rPr>
                  <w:rFonts w:eastAsiaTheme="minorEastAsia"/>
                  <w:lang w:val="en-US"/>
                </w:rPr>
                <w:t>egarding T331 timer, we would like to clarify the validation solution should work even if the timer has been expired. Therefore, it doesn’t make a major difference from design / network point of view whether there is the timer or not.</w:t>
              </w:r>
            </w:ins>
            <w:ins w:id="877" w:author="Nokia Networks" w:date="2023-04-19T21:03:00Z">
              <w:r>
                <w:rPr>
                  <w:rFonts w:eastAsiaTheme="minorEastAsia"/>
                  <w:lang w:val="en-US"/>
                </w:rPr>
                <w:t xml:space="preserve"> Rel-18 enhancements are only interested what happens after</w:t>
              </w:r>
              <w:r w:rsidR="001C7FA2">
                <w:rPr>
                  <w:rFonts w:eastAsiaTheme="minorEastAsia"/>
                  <w:lang w:val="en-US"/>
                </w:rPr>
                <w:t xml:space="preserve"> the first message associated with RRC setup/resume procedure. </w:t>
              </w:r>
            </w:ins>
          </w:p>
        </w:tc>
      </w:tr>
      <w:tr w:rsidR="00C530FE" w14:paraId="6DC11B89" w14:textId="77777777">
        <w:trPr>
          <w:ins w:id="878" w:author="Xiaomi" w:date="2023-04-20T11:47:00Z"/>
        </w:trPr>
        <w:tc>
          <w:tcPr>
            <w:tcW w:w="1283" w:type="dxa"/>
            <w:tcBorders>
              <w:top w:val="single" w:sz="4" w:space="0" w:color="auto"/>
              <w:left w:val="single" w:sz="4" w:space="0" w:color="auto"/>
              <w:bottom w:val="single" w:sz="4" w:space="0" w:color="auto"/>
              <w:right w:val="single" w:sz="4" w:space="0" w:color="auto"/>
            </w:tcBorders>
          </w:tcPr>
          <w:p w14:paraId="70B5CA33" w14:textId="6DFCFBB7" w:rsidR="00C530FE" w:rsidRDefault="00C530FE">
            <w:pPr>
              <w:spacing w:after="120"/>
              <w:rPr>
                <w:ins w:id="879" w:author="Xiaomi" w:date="2023-04-20T11:47:00Z"/>
                <w:rFonts w:eastAsiaTheme="minorEastAsia"/>
                <w:color w:val="0070C0"/>
                <w:lang w:val="en-US"/>
              </w:rPr>
            </w:pPr>
            <w:ins w:id="880" w:author="Xiaomi" w:date="2023-04-20T11:47: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34CAB100" w14:textId="77777777" w:rsidR="00C530FE" w:rsidRDefault="00C530FE" w:rsidP="00A23702">
            <w:pPr>
              <w:spacing w:after="120"/>
              <w:rPr>
                <w:ins w:id="881" w:author="Xiaomi" w:date="2023-04-20T11:47:00Z"/>
                <w:rFonts w:eastAsiaTheme="minorEastAsia"/>
                <w:lang w:val="en-US"/>
              </w:rPr>
            </w:pPr>
            <w:ins w:id="882" w:author="Xiaomi" w:date="2023-04-20T11:47:00Z">
              <w:r>
                <w:rPr>
                  <w:rFonts w:eastAsiaTheme="minorEastAsia" w:hint="eastAsia"/>
                  <w:lang w:val="en-US"/>
                </w:rPr>
                <w:t>F</w:t>
              </w:r>
              <w:r>
                <w:rPr>
                  <w:rFonts w:eastAsiaTheme="minorEastAsia"/>
                  <w:lang w:val="en-US"/>
                </w:rPr>
                <w:t>ine with proposal 1 and 2.</w:t>
              </w:r>
            </w:ins>
          </w:p>
          <w:p w14:paraId="091B0CA7" w14:textId="4CA95E50" w:rsidR="00C530FE" w:rsidRPr="00A23702" w:rsidRDefault="00C530FE" w:rsidP="00A23702">
            <w:pPr>
              <w:spacing w:after="120"/>
              <w:rPr>
                <w:ins w:id="883" w:author="Xiaomi" w:date="2023-04-20T11:47:00Z"/>
                <w:rFonts w:eastAsiaTheme="minorEastAsia"/>
                <w:lang w:val="en-US"/>
              </w:rPr>
            </w:pPr>
            <w:ins w:id="884" w:author="Xiaomi" w:date="2023-04-20T11:47:00Z">
              <w:r>
                <w:rPr>
                  <w:rFonts w:eastAsiaTheme="minorEastAsia"/>
                  <w:lang w:val="en-US"/>
                </w:rPr>
                <w:t xml:space="preserve">For proposal 3, it is up to UE implementation </w:t>
              </w:r>
            </w:ins>
            <w:ins w:id="885" w:author="Xiaomi" w:date="2023-04-20T11:48:00Z">
              <w:r>
                <w:rPr>
                  <w:rFonts w:eastAsiaTheme="minorEastAsia"/>
                  <w:lang w:val="en-US"/>
                </w:rPr>
                <w:t>if T331 is expired.</w:t>
              </w:r>
            </w:ins>
          </w:p>
        </w:tc>
      </w:tr>
      <w:tr w:rsidR="00B3144A" w14:paraId="74901B8B" w14:textId="77777777">
        <w:trPr>
          <w:ins w:id="886" w:author="vivo" w:date="2023-04-20T14:54:00Z"/>
        </w:trPr>
        <w:tc>
          <w:tcPr>
            <w:tcW w:w="1283" w:type="dxa"/>
            <w:tcBorders>
              <w:top w:val="single" w:sz="4" w:space="0" w:color="auto"/>
              <w:left w:val="single" w:sz="4" w:space="0" w:color="auto"/>
              <w:bottom w:val="single" w:sz="4" w:space="0" w:color="auto"/>
              <w:right w:val="single" w:sz="4" w:space="0" w:color="auto"/>
            </w:tcBorders>
          </w:tcPr>
          <w:p w14:paraId="574F5C68" w14:textId="174C8690" w:rsidR="00B3144A" w:rsidRDefault="00B3144A" w:rsidP="00B3144A">
            <w:pPr>
              <w:spacing w:after="120"/>
              <w:rPr>
                <w:ins w:id="887" w:author="vivo" w:date="2023-04-20T14:54:00Z"/>
                <w:rFonts w:eastAsiaTheme="minorEastAsia"/>
                <w:color w:val="0070C0"/>
                <w:lang w:val="en-US"/>
              </w:rPr>
            </w:pPr>
            <w:ins w:id="888" w:author="vivo" w:date="2023-04-20T14:54:00Z">
              <w:r>
                <w:rPr>
                  <w:rFonts w:eastAsiaTheme="minorEastAsia" w:hint="eastAsia"/>
                  <w:color w:val="0070C0"/>
                  <w:lang w:val="en-US"/>
                </w:rPr>
                <w:t>v</w:t>
              </w:r>
              <w:r>
                <w:rPr>
                  <w:rFonts w:eastAsiaTheme="minorEastAsia"/>
                  <w:color w:val="0070C0"/>
                  <w:lang w:val="en-US"/>
                </w:rPr>
                <w:t>ivo</w:t>
              </w:r>
            </w:ins>
          </w:p>
        </w:tc>
        <w:tc>
          <w:tcPr>
            <w:tcW w:w="8348" w:type="dxa"/>
            <w:tcBorders>
              <w:top w:val="single" w:sz="4" w:space="0" w:color="auto"/>
              <w:left w:val="single" w:sz="4" w:space="0" w:color="auto"/>
              <w:bottom w:val="single" w:sz="4" w:space="0" w:color="auto"/>
              <w:right w:val="single" w:sz="4" w:space="0" w:color="auto"/>
            </w:tcBorders>
          </w:tcPr>
          <w:p w14:paraId="1A98D780" w14:textId="6DD30179" w:rsidR="00B3144A" w:rsidRDefault="00B3144A" w:rsidP="00B3144A">
            <w:pPr>
              <w:spacing w:after="120"/>
              <w:rPr>
                <w:ins w:id="889" w:author="vivo" w:date="2023-04-20T14:54:00Z"/>
                <w:rFonts w:eastAsiaTheme="minorEastAsia"/>
                <w:lang w:val="en-US"/>
              </w:rPr>
            </w:pPr>
            <w:ins w:id="890" w:author="vivo" w:date="2023-04-20T14:54:00Z">
              <w:r>
                <w:rPr>
                  <w:rFonts w:eastAsiaTheme="minorEastAsia"/>
                  <w:lang w:val="en-US"/>
                </w:rPr>
                <w:t>For P3, we prefer to follow legacy requirement and have no restriction on UE that stops measurement after T331 expires.</w:t>
              </w:r>
            </w:ins>
          </w:p>
        </w:tc>
      </w:tr>
      <w:tr w:rsidR="004D0395" w14:paraId="5E03E806" w14:textId="77777777" w:rsidTr="004D0395">
        <w:trPr>
          <w:ins w:id="891" w:author="Hyunwoo Cho" w:date="2023-04-20T00:35:00Z"/>
        </w:trPr>
        <w:tc>
          <w:tcPr>
            <w:tcW w:w="1283" w:type="dxa"/>
          </w:tcPr>
          <w:p w14:paraId="2960E46B" w14:textId="77777777" w:rsidR="004D0395" w:rsidRDefault="004D0395" w:rsidP="00962578">
            <w:pPr>
              <w:spacing w:after="120"/>
              <w:rPr>
                <w:ins w:id="892" w:author="Hyunwoo Cho" w:date="2023-04-20T00:35:00Z"/>
                <w:rFonts w:eastAsiaTheme="minorEastAsia"/>
                <w:color w:val="0070C0"/>
                <w:lang w:val="en-US"/>
              </w:rPr>
            </w:pPr>
            <w:ins w:id="893" w:author="Hyunwoo Cho" w:date="2023-04-20T00:35:00Z">
              <w:r>
                <w:rPr>
                  <w:rFonts w:eastAsiaTheme="minorEastAsia"/>
                  <w:color w:val="0070C0"/>
                  <w:lang w:val="en-US"/>
                </w:rPr>
                <w:t>Qualcomm</w:t>
              </w:r>
            </w:ins>
          </w:p>
        </w:tc>
        <w:tc>
          <w:tcPr>
            <w:tcW w:w="8348" w:type="dxa"/>
          </w:tcPr>
          <w:p w14:paraId="0527AC26" w14:textId="77777777" w:rsidR="004D0395" w:rsidRDefault="004D0395" w:rsidP="00962578">
            <w:pPr>
              <w:spacing w:after="120"/>
              <w:rPr>
                <w:ins w:id="894" w:author="Hyunwoo Cho" w:date="2023-04-20T00:35:00Z"/>
                <w:rFonts w:eastAsiaTheme="minorEastAsia"/>
                <w:lang w:val="en-US"/>
              </w:rPr>
            </w:pPr>
            <w:ins w:id="895" w:author="Hyunwoo Cho" w:date="2023-04-20T00:35:00Z">
              <w:r>
                <w:rPr>
                  <w:rFonts w:eastAsiaTheme="minorEastAsia"/>
                  <w:lang w:val="en-US"/>
                </w:rPr>
                <w:t xml:space="preserve">We are fine with Proposal 2.   </w:t>
              </w:r>
            </w:ins>
          </w:p>
        </w:tc>
      </w:tr>
    </w:tbl>
    <w:p w14:paraId="6B4A039E" w14:textId="77777777" w:rsidR="00C96684" w:rsidRDefault="00C96684">
      <w:pPr>
        <w:rPr>
          <w:lang w:val="en-US"/>
        </w:rPr>
      </w:pPr>
    </w:p>
    <w:p w14:paraId="1179B937" w14:textId="77777777" w:rsidR="00C96684" w:rsidRDefault="00C96684">
      <w:pPr>
        <w:rPr>
          <w:lang w:val="en-US"/>
        </w:rPr>
      </w:pPr>
    </w:p>
    <w:p w14:paraId="05C32D5A" w14:textId="77777777" w:rsidR="00C96684" w:rsidRDefault="00C25DB2">
      <w:pPr>
        <w:pStyle w:val="Heading3"/>
      </w:pPr>
      <w:r>
        <w:t>Sub-topic 2-3 solutions based on enhanced measurement</w:t>
      </w:r>
    </w:p>
    <w:p w14:paraId="2BAF9C48" w14:textId="77777777" w:rsidR="00C96684" w:rsidRDefault="00C25DB2">
      <w:pPr>
        <w:rPr>
          <w:b/>
          <w:color w:val="000000" w:themeColor="text1"/>
          <w:u w:val="single"/>
          <w:lang w:val="en-US" w:eastAsia="ko-KR"/>
        </w:rPr>
      </w:pPr>
      <w:r>
        <w:rPr>
          <w:b/>
          <w:color w:val="000000" w:themeColor="text1"/>
          <w:u w:val="single"/>
          <w:lang w:val="en-US" w:eastAsia="ko-KR"/>
        </w:rPr>
        <w:t>Issue 2-3-1: overall solution</w:t>
      </w:r>
    </w:p>
    <w:p w14:paraId="0B0B2DAF"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46E4368A"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 (QC)</w:t>
      </w:r>
    </w:p>
    <w:p w14:paraId="3C0D2D2A"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NW provides information for additional measurements. It can be preconfigured upon RRC release, or it can be broadcasted. </w:t>
      </w:r>
    </w:p>
    <w:p w14:paraId="608A86B6"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Additional measurement is triggered upon MO/MT call under certain conditions. </w:t>
      </w:r>
    </w:p>
    <w:p w14:paraId="3D5EE7E2"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UE perform additional measurements after transmitting msg1 and measurement can be done during RRC connected.</w:t>
      </w:r>
    </w:p>
    <w:p w14:paraId="7CF294ED"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Recommended WF</w:t>
      </w:r>
    </w:p>
    <w:p w14:paraId="01484169"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Continue discussion.</w:t>
      </w:r>
    </w:p>
    <w:tbl>
      <w:tblPr>
        <w:tblStyle w:val="TableGrid"/>
        <w:tblW w:w="0" w:type="auto"/>
        <w:tblLook w:val="04A0" w:firstRow="1" w:lastRow="0" w:firstColumn="1" w:lastColumn="0" w:noHBand="0" w:noVBand="1"/>
      </w:tblPr>
      <w:tblGrid>
        <w:gridCol w:w="1283"/>
        <w:gridCol w:w="8348"/>
      </w:tblGrid>
      <w:tr w:rsidR="00C96684" w14:paraId="47636FCE" w14:textId="77777777">
        <w:tc>
          <w:tcPr>
            <w:tcW w:w="1283" w:type="dxa"/>
            <w:tcBorders>
              <w:top w:val="single" w:sz="4" w:space="0" w:color="auto"/>
              <w:left w:val="single" w:sz="4" w:space="0" w:color="auto"/>
              <w:bottom w:val="single" w:sz="4" w:space="0" w:color="auto"/>
              <w:right w:val="single" w:sz="4" w:space="0" w:color="auto"/>
            </w:tcBorders>
          </w:tcPr>
          <w:p w14:paraId="4C020F9E" w14:textId="77777777" w:rsidR="00C96684" w:rsidRDefault="00C25DB2">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061DFC44" w14:textId="77777777" w:rsidR="00C96684" w:rsidRDefault="00C25DB2">
            <w:pPr>
              <w:spacing w:after="120"/>
              <w:rPr>
                <w:rFonts w:eastAsiaTheme="minorEastAsia"/>
                <w:b/>
                <w:bCs/>
                <w:color w:val="0070C0"/>
                <w:lang w:val="en-US"/>
              </w:rPr>
            </w:pPr>
            <w:r>
              <w:rPr>
                <w:rFonts w:eastAsiaTheme="minorEastAsia"/>
                <w:b/>
                <w:bCs/>
                <w:color w:val="0070C0"/>
                <w:lang w:val="en-US"/>
              </w:rPr>
              <w:t>Comments</w:t>
            </w:r>
          </w:p>
        </w:tc>
      </w:tr>
      <w:tr w:rsidR="00C96684" w14:paraId="782ECB7B" w14:textId="77777777">
        <w:tc>
          <w:tcPr>
            <w:tcW w:w="1283" w:type="dxa"/>
            <w:tcBorders>
              <w:top w:val="single" w:sz="4" w:space="0" w:color="auto"/>
              <w:left w:val="single" w:sz="4" w:space="0" w:color="auto"/>
              <w:bottom w:val="single" w:sz="4" w:space="0" w:color="auto"/>
              <w:right w:val="single" w:sz="4" w:space="0" w:color="auto"/>
            </w:tcBorders>
          </w:tcPr>
          <w:p w14:paraId="4CC50707" w14:textId="77777777" w:rsidR="00C96684" w:rsidRDefault="00C25DB2">
            <w:pPr>
              <w:spacing w:after="120"/>
              <w:rPr>
                <w:rFonts w:eastAsiaTheme="minorEastAsia"/>
                <w:color w:val="0070C0"/>
                <w:lang w:val="en-US"/>
              </w:rPr>
            </w:pPr>
            <w:r>
              <w:rPr>
                <w:rFonts w:eastAsiaTheme="minorEastAsia"/>
                <w:color w:val="0070C0"/>
                <w:lang w:val="en-US"/>
              </w:rPr>
              <w:t>Qualcomm</w:t>
            </w:r>
          </w:p>
        </w:tc>
        <w:tc>
          <w:tcPr>
            <w:tcW w:w="8348" w:type="dxa"/>
            <w:tcBorders>
              <w:top w:val="single" w:sz="4" w:space="0" w:color="auto"/>
              <w:left w:val="single" w:sz="4" w:space="0" w:color="auto"/>
              <w:bottom w:val="single" w:sz="4" w:space="0" w:color="auto"/>
              <w:right w:val="single" w:sz="4" w:space="0" w:color="auto"/>
            </w:tcBorders>
          </w:tcPr>
          <w:p w14:paraId="3DAB858A" w14:textId="77777777" w:rsidR="00C96684" w:rsidRDefault="00C25DB2">
            <w:pPr>
              <w:spacing w:after="120"/>
              <w:rPr>
                <w:rFonts w:eastAsia="Malgun Gothic"/>
                <w:color w:val="0070C0"/>
                <w:lang w:val="en-US" w:eastAsia="ko-KR"/>
              </w:rPr>
            </w:pPr>
            <w:r>
              <w:rPr>
                <w:rFonts w:eastAsia="Malgun Gothic"/>
                <w:color w:val="0070C0"/>
                <w:lang w:val="en-US" w:eastAsia="ko-KR"/>
              </w:rPr>
              <w:t xml:space="preserve">We support option1. </w:t>
            </w:r>
          </w:p>
        </w:tc>
      </w:tr>
      <w:tr w:rsidR="00C96684" w14:paraId="59070496" w14:textId="77777777">
        <w:tc>
          <w:tcPr>
            <w:tcW w:w="1283" w:type="dxa"/>
            <w:tcBorders>
              <w:top w:val="single" w:sz="4" w:space="0" w:color="auto"/>
              <w:left w:val="single" w:sz="4" w:space="0" w:color="auto"/>
              <w:bottom w:val="single" w:sz="4" w:space="0" w:color="auto"/>
              <w:right w:val="single" w:sz="4" w:space="0" w:color="auto"/>
            </w:tcBorders>
          </w:tcPr>
          <w:p w14:paraId="36413169" w14:textId="77777777" w:rsidR="00C96684" w:rsidRDefault="00C25DB2">
            <w:pPr>
              <w:spacing w:after="120"/>
              <w:rPr>
                <w:rFonts w:eastAsiaTheme="minorEastAsia"/>
                <w:color w:val="0070C0"/>
                <w:lang w:val="en-US"/>
              </w:rPr>
            </w:pPr>
            <w:r>
              <w:rPr>
                <w:rFonts w:eastAsiaTheme="minorEastAsia" w:hint="eastAsia"/>
                <w:lang w:val="en-US"/>
              </w:rPr>
              <w:t>M</w:t>
            </w:r>
            <w:r>
              <w:rPr>
                <w:rFonts w:eastAsiaTheme="minorEastAsia"/>
                <w:lang w:val="en-US"/>
              </w:rPr>
              <w:t>TK</w:t>
            </w:r>
          </w:p>
        </w:tc>
        <w:tc>
          <w:tcPr>
            <w:tcW w:w="8348" w:type="dxa"/>
            <w:tcBorders>
              <w:top w:val="single" w:sz="4" w:space="0" w:color="auto"/>
              <w:left w:val="single" w:sz="4" w:space="0" w:color="auto"/>
              <w:bottom w:val="single" w:sz="4" w:space="0" w:color="auto"/>
              <w:right w:val="single" w:sz="4" w:space="0" w:color="auto"/>
            </w:tcBorders>
          </w:tcPr>
          <w:p w14:paraId="7E114934" w14:textId="77777777" w:rsidR="00C96684" w:rsidRDefault="00C25DB2">
            <w:pPr>
              <w:rPr>
                <w:rFonts w:eastAsiaTheme="minorEastAsia"/>
              </w:rPr>
            </w:pPr>
            <w:r>
              <w:rPr>
                <w:rFonts w:eastAsiaTheme="minorEastAsia" w:hint="eastAsia"/>
              </w:rPr>
              <w:t>W</w:t>
            </w:r>
            <w:r>
              <w:rPr>
                <w:rFonts w:eastAsiaTheme="minorEastAsia"/>
              </w:rPr>
              <w:t>hether to perform additional measurement can be up to UE implementation.</w:t>
            </w:r>
          </w:p>
          <w:p w14:paraId="78325BB4" w14:textId="77777777" w:rsidR="00C96684" w:rsidRDefault="00C25DB2">
            <w:pPr>
              <w:rPr>
                <w:rFonts w:eastAsiaTheme="minorEastAsia"/>
              </w:rPr>
            </w:pPr>
            <w:r>
              <w:rPr>
                <w:rFonts w:eastAsiaTheme="minorEastAsia" w:hint="eastAsia"/>
              </w:rPr>
              <w:t>F</w:t>
            </w:r>
            <w:r>
              <w:rPr>
                <w:rFonts w:eastAsiaTheme="minorEastAsia"/>
              </w:rPr>
              <w:t>or the first bullet: it is the same as the information configured for EMR to us. The information configured for EMR can be reused</w:t>
            </w:r>
          </w:p>
          <w:p w14:paraId="3EF5067F" w14:textId="77777777" w:rsidR="00C96684" w:rsidRDefault="00C25DB2">
            <w:pPr>
              <w:spacing w:after="120"/>
              <w:rPr>
                <w:rFonts w:eastAsia="Malgun Gothic"/>
                <w:color w:val="0070C0"/>
                <w:lang w:val="en-US" w:eastAsia="ko-KR"/>
              </w:rPr>
            </w:pPr>
            <w:r>
              <w:rPr>
                <w:rFonts w:eastAsiaTheme="minorEastAsia" w:hint="eastAsia"/>
              </w:rPr>
              <w:lastRenderedPageBreak/>
              <w:t>F</w:t>
            </w:r>
            <w:r>
              <w:rPr>
                <w:rFonts w:eastAsiaTheme="minorEastAsia"/>
              </w:rPr>
              <w:t xml:space="preserve">or the second bullet: adding triggering indication in paging would lead to large overhead and more failure in decoding paging due to larger paging message. </w:t>
            </w:r>
          </w:p>
        </w:tc>
      </w:tr>
      <w:tr w:rsidR="00C96684" w14:paraId="058A3CBE" w14:textId="77777777">
        <w:tc>
          <w:tcPr>
            <w:tcW w:w="1283" w:type="dxa"/>
            <w:tcBorders>
              <w:top w:val="single" w:sz="4" w:space="0" w:color="auto"/>
              <w:left w:val="single" w:sz="4" w:space="0" w:color="auto"/>
              <w:bottom w:val="single" w:sz="4" w:space="0" w:color="auto"/>
              <w:right w:val="single" w:sz="4" w:space="0" w:color="auto"/>
            </w:tcBorders>
          </w:tcPr>
          <w:p w14:paraId="7D47CF25" w14:textId="77777777" w:rsidR="00C96684" w:rsidRDefault="00C25DB2">
            <w:pPr>
              <w:spacing w:after="120"/>
              <w:rPr>
                <w:rFonts w:eastAsiaTheme="minorEastAsia"/>
                <w:lang w:val="en-US"/>
              </w:rPr>
            </w:pPr>
            <w:r>
              <w:rPr>
                <w:rFonts w:eastAsiaTheme="minorEastAsia"/>
                <w:color w:val="0070C0"/>
                <w:lang w:val="en-US"/>
              </w:rPr>
              <w:lastRenderedPageBreak/>
              <w:t>Apple</w:t>
            </w:r>
          </w:p>
        </w:tc>
        <w:tc>
          <w:tcPr>
            <w:tcW w:w="8348" w:type="dxa"/>
            <w:tcBorders>
              <w:top w:val="single" w:sz="4" w:space="0" w:color="auto"/>
              <w:left w:val="single" w:sz="4" w:space="0" w:color="auto"/>
              <w:bottom w:val="single" w:sz="4" w:space="0" w:color="auto"/>
              <w:right w:val="single" w:sz="4" w:space="0" w:color="auto"/>
            </w:tcBorders>
          </w:tcPr>
          <w:p w14:paraId="46E2CAC8" w14:textId="77777777" w:rsidR="00C96684" w:rsidRDefault="00C25DB2">
            <w:pPr>
              <w:rPr>
                <w:rFonts w:eastAsiaTheme="minorEastAsia"/>
              </w:rPr>
            </w:pPr>
            <w:r>
              <w:rPr>
                <w:rFonts w:eastAsia="Malgun Gothic"/>
                <w:color w:val="0070C0"/>
                <w:lang w:val="en-US" w:eastAsia="ko-KR"/>
              </w:rPr>
              <w:t>In general the procedure is ok, which can be used as reference when discussing this solution. However, RAN4 needs to confirm the feasibility of enhanced measurement before agreeing on the procedure.</w:t>
            </w:r>
          </w:p>
        </w:tc>
      </w:tr>
      <w:tr w:rsidR="00C96684" w14:paraId="0E5AF063" w14:textId="77777777">
        <w:trPr>
          <w:ins w:id="896" w:author="Huawei" w:date="2023-04-19T14:45:00Z"/>
        </w:trPr>
        <w:tc>
          <w:tcPr>
            <w:tcW w:w="1283" w:type="dxa"/>
            <w:tcBorders>
              <w:top w:val="single" w:sz="4" w:space="0" w:color="auto"/>
              <w:left w:val="single" w:sz="4" w:space="0" w:color="auto"/>
              <w:bottom w:val="single" w:sz="4" w:space="0" w:color="auto"/>
              <w:right w:val="single" w:sz="4" w:space="0" w:color="auto"/>
            </w:tcBorders>
          </w:tcPr>
          <w:p w14:paraId="2348EF96" w14:textId="77777777" w:rsidR="00C96684" w:rsidRDefault="00C25DB2">
            <w:pPr>
              <w:spacing w:after="120"/>
              <w:rPr>
                <w:ins w:id="897" w:author="Huawei" w:date="2023-04-19T14:45:00Z"/>
                <w:rFonts w:eastAsiaTheme="minorEastAsia"/>
                <w:color w:val="0070C0"/>
                <w:lang w:val="en-US"/>
              </w:rPr>
            </w:pPr>
            <w:ins w:id="898" w:author="Huawei" w:date="2023-04-19T14:45:00Z">
              <w:r>
                <w:rPr>
                  <w:rFonts w:eastAsiaTheme="minorEastAsia" w:hint="eastAsia"/>
                  <w:color w:val="0070C0"/>
                  <w:lang w:val="en-US"/>
                </w:rPr>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401C0790" w14:textId="77777777" w:rsidR="00C96684" w:rsidRDefault="00C25DB2">
            <w:pPr>
              <w:rPr>
                <w:ins w:id="899" w:author="Huawei" w:date="2023-04-19T14:45:00Z"/>
                <w:rFonts w:eastAsia="Malgun Gothic"/>
                <w:color w:val="0070C0"/>
                <w:lang w:val="en-US" w:eastAsia="ko-KR"/>
              </w:rPr>
            </w:pPr>
            <w:ins w:id="900" w:author="Huawei" w:date="2023-04-19T14:45:00Z">
              <w:r>
                <w:rPr>
                  <w:rFonts w:eastAsiaTheme="minorEastAsia"/>
                </w:rPr>
                <w:t>When UE enters to RRC connected mode, and network configures MO which is the same frequency as the addtional measurement, what’s UE behavour?</w:t>
              </w:r>
            </w:ins>
          </w:p>
        </w:tc>
      </w:tr>
      <w:tr w:rsidR="00C96684" w14:paraId="5DDEE9A3" w14:textId="77777777">
        <w:trPr>
          <w:ins w:id="901" w:author="OPPO-Roy" w:date="2023-04-19T18:28:00Z"/>
        </w:trPr>
        <w:tc>
          <w:tcPr>
            <w:tcW w:w="1283" w:type="dxa"/>
            <w:tcBorders>
              <w:top w:val="single" w:sz="4" w:space="0" w:color="auto"/>
              <w:left w:val="single" w:sz="4" w:space="0" w:color="auto"/>
              <w:bottom w:val="single" w:sz="4" w:space="0" w:color="auto"/>
              <w:right w:val="single" w:sz="4" w:space="0" w:color="auto"/>
            </w:tcBorders>
          </w:tcPr>
          <w:p w14:paraId="51C4CDF8" w14:textId="77777777" w:rsidR="00C96684" w:rsidRDefault="00C25DB2">
            <w:pPr>
              <w:spacing w:after="120"/>
              <w:rPr>
                <w:ins w:id="902" w:author="OPPO-Roy" w:date="2023-04-19T18:28:00Z"/>
                <w:rFonts w:eastAsiaTheme="minorEastAsia"/>
                <w:color w:val="0070C0"/>
                <w:lang w:val="en-US"/>
              </w:rPr>
            </w:pPr>
            <w:ins w:id="903" w:author="OPPO-Roy" w:date="2023-04-19T18:28:00Z">
              <w:r>
                <w:rPr>
                  <w:rFonts w:eastAsiaTheme="minorEastAsia" w:hint="eastAsia"/>
                  <w:color w:val="0070C0"/>
                  <w:lang w:val="en-US"/>
                </w:rPr>
                <w:t>O</w:t>
              </w:r>
              <w:r>
                <w:rPr>
                  <w:rFonts w:eastAsiaTheme="minorEastAsia"/>
                  <w:color w:val="0070C0"/>
                  <w:lang w:val="en-US"/>
                </w:rPr>
                <w:t>PPO</w:t>
              </w:r>
            </w:ins>
          </w:p>
        </w:tc>
        <w:tc>
          <w:tcPr>
            <w:tcW w:w="8348" w:type="dxa"/>
            <w:tcBorders>
              <w:top w:val="single" w:sz="4" w:space="0" w:color="auto"/>
              <w:left w:val="single" w:sz="4" w:space="0" w:color="auto"/>
              <w:bottom w:val="single" w:sz="4" w:space="0" w:color="auto"/>
              <w:right w:val="single" w:sz="4" w:space="0" w:color="auto"/>
            </w:tcBorders>
          </w:tcPr>
          <w:p w14:paraId="061E924B" w14:textId="77777777" w:rsidR="00C96684" w:rsidRDefault="00C25DB2">
            <w:pPr>
              <w:rPr>
                <w:ins w:id="904" w:author="OPPO-Roy" w:date="2023-04-19T18:28:00Z"/>
                <w:rFonts w:eastAsiaTheme="minorEastAsia"/>
              </w:rPr>
            </w:pPr>
            <w:ins w:id="905" w:author="OPPO-Roy" w:date="2023-04-19T18:28:00Z">
              <w:r>
                <w:rPr>
                  <w:rFonts w:eastAsiaTheme="minorEastAsia" w:hint="eastAsia"/>
                </w:rPr>
                <w:t>O</w:t>
              </w:r>
            </w:ins>
            <w:ins w:id="906" w:author="OPPO-Roy" w:date="2023-04-19T18:29:00Z">
              <w:r>
                <w:rPr>
                  <w:rFonts w:eastAsiaTheme="minorEastAsia"/>
                </w:rPr>
                <w:t>pen to discuss.</w:t>
              </w:r>
            </w:ins>
          </w:p>
        </w:tc>
      </w:tr>
      <w:tr w:rsidR="00C96684" w14:paraId="41EC3AFC" w14:textId="77777777">
        <w:trPr>
          <w:ins w:id="907" w:author="Griselda WANG" w:date="2023-04-19T15:21:00Z"/>
        </w:trPr>
        <w:tc>
          <w:tcPr>
            <w:tcW w:w="1283" w:type="dxa"/>
            <w:tcBorders>
              <w:top w:val="single" w:sz="4" w:space="0" w:color="auto"/>
              <w:left w:val="single" w:sz="4" w:space="0" w:color="auto"/>
              <w:bottom w:val="single" w:sz="4" w:space="0" w:color="auto"/>
              <w:right w:val="single" w:sz="4" w:space="0" w:color="auto"/>
            </w:tcBorders>
          </w:tcPr>
          <w:p w14:paraId="4BB5FA5D" w14:textId="77777777" w:rsidR="00C96684" w:rsidRDefault="00C25DB2">
            <w:pPr>
              <w:spacing w:after="120"/>
              <w:rPr>
                <w:ins w:id="908" w:author="Griselda WANG" w:date="2023-04-19T15:21:00Z"/>
                <w:rFonts w:eastAsiaTheme="minorEastAsia"/>
                <w:color w:val="0070C0"/>
                <w:lang w:val="en-US"/>
              </w:rPr>
            </w:pPr>
            <w:ins w:id="909" w:author="Griselda WANG" w:date="2023-04-19T15:21:00Z">
              <w:r>
                <w:rPr>
                  <w:rFonts w:eastAsiaTheme="minorEastAsia"/>
                  <w:color w:val="0070C0"/>
                  <w:lang w:val="en-US"/>
                </w:rPr>
                <w:t>Ericsson</w:t>
              </w:r>
            </w:ins>
          </w:p>
        </w:tc>
        <w:tc>
          <w:tcPr>
            <w:tcW w:w="8348" w:type="dxa"/>
            <w:tcBorders>
              <w:top w:val="single" w:sz="4" w:space="0" w:color="auto"/>
              <w:left w:val="single" w:sz="4" w:space="0" w:color="auto"/>
              <w:bottom w:val="single" w:sz="4" w:space="0" w:color="auto"/>
              <w:right w:val="single" w:sz="4" w:space="0" w:color="auto"/>
            </w:tcBorders>
          </w:tcPr>
          <w:p w14:paraId="1F52AE0F" w14:textId="77777777" w:rsidR="00C96684" w:rsidRDefault="00C25DB2">
            <w:pPr>
              <w:rPr>
                <w:ins w:id="910" w:author="Griselda WANG" w:date="2023-04-19T15:21:00Z"/>
                <w:rFonts w:eastAsiaTheme="minorEastAsia"/>
              </w:rPr>
            </w:pPr>
            <w:ins w:id="911" w:author="Griselda WANG" w:date="2023-04-19T15:21:00Z">
              <w:r>
                <w:rPr>
                  <w:rFonts w:eastAsiaTheme="minorEastAsia"/>
                </w:rPr>
                <w:t>Open to discuss.</w:t>
              </w:r>
            </w:ins>
            <w:ins w:id="912" w:author="Griselda WANG" w:date="2023-04-19T15:22:00Z">
              <w:r>
                <w:rPr>
                  <w:rFonts w:eastAsiaTheme="minorEastAsia"/>
                </w:rPr>
                <w:t xml:space="preserve"> We also have the same question as Huawei.</w:t>
              </w:r>
            </w:ins>
          </w:p>
        </w:tc>
      </w:tr>
      <w:tr w:rsidR="006C5818" w14:paraId="794F1D12" w14:textId="77777777">
        <w:trPr>
          <w:ins w:id="913" w:author="Nokia Networks" w:date="2023-04-19T21:04:00Z"/>
        </w:trPr>
        <w:tc>
          <w:tcPr>
            <w:tcW w:w="1283" w:type="dxa"/>
            <w:tcBorders>
              <w:top w:val="single" w:sz="4" w:space="0" w:color="auto"/>
              <w:left w:val="single" w:sz="4" w:space="0" w:color="auto"/>
              <w:bottom w:val="single" w:sz="4" w:space="0" w:color="auto"/>
              <w:right w:val="single" w:sz="4" w:space="0" w:color="auto"/>
            </w:tcBorders>
          </w:tcPr>
          <w:p w14:paraId="0C0B2C1C" w14:textId="14D1DF90" w:rsidR="006C5818" w:rsidRDefault="006C5818" w:rsidP="006C5818">
            <w:pPr>
              <w:spacing w:after="120"/>
              <w:rPr>
                <w:ins w:id="914" w:author="Nokia Networks" w:date="2023-04-19T21:04:00Z"/>
                <w:rFonts w:eastAsiaTheme="minorEastAsia"/>
                <w:color w:val="0070C0"/>
                <w:lang w:val="en-US"/>
              </w:rPr>
            </w:pPr>
            <w:ins w:id="915" w:author="Nokia Networks" w:date="2023-04-19T21:04:00Z">
              <w:r>
                <w:rPr>
                  <w:rFonts w:eastAsiaTheme="minorEastAsia"/>
                  <w:color w:val="0070C0"/>
                  <w:lang w:val="en-US"/>
                </w:rPr>
                <w:t>Nokia</w:t>
              </w:r>
            </w:ins>
          </w:p>
        </w:tc>
        <w:tc>
          <w:tcPr>
            <w:tcW w:w="8348" w:type="dxa"/>
            <w:tcBorders>
              <w:top w:val="single" w:sz="4" w:space="0" w:color="auto"/>
              <w:left w:val="single" w:sz="4" w:space="0" w:color="auto"/>
              <w:bottom w:val="single" w:sz="4" w:space="0" w:color="auto"/>
              <w:right w:val="single" w:sz="4" w:space="0" w:color="auto"/>
            </w:tcBorders>
          </w:tcPr>
          <w:p w14:paraId="2374F153" w14:textId="77777777" w:rsidR="004F263F" w:rsidRDefault="006C5818" w:rsidP="006C5818">
            <w:pPr>
              <w:rPr>
                <w:ins w:id="916" w:author="Nokia Networks" w:date="2023-04-19T21:05:00Z"/>
                <w:rFonts w:eastAsiaTheme="minorEastAsia"/>
              </w:rPr>
            </w:pPr>
            <w:ins w:id="917" w:author="Nokia Networks" w:date="2023-04-19T21:04:00Z">
              <w:r>
                <w:rPr>
                  <w:rFonts w:eastAsiaTheme="minorEastAsia"/>
                </w:rPr>
                <w:t>Option 1 is agreeable to us.</w:t>
              </w:r>
            </w:ins>
            <w:ins w:id="918" w:author="Nokia Networks" w:date="2023-04-19T21:05:00Z">
              <w:r>
                <w:rPr>
                  <w:rFonts w:eastAsiaTheme="minorEastAsia"/>
                </w:rPr>
                <w:t xml:space="preserve"> </w:t>
              </w:r>
            </w:ins>
          </w:p>
          <w:p w14:paraId="23A7D97C" w14:textId="0A8CE152" w:rsidR="006C5818" w:rsidRDefault="006C5818" w:rsidP="006C5818">
            <w:pPr>
              <w:rPr>
                <w:ins w:id="919" w:author="Nokia Networks" w:date="2023-04-19T21:04:00Z"/>
                <w:rFonts w:eastAsiaTheme="minorEastAsia"/>
              </w:rPr>
            </w:pPr>
            <w:ins w:id="920" w:author="Nokia Networks" w:date="2023-04-19T21:05:00Z">
              <w:r>
                <w:rPr>
                  <w:rFonts w:eastAsiaTheme="minorEastAsia"/>
                </w:rPr>
                <w:t>Regarding the MO question</w:t>
              </w:r>
            </w:ins>
            <w:ins w:id="921" w:author="Nokia Networks" w:date="2023-04-19T21:06:00Z">
              <w:r w:rsidR="004F263F">
                <w:rPr>
                  <w:rFonts w:eastAsiaTheme="minorEastAsia"/>
                </w:rPr>
                <w:t xml:space="preserve">, as FR2 measurements may take a long time (hence this WI), the UE should be allowed to </w:t>
              </w:r>
              <w:r w:rsidR="00D70C17">
                <w:rPr>
                  <w:rFonts w:eastAsiaTheme="minorEastAsia"/>
                </w:rPr>
                <w:t>continue the measurements until they are ready.</w:t>
              </w:r>
            </w:ins>
            <w:ins w:id="922" w:author="Nokia Networks" w:date="2023-04-19T21:09:00Z">
              <w:r w:rsidR="00AA0B7F">
                <w:rPr>
                  <w:rFonts w:eastAsiaTheme="minorEastAsia"/>
                </w:rPr>
                <w:t xml:space="preserve"> </w:t>
              </w:r>
            </w:ins>
            <w:ins w:id="923" w:author="Nokia Networks" w:date="2023-04-19T21:10:00Z">
              <w:r w:rsidR="00116252">
                <w:rPr>
                  <w:rFonts w:eastAsiaTheme="minorEastAsia"/>
                </w:rPr>
                <w:t xml:space="preserve">We have discussion ongoing on reducing the number of carriers to </w:t>
              </w:r>
            </w:ins>
            <w:ins w:id="924" w:author="Nokia Networks" w:date="2023-04-19T21:11:00Z">
              <w:r w:rsidR="00116252">
                <w:rPr>
                  <w:rFonts w:eastAsiaTheme="minorEastAsia"/>
                </w:rPr>
                <w:t xml:space="preserve">measurem and it’s possible to reduce beams sweeping. Therefore, the measurements performed starting from MSG-1 should finish faster than restarting the measurements </w:t>
              </w:r>
              <w:r w:rsidR="006D1C56">
                <w:rPr>
                  <w:rFonts w:eastAsiaTheme="minorEastAsia"/>
                </w:rPr>
                <w:t xml:space="preserve">upon receiving new measurement config. </w:t>
              </w:r>
            </w:ins>
            <w:ins w:id="925" w:author="Nokia Networks" w:date="2023-04-19T21:09:00Z">
              <w:r w:rsidR="00AA0B7F">
                <w:rPr>
                  <w:rFonts w:eastAsiaTheme="minorEastAsia"/>
                </w:rPr>
                <w:t xml:space="preserve">Network should know which measurements UE has ongoing based on information UE transmits in </w:t>
              </w:r>
              <w:r w:rsidR="002E5FE0">
                <w:rPr>
                  <w:rFonts w:eastAsiaTheme="minorEastAsia"/>
                </w:rPr>
                <w:t xml:space="preserve">RRC setup/resume complete. </w:t>
              </w:r>
            </w:ins>
            <w:ins w:id="926" w:author="Nokia Networks" w:date="2023-04-19T21:08:00Z">
              <w:r w:rsidR="00AA0B7F">
                <w:rPr>
                  <w:rFonts w:eastAsiaTheme="minorEastAsia"/>
                </w:rPr>
                <w:t xml:space="preserve"> </w:t>
              </w:r>
            </w:ins>
          </w:p>
        </w:tc>
      </w:tr>
      <w:tr w:rsidR="00B3144A" w14:paraId="580F4AF8" w14:textId="77777777">
        <w:trPr>
          <w:ins w:id="927" w:author="vivo" w:date="2023-04-20T14:54:00Z"/>
        </w:trPr>
        <w:tc>
          <w:tcPr>
            <w:tcW w:w="1283" w:type="dxa"/>
            <w:tcBorders>
              <w:top w:val="single" w:sz="4" w:space="0" w:color="auto"/>
              <w:left w:val="single" w:sz="4" w:space="0" w:color="auto"/>
              <w:bottom w:val="single" w:sz="4" w:space="0" w:color="auto"/>
              <w:right w:val="single" w:sz="4" w:space="0" w:color="auto"/>
            </w:tcBorders>
          </w:tcPr>
          <w:p w14:paraId="1FAAB55D" w14:textId="2C0FFE75" w:rsidR="00B3144A" w:rsidRDefault="00B3144A" w:rsidP="00B3144A">
            <w:pPr>
              <w:spacing w:after="120"/>
              <w:rPr>
                <w:ins w:id="928" w:author="vivo" w:date="2023-04-20T14:54:00Z"/>
                <w:rFonts w:eastAsiaTheme="minorEastAsia"/>
                <w:color w:val="0070C0"/>
                <w:lang w:val="en-US"/>
              </w:rPr>
            </w:pPr>
            <w:ins w:id="929" w:author="vivo" w:date="2023-04-20T14:54:00Z">
              <w:r>
                <w:rPr>
                  <w:rFonts w:eastAsiaTheme="minorEastAsia" w:hint="eastAsia"/>
                  <w:color w:val="0070C0"/>
                  <w:lang w:val="en-US"/>
                </w:rPr>
                <w:t>v</w:t>
              </w:r>
              <w:r>
                <w:rPr>
                  <w:rFonts w:eastAsiaTheme="minorEastAsia"/>
                  <w:color w:val="0070C0"/>
                  <w:lang w:val="en-US"/>
                </w:rPr>
                <w:t>ivo</w:t>
              </w:r>
            </w:ins>
          </w:p>
        </w:tc>
        <w:tc>
          <w:tcPr>
            <w:tcW w:w="8348" w:type="dxa"/>
            <w:tcBorders>
              <w:top w:val="single" w:sz="4" w:space="0" w:color="auto"/>
              <w:left w:val="single" w:sz="4" w:space="0" w:color="auto"/>
              <w:bottom w:val="single" w:sz="4" w:space="0" w:color="auto"/>
              <w:right w:val="single" w:sz="4" w:space="0" w:color="auto"/>
            </w:tcBorders>
          </w:tcPr>
          <w:p w14:paraId="72FC672E" w14:textId="7CA19A54" w:rsidR="00B3144A" w:rsidRDefault="00B3144A" w:rsidP="00B3144A">
            <w:pPr>
              <w:rPr>
                <w:ins w:id="930" w:author="vivo" w:date="2023-04-20T14:54:00Z"/>
                <w:rFonts w:eastAsiaTheme="minorEastAsia"/>
              </w:rPr>
            </w:pPr>
            <w:ins w:id="931" w:author="vivo" w:date="2023-04-20T14:54:00Z">
              <w:r>
                <w:rPr>
                  <w:rFonts w:eastAsiaTheme="minorEastAsia" w:hint="eastAsia"/>
                </w:rPr>
                <w:t>S</w:t>
              </w:r>
              <w:r>
                <w:rPr>
                  <w:rFonts w:eastAsiaTheme="minorEastAsia"/>
                </w:rPr>
                <w:t>upport Option 1.</w:t>
              </w:r>
            </w:ins>
          </w:p>
        </w:tc>
      </w:tr>
    </w:tbl>
    <w:p w14:paraId="1E9F9E9B" w14:textId="77777777" w:rsidR="00C96684" w:rsidRDefault="00C96684">
      <w:pPr>
        <w:spacing w:after="120"/>
        <w:rPr>
          <w:rFonts w:eastAsia="SimSun"/>
          <w:color w:val="000000" w:themeColor="text1"/>
          <w:lang w:val="en-US"/>
        </w:rPr>
      </w:pPr>
    </w:p>
    <w:p w14:paraId="6C94579A" w14:textId="77777777" w:rsidR="00C96684" w:rsidRDefault="00C25DB2">
      <w:pPr>
        <w:rPr>
          <w:b/>
          <w:color w:val="000000" w:themeColor="text1"/>
          <w:u w:val="single"/>
          <w:lang w:val="en-US" w:eastAsia="ko-KR"/>
        </w:rPr>
      </w:pPr>
      <w:r>
        <w:rPr>
          <w:b/>
          <w:color w:val="000000" w:themeColor="text1"/>
          <w:u w:val="single"/>
          <w:lang w:val="en-US" w:eastAsia="ko-KR"/>
        </w:rPr>
        <w:t xml:space="preserve">Issue 2-3-2: </w:t>
      </w:r>
      <w:r>
        <w:rPr>
          <w:rFonts w:hint="eastAsia"/>
          <w:b/>
          <w:color w:val="000000" w:themeColor="text1"/>
          <w:u w:val="single"/>
          <w:lang w:val="en-US"/>
        </w:rPr>
        <w:t>fea</w:t>
      </w:r>
      <w:r>
        <w:rPr>
          <w:b/>
          <w:color w:val="000000" w:themeColor="text1"/>
          <w:u w:val="single"/>
          <w:lang w:val="en-US"/>
        </w:rPr>
        <w:t>sibility of enhanced measurement which starts from RRC setup/resume procedure.</w:t>
      </w:r>
    </w:p>
    <w:p w14:paraId="11F1B119"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0023D331"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Proposal 1: (Apple)</w:t>
      </w:r>
    </w:p>
    <w:p w14:paraId="7969C0BC"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GB"/>
        </w:rPr>
        <w:t>Feasibility of additional measurement during RRC connection setup is questionable. For instance, Rx beam sweeping is still needed for additional measurement during RRC connection setup unless target cell has been measured recently. However, if target cell has been measured recently before RRC connection setup, UE could directly send that measurement result, instead of doing another round of measurement.</w:t>
      </w:r>
    </w:p>
    <w:p w14:paraId="6913E681"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Proposal 2: (HW)</w:t>
      </w:r>
    </w:p>
    <w:p w14:paraId="3B7ED4FB" w14:textId="77777777" w:rsidR="00C96684" w:rsidRDefault="00C25DB2">
      <w:pPr>
        <w:pStyle w:val="ListParagraph"/>
        <w:numPr>
          <w:ilvl w:val="2"/>
          <w:numId w:val="8"/>
        </w:numPr>
        <w:overflowPunct/>
        <w:autoSpaceDE/>
        <w:autoSpaceDN/>
        <w:adjustRightInd/>
        <w:spacing w:after="120"/>
        <w:ind w:firstLineChars="0"/>
        <w:textAlignment w:val="auto"/>
        <w:rPr>
          <w:rFonts w:eastAsia="SimSun"/>
          <w:bCs/>
          <w:color w:val="000000" w:themeColor="text1"/>
          <w:lang w:val="en-US"/>
        </w:rPr>
      </w:pPr>
      <w:r>
        <w:rPr>
          <w:rFonts w:eastAsia="SimSun"/>
          <w:bCs/>
          <w:color w:val="000000" w:themeColor="text1"/>
          <w:lang w:val="en-GB"/>
        </w:rPr>
        <w:t>It is not clear how much gain would be achieved by allowing UE perform enhanced measurement just dozens of milliseconds in advance, compared with the case network configure MO upon UE enters to connected mode. Moreover whether UE can acquire a complete measurement result during dozens of milliseconds is questionable.</w:t>
      </w:r>
    </w:p>
    <w:p w14:paraId="0BBD6D2A"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Recommended WF</w:t>
      </w:r>
    </w:p>
    <w:p w14:paraId="7D119EC6"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Continue discussion.</w:t>
      </w:r>
    </w:p>
    <w:tbl>
      <w:tblPr>
        <w:tblStyle w:val="TableGrid"/>
        <w:tblW w:w="0" w:type="auto"/>
        <w:tblLook w:val="04A0" w:firstRow="1" w:lastRow="0" w:firstColumn="1" w:lastColumn="0" w:noHBand="0" w:noVBand="1"/>
      </w:tblPr>
      <w:tblGrid>
        <w:gridCol w:w="1283"/>
        <w:gridCol w:w="8348"/>
      </w:tblGrid>
      <w:tr w:rsidR="00C96684" w14:paraId="1C098556" w14:textId="77777777">
        <w:tc>
          <w:tcPr>
            <w:tcW w:w="1283" w:type="dxa"/>
            <w:tcBorders>
              <w:top w:val="single" w:sz="4" w:space="0" w:color="auto"/>
              <w:left w:val="single" w:sz="4" w:space="0" w:color="auto"/>
              <w:bottom w:val="single" w:sz="4" w:space="0" w:color="auto"/>
              <w:right w:val="single" w:sz="4" w:space="0" w:color="auto"/>
            </w:tcBorders>
          </w:tcPr>
          <w:p w14:paraId="28050CD0" w14:textId="77777777" w:rsidR="00C96684" w:rsidRDefault="00C25DB2">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64C95D34" w14:textId="77777777" w:rsidR="00C96684" w:rsidRDefault="00C25DB2">
            <w:pPr>
              <w:spacing w:after="120"/>
              <w:rPr>
                <w:rFonts w:eastAsiaTheme="minorEastAsia"/>
                <w:b/>
                <w:bCs/>
                <w:color w:val="0070C0"/>
                <w:lang w:val="en-US"/>
              </w:rPr>
            </w:pPr>
            <w:r>
              <w:rPr>
                <w:rFonts w:eastAsiaTheme="minorEastAsia"/>
                <w:b/>
                <w:bCs/>
                <w:color w:val="0070C0"/>
                <w:lang w:val="en-US"/>
              </w:rPr>
              <w:t>Comments</w:t>
            </w:r>
          </w:p>
        </w:tc>
      </w:tr>
      <w:tr w:rsidR="00C96684" w14:paraId="13F6229A" w14:textId="77777777">
        <w:tc>
          <w:tcPr>
            <w:tcW w:w="1283" w:type="dxa"/>
            <w:tcBorders>
              <w:top w:val="single" w:sz="4" w:space="0" w:color="auto"/>
              <w:left w:val="single" w:sz="4" w:space="0" w:color="auto"/>
              <w:bottom w:val="single" w:sz="4" w:space="0" w:color="auto"/>
              <w:right w:val="single" w:sz="4" w:space="0" w:color="auto"/>
            </w:tcBorders>
          </w:tcPr>
          <w:p w14:paraId="344CE7DE" w14:textId="77777777" w:rsidR="00C96684" w:rsidRDefault="00C25DB2">
            <w:pPr>
              <w:spacing w:after="120"/>
              <w:rPr>
                <w:rFonts w:eastAsiaTheme="minorEastAsia"/>
                <w:color w:val="0070C0"/>
                <w:lang w:val="en-US"/>
              </w:rPr>
            </w:pPr>
            <w:r>
              <w:rPr>
                <w:rFonts w:eastAsiaTheme="minorEastAsia"/>
                <w:color w:val="0070C0"/>
                <w:lang w:val="en-US"/>
              </w:rPr>
              <w:t>Qualcomm</w:t>
            </w:r>
          </w:p>
        </w:tc>
        <w:tc>
          <w:tcPr>
            <w:tcW w:w="8348" w:type="dxa"/>
            <w:tcBorders>
              <w:top w:val="single" w:sz="4" w:space="0" w:color="auto"/>
              <w:left w:val="single" w:sz="4" w:space="0" w:color="auto"/>
              <w:bottom w:val="single" w:sz="4" w:space="0" w:color="auto"/>
              <w:right w:val="single" w:sz="4" w:space="0" w:color="auto"/>
            </w:tcBorders>
          </w:tcPr>
          <w:p w14:paraId="05680F43" w14:textId="77777777" w:rsidR="00C96684" w:rsidRDefault="00C25DB2">
            <w:pPr>
              <w:spacing w:after="120"/>
              <w:rPr>
                <w:rFonts w:eastAsia="Malgun Gothic"/>
                <w:color w:val="0070C0"/>
                <w:lang w:val="en-US" w:eastAsia="ko-KR"/>
              </w:rPr>
            </w:pPr>
            <w:r>
              <w:rPr>
                <w:rFonts w:eastAsia="Malgun Gothic"/>
                <w:color w:val="0070C0"/>
                <w:lang w:val="en-US" w:eastAsia="ko-KR"/>
              </w:rPr>
              <w:t xml:space="preserve">About Proposal 1: yes, it is true UE can directly send the measurement result. However, we think validation requirements should not be defined as it is up to UE decision. If UE support additional measurement, it can solve the uncertainty of measurement validity. Of course, we agree to have RX beam sweeping for addition </w:t>
            </w:r>
            <w:r>
              <w:rPr>
                <w:rFonts w:eastAsia="Malgun Gothic"/>
                <w:color w:val="0070C0"/>
                <w:lang w:val="en-US" w:eastAsia="ko-KR"/>
              </w:rPr>
              <w:lastRenderedPageBreak/>
              <w:t>measurement.</w:t>
            </w:r>
          </w:p>
          <w:p w14:paraId="041E2821" w14:textId="77777777" w:rsidR="00C96684" w:rsidRDefault="00C25DB2">
            <w:pPr>
              <w:spacing w:after="120"/>
              <w:rPr>
                <w:rFonts w:eastAsia="Malgun Gothic"/>
                <w:color w:val="0070C0"/>
                <w:lang w:val="en-US" w:eastAsia="ko-KR"/>
              </w:rPr>
            </w:pPr>
            <w:r>
              <w:rPr>
                <w:rFonts w:eastAsia="Malgun Gothic"/>
                <w:color w:val="0070C0"/>
                <w:lang w:val="en-US" w:eastAsia="ko-KR"/>
              </w:rPr>
              <w:t>About Proposal 2: According to simulation results from Nokia, it showed clear benefit to have early measurement from Tput and offloading performance perspective.</w:t>
            </w:r>
          </w:p>
        </w:tc>
      </w:tr>
      <w:tr w:rsidR="00C96684" w14:paraId="49E05158" w14:textId="77777777">
        <w:tc>
          <w:tcPr>
            <w:tcW w:w="1283" w:type="dxa"/>
            <w:tcBorders>
              <w:top w:val="single" w:sz="4" w:space="0" w:color="auto"/>
              <w:left w:val="single" w:sz="4" w:space="0" w:color="auto"/>
              <w:bottom w:val="single" w:sz="4" w:space="0" w:color="auto"/>
              <w:right w:val="single" w:sz="4" w:space="0" w:color="auto"/>
            </w:tcBorders>
          </w:tcPr>
          <w:p w14:paraId="649A32A7" w14:textId="77777777" w:rsidR="00C96684" w:rsidRDefault="00C25DB2">
            <w:pPr>
              <w:spacing w:after="120"/>
              <w:rPr>
                <w:rFonts w:eastAsiaTheme="minorEastAsia"/>
                <w:color w:val="0070C0"/>
                <w:lang w:val="en-US"/>
              </w:rPr>
            </w:pPr>
            <w:r>
              <w:rPr>
                <w:rFonts w:eastAsiaTheme="minorEastAsia" w:hint="eastAsia"/>
                <w:lang w:val="en-US"/>
              </w:rPr>
              <w:lastRenderedPageBreak/>
              <w:t>M</w:t>
            </w:r>
            <w:r>
              <w:rPr>
                <w:rFonts w:eastAsiaTheme="minorEastAsia"/>
                <w:lang w:val="en-US"/>
              </w:rPr>
              <w:t>TK</w:t>
            </w:r>
          </w:p>
        </w:tc>
        <w:tc>
          <w:tcPr>
            <w:tcW w:w="8348" w:type="dxa"/>
            <w:tcBorders>
              <w:top w:val="single" w:sz="4" w:space="0" w:color="auto"/>
              <w:left w:val="single" w:sz="4" w:space="0" w:color="auto"/>
              <w:bottom w:val="single" w:sz="4" w:space="0" w:color="auto"/>
              <w:right w:val="single" w:sz="4" w:space="0" w:color="auto"/>
            </w:tcBorders>
          </w:tcPr>
          <w:p w14:paraId="0A96202A" w14:textId="77777777" w:rsidR="00C96684" w:rsidRDefault="00C25DB2">
            <w:pPr>
              <w:rPr>
                <w:rFonts w:eastAsiaTheme="minorEastAsia"/>
              </w:rPr>
            </w:pPr>
            <w:r>
              <w:rPr>
                <w:rFonts w:eastAsiaTheme="minorEastAsia" w:hint="eastAsia"/>
              </w:rPr>
              <w:t>S</w:t>
            </w:r>
            <w:r>
              <w:rPr>
                <w:rFonts w:eastAsiaTheme="minorEastAsia"/>
              </w:rPr>
              <w:t>upport both P1 and P2.</w:t>
            </w:r>
          </w:p>
          <w:p w14:paraId="3C5CA986" w14:textId="77777777" w:rsidR="00C96684" w:rsidRDefault="00C25DB2">
            <w:pPr>
              <w:spacing w:after="120"/>
              <w:rPr>
                <w:rFonts w:eastAsia="Malgun Gothic"/>
                <w:color w:val="0070C0"/>
                <w:lang w:val="en-US" w:eastAsia="ko-KR"/>
              </w:rPr>
            </w:pPr>
            <w:r>
              <w:rPr>
                <w:rFonts w:eastAsiaTheme="minorEastAsia"/>
              </w:rPr>
              <w:t xml:space="preserve">In addition, </w:t>
            </w:r>
            <w:r>
              <w:rPr>
                <w:szCs w:val="21"/>
              </w:rPr>
              <w:t>NW provides measurement gaps for UE to perform the measurements on other frequencies in general. As there is no gap configured before measurement configuration, UE has to switch on RFs on multiple other carriers for measurements. This RF switching may lead to interruption to PCell ongoing procedures. This will make it not feasible to measure inter-frequency during RRC setup/resume.</w:t>
            </w:r>
          </w:p>
        </w:tc>
      </w:tr>
      <w:tr w:rsidR="00C96684" w14:paraId="1CFA9B95" w14:textId="77777777">
        <w:tc>
          <w:tcPr>
            <w:tcW w:w="1283" w:type="dxa"/>
            <w:tcBorders>
              <w:top w:val="single" w:sz="4" w:space="0" w:color="auto"/>
              <w:left w:val="single" w:sz="4" w:space="0" w:color="auto"/>
              <w:bottom w:val="single" w:sz="4" w:space="0" w:color="auto"/>
              <w:right w:val="single" w:sz="4" w:space="0" w:color="auto"/>
            </w:tcBorders>
          </w:tcPr>
          <w:p w14:paraId="3D9D8ABD" w14:textId="77777777" w:rsidR="00C96684" w:rsidRDefault="00C25DB2">
            <w:pPr>
              <w:spacing w:after="120"/>
              <w:rPr>
                <w:rFonts w:eastAsiaTheme="minorEastAsia"/>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5FE05278" w14:textId="77777777" w:rsidR="00C96684" w:rsidRDefault="00C25DB2">
            <w:pPr>
              <w:spacing w:after="120"/>
              <w:rPr>
                <w:rFonts w:eastAsia="Malgun Gothic"/>
                <w:color w:val="0070C0"/>
                <w:lang w:val="en-US" w:eastAsia="ko-KR"/>
              </w:rPr>
            </w:pPr>
            <w:r>
              <w:rPr>
                <w:rFonts w:eastAsia="Malgun Gothic"/>
                <w:color w:val="0070C0"/>
                <w:lang w:val="en-US" w:eastAsia="ko-KR"/>
              </w:rPr>
              <w:t>Response to QC on P1: if UE already have results, then UE shall be allowed to directly report it, as captured in solution based on existing measurement. If UE is willing to do additional measurement, it shall be also fine. But UE shall be requested to do that because in our view that is unnecessary. Additional round of measurement only makes sense when UE doesn’t have valid results yet. If so, Rx beam sweeping is necessary, which has already been widely discussed in previous meetings. The conclusion from RAN4 is that it is unrealistic for UE to stably finish enhanced measurement during RRC connection setup/resume.</w:t>
            </w:r>
          </w:p>
          <w:p w14:paraId="3BC8AF51" w14:textId="77777777" w:rsidR="00C96684" w:rsidRDefault="00C25DB2">
            <w:pPr>
              <w:rPr>
                <w:rFonts w:eastAsiaTheme="minorEastAsia"/>
              </w:rPr>
            </w:pPr>
            <w:r>
              <w:rPr>
                <w:rFonts w:eastAsia="Malgun Gothic"/>
                <w:color w:val="0070C0"/>
                <w:lang w:val="en-US" w:eastAsia="ko-KR"/>
              </w:rPr>
              <w:t>Response to QC on P2: results from Nokia show benefit of having result upon UE access, rather than the benefit of enhanced measurement. it is common understanding that if UE may not be able to finish measurement during RRC connection setup/resume. So some companies proposed to allow UE to continue measurement after UE enters connected mode. This is actually out of scenario from which we can benefit according to the simulation.</w:t>
            </w:r>
          </w:p>
        </w:tc>
      </w:tr>
      <w:tr w:rsidR="00C96684" w14:paraId="31D67B8C" w14:textId="77777777">
        <w:trPr>
          <w:ins w:id="932" w:author="Huawei" w:date="2023-04-19T14:45:00Z"/>
        </w:trPr>
        <w:tc>
          <w:tcPr>
            <w:tcW w:w="1283" w:type="dxa"/>
            <w:tcBorders>
              <w:top w:val="single" w:sz="4" w:space="0" w:color="auto"/>
              <w:left w:val="single" w:sz="4" w:space="0" w:color="auto"/>
              <w:bottom w:val="single" w:sz="4" w:space="0" w:color="auto"/>
              <w:right w:val="single" w:sz="4" w:space="0" w:color="auto"/>
            </w:tcBorders>
          </w:tcPr>
          <w:p w14:paraId="552F5ED9" w14:textId="77777777" w:rsidR="00C96684" w:rsidRDefault="00C25DB2">
            <w:pPr>
              <w:spacing w:after="120"/>
              <w:rPr>
                <w:ins w:id="933" w:author="Huawei" w:date="2023-04-19T14:45:00Z"/>
                <w:rFonts w:eastAsiaTheme="minorEastAsia"/>
                <w:color w:val="0070C0"/>
                <w:lang w:val="en-US"/>
              </w:rPr>
            </w:pPr>
            <w:ins w:id="934" w:author="Huawei" w:date="2023-04-19T14:45:00Z">
              <w:r>
                <w:rPr>
                  <w:rFonts w:eastAsiaTheme="minorEastAsia" w:hint="eastAsia"/>
                  <w:color w:val="0070C0"/>
                  <w:lang w:val="en-US"/>
                </w:rPr>
                <w:t>Huawei</w:t>
              </w:r>
            </w:ins>
          </w:p>
        </w:tc>
        <w:tc>
          <w:tcPr>
            <w:tcW w:w="8348" w:type="dxa"/>
            <w:tcBorders>
              <w:top w:val="single" w:sz="4" w:space="0" w:color="auto"/>
              <w:left w:val="single" w:sz="4" w:space="0" w:color="auto"/>
              <w:bottom w:val="single" w:sz="4" w:space="0" w:color="auto"/>
              <w:right w:val="single" w:sz="4" w:space="0" w:color="auto"/>
            </w:tcBorders>
          </w:tcPr>
          <w:p w14:paraId="15567BC2" w14:textId="77777777" w:rsidR="00C96684" w:rsidRDefault="00C25DB2">
            <w:pPr>
              <w:spacing w:after="120"/>
              <w:rPr>
                <w:ins w:id="935" w:author="Huawei" w:date="2023-04-19T14:45:00Z"/>
                <w:rFonts w:eastAsia="Malgun Gothic"/>
                <w:color w:val="0070C0"/>
                <w:lang w:val="en-US" w:eastAsia="ko-KR"/>
              </w:rPr>
            </w:pPr>
            <w:ins w:id="936" w:author="Huawei" w:date="2023-04-19T14:45:00Z">
              <w:r>
                <w:rPr>
                  <w:rFonts w:eastAsia="SimSun"/>
                  <w:color w:val="000000" w:themeColor="text1"/>
                  <w:lang w:val="en-US"/>
                </w:rPr>
                <w:t xml:space="preserve">We support both proposal 1 and proposal 2. For proposal 2, we believe if there are large service volume. MO can be quickly configured upon UE enters to RRC connected mode or even directly configured during </w:t>
              </w:r>
              <w:r>
                <w:rPr>
                  <w:lang w:val="en-US"/>
                </w:rPr>
                <w:t>RRC resume procedure</w:t>
              </w:r>
              <w:r>
                <w:rPr>
                  <w:rFonts w:eastAsia="SimSun"/>
                  <w:color w:val="000000" w:themeColor="text1"/>
                  <w:lang w:val="en-US"/>
                </w:rPr>
                <w:t>. Then the question is during such limited duration (from MSG1 to MO is configured), to guarantee accurate meas results, RX sweeping, sample number are not expected to be reduced, whether UE can obtain a complete measurement result.</w:t>
              </w:r>
            </w:ins>
          </w:p>
        </w:tc>
      </w:tr>
      <w:tr w:rsidR="00D93949" w14:paraId="0856896A" w14:textId="77777777">
        <w:trPr>
          <w:ins w:id="937" w:author="Nokia Networks" w:date="2023-04-19T21:24:00Z"/>
        </w:trPr>
        <w:tc>
          <w:tcPr>
            <w:tcW w:w="1283" w:type="dxa"/>
            <w:tcBorders>
              <w:top w:val="single" w:sz="4" w:space="0" w:color="auto"/>
              <w:left w:val="single" w:sz="4" w:space="0" w:color="auto"/>
              <w:bottom w:val="single" w:sz="4" w:space="0" w:color="auto"/>
              <w:right w:val="single" w:sz="4" w:space="0" w:color="auto"/>
            </w:tcBorders>
          </w:tcPr>
          <w:p w14:paraId="11D2A60F" w14:textId="0171F756" w:rsidR="00D93949" w:rsidRDefault="00D93949" w:rsidP="00D93949">
            <w:pPr>
              <w:spacing w:after="120"/>
              <w:rPr>
                <w:ins w:id="938" w:author="Nokia Networks" w:date="2023-04-19T21:24:00Z"/>
                <w:rFonts w:eastAsiaTheme="minorEastAsia"/>
                <w:color w:val="0070C0"/>
                <w:lang w:val="en-US"/>
              </w:rPr>
            </w:pPr>
            <w:ins w:id="939" w:author="Nokia Networks" w:date="2023-04-19T21:24:00Z">
              <w:r>
                <w:rPr>
                  <w:rFonts w:eastAsiaTheme="minorEastAsia"/>
                  <w:color w:val="0070C0"/>
                  <w:lang w:val="en-US"/>
                </w:rPr>
                <w:t>Nokia</w:t>
              </w:r>
            </w:ins>
          </w:p>
        </w:tc>
        <w:tc>
          <w:tcPr>
            <w:tcW w:w="8348" w:type="dxa"/>
            <w:tcBorders>
              <w:top w:val="single" w:sz="4" w:space="0" w:color="auto"/>
              <w:left w:val="single" w:sz="4" w:space="0" w:color="auto"/>
              <w:bottom w:val="single" w:sz="4" w:space="0" w:color="auto"/>
              <w:right w:val="single" w:sz="4" w:space="0" w:color="auto"/>
            </w:tcBorders>
          </w:tcPr>
          <w:p w14:paraId="0C2A4C07" w14:textId="77777777" w:rsidR="00D93949" w:rsidRDefault="00D93949" w:rsidP="00D93949">
            <w:pPr>
              <w:spacing w:after="120"/>
              <w:rPr>
                <w:ins w:id="940" w:author="Nokia Networks" w:date="2023-04-19T21:24:00Z"/>
                <w:rFonts w:eastAsia="SimSun"/>
                <w:color w:val="000000" w:themeColor="text1"/>
                <w:lang w:val="en-US"/>
              </w:rPr>
            </w:pPr>
            <w:ins w:id="941" w:author="Nokia Networks" w:date="2023-04-19T21:24:00Z">
              <w:r>
                <w:rPr>
                  <w:rFonts w:eastAsia="SimSun"/>
                  <w:color w:val="000000" w:themeColor="text1"/>
                  <w:lang w:val="en-US"/>
                </w:rPr>
                <w:t xml:space="preserve">We disagree that this is an issue. There seem to be no feasibility blockers. </w:t>
              </w:r>
            </w:ins>
          </w:p>
          <w:p w14:paraId="4DB35B58" w14:textId="7CA88B41" w:rsidR="00D93949" w:rsidRPr="00891004" w:rsidRDefault="00D93949" w:rsidP="00D93949">
            <w:pPr>
              <w:spacing w:after="120"/>
              <w:rPr>
                <w:ins w:id="942" w:author="Nokia Networks" w:date="2023-04-19T21:24:00Z"/>
                <w:rFonts w:eastAsia="SimSun"/>
                <w:color w:val="000000" w:themeColor="text1"/>
                <w:lang w:val="en-US"/>
              </w:rPr>
            </w:pPr>
            <w:ins w:id="943" w:author="Nokia Networks" w:date="2023-04-19T21:24:00Z">
              <w:r w:rsidRPr="00891004">
                <w:rPr>
                  <w:rFonts w:eastAsia="SimSun"/>
                  <w:color w:val="000000" w:themeColor="text1"/>
                  <w:lang w:val="en-US"/>
                </w:rPr>
                <w:t xml:space="preserve">Proposal 1: </w:t>
              </w:r>
              <w:r>
                <w:rPr>
                  <w:rFonts w:eastAsia="SimSun"/>
                  <w:color w:val="000000" w:themeColor="text1"/>
                  <w:lang w:val="en-US"/>
                </w:rPr>
                <w:t>T</w:t>
              </w:r>
              <w:r w:rsidRPr="00891004">
                <w:rPr>
                  <w:rFonts w:eastAsia="SimSun"/>
                  <w:color w:val="000000" w:themeColor="text1"/>
                  <w:lang w:val="en-US"/>
                </w:rPr>
                <w:t>his doesn’t seem to be a proposal about feasibility. Additional measurement during RRC connection setup is feasible</w:t>
              </w:r>
            </w:ins>
            <w:ins w:id="944" w:author="Nokia Networks" w:date="2023-04-19T21:26:00Z">
              <w:r w:rsidR="008835A2">
                <w:rPr>
                  <w:rFonts w:eastAsia="SimSun"/>
                  <w:color w:val="000000" w:themeColor="text1"/>
                  <w:lang w:val="en-US"/>
                </w:rPr>
                <w:t xml:space="preserve"> – this has been </w:t>
              </w:r>
            </w:ins>
            <w:ins w:id="945" w:author="Nokia Networks" w:date="2023-04-19T21:27:00Z">
              <w:r w:rsidR="008835A2">
                <w:rPr>
                  <w:rFonts w:eastAsia="SimSun"/>
                  <w:color w:val="000000" w:themeColor="text1"/>
                  <w:lang w:val="en-US"/>
                </w:rPr>
                <w:t>discussed enough</w:t>
              </w:r>
            </w:ins>
            <w:ins w:id="946" w:author="Nokia Networks" w:date="2023-04-19T21:24:00Z">
              <w:r w:rsidRPr="00891004">
                <w:rPr>
                  <w:rFonts w:eastAsia="SimSun"/>
                  <w:color w:val="000000" w:themeColor="text1"/>
                  <w:lang w:val="en-US"/>
                </w:rPr>
                <w:t xml:space="preserve">. Also “Rx beam sweeping is still needed for additional measurement during RRC connection setup unless target cell has been measured recently”. This is describing a solution, not a feasibility issue. </w:t>
              </w:r>
            </w:ins>
            <w:ins w:id="947" w:author="Nokia Networks" w:date="2023-04-19T21:26:00Z">
              <w:r w:rsidR="008F7CCF">
                <w:rPr>
                  <w:rFonts w:eastAsia="SimSun"/>
                  <w:color w:val="000000" w:themeColor="text1"/>
                  <w:lang w:val="en-US"/>
                </w:rPr>
                <w:t xml:space="preserve">We don’t quite understand what </w:t>
              </w:r>
            </w:ins>
            <w:ins w:id="948" w:author="Nokia Networks" w:date="2023-04-19T21:24:00Z">
              <w:r w:rsidRPr="00891004">
                <w:rPr>
                  <w:rFonts w:eastAsia="SimSun"/>
                  <w:color w:val="000000" w:themeColor="text1"/>
                  <w:lang w:val="en-US"/>
                </w:rPr>
                <w:t>“recently” mean</w:t>
              </w:r>
            </w:ins>
            <w:ins w:id="949" w:author="Nokia Networks" w:date="2023-04-19T21:26:00Z">
              <w:r w:rsidR="008F7CCF">
                <w:rPr>
                  <w:rFonts w:eastAsia="SimSun"/>
                  <w:color w:val="000000" w:themeColor="text1"/>
                  <w:lang w:val="en-US"/>
                </w:rPr>
                <w:t xml:space="preserve">s in this context. This is FR2, </w:t>
              </w:r>
            </w:ins>
            <w:ins w:id="950" w:author="Nokia Networks" w:date="2023-04-19T21:24:00Z">
              <w:r w:rsidRPr="00891004">
                <w:rPr>
                  <w:rFonts w:eastAsia="SimSun"/>
                  <w:color w:val="000000" w:themeColor="text1"/>
                  <w:lang w:val="en-US"/>
                </w:rPr>
                <w:t>and what if the radio conditions change in FR2?</w:t>
              </w:r>
            </w:ins>
          </w:p>
          <w:p w14:paraId="74C42A27" w14:textId="77777777" w:rsidR="00D93949" w:rsidRDefault="00D93949" w:rsidP="00D93949">
            <w:pPr>
              <w:spacing w:after="120"/>
              <w:rPr>
                <w:ins w:id="951" w:author="Nokia Networks" w:date="2023-04-19T21:24:00Z"/>
                <w:rFonts w:eastAsia="SimSun"/>
                <w:color w:val="000000" w:themeColor="text1"/>
                <w:lang w:val="en-US"/>
              </w:rPr>
            </w:pPr>
            <w:ins w:id="952" w:author="Nokia Networks" w:date="2023-04-19T21:24:00Z">
              <w:r w:rsidRPr="00891004">
                <w:rPr>
                  <w:rFonts w:eastAsia="SimSun"/>
                  <w:color w:val="000000" w:themeColor="text1"/>
                  <w:lang w:val="en-US"/>
                </w:rPr>
                <w:t>Proposal2: This proposal is not about “feasibility”. This proposal seems to be about “gain” rather than “feasibility”. We have provided simulations that show gains.</w:t>
              </w:r>
            </w:ins>
          </w:p>
          <w:p w14:paraId="249200F9" w14:textId="653B21AA" w:rsidR="00D93949" w:rsidRDefault="00D93949" w:rsidP="00D93949">
            <w:pPr>
              <w:spacing w:after="120"/>
              <w:rPr>
                <w:ins w:id="953" w:author="Nokia Networks" w:date="2023-04-19T21:24:00Z"/>
                <w:rFonts w:eastAsia="SimSun"/>
                <w:color w:val="000000" w:themeColor="text1"/>
                <w:lang w:val="en-US"/>
              </w:rPr>
            </w:pPr>
            <w:ins w:id="954" w:author="Nokia Networks" w:date="2023-04-19T21:24:00Z">
              <w:r>
                <w:rPr>
                  <w:rFonts w:eastAsia="SimSun"/>
                  <w:color w:val="000000" w:themeColor="text1"/>
                  <w:lang w:val="en-US"/>
                </w:rPr>
                <w:t>Based on these proposals we do not see a feasibility issue in introducing additional measurements. We have shown clear benefits in our network simulations.</w:t>
              </w:r>
            </w:ins>
            <w:ins w:id="955" w:author="Nokia Networks" w:date="2023-04-19T21:27:00Z">
              <w:r w:rsidR="00D012B0">
                <w:rPr>
                  <w:rFonts w:eastAsia="SimSun"/>
                  <w:color w:val="000000" w:themeColor="text1"/>
                  <w:lang w:val="en-US"/>
                </w:rPr>
                <w:t xml:space="preserve"> </w:t>
              </w:r>
            </w:ins>
            <w:ins w:id="956" w:author="Nokia Networks" w:date="2023-04-19T21:24:00Z">
              <w:r>
                <w:rPr>
                  <w:rFonts w:eastAsia="SimSun"/>
                  <w:color w:val="000000" w:themeColor="text1"/>
                  <w:lang w:val="en-US"/>
                </w:rPr>
                <w:t>We should focus on progressing the work</w:t>
              </w:r>
            </w:ins>
            <w:ins w:id="957" w:author="Nokia Networks" w:date="2023-04-19T21:27:00Z">
              <w:r w:rsidR="00A073F0">
                <w:rPr>
                  <w:rFonts w:eastAsia="SimSun"/>
                  <w:color w:val="000000" w:themeColor="text1"/>
                  <w:lang w:val="en-US"/>
                </w:rPr>
                <w:t xml:space="preserve"> further. </w:t>
              </w:r>
            </w:ins>
          </w:p>
          <w:p w14:paraId="103C0C07" w14:textId="77777777" w:rsidR="00D93949" w:rsidRDefault="00D93949" w:rsidP="00D93949">
            <w:pPr>
              <w:spacing w:after="120"/>
              <w:rPr>
                <w:ins w:id="958" w:author="Nokia Networks" w:date="2023-04-19T21:24:00Z"/>
                <w:rFonts w:eastAsia="Malgun Gothic"/>
                <w:color w:val="0070C0"/>
                <w:lang w:val="en-US" w:eastAsia="ko-KR"/>
              </w:rPr>
            </w:pPr>
            <w:ins w:id="959" w:author="Nokia Networks" w:date="2023-04-19T21:24:00Z">
              <w:r>
                <w:rPr>
                  <w:rFonts w:eastAsia="SimSun"/>
                  <w:color w:val="000000" w:themeColor="text1"/>
                  <w:lang w:val="en-US"/>
                </w:rPr>
                <w:t xml:space="preserve">Regarding the comment from Apple. We think that the network does not request UE to perform this procedure for nothing, so adequate control mechanism should be in place (e.g., RRC or SIB like in EMR). Exact mechanism is up to RAN2 to agree </w:t>
              </w:r>
              <w:r>
                <w:rPr>
                  <w:rFonts w:eastAsia="SimSun"/>
                  <w:color w:val="000000" w:themeColor="text1"/>
                  <w:lang w:val="en-US"/>
                </w:rPr>
                <w:lastRenderedPageBreak/>
                <w:t>finally. Also “</w:t>
              </w:r>
              <w:r>
                <w:rPr>
                  <w:rFonts w:eastAsia="Malgun Gothic"/>
                  <w:color w:val="0070C0"/>
                  <w:lang w:val="en-US" w:eastAsia="ko-KR"/>
                </w:rPr>
                <w:t xml:space="preserve">conclusion from RAN4 is that it is unrealistic for UE to stably finish enhanced measurement during RRC connection setup/resume.” – this is why RAN4 has agreed that the measurements can be continued in connected mode. </w:t>
              </w:r>
            </w:ins>
          </w:p>
          <w:p w14:paraId="59395AA0" w14:textId="6AA62B87" w:rsidR="00D93949" w:rsidRDefault="00D93949" w:rsidP="00D93949">
            <w:pPr>
              <w:spacing w:after="120"/>
              <w:rPr>
                <w:ins w:id="960" w:author="Nokia Networks" w:date="2023-04-19T21:24:00Z"/>
                <w:rFonts w:eastAsia="SimSun"/>
                <w:color w:val="000000" w:themeColor="text1"/>
                <w:lang w:val="en-US"/>
              </w:rPr>
            </w:pPr>
            <w:ins w:id="961" w:author="Nokia Networks" w:date="2023-04-19T21:24:00Z">
              <w:r>
                <w:rPr>
                  <w:rFonts w:eastAsia="SimSun"/>
                  <w:color w:val="000000" w:themeColor="text1"/>
                  <w:lang w:val="en-US"/>
                </w:rPr>
                <w:t xml:space="preserve">We recommend to agree it is feasible to perform measurements starting from RRC setup resume. </w:t>
              </w:r>
            </w:ins>
          </w:p>
        </w:tc>
      </w:tr>
      <w:tr w:rsidR="00B3144A" w14:paraId="5B0EDF2C" w14:textId="77777777">
        <w:trPr>
          <w:ins w:id="962" w:author="vivo" w:date="2023-04-20T14:54:00Z"/>
        </w:trPr>
        <w:tc>
          <w:tcPr>
            <w:tcW w:w="1283" w:type="dxa"/>
            <w:tcBorders>
              <w:top w:val="single" w:sz="4" w:space="0" w:color="auto"/>
              <w:left w:val="single" w:sz="4" w:space="0" w:color="auto"/>
              <w:bottom w:val="single" w:sz="4" w:space="0" w:color="auto"/>
              <w:right w:val="single" w:sz="4" w:space="0" w:color="auto"/>
            </w:tcBorders>
          </w:tcPr>
          <w:p w14:paraId="08A68F47" w14:textId="2D815365" w:rsidR="00B3144A" w:rsidRDefault="00B3144A" w:rsidP="00B3144A">
            <w:pPr>
              <w:spacing w:after="120"/>
              <w:rPr>
                <w:ins w:id="963" w:author="vivo" w:date="2023-04-20T14:54:00Z"/>
                <w:rFonts w:eastAsiaTheme="minorEastAsia"/>
                <w:color w:val="0070C0"/>
                <w:lang w:val="en-US"/>
              </w:rPr>
            </w:pPr>
            <w:ins w:id="964" w:author="vivo" w:date="2023-04-20T14:54:00Z">
              <w:r>
                <w:rPr>
                  <w:rFonts w:eastAsiaTheme="minorEastAsia" w:hint="eastAsia"/>
                  <w:color w:val="0070C0"/>
                  <w:lang w:val="en-US"/>
                </w:rPr>
                <w:lastRenderedPageBreak/>
                <w:t>v</w:t>
              </w:r>
              <w:r>
                <w:rPr>
                  <w:rFonts w:eastAsiaTheme="minorEastAsia"/>
                  <w:color w:val="0070C0"/>
                  <w:lang w:val="en-US"/>
                </w:rPr>
                <w:t>ivo</w:t>
              </w:r>
            </w:ins>
          </w:p>
        </w:tc>
        <w:tc>
          <w:tcPr>
            <w:tcW w:w="8348" w:type="dxa"/>
            <w:tcBorders>
              <w:top w:val="single" w:sz="4" w:space="0" w:color="auto"/>
              <w:left w:val="single" w:sz="4" w:space="0" w:color="auto"/>
              <w:bottom w:val="single" w:sz="4" w:space="0" w:color="auto"/>
              <w:right w:val="single" w:sz="4" w:space="0" w:color="auto"/>
            </w:tcBorders>
          </w:tcPr>
          <w:p w14:paraId="556919F0" w14:textId="77777777" w:rsidR="00B3144A" w:rsidRDefault="00B3144A" w:rsidP="00B3144A">
            <w:pPr>
              <w:spacing w:after="120"/>
              <w:rPr>
                <w:ins w:id="965" w:author="vivo" w:date="2023-04-20T14:54:00Z"/>
                <w:rFonts w:eastAsia="SimSun"/>
                <w:color w:val="000000" w:themeColor="text1"/>
                <w:lang w:val="en-US"/>
              </w:rPr>
            </w:pPr>
            <w:ins w:id="966" w:author="vivo" w:date="2023-04-20T14:54:00Z">
              <w:r>
                <w:rPr>
                  <w:rFonts w:eastAsia="SimSun"/>
                  <w:color w:val="000000" w:themeColor="text1"/>
                  <w:lang w:val="en-US"/>
                </w:rPr>
                <w:t xml:space="preserve">We still see the feasibility of enhanced measurement in some cases. </w:t>
              </w:r>
            </w:ins>
          </w:p>
          <w:p w14:paraId="3C14FAA2" w14:textId="77777777" w:rsidR="00B3144A" w:rsidRDefault="00B3144A" w:rsidP="00B3144A">
            <w:pPr>
              <w:spacing w:after="120"/>
              <w:rPr>
                <w:ins w:id="967" w:author="vivo" w:date="2023-04-20T14:54:00Z"/>
                <w:rFonts w:eastAsia="SimSun"/>
                <w:color w:val="000000" w:themeColor="text1"/>
                <w:lang w:val="en-US"/>
              </w:rPr>
            </w:pPr>
            <w:ins w:id="968" w:author="vivo" w:date="2023-04-20T14:54:00Z">
              <w:r>
                <w:rPr>
                  <w:rFonts w:eastAsia="SimSun"/>
                  <w:color w:val="000000" w:themeColor="text1"/>
                  <w:lang w:val="en-US"/>
                </w:rPr>
                <w:t>For the RX sweeping, b</w:t>
              </w:r>
              <w:r w:rsidRPr="002F03A1">
                <w:rPr>
                  <w:rFonts w:eastAsia="SimSun"/>
                  <w:color w:val="000000" w:themeColor="text1"/>
                  <w:lang w:val="en-US"/>
                </w:rPr>
                <w:t>oth introducing UE capability for lower Rx beam sweeping factor like Rel-17 positioning and using the previous beam information obtained in the early measurement can be the candidate options.</w:t>
              </w:r>
              <w:r>
                <w:rPr>
                  <w:rFonts w:eastAsia="SimSun"/>
                  <w:color w:val="000000" w:themeColor="text1"/>
                  <w:lang w:val="en-US"/>
                </w:rPr>
                <w:t xml:space="preserve"> </w:t>
              </w:r>
            </w:ins>
          </w:p>
          <w:p w14:paraId="0BDFE8A7" w14:textId="77777777" w:rsidR="00B3144A" w:rsidRDefault="00B3144A" w:rsidP="00B3144A">
            <w:pPr>
              <w:spacing w:after="120"/>
              <w:rPr>
                <w:ins w:id="969" w:author="vivo" w:date="2023-04-20T14:54:00Z"/>
                <w:rFonts w:eastAsia="SimSun"/>
                <w:color w:val="000000" w:themeColor="text1"/>
                <w:lang w:val="en-US"/>
              </w:rPr>
            </w:pPr>
            <w:ins w:id="970" w:author="vivo" w:date="2023-04-20T14:54:00Z">
              <w:r>
                <w:rPr>
                  <w:rFonts w:eastAsia="SimSun"/>
                  <w:color w:val="000000" w:themeColor="text1"/>
                  <w:lang w:val="en-US"/>
                </w:rPr>
                <w:t xml:space="preserve">For the </w:t>
              </w:r>
              <w:r w:rsidRPr="00CF2F34">
                <w:rPr>
                  <w:rFonts w:eastAsia="SimSun"/>
                  <w:color w:val="000000" w:themeColor="text1"/>
                  <w:lang w:val="en-US"/>
                </w:rPr>
                <w:t>number of carriers</w:t>
              </w:r>
              <w:r>
                <w:rPr>
                  <w:rFonts w:eastAsia="SimSun"/>
                  <w:color w:val="000000" w:themeColor="text1"/>
                  <w:lang w:val="en-US"/>
                </w:rPr>
                <w:t xml:space="preserve">, </w:t>
              </w:r>
              <w:r w:rsidRPr="00305BC0">
                <w:rPr>
                  <w:rFonts w:eastAsia="SimSun"/>
                  <w:color w:val="000000" w:themeColor="text1"/>
                  <w:lang w:val="en-US"/>
                </w:rPr>
                <w:t xml:space="preserve">UE </w:t>
              </w:r>
              <w:r>
                <w:rPr>
                  <w:rFonts w:eastAsia="SimSun"/>
                  <w:color w:val="000000" w:themeColor="text1"/>
                  <w:lang w:val="en-US"/>
                </w:rPr>
                <w:t xml:space="preserve">can choose </w:t>
              </w:r>
              <w:r w:rsidRPr="00305BC0">
                <w:rPr>
                  <w:rFonts w:eastAsia="SimSun"/>
                  <w:color w:val="000000" w:themeColor="text1"/>
                  <w:lang w:val="en-US"/>
                </w:rPr>
                <w:t xml:space="preserve">to perform enhanced measurement on FR2 </w:t>
              </w:r>
              <w:r>
                <w:rPr>
                  <w:rFonts w:eastAsia="SimSun"/>
                  <w:color w:val="000000" w:themeColor="text1"/>
                  <w:lang w:val="en-US"/>
                </w:rPr>
                <w:t xml:space="preserve">no </w:t>
              </w:r>
              <w:r w:rsidRPr="00305BC0">
                <w:rPr>
                  <w:rFonts w:eastAsia="SimSun"/>
                  <w:color w:val="000000" w:themeColor="text1"/>
                  <w:lang w:val="en-US"/>
                </w:rPr>
                <w:t>more than one carrier per band</w:t>
              </w:r>
              <w:r>
                <w:rPr>
                  <w:rFonts w:eastAsia="SimSun"/>
                  <w:color w:val="000000" w:themeColor="text1"/>
                  <w:lang w:val="en-US"/>
                </w:rPr>
                <w:t xml:space="preserve"> or the </w:t>
              </w:r>
              <w:r w:rsidRPr="003E6EE8">
                <w:rPr>
                  <w:rFonts w:eastAsia="SimSun"/>
                  <w:color w:val="000000" w:themeColor="text1"/>
                  <w:lang w:val="en-US"/>
                </w:rPr>
                <w:t xml:space="preserve">Carrier </w:t>
              </w:r>
              <w:r>
                <w:rPr>
                  <w:rFonts w:eastAsia="SimSun"/>
                  <w:color w:val="000000" w:themeColor="text1"/>
                  <w:lang w:val="en-US"/>
                </w:rPr>
                <w:t>could be provided</w:t>
              </w:r>
              <w:r w:rsidRPr="003E6EE8">
                <w:rPr>
                  <w:rFonts w:eastAsia="SimSun"/>
                  <w:color w:val="000000" w:themeColor="text1"/>
                  <w:lang w:val="en-US"/>
                </w:rPr>
                <w:t xml:space="preserve"> by the network</w:t>
              </w:r>
              <w:r>
                <w:rPr>
                  <w:rFonts w:eastAsia="SimSun"/>
                  <w:color w:val="000000" w:themeColor="text1"/>
                  <w:lang w:val="en-US"/>
                </w:rPr>
                <w:t>.</w:t>
              </w:r>
            </w:ins>
          </w:p>
          <w:p w14:paraId="78D33E6D" w14:textId="27ED134E" w:rsidR="00B3144A" w:rsidRDefault="00B3144A" w:rsidP="00B3144A">
            <w:pPr>
              <w:spacing w:after="120"/>
              <w:rPr>
                <w:ins w:id="971" w:author="vivo" w:date="2023-04-20T14:54:00Z"/>
                <w:rFonts w:eastAsia="SimSun"/>
                <w:color w:val="000000" w:themeColor="text1"/>
                <w:lang w:val="en-US"/>
              </w:rPr>
            </w:pPr>
            <w:ins w:id="972" w:author="vivo" w:date="2023-04-20T14:54:00Z">
              <w:r>
                <w:rPr>
                  <w:rFonts w:eastAsia="SimSun"/>
                  <w:color w:val="000000" w:themeColor="text1"/>
                  <w:lang w:val="en-US"/>
                </w:rPr>
                <w:t xml:space="preserve">Besides, the proposals on </w:t>
              </w:r>
              <w:r w:rsidRPr="00100459">
                <w:rPr>
                  <w:rFonts w:eastAsia="SimSun"/>
                  <w:color w:val="000000" w:themeColor="text1"/>
                  <w:lang w:val="en-US"/>
                </w:rPr>
                <w:t xml:space="preserve">network assistant information </w:t>
              </w:r>
              <w:r>
                <w:rPr>
                  <w:rFonts w:eastAsia="SimSun"/>
                  <w:color w:val="000000" w:themeColor="text1"/>
                  <w:lang w:val="en-US"/>
                </w:rPr>
                <w:t>on NW listed in Issue 2-3-7 also will be help to further shorten the measurement latency.</w:t>
              </w:r>
            </w:ins>
          </w:p>
        </w:tc>
      </w:tr>
    </w:tbl>
    <w:p w14:paraId="0C4E7AEF" w14:textId="77777777" w:rsidR="00C96684" w:rsidRDefault="00C96684">
      <w:pPr>
        <w:spacing w:after="120"/>
        <w:rPr>
          <w:rFonts w:eastAsia="SimSun"/>
          <w:color w:val="000000" w:themeColor="text1"/>
          <w:lang w:val="en-US"/>
        </w:rPr>
      </w:pPr>
    </w:p>
    <w:p w14:paraId="39CEEAD5" w14:textId="77777777" w:rsidR="00C96684" w:rsidRDefault="00C96684">
      <w:pPr>
        <w:spacing w:after="120"/>
        <w:rPr>
          <w:rFonts w:eastAsia="SimSun"/>
          <w:color w:val="000000" w:themeColor="text1"/>
          <w:lang w:val="en-US"/>
        </w:rPr>
      </w:pPr>
    </w:p>
    <w:p w14:paraId="5213B635" w14:textId="77777777" w:rsidR="00C96684" w:rsidRDefault="00C25DB2">
      <w:pPr>
        <w:rPr>
          <w:b/>
          <w:bCs/>
          <w:color w:val="000000" w:themeColor="text1"/>
          <w:u w:val="single"/>
          <w:lang w:val="en-US" w:eastAsia="ko-KR"/>
        </w:rPr>
      </w:pPr>
      <w:r>
        <w:rPr>
          <w:b/>
          <w:color w:val="000000" w:themeColor="text1"/>
          <w:u w:val="single"/>
          <w:lang w:val="en-US" w:eastAsia="ko-KR"/>
        </w:rPr>
        <w:t>Issue 2-3-3: definition of ‘valid’ for solutions based on enhanced measurement</w:t>
      </w:r>
    </w:p>
    <w:p w14:paraId="5941FE5F"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53C86AA9"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 If the time span from the ending point of EMR measurement (T1) to starting point of additional measurement (T2) is less than [T</w:t>
      </w:r>
      <w:r>
        <w:rPr>
          <w:rFonts w:eastAsia="SimSun"/>
          <w:color w:val="000000" w:themeColor="text1"/>
          <w:vertAlign w:val="subscript"/>
          <w:lang w:val="en-US"/>
        </w:rPr>
        <w:t>valid</w:t>
      </w:r>
      <w:r>
        <w:rPr>
          <w:rFonts w:eastAsia="SimSun"/>
          <w:color w:val="000000" w:themeColor="text1"/>
          <w:lang w:val="en-US"/>
        </w:rPr>
        <w:t>] seconds, the measurement result obtained during IDLE/INACTIVE mode can be regarded as valid and useful result. (vivo)</w:t>
      </w:r>
    </w:p>
    <w:p w14:paraId="4AB0C1AA" w14:textId="77777777" w:rsidR="00C96684" w:rsidRDefault="00C25DB2">
      <w:pPr>
        <w:pStyle w:val="ListParagraph"/>
        <w:numPr>
          <w:ilvl w:val="1"/>
          <w:numId w:val="8"/>
        </w:numPr>
        <w:overflowPunct/>
        <w:autoSpaceDE/>
        <w:autoSpaceDN/>
        <w:adjustRightInd/>
        <w:spacing w:after="120"/>
        <w:ind w:firstLineChars="0"/>
        <w:textAlignment w:val="auto"/>
        <w:rPr>
          <w:rFonts w:eastAsia="SimSun"/>
          <w:b/>
          <w:bCs/>
          <w:color w:val="000000" w:themeColor="text1"/>
          <w:lang w:val="en-GB"/>
        </w:rPr>
      </w:pPr>
      <w:r>
        <w:rPr>
          <w:rFonts w:eastAsia="SimSun"/>
          <w:color w:val="000000" w:themeColor="text1"/>
          <w:lang w:val="en-US"/>
        </w:rPr>
        <w:t>Option 2 (Nokia):</w:t>
      </w:r>
    </w:p>
    <w:p w14:paraId="7A0282A7"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Available IDLE/INACTIVE measurements are considered valid, if they fulfil L3 measurement accuracy requirements.</w:t>
      </w:r>
    </w:p>
    <w:p w14:paraId="4D5B3016"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When the UE has been stationary since the last measurement (no time limitation), measurement results can be considered valid and re-evaluation round can be quick.</w:t>
      </w:r>
    </w:p>
    <w:p w14:paraId="3E5099BA"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UE shall not report measurements that do not fulfil the validity criteria. UE can still report the availability status about ongoing measurements.</w:t>
      </w:r>
    </w:p>
    <w:p w14:paraId="35265754"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Recommended WF</w:t>
      </w:r>
    </w:p>
    <w:p w14:paraId="1AF0F46E"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Continue discussion.</w:t>
      </w:r>
    </w:p>
    <w:tbl>
      <w:tblPr>
        <w:tblStyle w:val="TableGrid"/>
        <w:tblW w:w="0" w:type="auto"/>
        <w:tblLook w:val="04A0" w:firstRow="1" w:lastRow="0" w:firstColumn="1" w:lastColumn="0" w:noHBand="0" w:noVBand="1"/>
      </w:tblPr>
      <w:tblGrid>
        <w:gridCol w:w="1283"/>
        <w:gridCol w:w="8348"/>
      </w:tblGrid>
      <w:tr w:rsidR="00C96684" w14:paraId="5C8AAE54" w14:textId="77777777">
        <w:tc>
          <w:tcPr>
            <w:tcW w:w="1283" w:type="dxa"/>
            <w:tcBorders>
              <w:top w:val="single" w:sz="4" w:space="0" w:color="auto"/>
              <w:left w:val="single" w:sz="4" w:space="0" w:color="auto"/>
              <w:bottom w:val="single" w:sz="4" w:space="0" w:color="auto"/>
              <w:right w:val="single" w:sz="4" w:space="0" w:color="auto"/>
            </w:tcBorders>
          </w:tcPr>
          <w:p w14:paraId="28DDDB4E" w14:textId="77777777" w:rsidR="00C96684" w:rsidRDefault="00C25DB2">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623313C7" w14:textId="77777777" w:rsidR="00C96684" w:rsidRDefault="00C25DB2">
            <w:pPr>
              <w:spacing w:after="120"/>
              <w:rPr>
                <w:rFonts w:eastAsiaTheme="minorEastAsia"/>
                <w:b/>
                <w:bCs/>
                <w:color w:val="0070C0"/>
                <w:lang w:val="en-US"/>
              </w:rPr>
            </w:pPr>
            <w:r>
              <w:rPr>
                <w:rFonts w:eastAsiaTheme="minorEastAsia"/>
                <w:b/>
                <w:bCs/>
                <w:color w:val="0070C0"/>
                <w:lang w:val="en-US"/>
              </w:rPr>
              <w:t>Comments</w:t>
            </w:r>
          </w:p>
        </w:tc>
      </w:tr>
      <w:tr w:rsidR="00C96684" w14:paraId="721064DE" w14:textId="77777777">
        <w:tc>
          <w:tcPr>
            <w:tcW w:w="1283" w:type="dxa"/>
            <w:tcBorders>
              <w:top w:val="single" w:sz="4" w:space="0" w:color="auto"/>
              <w:left w:val="single" w:sz="4" w:space="0" w:color="auto"/>
              <w:bottom w:val="single" w:sz="4" w:space="0" w:color="auto"/>
              <w:right w:val="single" w:sz="4" w:space="0" w:color="auto"/>
            </w:tcBorders>
          </w:tcPr>
          <w:p w14:paraId="4F4EC214" w14:textId="77777777" w:rsidR="00C96684" w:rsidRDefault="00C25DB2">
            <w:pPr>
              <w:spacing w:after="120"/>
              <w:rPr>
                <w:rFonts w:eastAsiaTheme="minorEastAsia"/>
                <w:color w:val="0070C0"/>
                <w:lang w:val="en-US"/>
              </w:rPr>
            </w:pPr>
            <w:r>
              <w:rPr>
                <w:rFonts w:eastAsiaTheme="minorEastAsia"/>
                <w:color w:val="0070C0"/>
                <w:lang w:val="en-US"/>
              </w:rPr>
              <w:t>Qualcomm</w:t>
            </w:r>
          </w:p>
        </w:tc>
        <w:tc>
          <w:tcPr>
            <w:tcW w:w="8348" w:type="dxa"/>
            <w:tcBorders>
              <w:top w:val="single" w:sz="4" w:space="0" w:color="auto"/>
              <w:left w:val="single" w:sz="4" w:space="0" w:color="auto"/>
              <w:bottom w:val="single" w:sz="4" w:space="0" w:color="auto"/>
              <w:right w:val="single" w:sz="4" w:space="0" w:color="auto"/>
            </w:tcBorders>
          </w:tcPr>
          <w:p w14:paraId="1B7852E2" w14:textId="77777777" w:rsidR="00C96684" w:rsidRDefault="00C25DB2">
            <w:pPr>
              <w:spacing w:after="120"/>
              <w:rPr>
                <w:rFonts w:eastAsia="Malgun Gothic"/>
                <w:color w:val="0070C0"/>
                <w:lang w:val="en-US" w:eastAsia="ko-KR"/>
              </w:rPr>
            </w:pPr>
            <w:r>
              <w:rPr>
                <w:rFonts w:eastAsia="Malgun Gothic"/>
                <w:color w:val="0070C0"/>
                <w:lang w:val="en-US" w:eastAsia="ko-KR"/>
              </w:rPr>
              <w:t>We are fine with option2. But can Nokia clarify what is validity criteria in third bullet? Is it measurement accuracy requirements in first bullet?</w:t>
            </w:r>
          </w:p>
        </w:tc>
      </w:tr>
      <w:tr w:rsidR="00C96684" w14:paraId="4C534BCB" w14:textId="77777777">
        <w:tc>
          <w:tcPr>
            <w:tcW w:w="1283" w:type="dxa"/>
            <w:tcBorders>
              <w:top w:val="single" w:sz="4" w:space="0" w:color="auto"/>
              <w:left w:val="single" w:sz="4" w:space="0" w:color="auto"/>
              <w:bottom w:val="single" w:sz="4" w:space="0" w:color="auto"/>
              <w:right w:val="single" w:sz="4" w:space="0" w:color="auto"/>
            </w:tcBorders>
          </w:tcPr>
          <w:p w14:paraId="79FA7E66" w14:textId="77777777" w:rsidR="00C96684" w:rsidRDefault="00C25DB2">
            <w:pPr>
              <w:spacing w:after="120"/>
              <w:rPr>
                <w:rFonts w:eastAsiaTheme="minorEastAsia"/>
                <w:color w:val="0070C0"/>
                <w:lang w:val="en-US"/>
              </w:rPr>
            </w:pPr>
            <w:r>
              <w:rPr>
                <w:rFonts w:eastAsiaTheme="minorEastAsia" w:hint="eastAsia"/>
                <w:lang w:val="en-US"/>
              </w:rPr>
              <w:t>M</w:t>
            </w:r>
            <w:r>
              <w:rPr>
                <w:rFonts w:eastAsiaTheme="minorEastAsia"/>
                <w:lang w:val="en-US"/>
              </w:rPr>
              <w:t>TK</w:t>
            </w:r>
          </w:p>
        </w:tc>
        <w:tc>
          <w:tcPr>
            <w:tcW w:w="8348" w:type="dxa"/>
            <w:tcBorders>
              <w:top w:val="single" w:sz="4" w:space="0" w:color="auto"/>
              <w:left w:val="single" w:sz="4" w:space="0" w:color="auto"/>
              <w:bottom w:val="single" w:sz="4" w:space="0" w:color="auto"/>
              <w:right w:val="single" w:sz="4" w:space="0" w:color="auto"/>
            </w:tcBorders>
          </w:tcPr>
          <w:p w14:paraId="19D002AC" w14:textId="77777777" w:rsidR="00C96684" w:rsidRDefault="00C25DB2">
            <w:pPr>
              <w:rPr>
                <w:rFonts w:eastAsiaTheme="minorEastAsia"/>
              </w:rPr>
            </w:pPr>
            <w:r>
              <w:rPr>
                <w:rFonts w:eastAsiaTheme="minorEastAsia" w:hint="eastAsia"/>
              </w:rPr>
              <w:t>F</w:t>
            </w:r>
            <w:r>
              <w:rPr>
                <w:rFonts w:eastAsiaTheme="minorEastAsia"/>
              </w:rPr>
              <w:t>or option 1: if the EMR measurement results are valid, there is no need to perform the additional measurement.</w:t>
            </w:r>
          </w:p>
          <w:p w14:paraId="5C033E73" w14:textId="77777777" w:rsidR="00C96684" w:rsidRDefault="00C25DB2">
            <w:pPr>
              <w:rPr>
                <w:rFonts w:eastAsiaTheme="minorEastAsia"/>
              </w:rPr>
            </w:pPr>
            <w:r>
              <w:rPr>
                <w:rFonts w:eastAsiaTheme="minorEastAsia" w:hint="eastAsia"/>
              </w:rPr>
              <w:t>F</w:t>
            </w:r>
            <w:r>
              <w:rPr>
                <w:rFonts w:eastAsiaTheme="minorEastAsia"/>
              </w:rPr>
              <w:t>or option 2: We think more clarification are needed.</w:t>
            </w:r>
          </w:p>
          <w:p w14:paraId="037FA3F0" w14:textId="77777777" w:rsidR="00C96684" w:rsidRDefault="00C25DB2">
            <w:pPr>
              <w:ind w:leftChars="100" w:left="240"/>
              <w:rPr>
                <w:rFonts w:eastAsiaTheme="minorEastAsia"/>
              </w:rPr>
            </w:pPr>
            <w:r>
              <w:rPr>
                <w:rFonts w:eastAsiaTheme="minorEastAsia"/>
              </w:rPr>
              <w:t xml:space="preserve">2nd bullet: </w:t>
            </w:r>
            <w:r>
              <w:rPr>
                <w:rFonts w:eastAsiaTheme="minorEastAsia" w:hint="eastAsia"/>
              </w:rPr>
              <w:t>How</w:t>
            </w:r>
            <w:r>
              <w:rPr>
                <w:rFonts w:eastAsiaTheme="minorEastAsia"/>
              </w:rPr>
              <w:t xml:space="preserve"> to judge that UE is stationary? Is it for a special use case, e.g., stationary scenarios discussed in R17 power saving?</w:t>
            </w:r>
          </w:p>
          <w:p w14:paraId="52C0DFB7" w14:textId="77777777" w:rsidR="00C96684" w:rsidRDefault="00C25DB2">
            <w:pPr>
              <w:spacing w:after="120"/>
              <w:rPr>
                <w:rFonts w:eastAsia="Malgun Gothic"/>
                <w:color w:val="0070C0"/>
                <w:lang w:val="en-US" w:eastAsia="ko-KR"/>
              </w:rPr>
            </w:pPr>
            <w:r>
              <w:rPr>
                <w:rFonts w:eastAsiaTheme="minorEastAsia" w:hint="eastAsia"/>
              </w:rPr>
              <w:t>3</w:t>
            </w:r>
            <w:r>
              <w:rPr>
                <w:rFonts w:eastAsiaTheme="minorEastAsia"/>
              </w:rPr>
              <w:t xml:space="preserve">rd bullet: what is the validity criteria? How to use the availability status about </w:t>
            </w:r>
            <w:r>
              <w:rPr>
                <w:rFonts w:eastAsiaTheme="minorEastAsia"/>
              </w:rPr>
              <w:lastRenderedPageBreak/>
              <w:t>ongoing measurements?</w:t>
            </w:r>
          </w:p>
        </w:tc>
      </w:tr>
      <w:tr w:rsidR="00C96684" w14:paraId="188210E5" w14:textId="77777777">
        <w:tc>
          <w:tcPr>
            <w:tcW w:w="1283" w:type="dxa"/>
            <w:tcBorders>
              <w:top w:val="single" w:sz="4" w:space="0" w:color="auto"/>
              <w:left w:val="single" w:sz="4" w:space="0" w:color="auto"/>
              <w:bottom w:val="single" w:sz="4" w:space="0" w:color="auto"/>
              <w:right w:val="single" w:sz="4" w:space="0" w:color="auto"/>
            </w:tcBorders>
          </w:tcPr>
          <w:p w14:paraId="328F7C32" w14:textId="77777777" w:rsidR="00C96684" w:rsidRDefault="00C25DB2">
            <w:pPr>
              <w:spacing w:after="120"/>
              <w:rPr>
                <w:rFonts w:eastAsiaTheme="minorEastAsia"/>
                <w:lang w:val="en-US"/>
              </w:rPr>
            </w:pPr>
            <w:r>
              <w:rPr>
                <w:rFonts w:eastAsiaTheme="minorEastAsia"/>
                <w:color w:val="0070C0"/>
                <w:lang w:val="en-US"/>
              </w:rPr>
              <w:lastRenderedPageBreak/>
              <w:t>Apple</w:t>
            </w:r>
          </w:p>
        </w:tc>
        <w:tc>
          <w:tcPr>
            <w:tcW w:w="8348" w:type="dxa"/>
            <w:tcBorders>
              <w:top w:val="single" w:sz="4" w:space="0" w:color="auto"/>
              <w:left w:val="single" w:sz="4" w:space="0" w:color="auto"/>
              <w:bottom w:val="single" w:sz="4" w:space="0" w:color="auto"/>
              <w:right w:val="single" w:sz="4" w:space="0" w:color="auto"/>
            </w:tcBorders>
          </w:tcPr>
          <w:p w14:paraId="459C4EA6" w14:textId="77777777" w:rsidR="00C96684" w:rsidRDefault="00C25DB2">
            <w:pPr>
              <w:rPr>
                <w:rFonts w:eastAsiaTheme="minorEastAsia"/>
              </w:rPr>
            </w:pPr>
            <w:r>
              <w:rPr>
                <w:rFonts w:eastAsia="Malgun Gothic"/>
                <w:color w:val="0070C0"/>
                <w:lang w:val="en-US" w:eastAsia="ko-KR"/>
              </w:rPr>
              <w:t xml:space="preserve">‘valid’ here means UE shall have chance to finish a complete round of enhanced measurement before reporting. Regarding the time span </w:t>
            </w:r>
            <w:r>
              <w:rPr>
                <w:rFonts w:eastAsia="SimSun"/>
                <w:color w:val="000000" w:themeColor="text1"/>
                <w:lang w:val="en-US"/>
              </w:rPr>
              <w:t>[T</w:t>
            </w:r>
            <w:r>
              <w:rPr>
                <w:rFonts w:eastAsia="SimSun"/>
                <w:color w:val="000000" w:themeColor="text1"/>
                <w:vertAlign w:val="subscript"/>
                <w:lang w:val="en-US"/>
              </w:rPr>
              <w:t>valid</w:t>
            </w:r>
            <w:r>
              <w:rPr>
                <w:rFonts w:eastAsia="SimSun"/>
                <w:color w:val="000000" w:themeColor="text1"/>
                <w:lang w:val="en-US"/>
              </w:rPr>
              <w:t>] in option 1, it is very challenging to verify. UE is not required to record the timestamp every time it conducts measurement. on the other hand, when UE needs to measure multiple carriers, the measurement order is up to UE so it is hard to verify.</w:t>
            </w:r>
          </w:p>
        </w:tc>
      </w:tr>
      <w:tr w:rsidR="00C96684" w14:paraId="43C4B053" w14:textId="77777777">
        <w:trPr>
          <w:ins w:id="973" w:author="Huawei" w:date="2023-04-19T14:45:00Z"/>
        </w:trPr>
        <w:tc>
          <w:tcPr>
            <w:tcW w:w="1283" w:type="dxa"/>
            <w:tcBorders>
              <w:top w:val="single" w:sz="4" w:space="0" w:color="auto"/>
              <w:left w:val="single" w:sz="4" w:space="0" w:color="auto"/>
              <w:bottom w:val="single" w:sz="4" w:space="0" w:color="auto"/>
              <w:right w:val="single" w:sz="4" w:space="0" w:color="auto"/>
            </w:tcBorders>
          </w:tcPr>
          <w:p w14:paraId="50CEEBD2" w14:textId="77777777" w:rsidR="00C96684" w:rsidRDefault="00C25DB2">
            <w:pPr>
              <w:spacing w:after="120"/>
              <w:rPr>
                <w:ins w:id="974" w:author="Huawei" w:date="2023-04-19T14:45:00Z"/>
                <w:rFonts w:eastAsiaTheme="minorEastAsia"/>
                <w:color w:val="0070C0"/>
                <w:lang w:val="en-US"/>
              </w:rPr>
            </w:pPr>
            <w:ins w:id="975" w:author="Huawei" w:date="2023-04-19T14:45:00Z">
              <w:r>
                <w:rPr>
                  <w:rFonts w:eastAsiaTheme="minorEastAsia" w:hint="eastAsia"/>
                  <w:color w:val="0070C0"/>
                  <w:lang w:val="en-US"/>
                </w:rPr>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2D39ADD5" w14:textId="77777777" w:rsidR="00C96684" w:rsidRDefault="00C25DB2">
            <w:pPr>
              <w:rPr>
                <w:ins w:id="976" w:author="Huawei" w:date="2023-04-19T14:45:00Z"/>
                <w:rFonts w:eastAsiaTheme="minorEastAsia"/>
                <w:bCs/>
                <w:color w:val="000000" w:themeColor="text1"/>
                <w:lang w:val="en-US"/>
              </w:rPr>
            </w:pPr>
            <w:ins w:id="977" w:author="Huawei" w:date="2023-04-19T14:45:00Z">
              <w:r>
                <w:rPr>
                  <w:rFonts w:eastAsiaTheme="minorEastAsia"/>
                  <w:bCs/>
                  <w:color w:val="000000" w:themeColor="text1"/>
                  <w:lang w:val="en-US"/>
                </w:rPr>
                <w:t>For option 1, if the exisiting EMR results are valid, it can be directly used. Then we don’t observe the necessity of enhanced measurement</w:t>
              </w:r>
            </w:ins>
          </w:p>
          <w:p w14:paraId="18CE965A" w14:textId="77777777" w:rsidR="00C96684" w:rsidRDefault="00C25DB2">
            <w:pPr>
              <w:rPr>
                <w:ins w:id="978" w:author="Huawei" w:date="2023-04-19T14:45:00Z"/>
                <w:rFonts w:eastAsiaTheme="minorEastAsia"/>
                <w:bCs/>
                <w:color w:val="000000" w:themeColor="text1"/>
                <w:lang w:val="en-US"/>
              </w:rPr>
            </w:pPr>
            <w:ins w:id="979" w:author="Huawei" w:date="2023-04-19T14:45:00Z">
              <w:r>
                <w:rPr>
                  <w:rFonts w:eastAsiaTheme="minorEastAsia"/>
                  <w:bCs/>
                  <w:color w:val="000000" w:themeColor="text1"/>
                  <w:lang w:val="en-US"/>
                </w:rPr>
                <w:t>For option 2, 2</w:t>
              </w:r>
              <w:r>
                <w:rPr>
                  <w:rFonts w:eastAsiaTheme="minorEastAsia"/>
                  <w:bCs/>
                  <w:color w:val="000000" w:themeColor="text1"/>
                  <w:vertAlign w:val="superscript"/>
                  <w:lang w:val="en-US"/>
                </w:rPr>
                <w:t>nd</w:t>
              </w:r>
              <w:r>
                <w:rPr>
                  <w:rFonts w:eastAsiaTheme="minorEastAsia"/>
                  <w:bCs/>
                  <w:color w:val="000000" w:themeColor="text1"/>
                  <w:lang w:val="en-US"/>
                </w:rPr>
                <w:t xml:space="preserve"> bullet, if UE is stationary, then the existing EMR results can also be used to some extent.</w:t>
              </w:r>
            </w:ins>
          </w:p>
          <w:p w14:paraId="486AC998" w14:textId="77777777" w:rsidR="00C96684" w:rsidRDefault="00C96684">
            <w:pPr>
              <w:rPr>
                <w:ins w:id="980" w:author="Huawei" w:date="2023-04-19T14:45:00Z"/>
                <w:rFonts w:eastAsia="Malgun Gothic"/>
                <w:color w:val="0070C0"/>
                <w:lang w:val="en-US" w:eastAsia="ko-KR"/>
              </w:rPr>
            </w:pPr>
          </w:p>
        </w:tc>
      </w:tr>
      <w:tr w:rsidR="00C96684" w14:paraId="1DB84F2B" w14:textId="77777777">
        <w:trPr>
          <w:ins w:id="981" w:author="Griselda WANG" w:date="2023-04-19T14:48:00Z"/>
        </w:trPr>
        <w:tc>
          <w:tcPr>
            <w:tcW w:w="1283" w:type="dxa"/>
            <w:tcBorders>
              <w:top w:val="single" w:sz="4" w:space="0" w:color="auto"/>
              <w:left w:val="single" w:sz="4" w:space="0" w:color="auto"/>
              <w:bottom w:val="single" w:sz="4" w:space="0" w:color="auto"/>
              <w:right w:val="single" w:sz="4" w:space="0" w:color="auto"/>
            </w:tcBorders>
          </w:tcPr>
          <w:p w14:paraId="6BAD2D67" w14:textId="77777777" w:rsidR="00C96684" w:rsidRDefault="00C25DB2">
            <w:pPr>
              <w:spacing w:after="120"/>
              <w:rPr>
                <w:ins w:id="982" w:author="Griselda WANG" w:date="2023-04-19T14:48:00Z"/>
                <w:rFonts w:eastAsiaTheme="minorEastAsia"/>
                <w:color w:val="0070C0"/>
                <w:lang w:val="en-US"/>
              </w:rPr>
            </w:pPr>
            <w:ins w:id="983" w:author="Griselda WANG" w:date="2023-04-19T14:48:00Z">
              <w:r>
                <w:rPr>
                  <w:rFonts w:eastAsiaTheme="minorEastAsia"/>
                  <w:color w:val="0070C0"/>
                  <w:lang w:val="en-US"/>
                </w:rPr>
                <w:t>Ericsson</w:t>
              </w:r>
            </w:ins>
          </w:p>
        </w:tc>
        <w:tc>
          <w:tcPr>
            <w:tcW w:w="8348" w:type="dxa"/>
            <w:tcBorders>
              <w:top w:val="single" w:sz="4" w:space="0" w:color="auto"/>
              <w:left w:val="single" w:sz="4" w:space="0" w:color="auto"/>
              <w:bottom w:val="single" w:sz="4" w:space="0" w:color="auto"/>
              <w:right w:val="single" w:sz="4" w:space="0" w:color="auto"/>
            </w:tcBorders>
          </w:tcPr>
          <w:p w14:paraId="6DB3ACAB" w14:textId="77777777" w:rsidR="00C96684" w:rsidRDefault="00C25DB2">
            <w:pPr>
              <w:rPr>
                <w:ins w:id="984" w:author="Griselda WANG" w:date="2023-04-19T14:48:00Z"/>
                <w:rFonts w:eastAsiaTheme="minorEastAsia"/>
                <w:bCs/>
                <w:color w:val="000000" w:themeColor="text1"/>
                <w:lang w:val="en-US"/>
              </w:rPr>
            </w:pPr>
            <w:ins w:id="985" w:author="Griselda WANG" w:date="2023-04-19T14:48:00Z">
              <w:r>
                <w:rPr>
                  <w:rFonts w:eastAsiaTheme="minorEastAsia"/>
                  <w:bCs/>
                  <w:color w:val="000000" w:themeColor="text1"/>
                  <w:lang w:val="en-US"/>
                </w:rPr>
                <w:t>Regarding Option 1</w:t>
              </w:r>
            </w:ins>
          </w:p>
          <w:p w14:paraId="20F41DD3" w14:textId="77777777" w:rsidR="00C96684" w:rsidRDefault="00C25DB2">
            <w:pPr>
              <w:rPr>
                <w:ins w:id="986" w:author="Griselda WANG" w:date="2023-04-19T14:48:00Z"/>
                <w:rFonts w:eastAsiaTheme="minorEastAsia"/>
                <w:bCs/>
                <w:color w:val="000000" w:themeColor="text1"/>
                <w:lang w:val="en-US"/>
              </w:rPr>
            </w:pPr>
            <w:ins w:id="987" w:author="Griselda WANG" w:date="2023-04-19T14:48:00Z">
              <w:r>
                <w:rPr>
                  <w:rFonts w:eastAsiaTheme="minorEastAsia"/>
                  <w:bCs/>
                  <w:color w:val="000000" w:themeColor="text1"/>
                  <w:lang w:val="en-US"/>
                </w:rPr>
                <w:t>The ending point of EMR measurement here define as the total all frequency carrier or each frequency carrier ending point?</w:t>
              </w:r>
            </w:ins>
          </w:p>
          <w:p w14:paraId="5028EB50" w14:textId="77777777" w:rsidR="00C96684" w:rsidRDefault="00C25DB2">
            <w:pPr>
              <w:rPr>
                <w:ins w:id="988" w:author="Griselda WANG" w:date="2023-04-19T14:48:00Z"/>
                <w:rFonts w:eastAsiaTheme="minorEastAsia"/>
                <w:bCs/>
                <w:color w:val="000000" w:themeColor="text1"/>
                <w:lang w:val="en-US"/>
              </w:rPr>
            </w:pPr>
            <w:ins w:id="989" w:author="Griselda WANG" w:date="2023-04-19T14:48:00Z">
              <w:r>
                <w:rPr>
                  <w:rFonts w:eastAsiaTheme="minorEastAsia"/>
                  <w:bCs/>
                  <w:color w:val="000000" w:themeColor="text1"/>
                  <w:lang w:val="en-US"/>
                </w:rPr>
                <w:t>Regarding Option 2</w:t>
              </w:r>
            </w:ins>
          </w:p>
          <w:p w14:paraId="4CD836BA" w14:textId="77777777" w:rsidR="00C96684" w:rsidRDefault="00C25DB2">
            <w:pPr>
              <w:rPr>
                <w:ins w:id="990" w:author="Griselda WANG" w:date="2023-04-19T14:48:00Z"/>
                <w:rFonts w:eastAsiaTheme="minorEastAsia"/>
                <w:bCs/>
                <w:color w:val="000000" w:themeColor="text1"/>
                <w:lang w:val="en-US"/>
              </w:rPr>
            </w:pPr>
            <w:ins w:id="991" w:author="Griselda WANG" w:date="2023-04-19T14:48:00Z">
              <w:r>
                <w:rPr>
                  <w:rFonts w:eastAsiaTheme="minorEastAsia"/>
                  <w:bCs/>
                  <w:color w:val="000000" w:themeColor="text1"/>
                  <w:lang w:val="en-US"/>
                </w:rPr>
                <w:t xml:space="preserve">We agree with the general principle. </w:t>
              </w:r>
            </w:ins>
          </w:p>
        </w:tc>
      </w:tr>
      <w:tr w:rsidR="00757B09" w14:paraId="20CCCECC" w14:textId="77777777">
        <w:trPr>
          <w:ins w:id="992" w:author="Nokia Networks" w:date="2023-04-19T21:28:00Z"/>
        </w:trPr>
        <w:tc>
          <w:tcPr>
            <w:tcW w:w="1283" w:type="dxa"/>
            <w:tcBorders>
              <w:top w:val="single" w:sz="4" w:space="0" w:color="auto"/>
              <w:left w:val="single" w:sz="4" w:space="0" w:color="auto"/>
              <w:bottom w:val="single" w:sz="4" w:space="0" w:color="auto"/>
              <w:right w:val="single" w:sz="4" w:space="0" w:color="auto"/>
            </w:tcBorders>
          </w:tcPr>
          <w:p w14:paraId="33DC4EA6" w14:textId="3F24EED0" w:rsidR="00757B09" w:rsidRDefault="00757B09">
            <w:pPr>
              <w:spacing w:after="120"/>
              <w:rPr>
                <w:ins w:id="993" w:author="Nokia Networks" w:date="2023-04-19T21:28:00Z"/>
                <w:rFonts w:eastAsiaTheme="minorEastAsia"/>
                <w:color w:val="0070C0"/>
                <w:lang w:val="en-US"/>
              </w:rPr>
            </w:pPr>
            <w:ins w:id="994" w:author="Nokia Networks" w:date="2023-04-19T21:28:00Z">
              <w:r>
                <w:rPr>
                  <w:rFonts w:eastAsiaTheme="minorEastAsia"/>
                  <w:color w:val="0070C0"/>
                  <w:lang w:val="en-US"/>
                </w:rPr>
                <w:t xml:space="preserve">Nokia </w:t>
              </w:r>
            </w:ins>
          </w:p>
        </w:tc>
        <w:tc>
          <w:tcPr>
            <w:tcW w:w="8348" w:type="dxa"/>
            <w:tcBorders>
              <w:top w:val="single" w:sz="4" w:space="0" w:color="auto"/>
              <w:left w:val="single" w:sz="4" w:space="0" w:color="auto"/>
              <w:bottom w:val="single" w:sz="4" w:space="0" w:color="auto"/>
              <w:right w:val="single" w:sz="4" w:space="0" w:color="auto"/>
            </w:tcBorders>
          </w:tcPr>
          <w:p w14:paraId="25C20F2C" w14:textId="09AD32F0" w:rsidR="00757B09" w:rsidRDefault="00757B09">
            <w:pPr>
              <w:rPr>
                <w:ins w:id="995" w:author="Nokia Networks" w:date="2023-04-19T21:28:00Z"/>
                <w:rFonts w:eastAsiaTheme="minorEastAsia"/>
                <w:bCs/>
                <w:color w:val="000000" w:themeColor="text1"/>
                <w:lang w:val="en-US"/>
              </w:rPr>
            </w:pPr>
            <w:ins w:id="996" w:author="Nokia Networks" w:date="2023-04-19T21:28:00Z">
              <w:r w:rsidRPr="00757B09">
                <w:rPr>
                  <w:rFonts w:eastAsiaTheme="minorEastAsia"/>
                  <w:bCs/>
                  <w:color w:val="000000" w:themeColor="text1"/>
                  <w:lang w:val="en-US"/>
                </w:rPr>
                <w:t>Support option 2. The definition of valid should be independent of whether the UE is performing enhanced measurements or not, because at the time of reporting the UE should only report valid results, so this issue can be discussed together with issue 2-2-3. As we commented under that issue, we do not think a time constraint based criteria for validity is feasible.</w:t>
              </w:r>
            </w:ins>
          </w:p>
        </w:tc>
      </w:tr>
      <w:tr w:rsidR="00B3144A" w14:paraId="0CD929EF" w14:textId="77777777">
        <w:trPr>
          <w:ins w:id="997" w:author="vivo" w:date="2023-04-20T14:55:00Z"/>
        </w:trPr>
        <w:tc>
          <w:tcPr>
            <w:tcW w:w="1283" w:type="dxa"/>
            <w:tcBorders>
              <w:top w:val="single" w:sz="4" w:space="0" w:color="auto"/>
              <w:left w:val="single" w:sz="4" w:space="0" w:color="auto"/>
              <w:bottom w:val="single" w:sz="4" w:space="0" w:color="auto"/>
              <w:right w:val="single" w:sz="4" w:space="0" w:color="auto"/>
            </w:tcBorders>
          </w:tcPr>
          <w:p w14:paraId="66F13E17" w14:textId="152EE364" w:rsidR="00B3144A" w:rsidRDefault="00B3144A" w:rsidP="00B3144A">
            <w:pPr>
              <w:spacing w:after="120"/>
              <w:rPr>
                <w:ins w:id="998" w:author="vivo" w:date="2023-04-20T14:55:00Z"/>
                <w:rFonts w:eastAsiaTheme="minorEastAsia"/>
                <w:color w:val="0070C0"/>
                <w:lang w:val="en-US"/>
              </w:rPr>
            </w:pPr>
            <w:ins w:id="999" w:author="vivo" w:date="2023-04-20T14:55:00Z">
              <w:r>
                <w:rPr>
                  <w:rFonts w:eastAsiaTheme="minorEastAsia" w:hint="eastAsia"/>
                  <w:color w:val="0070C0"/>
                  <w:lang w:val="en-US"/>
                </w:rPr>
                <w:t>v</w:t>
              </w:r>
              <w:r>
                <w:rPr>
                  <w:rFonts w:eastAsiaTheme="minorEastAsia"/>
                  <w:color w:val="0070C0"/>
                  <w:lang w:val="en-US"/>
                </w:rPr>
                <w:t>ivo</w:t>
              </w:r>
            </w:ins>
          </w:p>
        </w:tc>
        <w:tc>
          <w:tcPr>
            <w:tcW w:w="8348" w:type="dxa"/>
            <w:tcBorders>
              <w:top w:val="single" w:sz="4" w:space="0" w:color="auto"/>
              <w:left w:val="single" w:sz="4" w:space="0" w:color="auto"/>
              <w:bottom w:val="single" w:sz="4" w:space="0" w:color="auto"/>
              <w:right w:val="single" w:sz="4" w:space="0" w:color="auto"/>
            </w:tcBorders>
          </w:tcPr>
          <w:p w14:paraId="42D63903" w14:textId="77777777" w:rsidR="00B3144A" w:rsidRDefault="00B3144A" w:rsidP="00B3144A">
            <w:pPr>
              <w:rPr>
                <w:ins w:id="1000" w:author="vivo" w:date="2023-04-20T14:55:00Z"/>
                <w:rFonts w:eastAsiaTheme="minorEastAsia"/>
                <w:bCs/>
                <w:color w:val="000000" w:themeColor="text1"/>
                <w:lang w:val="en-US"/>
              </w:rPr>
            </w:pPr>
            <w:ins w:id="1001" w:author="vivo" w:date="2023-04-20T14:55:00Z">
              <w:r>
                <w:rPr>
                  <w:rFonts w:eastAsiaTheme="minorEastAsia"/>
                  <w:bCs/>
                  <w:color w:val="000000" w:themeColor="text1"/>
                  <w:lang w:val="en-US"/>
                </w:rPr>
                <w:t>Support Option 1.</w:t>
              </w:r>
            </w:ins>
          </w:p>
          <w:p w14:paraId="4FE7DB69" w14:textId="2F55FF15" w:rsidR="00B3144A" w:rsidRPr="00757B09" w:rsidRDefault="00B3144A" w:rsidP="00B3144A">
            <w:pPr>
              <w:rPr>
                <w:ins w:id="1002" w:author="vivo" w:date="2023-04-20T14:55:00Z"/>
                <w:rFonts w:eastAsiaTheme="minorEastAsia"/>
                <w:bCs/>
                <w:color w:val="000000" w:themeColor="text1"/>
                <w:lang w:val="en-US"/>
              </w:rPr>
            </w:pPr>
            <w:ins w:id="1003" w:author="vivo" w:date="2023-04-20T14:55:00Z">
              <w:r>
                <w:rPr>
                  <w:rFonts w:eastAsiaTheme="minorEastAsia"/>
                  <w:bCs/>
                  <w:color w:val="000000" w:themeColor="text1"/>
                  <w:lang w:val="en-US"/>
                </w:rPr>
                <w:t>For Option 1, T</w:t>
              </w:r>
              <w:r w:rsidRPr="009E2506">
                <w:rPr>
                  <w:rFonts w:eastAsiaTheme="minorEastAsia"/>
                  <w:bCs/>
                  <w:color w:val="000000" w:themeColor="text1"/>
                  <w:vertAlign w:val="subscript"/>
                  <w:lang w:val="en-US"/>
                </w:rPr>
                <w:t>valid</w:t>
              </w:r>
              <w:r>
                <w:rPr>
                  <w:rFonts w:eastAsiaTheme="minorEastAsia"/>
                  <w:bCs/>
                  <w:color w:val="000000" w:themeColor="text1"/>
                  <w:lang w:val="en-US"/>
                </w:rPr>
                <w:t xml:space="preserve"> is more likely the T</w:t>
              </w:r>
              <w:r w:rsidRPr="00363676">
                <w:rPr>
                  <w:rFonts w:eastAsiaTheme="minorEastAsia"/>
                  <w:bCs/>
                  <w:color w:val="000000" w:themeColor="text1"/>
                  <w:vertAlign w:val="subscript"/>
                  <w:lang w:val="en-US"/>
                </w:rPr>
                <w:t>useful</w:t>
              </w:r>
              <w:r>
                <w:rPr>
                  <w:rFonts w:eastAsiaTheme="minorEastAsia"/>
                  <w:bCs/>
                  <w:color w:val="000000" w:themeColor="text1"/>
                  <w:lang w:val="en-US"/>
                </w:rPr>
                <w:t xml:space="preserve"> which determining whether the previous information, e.g., beam information obtained in idle/inactive mode can be used for the enhanced measurement to reduce the number of samples. </w:t>
              </w:r>
            </w:ins>
          </w:p>
        </w:tc>
      </w:tr>
    </w:tbl>
    <w:p w14:paraId="42C1F70B" w14:textId="77777777" w:rsidR="00C96684" w:rsidRDefault="00C96684">
      <w:pPr>
        <w:rPr>
          <w:bCs/>
          <w:color w:val="000000" w:themeColor="text1"/>
          <w:lang w:eastAsia="ko-KR"/>
        </w:rPr>
      </w:pPr>
    </w:p>
    <w:p w14:paraId="262F3358" w14:textId="77777777" w:rsidR="00C96684" w:rsidRDefault="00C96684">
      <w:pPr>
        <w:rPr>
          <w:b/>
          <w:color w:val="000000" w:themeColor="text1"/>
          <w:lang w:val="en-US" w:eastAsia="ko-KR"/>
        </w:rPr>
      </w:pPr>
    </w:p>
    <w:p w14:paraId="7BD18258" w14:textId="77777777" w:rsidR="00C96684" w:rsidRDefault="00C25DB2">
      <w:pPr>
        <w:rPr>
          <w:b/>
          <w:bCs/>
          <w:color w:val="000000" w:themeColor="text1"/>
          <w:u w:val="single"/>
          <w:lang w:val="en-US" w:eastAsia="ko-KR"/>
        </w:rPr>
      </w:pPr>
      <w:r>
        <w:rPr>
          <w:b/>
          <w:color w:val="000000" w:themeColor="text1"/>
          <w:u w:val="single"/>
          <w:lang w:val="en-US" w:eastAsia="ko-KR"/>
        </w:rPr>
        <w:t xml:space="preserve">Issue 2-3-4: </w:t>
      </w:r>
      <w:bookmarkStart w:id="1004" w:name="OLE_LINK5"/>
      <w:r>
        <w:rPr>
          <w:b/>
          <w:color w:val="000000" w:themeColor="text1"/>
          <w:u w:val="single"/>
          <w:lang w:val="en-US" w:eastAsia="ko-KR"/>
        </w:rPr>
        <w:t>starting point of the enhanced measurement</w:t>
      </w:r>
      <w:bookmarkEnd w:id="1004"/>
    </w:p>
    <w:p w14:paraId="2F825FD5"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37A33D94"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Option 1: (QC) </w:t>
      </w:r>
    </w:p>
    <w:p w14:paraId="0C7E3062"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In case of MT-call, NW can trigger UE to perform FR2 enhanced measurement. The triggering command can be included in paging. (Note: signaling details up to RAN2).</w:t>
      </w:r>
    </w:p>
    <w:p w14:paraId="6012DC5E"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In case of MO-call, UE determine whether performing additional/enhanced measurement is required.</w:t>
      </w:r>
    </w:p>
    <w:p w14:paraId="4E9CE7E7"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UE initiate additional/enhanced measurement when volume of MO-data exceeds the threshold. Otherwise, the measurement is not required. (Note: signaling details up to RAN2). </w:t>
      </w:r>
    </w:p>
    <w:p w14:paraId="74795604" w14:textId="77777777" w:rsidR="00C96684" w:rsidRDefault="00C25DB2">
      <w:pPr>
        <w:pStyle w:val="ListParagraph"/>
        <w:numPr>
          <w:ilvl w:val="3"/>
          <w:numId w:val="8"/>
        </w:numPr>
        <w:ind w:firstLineChars="0"/>
        <w:rPr>
          <w:color w:val="000000" w:themeColor="text1"/>
          <w:lang w:val="en-US"/>
        </w:rPr>
      </w:pPr>
      <w:r>
        <w:rPr>
          <w:rFonts w:eastAsia="SimSun"/>
          <w:color w:val="000000" w:themeColor="text1"/>
          <w:lang w:val="en-US"/>
        </w:rPr>
        <w:t>NW can provide threshold information of MO data volume for fast CA/DC setup upon RRC release</w:t>
      </w:r>
    </w:p>
    <w:p w14:paraId="6DE5D422" w14:textId="77777777" w:rsidR="00C96684" w:rsidRDefault="00C25DB2">
      <w:pPr>
        <w:pStyle w:val="ListParagraph"/>
        <w:numPr>
          <w:ilvl w:val="1"/>
          <w:numId w:val="8"/>
        </w:numPr>
        <w:ind w:firstLineChars="0"/>
        <w:rPr>
          <w:color w:val="000000" w:themeColor="text1"/>
          <w:lang w:val="en-US"/>
        </w:rPr>
      </w:pPr>
      <w:r>
        <w:rPr>
          <w:rFonts w:eastAsia="SimSun"/>
          <w:color w:val="000000" w:themeColor="text1"/>
          <w:lang w:val="en-US"/>
        </w:rPr>
        <w:t>Option 2: (Nokia)</w:t>
      </w:r>
    </w:p>
    <w:p w14:paraId="2507FFC9" w14:textId="77777777" w:rsidR="00C96684" w:rsidRDefault="00C25DB2">
      <w:pPr>
        <w:pStyle w:val="ListParagraph"/>
        <w:numPr>
          <w:ilvl w:val="2"/>
          <w:numId w:val="8"/>
        </w:numPr>
        <w:ind w:firstLineChars="0"/>
        <w:rPr>
          <w:color w:val="000000" w:themeColor="text1"/>
          <w:lang w:val="en-US"/>
        </w:rPr>
      </w:pPr>
      <w:bookmarkStart w:id="1005" w:name="_Toc132020452"/>
      <w:r>
        <w:rPr>
          <w:rFonts w:eastAsia="SimSun"/>
          <w:color w:val="000000" w:themeColor="text1"/>
          <w:lang w:val="en-US"/>
        </w:rPr>
        <w:lastRenderedPageBreak/>
        <w:t>Validation of available IDLE/INACTIVE mode measurements may start at RRC connection setup/resume.</w:t>
      </w:r>
      <w:bookmarkEnd w:id="1005"/>
    </w:p>
    <w:p w14:paraId="3EEC76FF" w14:textId="77777777" w:rsidR="00C96684" w:rsidRDefault="00C25DB2">
      <w:pPr>
        <w:pStyle w:val="ListParagraph"/>
        <w:numPr>
          <w:ilvl w:val="1"/>
          <w:numId w:val="8"/>
        </w:numPr>
        <w:ind w:firstLineChars="0"/>
        <w:rPr>
          <w:color w:val="000000" w:themeColor="text1"/>
          <w:lang w:val="en-US"/>
        </w:rPr>
      </w:pPr>
      <w:r>
        <w:rPr>
          <w:rFonts w:eastAsia="SimSun"/>
          <w:color w:val="000000" w:themeColor="text1"/>
          <w:lang w:val="en-US"/>
        </w:rPr>
        <w:t>Option 3: (MTK)</w:t>
      </w:r>
    </w:p>
    <w:p w14:paraId="109DD83A" w14:textId="77777777" w:rsidR="00C96684" w:rsidRDefault="00C25DB2">
      <w:pPr>
        <w:pStyle w:val="ListParagraph"/>
        <w:numPr>
          <w:ilvl w:val="2"/>
          <w:numId w:val="8"/>
        </w:numPr>
        <w:ind w:firstLineChars="0"/>
        <w:rPr>
          <w:bCs/>
          <w:color w:val="000000" w:themeColor="text1"/>
          <w:lang w:val="en-US"/>
        </w:rPr>
      </w:pPr>
      <w:r>
        <w:rPr>
          <w:rFonts w:eastAsia="SimSun"/>
          <w:bCs/>
          <w:color w:val="000000" w:themeColor="text1"/>
        </w:rPr>
        <w:t>Whether to perform addition measurement starting from RRC connection setup/resume procedure can be up to UE implementation.</w:t>
      </w:r>
    </w:p>
    <w:p w14:paraId="127CD668" w14:textId="77777777" w:rsidR="00C96684" w:rsidRDefault="00C25DB2">
      <w:pPr>
        <w:pStyle w:val="ListParagraph"/>
        <w:numPr>
          <w:ilvl w:val="1"/>
          <w:numId w:val="8"/>
        </w:numPr>
        <w:ind w:firstLineChars="0"/>
        <w:rPr>
          <w:color w:val="000000" w:themeColor="text1"/>
          <w:lang w:val="en-US"/>
        </w:rPr>
      </w:pPr>
      <w:r>
        <w:rPr>
          <w:rFonts w:eastAsia="SimSun"/>
          <w:color w:val="000000" w:themeColor="text1"/>
          <w:lang w:val="en-US"/>
        </w:rPr>
        <w:t>Option 4: (vivo)</w:t>
      </w:r>
    </w:p>
    <w:p w14:paraId="5A3A0322" w14:textId="77777777" w:rsidR="00C96684" w:rsidRDefault="00C25DB2">
      <w:pPr>
        <w:pStyle w:val="ListParagraph"/>
        <w:numPr>
          <w:ilvl w:val="2"/>
          <w:numId w:val="8"/>
        </w:numPr>
        <w:ind w:firstLineChars="0"/>
        <w:rPr>
          <w:color w:val="000000" w:themeColor="text1"/>
          <w:lang w:val="en-US"/>
        </w:rPr>
      </w:pPr>
      <w:r>
        <w:rPr>
          <w:rFonts w:eastAsia="SimSun"/>
          <w:color w:val="000000" w:themeColor="text1"/>
          <w:lang w:val="en-GB"/>
        </w:rPr>
        <w:t xml:space="preserve">For MT originating call, UE starts to perform </w:t>
      </w:r>
      <w:r>
        <w:rPr>
          <w:rFonts w:eastAsia="SimSun"/>
          <w:color w:val="000000" w:themeColor="text1"/>
          <w:lang w:val="en-US"/>
        </w:rPr>
        <w:t xml:space="preserve">additional </w:t>
      </w:r>
      <w:r>
        <w:rPr>
          <w:rFonts w:eastAsia="SimSun"/>
          <w:color w:val="000000" w:themeColor="text1"/>
          <w:lang w:val="en-GB"/>
        </w:rPr>
        <w:t xml:space="preserve">measurement after paging reception. And </w:t>
      </w:r>
      <w:bookmarkStart w:id="1006" w:name="OLE_LINK3"/>
      <w:bookmarkStart w:id="1007" w:name="OLE_LINK1"/>
      <w:r>
        <w:rPr>
          <w:rFonts w:eastAsia="SimSun"/>
          <w:color w:val="000000" w:themeColor="text1"/>
          <w:lang w:val="en-GB"/>
        </w:rPr>
        <w:t>for MO call</w:t>
      </w:r>
      <w:bookmarkEnd w:id="1006"/>
      <w:bookmarkEnd w:id="1007"/>
      <w:r>
        <w:rPr>
          <w:rFonts w:eastAsia="SimSun"/>
          <w:color w:val="000000" w:themeColor="text1"/>
          <w:lang w:val="en-GB"/>
        </w:rPr>
        <w:t xml:space="preserve">, UE starts to perform </w:t>
      </w:r>
      <w:r>
        <w:rPr>
          <w:rFonts w:eastAsia="SimSun"/>
          <w:color w:val="000000" w:themeColor="text1"/>
          <w:lang w:val="en-US"/>
        </w:rPr>
        <w:t xml:space="preserve">additional </w:t>
      </w:r>
      <w:r>
        <w:rPr>
          <w:rFonts w:eastAsia="SimSun"/>
          <w:color w:val="000000" w:themeColor="text1"/>
          <w:lang w:val="en-GB"/>
        </w:rPr>
        <w:t>measurement after first RACH preamble transmission, i.e. Msg1.</w:t>
      </w:r>
    </w:p>
    <w:p w14:paraId="7E9727C2"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Recommended WF</w:t>
      </w:r>
    </w:p>
    <w:p w14:paraId="07DD39B6"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Continue discussion.</w:t>
      </w:r>
    </w:p>
    <w:tbl>
      <w:tblPr>
        <w:tblStyle w:val="TableGrid"/>
        <w:tblW w:w="0" w:type="auto"/>
        <w:tblLook w:val="04A0" w:firstRow="1" w:lastRow="0" w:firstColumn="1" w:lastColumn="0" w:noHBand="0" w:noVBand="1"/>
      </w:tblPr>
      <w:tblGrid>
        <w:gridCol w:w="1283"/>
        <w:gridCol w:w="8348"/>
      </w:tblGrid>
      <w:tr w:rsidR="00C96684" w14:paraId="01D9990A" w14:textId="77777777">
        <w:tc>
          <w:tcPr>
            <w:tcW w:w="1283" w:type="dxa"/>
            <w:tcBorders>
              <w:top w:val="single" w:sz="4" w:space="0" w:color="auto"/>
              <w:left w:val="single" w:sz="4" w:space="0" w:color="auto"/>
              <w:bottom w:val="single" w:sz="4" w:space="0" w:color="auto"/>
              <w:right w:val="single" w:sz="4" w:space="0" w:color="auto"/>
            </w:tcBorders>
          </w:tcPr>
          <w:p w14:paraId="4CFBB4E3" w14:textId="77777777" w:rsidR="00C96684" w:rsidRDefault="00C25DB2">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6F574406" w14:textId="77777777" w:rsidR="00C96684" w:rsidRDefault="00C25DB2">
            <w:pPr>
              <w:spacing w:after="120"/>
              <w:rPr>
                <w:rFonts w:eastAsiaTheme="minorEastAsia"/>
                <w:b/>
                <w:bCs/>
                <w:color w:val="0070C0"/>
                <w:lang w:val="en-US"/>
              </w:rPr>
            </w:pPr>
            <w:r>
              <w:rPr>
                <w:rFonts w:eastAsiaTheme="minorEastAsia"/>
                <w:b/>
                <w:bCs/>
                <w:color w:val="0070C0"/>
                <w:lang w:val="en-US"/>
              </w:rPr>
              <w:t>Comments</w:t>
            </w:r>
          </w:p>
        </w:tc>
      </w:tr>
      <w:tr w:rsidR="00C96684" w14:paraId="09E1AA32" w14:textId="77777777">
        <w:tc>
          <w:tcPr>
            <w:tcW w:w="1283" w:type="dxa"/>
            <w:tcBorders>
              <w:top w:val="single" w:sz="4" w:space="0" w:color="auto"/>
              <w:left w:val="single" w:sz="4" w:space="0" w:color="auto"/>
              <w:bottom w:val="single" w:sz="4" w:space="0" w:color="auto"/>
              <w:right w:val="single" w:sz="4" w:space="0" w:color="auto"/>
            </w:tcBorders>
          </w:tcPr>
          <w:p w14:paraId="13D0B5AE" w14:textId="77777777" w:rsidR="00C96684" w:rsidRDefault="00C25DB2">
            <w:pPr>
              <w:spacing w:after="120"/>
              <w:rPr>
                <w:rFonts w:eastAsiaTheme="minorEastAsia"/>
                <w:color w:val="0070C0"/>
                <w:lang w:val="en-US"/>
              </w:rPr>
            </w:pPr>
            <w:r>
              <w:rPr>
                <w:rFonts w:eastAsiaTheme="minorEastAsia"/>
                <w:color w:val="0070C0"/>
                <w:lang w:val="en-US"/>
              </w:rPr>
              <w:t>Qualcomm</w:t>
            </w:r>
          </w:p>
        </w:tc>
        <w:tc>
          <w:tcPr>
            <w:tcW w:w="8348" w:type="dxa"/>
            <w:tcBorders>
              <w:top w:val="single" w:sz="4" w:space="0" w:color="auto"/>
              <w:left w:val="single" w:sz="4" w:space="0" w:color="auto"/>
              <w:bottom w:val="single" w:sz="4" w:space="0" w:color="auto"/>
              <w:right w:val="single" w:sz="4" w:space="0" w:color="auto"/>
            </w:tcBorders>
          </w:tcPr>
          <w:p w14:paraId="48D68BA9" w14:textId="77777777" w:rsidR="00C96684" w:rsidRDefault="00C25DB2">
            <w:pPr>
              <w:spacing w:after="120"/>
              <w:rPr>
                <w:rFonts w:eastAsia="Malgun Gothic"/>
                <w:color w:val="0070C0"/>
                <w:lang w:val="en-US" w:eastAsia="ko-KR"/>
              </w:rPr>
            </w:pPr>
            <w:r>
              <w:rPr>
                <w:rFonts w:eastAsia="Malgun Gothic"/>
                <w:color w:val="0070C0"/>
                <w:lang w:val="en-US" w:eastAsia="ko-KR"/>
              </w:rPr>
              <w:t xml:space="preserve">Support option1 and UE can start measurement after Msg1 transmission. </w:t>
            </w:r>
          </w:p>
          <w:p w14:paraId="69B8ACC1" w14:textId="77777777" w:rsidR="00C96684" w:rsidRDefault="00C25DB2">
            <w:pPr>
              <w:spacing w:after="120"/>
              <w:rPr>
                <w:rFonts w:eastAsia="Malgun Gothic"/>
                <w:color w:val="0070C0"/>
                <w:lang w:val="en-US" w:eastAsia="ko-KR"/>
              </w:rPr>
            </w:pPr>
            <w:r>
              <w:rPr>
                <w:rFonts w:eastAsia="Malgun Gothic"/>
                <w:color w:val="0070C0"/>
                <w:lang w:val="en-US" w:eastAsia="ko-KR"/>
              </w:rPr>
              <w:t>Option1 is about the condition of the additional measurement. Because the measurement is not always required. CA/DC setup is required when large amount of traffic is expected.</w:t>
            </w:r>
          </w:p>
          <w:p w14:paraId="6CC86A90" w14:textId="77777777" w:rsidR="00C96684" w:rsidRDefault="00C25DB2">
            <w:pPr>
              <w:spacing w:after="120"/>
              <w:rPr>
                <w:rFonts w:eastAsia="Malgun Gothic"/>
                <w:color w:val="0070C0"/>
                <w:lang w:val="en-US" w:eastAsia="ko-KR"/>
              </w:rPr>
            </w:pPr>
            <w:r>
              <w:rPr>
                <w:rFonts w:eastAsia="Malgun Gothic"/>
                <w:color w:val="0070C0"/>
                <w:lang w:val="en-US" w:eastAsia="ko-KR"/>
              </w:rPr>
              <w:t xml:space="preserve">For example, when NW expect large traffic then NW can request UE to perform the measurement for fast CA/DC setup upon MT call. </w:t>
            </w:r>
          </w:p>
          <w:p w14:paraId="5FACF937" w14:textId="77777777" w:rsidR="00C96684" w:rsidRDefault="00C25DB2">
            <w:pPr>
              <w:spacing w:after="120"/>
              <w:rPr>
                <w:rFonts w:eastAsia="Malgun Gothic"/>
                <w:color w:val="0070C0"/>
                <w:lang w:val="en-US" w:eastAsia="ko-KR"/>
              </w:rPr>
            </w:pPr>
            <w:r>
              <w:rPr>
                <w:rFonts w:eastAsia="Malgun Gothic"/>
                <w:color w:val="0070C0"/>
                <w:lang w:val="en-US" w:eastAsia="ko-KR"/>
              </w:rPr>
              <w:t xml:space="preserve">If UE expect large traffic upon MO call, UE can initiate the measurement. Since it is not clear what is definition of large traffic upon MO call, NW can provide threshold information to help triggering the measurement upon MO call. </w:t>
            </w:r>
          </w:p>
        </w:tc>
      </w:tr>
      <w:tr w:rsidR="00C96684" w14:paraId="4AAA8CCA" w14:textId="77777777">
        <w:tc>
          <w:tcPr>
            <w:tcW w:w="1283" w:type="dxa"/>
            <w:tcBorders>
              <w:top w:val="single" w:sz="4" w:space="0" w:color="auto"/>
              <w:left w:val="single" w:sz="4" w:space="0" w:color="auto"/>
              <w:bottom w:val="single" w:sz="4" w:space="0" w:color="auto"/>
              <w:right w:val="single" w:sz="4" w:space="0" w:color="auto"/>
            </w:tcBorders>
          </w:tcPr>
          <w:p w14:paraId="314AF344" w14:textId="77777777" w:rsidR="00C96684" w:rsidRDefault="00C25DB2">
            <w:pPr>
              <w:spacing w:after="120"/>
              <w:rPr>
                <w:rFonts w:eastAsiaTheme="minorEastAsia"/>
                <w:color w:val="0070C0"/>
                <w:lang w:val="en-US"/>
              </w:rPr>
            </w:pPr>
            <w:r>
              <w:rPr>
                <w:rFonts w:eastAsiaTheme="minorEastAsia" w:hint="eastAsia"/>
                <w:lang w:val="en-US"/>
              </w:rPr>
              <w:t>M</w:t>
            </w:r>
            <w:r>
              <w:rPr>
                <w:rFonts w:eastAsiaTheme="minorEastAsia"/>
                <w:lang w:val="en-US"/>
              </w:rPr>
              <w:t>TK</w:t>
            </w:r>
          </w:p>
        </w:tc>
        <w:tc>
          <w:tcPr>
            <w:tcW w:w="8348" w:type="dxa"/>
            <w:tcBorders>
              <w:top w:val="single" w:sz="4" w:space="0" w:color="auto"/>
              <w:left w:val="single" w:sz="4" w:space="0" w:color="auto"/>
              <w:bottom w:val="single" w:sz="4" w:space="0" w:color="auto"/>
              <w:right w:val="single" w:sz="4" w:space="0" w:color="auto"/>
            </w:tcBorders>
          </w:tcPr>
          <w:p w14:paraId="23634CE6" w14:textId="77777777" w:rsidR="00C96684" w:rsidRDefault="00C25DB2">
            <w:pPr>
              <w:rPr>
                <w:rFonts w:eastAsiaTheme="minorEastAsia"/>
              </w:rPr>
            </w:pPr>
            <w:r>
              <w:rPr>
                <w:rFonts w:eastAsiaTheme="minorEastAsia" w:hint="eastAsia"/>
              </w:rPr>
              <w:t>O</w:t>
            </w:r>
            <w:r>
              <w:rPr>
                <w:rFonts w:eastAsiaTheme="minorEastAsia"/>
              </w:rPr>
              <w:t>ption 3.</w:t>
            </w:r>
          </w:p>
          <w:p w14:paraId="3389DB30" w14:textId="77777777" w:rsidR="00C96684" w:rsidRDefault="00C25DB2">
            <w:pPr>
              <w:spacing w:after="120"/>
              <w:rPr>
                <w:rFonts w:eastAsia="Malgun Gothic"/>
                <w:color w:val="0070C0"/>
                <w:lang w:val="en-US" w:eastAsia="ko-KR"/>
              </w:rPr>
            </w:pPr>
            <w:r>
              <w:rPr>
                <w:rFonts w:hint="eastAsia"/>
                <w:szCs w:val="21"/>
                <w:lang w:val="en-GB"/>
              </w:rPr>
              <w:t>A</w:t>
            </w:r>
            <w:r>
              <w:rPr>
                <w:szCs w:val="21"/>
                <w:lang w:val="en-GB"/>
              </w:rPr>
              <w:t>s there will be no requirements for the solution with enhanced measurements and the feasibility of additional measurement during RRC setup/resume is questionable, we don’t need to specify it in RAN4. As agreed in last meeting, UE is not forbidden to perform addition measurement. Whether to perform addition measurement starting from RRC connection setup/resume procedure can be up to UE implementation.</w:t>
            </w:r>
          </w:p>
        </w:tc>
      </w:tr>
      <w:tr w:rsidR="00C96684" w14:paraId="3EE6527D" w14:textId="77777777">
        <w:tc>
          <w:tcPr>
            <w:tcW w:w="1283" w:type="dxa"/>
            <w:tcBorders>
              <w:top w:val="single" w:sz="4" w:space="0" w:color="auto"/>
              <w:left w:val="single" w:sz="4" w:space="0" w:color="auto"/>
              <w:bottom w:val="single" w:sz="4" w:space="0" w:color="auto"/>
              <w:right w:val="single" w:sz="4" w:space="0" w:color="auto"/>
            </w:tcBorders>
          </w:tcPr>
          <w:p w14:paraId="0BE7FEBF" w14:textId="77777777" w:rsidR="00C96684" w:rsidRDefault="00C25DB2">
            <w:pPr>
              <w:spacing w:after="120"/>
              <w:rPr>
                <w:rFonts w:eastAsiaTheme="minorEastAsia"/>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5E24A54D" w14:textId="77777777" w:rsidR="00C96684" w:rsidRDefault="00C25DB2">
            <w:pPr>
              <w:rPr>
                <w:rFonts w:eastAsiaTheme="minorEastAsia"/>
              </w:rPr>
            </w:pPr>
            <w:r>
              <w:rPr>
                <w:rFonts w:eastAsia="Malgun Gothic"/>
                <w:color w:val="0070C0"/>
                <w:lang w:val="en-US" w:eastAsia="ko-KR"/>
              </w:rPr>
              <w:t xml:space="preserve">Support option 4. </w:t>
            </w:r>
          </w:p>
        </w:tc>
      </w:tr>
      <w:tr w:rsidR="00864BF6" w14:paraId="11DE4909" w14:textId="77777777">
        <w:trPr>
          <w:ins w:id="1008" w:author="Nokia Networks" w:date="2023-04-19T21:29:00Z"/>
        </w:trPr>
        <w:tc>
          <w:tcPr>
            <w:tcW w:w="1283" w:type="dxa"/>
            <w:tcBorders>
              <w:top w:val="single" w:sz="4" w:space="0" w:color="auto"/>
              <w:left w:val="single" w:sz="4" w:space="0" w:color="auto"/>
              <w:bottom w:val="single" w:sz="4" w:space="0" w:color="auto"/>
              <w:right w:val="single" w:sz="4" w:space="0" w:color="auto"/>
            </w:tcBorders>
          </w:tcPr>
          <w:p w14:paraId="0B64A833" w14:textId="1C544DD2" w:rsidR="00864BF6" w:rsidRDefault="00864BF6" w:rsidP="00864BF6">
            <w:pPr>
              <w:spacing w:after="120"/>
              <w:rPr>
                <w:ins w:id="1009" w:author="Nokia Networks" w:date="2023-04-19T21:29:00Z"/>
                <w:rFonts w:eastAsiaTheme="minorEastAsia"/>
                <w:color w:val="0070C0"/>
                <w:lang w:val="en-US"/>
              </w:rPr>
            </w:pPr>
            <w:ins w:id="1010" w:author="Nokia Networks" w:date="2023-04-19T21:29:00Z">
              <w:r>
                <w:rPr>
                  <w:rFonts w:eastAsiaTheme="minorEastAsia"/>
                  <w:color w:val="0070C0"/>
                  <w:lang w:val="en-US"/>
                </w:rPr>
                <w:t>Nokia</w:t>
              </w:r>
            </w:ins>
          </w:p>
        </w:tc>
        <w:tc>
          <w:tcPr>
            <w:tcW w:w="8348" w:type="dxa"/>
            <w:tcBorders>
              <w:top w:val="single" w:sz="4" w:space="0" w:color="auto"/>
              <w:left w:val="single" w:sz="4" w:space="0" w:color="auto"/>
              <w:bottom w:val="single" w:sz="4" w:space="0" w:color="auto"/>
              <w:right w:val="single" w:sz="4" w:space="0" w:color="auto"/>
            </w:tcBorders>
          </w:tcPr>
          <w:p w14:paraId="2F9568B2" w14:textId="693A236A" w:rsidR="00864BF6" w:rsidRDefault="00864BF6" w:rsidP="00864BF6">
            <w:pPr>
              <w:rPr>
                <w:ins w:id="1011" w:author="Nokia Networks" w:date="2023-04-19T21:29:00Z"/>
                <w:rFonts w:eastAsia="Malgun Gothic"/>
                <w:color w:val="0070C0"/>
                <w:lang w:val="en-US" w:eastAsia="ko-KR"/>
              </w:rPr>
            </w:pPr>
            <w:ins w:id="1012" w:author="Nokia Networks" w:date="2023-04-19T21:29:00Z">
              <w:r>
                <w:rPr>
                  <w:rFonts w:eastAsia="Malgun Gothic"/>
                  <w:color w:val="0070C0"/>
                  <w:lang w:val="en-US" w:eastAsia="ko-KR"/>
                </w:rPr>
                <w:t>Options 1, 2 and 4 are ok. Regarding Option 3: The UE can always indicate that it does not have valid results available if it is not going to perform additional measurements for validation purposes.</w:t>
              </w:r>
            </w:ins>
          </w:p>
        </w:tc>
      </w:tr>
      <w:tr w:rsidR="00B3144A" w14:paraId="25A29F25" w14:textId="77777777">
        <w:trPr>
          <w:ins w:id="1013" w:author="vivo" w:date="2023-04-20T14:55:00Z"/>
        </w:trPr>
        <w:tc>
          <w:tcPr>
            <w:tcW w:w="1283" w:type="dxa"/>
            <w:tcBorders>
              <w:top w:val="single" w:sz="4" w:space="0" w:color="auto"/>
              <w:left w:val="single" w:sz="4" w:space="0" w:color="auto"/>
              <w:bottom w:val="single" w:sz="4" w:space="0" w:color="auto"/>
              <w:right w:val="single" w:sz="4" w:space="0" w:color="auto"/>
            </w:tcBorders>
          </w:tcPr>
          <w:p w14:paraId="3B8752B2" w14:textId="706D335B" w:rsidR="00B3144A" w:rsidRDefault="00B3144A" w:rsidP="00B3144A">
            <w:pPr>
              <w:spacing w:after="120"/>
              <w:rPr>
                <w:ins w:id="1014" w:author="vivo" w:date="2023-04-20T14:55:00Z"/>
                <w:rFonts w:eastAsiaTheme="minorEastAsia"/>
                <w:color w:val="0070C0"/>
                <w:lang w:val="en-US"/>
              </w:rPr>
            </w:pPr>
            <w:ins w:id="1015" w:author="vivo" w:date="2023-04-20T14:55:00Z">
              <w:r>
                <w:rPr>
                  <w:rFonts w:eastAsiaTheme="minorEastAsia" w:hint="eastAsia"/>
                  <w:color w:val="0070C0"/>
                  <w:lang w:val="en-US"/>
                </w:rPr>
                <w:t>v</w:t>
              </w:r>
              <w:r>
                <w:rPr>
                  <w:rFonts w:eastAsiaTheme="minorEastAsia"/>
                  <w:color w:val="0070C0"/>
                  <w:lang w:val="en-US"/>
                </w:rPr>
                <w:t>ivo</w:t>
              </w:r>
            </w:ins>
          </w:p>
        </w:tc>
        <w:tc>
          <w:tcPr>
            <w:tcW w:w="8348" w:type="dxa"/>
            <w:tcBorders>
              <w:top w:val="single" w:sz="4" w:space="0" w:color="auto"/>
              <w:left w:val="single" w:sz="4" w:space="0" w:color="auto"/>
              <w:bottom w:val="single" w:sz="4" w:space="0" w:color="auto"/>
              <w:right w:val="single" w:sz="4" w:space="0" w:color="auto"/>
            </w:tcBorders>
          </w:tcPr>
          <w:p w14:paraId="517C38FA" w14:textId="285824F1" w:rsidR="00B3144A" w:rsidRDefault="00B3144A" w:rsidP="00B3144A">
            <w:pPr>
              <w:rPr>
                <w:ins w:id="1016" w:author="vivo" w:date="2023-04-20T14:55:00Z"/>
                <w:rFonts w:eastAsia="Malgun Gothic"/>
                <w:color w:val="0070C0"/>
                <w:lang w:val="en-US" w:eastAsia="ko-KR"/>
              </w:rPr>
            </w:pPr>
            <w:ins w:id="1017" w:author="vivo" w:date="2023-04-20T14:55:00Z">
              <w:r>
                <w:rPr>
                  <w:rFonts w:eastAsiaTheme="minorEastAsia"/>
                  <w:color w:val="0070C0"/>
                  <w:lang w:val="en-US"/>
                </w:rPr>
                <w:t xml:space="preserve">Support Option 4. The starting point of new measurement has been discussed for several times and Option 4 was common understanding at feasibility stage. </w:t>
              </w:r>
            </w:ins>
          </w:p>
        </w:tc>
      </w:tr>
    </w:tbl>
    <w:p w14:paraId="24F7653F" w14:textId="77777777" w:rsidR="00C96684" w:rsidRDefault="00C96684">
      <w:pPr>
        <w:rPr>
          <w:b/>
          <w:color w:val="000000" w:themeColor="text1"/>
          <w:lang w:val="en-US" w:eastAsia="ko-KR"/>
        </w:rPr>
      </w:pPr>
    </w:p>
    <w:p w14:paraId="41F3E193" w14:textId="77777777" w:rsidR="00C96684" w:rsidRDefault="00C25DB2">
      <w:pPr>
        <w:rPr>
          <w:b/>
          <w:bCs/>
          <w:color w:val="000000" w:themeColor="text1"/>
          <w:u w:val="single"/>
          <w:lang w:val="en-US" w:eastAsia="ko-KR"/>
        </w:rPr>
      </w:pPr>
      <w:r>
        <w:rPr>
          <w:b/>
          <w:color w:val="000000" w:themeColor="text1"/>
          <w:u w:val="single"/>
          <w:lang w:val="en-US" w:eastAsia="ko-KR"/>
        </w:rPr>
        <w:t>Issue 2-3-5: ending point of the enhanced measurement</w:t>
      </w:r>
    </w:p>
    <w:p w14:paraId="4421AD60"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5B052812"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Proposal 1: Enhanced measurement can be completed during RRC CONNECTED state (ZTE, QC) </w:t>
      </w:r>
    </w:p>
    <w:p w14:paraId="6FDF1F77"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Proposal 1a: </w:t>
      </w:r>
      <w:bookmarkStart w:id="1018" w:name="_Toc132020453"/>
      <w:r>
        <w:rPr>
          <w:rFonts w:eastAsia="SimSun"/>
          <w:color w:val="000000" w:themeColor="text1"/>
          <w:lang w:val="en-US"/>
        </w:rPr>
        <w:t>Validation of available IDLE/INACTIVE mode measurements may continue until RRC connection setup/resume complete and if needed, after that for some time in RRC connected mode.</w:t>
      </w:r>
      <w:bookmarkEnd w:id="1018"/>
      <w:r>
        <w:rPr>
          <w:rFonts w:eastAsia="SimSun"/>
          <w:color w:val="000000" w:themeColor="text1"/>
          <w:lang w:val="en-US"/>
        </w:rPr>
        <w:t xml:space="preserve"> (Nokia)</w:t>
      </w:r>
    </w:p>
    <w:p w14:paraId="5DC70BC5"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Proposal 2: The UE indicates validation status at RRC setup/resume complete to inform the network whether the UE is ready to report or still needs some time for validation of </w:t>
      </w:r>
      <w:r>
        <w:rPr>
          <w:rFonts w:eastAsia="SimSun"/>
          <w:color w:val="000000" w:themeColor="text1"/>
          <w:lang w:val="en-US"/>
        </w:rPr>
        <w:lastRenderedPageBreak/>
        <w:t>measurements in connected mode. RAN4 to inform RAN2 about the need for such indication. (Nokia)</w:t>
      </w:r>
    </w:p>
    <w:p w14:paraId="381B6201"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Proposal 3: RAN4 to define a maximum allowed validation duration, which may be different depending on the status of the available measurements. (Nokia)</w:t>
      </w:r>
    </w:p>
    <w:p w14:paraId="0D8B8740"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Proposal 4: </w:t>
      </w:r>
      <w:r>
        <w:rPr>
          <w:rFonts w:eastAsia="SimSun"/>
          <w:bCs/>
          <w:color w:val="000000" w:themeColor="text1"/>
        </w:rPr>
        <w:t>It is hard to define the measurement requirements if the overall measurement starts from IDLE/INACTIVE mode and ends in Connected mode.</w:t>
      </w:r>
      <w:r>
        <w:rPr>
          <w:rFonts w:eastAsia="SimSun"/>
          <w:bCs/>
          <w:color w:val="000000" w:themeColor="text1"/>
          <w:lang w:val="en-US"/>
        </w:rPr>
        <w:t xml:space="preserve"> (MTK)</w:t>
      </w:r>
    </w:p>
    <w:p w14:paraId="3CD04F48"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bCs/>
          <w:color w:val="000000" w:themeColor="text1"/>
          <w:lang w:val="en-US"/>
        </w:rPr>
        <w:t>Proposal 5: (vivo)</w:t>
      </w:r>
    </w:p>
    <w:p w14:paraId="1E7E5D5E"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GB"/>
        </w:rPr>
      </w:pPr>
      <w:r>
        <w:rPr>
          <w:rFonts w:eastAsia="SimSun"/>
          <w:color w:val="000000" w:themeColor="text1"/>
          <w:lang w:val="en-GB"/>
        </w:rPr>
        <w:t>If UE is from inactive mode to connected mode, the ending point of additional measurement is the time when UE sends RRCResumeComplete</w:t>
      </w:r>
    </w:p>
    <w:p w14:paraId="70D09B50"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GB"/>
        </w:rPr>
      </w:pPr>
      <w:r>
        <w:rPr>
          <w:rFonts w:eastAsia="SimSun"/>
          <w:color w:val="000000" w:themeColor="text1"/>
          <w:lang w:val="en-GB"/>
        </w:rPr>
        <w:t>If UE is from idle mode to connected mode, the ending point of additional measurement is the time when UE sends SecurityModeComplete</w:t>
      </w:r>
    </w:p>
    <w:p w14:paraId="0DE346CC"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Proposal 6: (E///)  </w:t>
      </w:r>
      <w:r>
        <w:rPr>
          <w:rFonts w:eastAsia="SimSun"/>
          <w:color w:val="000000" w:themeColor="text1"/>
          <w:lang w:val="en-CA"/>
        </w:rPr>
        <w:t xml:space="preserve">RAN4 shall clarify that the Idle/Inactive measurement ending point to improve Scell/SCG setup delay shall be </w:t>
      </w:r>
      <w:r>
        <w:rPr>
          <w:rFonts w:eastAsia="SimSun"/>
          <w:b/>
          <w:bCs/>
          <w:color w:val="000000" w:themeColor="text1"/>
          <w:lang w:val="en-CA"/>
        </w:rPr>
        <w:t>at the reception of the connected mode measurement configuratio</w:t>
      </w:r>
      <w:r>
        <w:rPr>
          <w:rFonts w:eastAsia="SimSun"/>
          <w:color w:val="000000" w:themeColor="text1"/>
          <w:lang w:val="en-CA"/>
        </w:rPr>
        <w:t>n, here say for example upon receiving the 1st RRC_reconfiguration message.</w:t>
      </w:r>
      <w:r>
        <w:rPr>
          <w:rFonts w:eastAsia="SimSun"/>
          <w:color w:val="000000" w:themeColor="text1"/>
          <w:lang w:val="en-US"/>
        </w:rPr>
        <w:t xml:space="preserve"> </w:t>
      </w:r>
    </w:p>
    <w:p w14:paraId="631FC7F7"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Recommended WF</w:t>
      </w:r>
    </w:p>
    <w:p w14:paraId="55472FFD"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Continue discussion.</w:t>
      </w:r>
    </w:p>
    <w:tbl>
      <w:tblPr>
        <w:tblStyle w:val="TableGrid"/>
        <w:tblW w:w="0" w:type="auto"/>
        <w:tblLook w:val="04A0" w:firstRow="1" w:lastRow="0" w:firstColumn="1" w:lastColumn="0" w:noHBand="0" w:noVBand="1"/>
      </w:tblPr>
      <w:tblGrid>
        <w:gridCol w:w="1283"/>
        <w:gridCol w:w="8348"/>
      </w:tblGrid>
      <w:tr w:rsidR="00C96684" w14:paraId="271C1A87" w14:textId="77777777">
        <w:tc>
          <w:tcPr>
            <w:tcW w:w="1283" w:type="dxa"/>
            <w:tcBorders>
              <w:top w:val="single" w:sz="4" w:space="0" w:color="auto"/>
              <w:left w:val="single" w:sz="4" w:space="0" w:color="auto"/>
              <w:bottom w:val="single" w:sz="4" w:space="0" w:color="auto"/>
              <w:right w:val="single" w:sz="4" w:space="0" w:color="auto"/>
            </w:tcBorders>
          </w:tcPr>
          <w:p w14:paraId="2708CDE9" w14:textId="77777777" w:rsidR="00C96684" w:rsidRDefault="00C25DB2">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17D024AF" w14:textId="77777777" w:rsidR="00C96684" w:rsidRDefault="00C25DB2">
            <w:pPr>
              <w:spacing w:after="120"/>
              <w:rPr>
                <w:rFonts w:eastAsiaTheme="minorEastAsia"/>
                <w:b/>
                <w:bCs/>
                <w:color w:val="0070C0"/>
                <w:lang w:val="en-US"/>
              </w:rPr>
            </w:pPr>
            <w:r>
              <w:rPr>
                <w:rFonts w:eastAsiaTheme="minorEastAsia"/>
                <w:b/>
                <w:bCs/>
                <w:color w:val="0070C0"/>
                <w:lang w:val="en-US"/>
              </w:rPr>
              <w:t>Comments</w:t>
            </w:r>
          </w:p>
        </w:tc>
      </w:tr>
      <w:tr w:rsidR="00C96684" w14:paraId="005E4EA5" w14:textId="77777777">
        <w:tc>
          <w:tcPr>
            <w:tcW w:w="1283" w:type="dxa"/>
            <w:tcBorders>
              <w:top w:val="single" w:sz="4" w:space="0" w:color="auto"/>
              <w:left w:val="single" w:sz="4" w:space="0" w:color="auto"/>
              <w:bottom w:val="single" w:sz="4" w:space="0" w:color="auto"/>
              <w:right w:val="single" w:sz="4" w:space="0" w:color="auto"/>
            </w:tcBorders>
          </w:tcPr>
          <w:p w14:paraId="7C32756C" w14:textId="77777777" w:rsidR="00C96684" w:rsidRDefault="00C25DB2">
            <w:pPr>
              <w:spacing w:after="120"/>
              <w:rPr>
                <w:rFonts w:eastAsiaTheme="minorEastAsia"/>
                <w:color w:val="0070C0"/>
                <w:lang w:val="en-US"/>
              </w:rPr>
            </w:pPr>
            <w:r>
              <w:rPr>
                <w:rFonts w:eastAsiaTheme="minorEastAsia"/>
                <w:color w:val="0070C0"/>
                <w:lang w:val="en-US"/>
              </w:rPr>
              <w:t>Qualcomm</w:t>
            </w:r>
          </w:p>
        </w:tc>
        <w:tc>
          <w:tcPr>
            <w:tcW w:w="8348" w:type="dxa"/>
            <w:tcBorders>
              <w:top w:val="single" w:sz="4" w:space="0" w:color="auto"/>
              <w:left w:val="single" w:sz="4" w:space="0" w:color="auto"/>
              <w:bottom w:val="single" w:sz="4" w:space="0" w:color="auto"/>
              <w:right w:val="single" w:sz="4" w:space="0" w:color="auto"/>
            </w:tcBorders>
          </w:tcPr>
          <w:p w14:paraId="36CF9BE8" w14:textId="77777777" w:rsidR="00C96684" w:rsidRDefault="00C25DB2">
            <w:pPr>
              <w:spacing w:after="120"/>
              <w:rPr>
                <w:rFonts w:eastAsia="Malgun Gothic"/>
                <w:color w:val="0070C0"/>
                <w:lang w:val="en-US" w:eastAsia="ko-KR"/>
              </w:rPr>
            </w:pPr>
            <w:r>
              <w:rPr>
                <w:rFonts w:eastAsia="Malgun Gothic"/>
                <w:color w:val="0070C0"/>
                <w:lang w:val="en-US" w:eastAsia="ko-KR"/>
              </w:rPr>
              <w:t>We support Proposal 1 and 2.</w:t>
            </w:r>
          </w:p>
          <w:p w14:paraId="559CEDDE" w14:textId="77777777" w:rsidR="00C96684" w:rsidRDefault="00C25DB2">
            <w:pPr>
              <w:spacing w:after="120"/>
              <w:rPr>
                <w:rFonts w:eastAsia="Malgun Gothic"/>
                <w:color w:val="0070C0"/>
                <w:lang w:val="en-US" w:eastAsia="ko-KR"/>
              </w:rPr>
            </w:pPr>
            <w:r>
              <w:rPr>
                <w:rFonts w:eastAsia="Malgun Gothic"/>
                <w:color w:val="0070C0"/>
                <w:lang w:val="en-US" w:eastAsia="ko-KR"/>
              </w:rPr>
              <w:t>We are fine to discuss how many samples are required during additional measurements.</w:t>
            </w:r>
          </w:p>
        </w:tc>
      </w:tr>
      <w:tr w:rsidR="00C96684" w14:paraId="4A6B6F58" w14:textId="77777777">
        <w:tc>
          <w:tcPr>
            <w:tcW w:w="1283" w:type="dxa"/>
            <w:tcBorders>
              <w:top w:val="single" w:sz="4" w:space="0" w:color="auto"/>
              <w:left w:val="single" w:sz="4" w:space="0" w:color="auto"/>
              <w:bottom w:val="single" w:sz="4" w:space="0" w:color="auto"/>
              <w:right w:val="single" w:sz="4" w:space="0" w:color="auto"/>
            </w:tcBorders>
          </w:tcPr>
          <w:p w14:paraId="3CFBC01F" w14:textId="77777777" w:rsidR="00C96684" w:rsidRDefault="00C25DB2">
            <w:pPr>
              <w:spacing w:after="120"/>
              <w:rPr>
                <w:rFonts w:eastAsiaTheme="minorEastAsia"/>
                <w:color w:val="0070C0"/>
                <w:lang w:val="en-US"/>
              </w:rPr>
            </w:pPr>
            <w:r>
              <w:rPr>
                <w:rFonts w:eastAsiaTheme="minorEastAsia" w:hint="eastAsia"/>
                <w:lang w:val="en-US"/>
              </w:rPr>
              <w:t>M</w:t>
            </w:r>
            <w:r>
              <w:rPr>
                <w:rFonts w:eastAsiaTheme="minorEastAsia"/>
                <w:lang w:val="en-US"/>
              </w:rPr>
              <w:t>TK</w:t>
            </w:r>
          </w:p>
        </w:tc>
        <w:tc>
          <w:tcPr>
            <w:tcW w:w="8348" w:type="dxa"/>
            <w:tcBorders>
              <w:top w:val="single" w:sz="4" w:space="0" w:color="auto"/>
              <w:left w:val="single" w:sz="4" w:space="0" w:color="auto"/>
              <w:bottom w:val="single" w:sz="4" w:space="0" w:color="auto"/>
              <w:right w:val="single" w:sz="4" w:space="0" w:color="auto"/>
            </w:tcBorders>
          </w:tcPr>
          <w:p w14:paraId="2106373D" w14:textId="77777777" w:rsidR="00C96684" w:rsidRDefault="00C25DB2">
            <w:pPr>
              <w:rPr>
                <w:szCs w:val="21"/>
                <w:lang w:val="en-GB"/>
              </w:rPr>
            </w:pPr>
            <w:r>
              <w:rPr>
                <w:szCs w:val="21"/>
                <w:lang w:val="en-GB"/>
              </w:rPr>
              <w:t>For P1 and P1a, it is hard to define the requirements, because</w:t>
            </w:r>
          </w:p>
          <w:p w14:paraId="0681D616" w14:textId="77777777" w:rsidR="00C96684" w:rsidRDefault="00C25DB2">
            <w:pPr>
              <w:rPr>
                <w:szCs w:val="21"/>
              </w:rPr>
            </w:pPr>
            <w:r>
              <w:rPr>
                <w:szCs w:val="21"/>
              </w:rPr>
              <w:t xml:space="preserve">1) In each part the frequencies to measure may be different. </w:t>
            </w:r>
          </w:p>
          <w:p w14:paraId="3DFEC2F0" w14:textId="77777777" w:rsidR="00C96684" w:rsidRDefault="00C25DB2">
            <w:pPr>
              <w:rPr>
                <w:szCs w:val="21"/>
              </w:rPr>
            </w:pPr>
            <w:r>
              <w:rPr>
                <w:szCs w:val="21"/>
              </w:rPr>
              <w:t>2) different UEs may have a different completion level during IDLE mode measurement, making it difficult to exactly quantize the extra delay needed during RRC setup/resume and RRC connected mode.</w:t>
            </w:r>
          </w:p>
          <w:p w14:paraId="71894CD2" w14:textId="77777777" w:rsidR="00C96684" w:rsidRDefault="00C25DB2">
            <w:pPr>
              <w:rPr>
                <w:szCs w:val="21"/>
              </w:rPr>
            </w:pPr>
            <w:r>
              <w:rPr>
                <w:rFonts w:hint="eastAsia"/>
                <w:szCs w:val="21"/>
              </w:rPr>
              <w:t>3</w:t>
            </w:r>
            <w:r>
              <w:rPr>
                <w:szCs w:val="21"/>
              </w:rPr>
              <w:t>) The accuracy requirements in idle/inactive mode and connected mode are different.</w:t>
            </w:r>
          </w:p>
          <w:p w14:paraId="3B551A1D" w14:textId="77777777" w:rsidR="00C96684" w:rsidRDefault="00C25DB2">
            <w:pPr>
              <w:rPr>
                <w:szCs w:val="21"/>
              </w:rPr>
            </w:pPr>
            <w:r>
              <w:rPr>
                <w:rFonts w:eastAsiaTheme="minorEastAsia" w:hint="eastAsia"/>
                <w:szCs w:val="21"/>
                <w:lang w:val="en-GB"/>
              </w:rPr>
              <w:t>F</w:t>
            </w:r>
            <w:r>
              <w:rPr>
                <w:rFonts w:eastAsiaTheme="minorEastAsia"/>
                <w:szCs w:val="21"/>
                <w:lang w:val="en-GB"/>
              </w:rPr>
              <w:t>or P2 and P3: The solution sounds like continuing the measurement not completed in idle/inactive mode but not checking validity.</w:t>
            </w:r>
            <w:r>
              <w:rPr>
                <w:szCs w:val="21"/>
              </w:rPr>
              <w:t xml:space="preserve"> </w:t>
            </w:r>
          </w:p>
          <w:p w14:paraId="4AD78DE5" w14:textId="77777777" w:rsidR="00C96684" w:rsidRDefault="00C25DB2">
            <w:pPr>
              <w:spacing w:after="120"/>
              <w:rPr>
                <w:rFonts w:eastAsia="Malgun Gothic"/>
                <w:color w:val="0070C0"/>
                <w:lang w:val="en-US" w:eastAsia="ko-KR"/>
              </w:rPr>
            </w:pPr>
            <w:r>
              <w:rPr>
                <w:szCs w:val="21"/>
              </w:rPr>
              <w:t>As there is no gap configured before measurement configuration, UE has to switch on RFs on multiple other carriers for measurements. This RF switching may lead to interruption to PCell ongoing procedures. This will make it not feasible to measure inter-frequency during RRC setup/resume.</w:t>
            </w:r>
          </w:p>
        </w:tc>
      </w:tr>
      <w:tr w:rsidR="00C96684" w14:paraId="7507BE5F" w14:textId="77777777">
        <w:tc>
          <w:tcPr>
            <w:tcW w:w="1283" w:type="dxa"/>
            <w:tcBorders>
              <w:top w:val="single" w:sz="4" w:space="0" w:color="auto"/>
              <w:left w:val="single" w:sz="4" w:space="0" w:color="auto"/>
              <w:bottom w:val="single" w:sz="4" w:space="0" w:color="auto"/>
              <w:right w:val="single" w:sz="4" w:space="0" w:color="auto"/>
            </w:tcBorders>
          </w:tcPr>
          <w:p w14:paraId="169B650E" w14:textId="77777777" w:rsidR="00C96684" w:rsidRDefault="00C25DB2">
            <w:pPr>
              <w:spacing w:after="120"/>
              <w:rPr>
                <w:rFonts w:eastAsiaTheme="minorEastAsia"/>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628074A5" w14:textId="77777777" w:rsidR="00C96684" w:rsidRDefault="00C25DB2">
            <w:pPr>
              <w:rPr>
                <w:szCs w:val="21"/>
                <w:lang w:val="en-GB"/>
              </w:rPr>
            </w:pPr>
            <w:r>
              <w:rPr>
                <w:rFonts w:eastAsia="Malgun Gothic"/>
                <w:color w:val="0070C0"/>
                <w:lang w:val="en-US" w:eastAsia="ko-KR"/>
              </w:rPr>
              <w:t>Agree with P6 that once UE receives measurement configuration, UE shall follow that for measurement in connected mode. Any other additional measurement will introduce additional delay for MO configured in the measurement configuration. This has negative impact on existing RRM measurement requirements.</w:t>
            </w:r>
          </w:p>
        </w:tc>
      </w:tr>
      <w:tr w:rsidR="00C96684" w14:paraId="0769AD3C" w14:textId="77777777">
        <w:trPr>
          <w:ins w:id="1019" w:author="Griselda WANG" w:date="2023-04-19T14:48:00Z"/>
        </w:trPr>
        <w:tc>
          <w:tcPr>
            <w:tcW w:w="1283" w:type="dxa"/>
            <w:tcBorders>
              <w:top w:val="single" w:sz="4" w:space="0" w:color="auto"/>
              <w:left w:val="single" w:sz="4" w:space="0" w:color="auto"/>
              <w:bottom w:val="single" w:sz="4" w:space="0" w:color="auto"/>
              <w:right w:val="single" w:sz="4" w:space="0" w:color="auto"/>
            </w:tcBorders>
          </w:tcPr>
          <w:p w14:paraId="451F39F3" w14:textId="77777777" w:rsidR="00C96684" w:rsidRDefault="00C25DB2">
            <w:pPr>
              <w:spacing w:after="120"/>
              <w:rPr>
                <w:ins w:id="1020" w:author="Griselda WANG" w:date="2023-04-19T14:48:00Z"/>
                <w:rFonts w:eastAsiaTheme="minorEastAsia"/>
                <w:color w:val="0070C0"/>
                <w:lang w:val="en-US"/>
              </w:rPr>
            </w:pPr>
            <w:ins w:id="1021" w:author="Griselda WANG" w:date="2023-04-19T14:48:00Z">
              <w:r>
                <w:rPr>
                  <w:rFonts w:eastAsiaTheme="minorEastAsia"/>
                  <w:color w:val="0070C0"/>
                  <w:lang w:val="en-US"/>
                </w:rPr>
                <w:t>Ericsson</w:t>
              </w:r>
            </w:ins>
          </w:p>
        </w:tc>
        <w:tc>
          <w:tcPr>
            <w:tcW w:w="8348" w:type="dxa"/>
            <w:tcBorders>
              <w:top w:val="single" w:sz="4" w:space="0" w:color="auto"/>
              <w:left w:val="single" w:sz="4" w:space="0" w:color="auto"/>
              <w:bottom w:val="single" w:sz="4" w:space="0" w:color="auto"/>
              <w:right w:val="single" w:sz="4" w:space="0" w:color="auto"/>
            </w:tcBorders>
          </w:tcPr>
          <w:p w14:paraId="59FEE76F" w14:textId="77777777" w:rsidR="00C96684" w:rsidRDefault="00C25DB2">
            <w:pPr>
              <w:rPr>
                <w:ins w:id="1022" w:author="Griselda WANG" w:date="2023-04-19T14:48:00Z"/>
                <w:rFonts w:eastAsia="Malgun Gothic"/>
                <w:color w:val="0070C0"/>
                <w:lang w:val="en-US" w:eastAsia="ko-KR"/>
              </w:rPr>
            </w:pPr>
            <w:ins w:id="1023" w:author="Griselda WANG" w:date="2023-04-19T14:48:00Z">
              <w:r>
                <w:rPr>
                  <w:rFonts w:eastAsia="Malgun Gothic"/>
                  <w:color w:val="0070C0"/>
                  <w:lang w:val="en-US" w:eastAsia="ko-KR"/>
                </w:rPr>
                <w:t>Our general view towards enhanced new measurement is that it is up to UE. We understand some UE think it is beneficial and capable, some UE think it is not feasible. We are fine with both solutions.</w:t>
              </w:r>
            </w:ins>
          </w:p>
          <w:p w14:paraId="23016418" w14:textId="77777777" w:rsidR="00C96684" w:rsidRDefault="00C25DB2">
            <w:pPr>
              <w:rPr>
                <w:ins w:id="1024" w:author="Griselda WANG" w:date="2023-04-19T14:48:00Z"/>
                <w:rFonts w:eastAsia="Malgun Gothic"/>
                <w:color w:val="0070C0"/>
                <w:lang w:val="en-US" w:eastAsia="ko-KR"/>
              </w:rPr>
            </w:pPr>
            <w:ins w:id="1025" w:author="Griselda WANG" w:date="2023-04-19T14:48:00Z">
              <w:r>
                <w:rPr>
                  <w:rFonts w:eastAsiaTheme="minorEastAsia"/>
                  <w:color w:val="0070C0"/>
                  <w:lang w:val="en-US" w:eastAsia="ko-KR"/>
                </w:rPr>
                <w:lastRenderedPageBreak/>
                <w:t>One thing we would like to address is regarding the UE behavior when new connected mode measurement configuration is available, how UE shall handle the connected mode measurement and enhanced Idle/Inactive measurement.</w:t>
              </w:r>
            </w:ins>
          </w:p>
        </w:tc>
      </w:tr>
      <w:tr w:rsidR="004E4E41" w14:paraId="77F1FD48" w14:textId="77777777">
        <w:trPr>
          <w:ins w:id="1026" w:author="Nokia Networks" w:date="2023-04-19T21:29:00Z"/>
        </w:trPr>
        <w:tc>
          <w:tcPr>
            <w:tcW w:w="1283" w:type="dxa"/>
            <w:tcBorders>
              <w:top w:val="single" w:sz="4" w:space="0" w:color="auto"/>
              <w:left w:val="single" w:sz="4" w:space="0" w:color="auto"/>
              <w:bottom w:val="single" w:sz="4" w:space="0" w:color="auto"/>
              <w:right w:val="single" w:sz="4" w:space="0" w:color="auto"/>
            </w:tcBorders>
          </w:tcPr>
          <w:p w14:paraId="17349B83" w14:textId="25037F0E" w:rsidR="004E4E41" w:rsidRDefault="004E4E41" w:rsidP="004E4E41">
            <w:pPr>
              <w:spacing w:after="120"/>
              <w:rPr>
                <w:ins w:id="1027" w:author="Nokia Networks" w:date="2023-04-19T21:29:00Z"/>
                <w:rFonts w:eastAsiaTheme="minorEastAsia"/>
                <w:color w:val="0070C0"/>
                <w:lang w:val="en-US"/>
              </w:rPr>
            </w:pPr>
            <w:ins w:id="1028" w:author="Nokia Networks" w:date="2023-04-19T21:30:00Z">
              <w:r>
                <w:rPr>
                  <w:rFonts w:eastAsiaTheme="minorEastAsia"/>
                  <w:color w:val="0070C0"/>
                  <w:lang w:val="en-US"/>
                </w:rPr>
                <w:lastRenderedPageBreak/>
                <w:t>Nokia</w:t>
              </w:r>
            </w:ins>
          </w:p>
        </w:tc>
        <w:tc>
          <w:tcPr>
            <w:tcW w:w="8348" w:type="dxa"/>
            <w:tcBorders>
              <w:top w:val="single" w:sz="4" w:space="0" w:color="auto"/>
              <w:left w:val="single" w:sz="4" w:space="0" w:color="auto"/>
              <w:bottom w:val="single" w:sz="4" w:space="0" w:color="auto"/>
              <w:right w:val="single" w:sz="4" w:space="0" w:color="auto"/>
            </w:tcBorders>
          </w:tcPr>
          <w:p w14:paraId="122DFFA3" w14:textId="77777777" w:rsidR="004E4E41" w:rsidRDefault="004E4E41" w:rsidP="004E4E41">
            <w:pPr>
              <w:rPr>
                <w:ins w:id="1029" w:author="Nokia Networks" w:date="2023-04-19T21:30:00Z"/>
                <w:rFonts w:eastAsia="Malgun Gothic"/>
                <w:color w:val="0070C0"/>
                <w:lang w:val="en-US" w:eastAsia="ko-KR"/>
              </w:rPr>
            </w:pPr>
            <w:ins w:id="1030" w:author="Nokia Networks" w:date="2023-04-19T21:30:00Z">
              <w:r>
                <w:rPr>
                  <w:rFonts w:eastAsia="Malgun Gothic"/>
                  <w:color w:val="0070C0"/>
                  <w:lang w:val="en-US" w:eastAsia="ko-KR"/>
                </w:rPr>
                <w:t xml:space="preserve">Proposals 1, 1a, 2 and 3 are agreeable to us. </w:t>
              </w:r>
            </w:ins>
          </w:p>
          <w:p w14:paraId="09B4CD3F" w14:textId="77777777" w:rsidR="004E4E41" w:rsidRDefault="004E4E41" w:rsidP="004E4E41">
            <w:pPr>
              <w:rPr>
                <w:ins w:id="1031" w:author="Nokia Networks" w:date="2023-04-19T21:30:00Z"/>
                <w:rFonts w:eastAsia="Malgun Gothic"/>
                <w:color w:val="0070C0"/>
                <w:lang w:val="en-US" w:eastAsia="ko-KR"/>
              </w:rPr>
            </w:pPr>
            <w:ins w:id="1032" w:author="Nokia Networks" w:date="2023-04-19T21:30:00Z">
              <w:r>
                <w:rPr>
                  <w:rFonts w:eastAsia="Malgun Gothic"/>
                  <w:color w:val="0070C0"/>
                  <w:lang w:val="en-US" w:eastAsia="ko-KR"/>
                </w:rPr>
                <w:t>Proposal 4: Could this proposal be clarified?</w:t>
              </w:r>
            </w:ins>
          </w:p>
          <w:p w14:paraId="7832AE7B" w14:textId="77777777" w:rsidR="004E4E41" w:rsidRDefault="004E4E41" w:rsidP="004E4E41">
            <w:pPr>
              <w:rPr>
                <w:ins w:id="1033" w:author="Nokia Networks" w:date="2023-04-19T21:30:00Z"/>
                <w:rFonts w:eastAsia="Malgun Gothic"/>
                <w:color w:val="0070C0"/>
                <w:lang w:val="en-US" w:eastAsia="ko-KR"/>
              </w:rPr>
            </w:pPr>
            <w:ins w:id="1034" w:author="Nokia Networks" w:date="2023-04-19T21:30:00Z">
              <w:r>
                <w:rPr>
                  <w:rFonts w:eastAsia="Malgun Gothic"/>
                  <w:color w:val="0070C0"/>
                  <w:lang w:val="en-US" w:eastAsia="ko-KR"/>
                </w:rPr>
                <w:t xml:space="preserve">Proposal 5: </w:t>
              </w:r>
              <w:r w:rsidRPr="00F12E82">
                <w:rPr>
                  <w:rFonts w:eastAsia="Malgun Gothic"/>
                  <w:color w:val="0070C0"/>
                  <w:lang w:val="en-US" w:eastAsia="ko-KR"/>
                </w:rPr>
                <w:t xml:space="preserve">We think that the RRCResumeComplete is an intermediate step rather than ending point. Ending point should be when UE has finished measurements and reported. Similarly to SecurityModeComplete, it doesn’t help if the security establishment is quick but UE is still performing FR2 measurements. Therefore, it makes more sense to give UE time to finish the measurements and report them. RAN4 can define a maximum time how long the validation may take to have an upper limit, but the basic principle should be that the validation ends when the UE has reported the measurement or indicated that no valid measurements are available. </w:t>
              </w:r>
            </w:ins>
          </w:p>
          <w:p w14:paraId="4B5C9CE8" w14:textId="77777777" w:rsidR="004E4E41" w:rsidRDefault="004E4E41" w:rsidP="004E4E41">
            <w:pPr>
              <w:rPr>
                <w:ins w:id="1035" w:author="Nokia Networks" w:date="2023-04-19T21:30:00Z"/>
                <w:rFonts w:eastAsia="Malgun Gothic"/>
                <w:color w:val="0070C0"/>
                <w:lang w:val="en-US" w:eastAsia="ko-KR"/>
              </w:rPr>
            </w:pPr>
            <w:ins w:id="1036" w:author="Nokia Networks" w:date="2023-04-19T21:30:00Z">
              <w:r>
                <w:rPr>
                  <w:rFonts w:eastAsia="Malgun Gothic"/>
                  <w:color w:val="0070C0"/>
                  <w:lang w:val="en-US" w:eastAsia="ko-KR"/>
                </w:rPr>
                <w:t>Proposal 6: We will repeat our comment for issue 2-1-6 here:</w:t>
              </w:r>
            </w:ins>
          </w:p>
          <w:p w14:paraId="3AFC4806" w14:textId="77777777" w:rsidR="004E4E41" w:rsidRPr="00213D0D" w:rsidRDefault="004E4E41" w:rsidP="004E4E41">
            <w:pPr>
              <w:spacing w:after="120"/>
              <w:rPr>
                <w:ins w:id="1037" w:author="Nokia Networks" w:date="2023-04-19T21:30:00Z"/>
                <w:rFonts w:eastAsia="SimSun"/>
                <w:color w:val="000000" w:themeColor="text1"/>
                <w:lang w:val="en-US"/>
              </w:rPr>
            </w:pPr>
            <w:ins w:id="1038" w:author="Nokia Networks" w:date="2023-04-19T21:30:00Z">
              <w:r w:rsidRPr="00213D0D">
                <w:rPr>
                  <w:rFonts w:eastAsia="SimSun"/>
                  <w:color w:val="000000" w:themeColor="text1"/>
                  <w:lang w:val="en-US"/>
                </w:rPr>
                <w:t>If network requests UE to perform SCell measurements, we think that a reasonable network implementation will also include the same SCell in measurement config. Therefore, UE should be allowed to continue the measurements after receiving the measurement config</w:t>
              </w:r>
              <w:r>
                <w:rPr>
                  <w:rFonts w:eastAsia="SimSun"/>
                  <w:color w:val="000000" w:themeColor="text1"/>
                  <w:lang w:val="en-US"/>
                </w:rPr>
                <w:t>, if measurements for the SCell to be activated are included</w:t>
              </w:r>
              <w:r w:rsidRPr="00213D0D">
                <w:rPr>
                  <w:rFonts w:eastAsia="SimSun"/>
                  <w:color w:val="000000" w:themeColor="text1"/>
                  <w:lang w:val="en-US"/>
                </w:rPr>
                <w:t xml:space="preserve">. If the measurement config does not include </w:t>
              </w:r>
              <w:r>
                <w:rPr>
                  <w:rFonts w:eastAsia="SimSun"/>
                  <w:color w:val="000000" w:themeColor="text1"/>
                  <w:lang w:val="en-US"/>
                </w:rPr>
                <w:t>measurements for this SCell</w:t>
              </w:r>
              <w:r w:rsidRPr="00213D0D">
                <w:rPr>
                  <w:rFonts w:eastAsia="SimSun"/>
                  <w:color w:val="000000" w:themeColor="text1"/>
                  <w:lang w:val="en-US"/>
                </w:rPr>
                <w:t xml:space="preserve">, then UE should stop. </w:t>
              </w:r>
            </w:ins>
          </w:p>
          <w:p w14:paraId="7B63DC8D" w14:textId="77777777" w:rsidR="004E4E41" w:rsidRPr="00213D0D" w:rsidRDefault="004E4E41" w:rsidP="004E4E41">
            <w:pPr>
              <w:spacing w:after="120"/>
              <w:rPr>
                <w:ins w:id="1039" w:author="Nokia Networks" w:date="2023-04-19T21:30:00Z"/>
                <w:rFonts w:eastAsia="SimSun"/>
                <w:color w:val="000000" w:themeColor="text1"/>
                <w:lang w:val="en-US"/>
              </w:rPr>
            </w:pPr>
            <w:ins w:id="1040" w:author="Nokia Networks" w:date="2023-04-19T21:30:00Z">
              <w:r>
                <w:rPr>
                  <w:rFonts w:eastAsia="SimSun"/>
                  <w:color w:val="000000" w:themeColor="text1"/>
                  <w:lang w:val="en-US"/>
                </w:rPr>
                <w:t>The</w:t>
              </w:r>
              <w:r w:rsidRPr="00213D0D">
                <w:rPr>
                  <w:rFonts w:eastAsia="SimSun"/>
                  <w:color w:val="000000" w:themeColor="text1"/>
                  <w:lang w:val="en-US"/>
                </w:rPr>
                <w:t xml:space="preserve"> intention of this objective is that UE does not need to start to perform measurements from the scratch</w:t>
              </w:r>
              <w:r>
                <w:rPr>
                  <w:rFonts w:eastAsia="SimSun"/>
                  <w:color w:val="000000" w:themeColor="text1"/>
                  <w:lang w:val="en-US"/>
                </w:rPr>
                <w:t>,</w:t>
              </w:r>
              <w:r w:rsidRPr="00213D0D">
                <w:rPr>
                  <w:rFonts w:eastAsia="SimSun"/>
                  <w:color w:val="000000" w:themeColor="text1"/>
                  <w:lang w:val="en-US"/>
                </w:rPr>
                <w:t xml:space="preserve"> but it can continue performing those FR2 measurements until they are ready, and then report. </w:t>
              </w:r>
            </w:ins>
          </w:p>
          <w:p w14:paraId="583EAFFA" w14:textId="41110D46" w:rsidR="004E4E41" w:rsidRDefault="004E4E41" w:rsidP="004E4E41">
            <w:pPr>
              <w:rPr>
                <w:ins w:id="1041" w:author="Nokia Networks" w:date="2023-04-19T21:29:00Z"/>
                <w:rFonts w:eastAsia="Malgun Gothic"/>
                <w:color w:val="0070C0"/>
                <w:lang w:val="en-US" w:eastAsia="ko-KR"/>
              </w:rPr>
            </w:pPr>
            <w:ins w:id="1042" w:author="Nokia Networks" w:date="2023-04-19T21:30:00Z">
              <w:r w:rsidRPr="00213D0D">
                <w:rPr>
                  <w:rFonts w:eastAsia="SimSun"/>
                  <w:color w:val="000000" w:themeColor="text1"/>
                  <w:lang w:val="en-US"/>
                </w:rPr>
                <w:t xml:space="preserve">While we think that </w:t>
              </w:r>
              <w:r>
                <w:rPr>
                  <w:rFonts w:eastAsia="SimSun"/>
                  <w:color w:val="000000" w:themeColor="text1"/>
                  <w:lang w:val="en-US"/>
                </w:rPr>
                <w:t>the proposal is</w:t>
              </w:r>
              <w:r w:rsidRPr="00213D0D">
                <w:rPr>
                  <w:rFonts w:eastAsia="SimSun"/>
                  <w:color w:val="000000" w:themeColor="text1"/>
                  <w:lang w:val="en-US"/>
                </w:rPr>
                <w:t xml:space="preserve"> reasonable, there is also the case where the measurement config includes the same measurements</w:t>
              </w:r>
              <w:r>
                <w:rPr>
                  <w:rFonts w:eastAsia="SimSun"/>
                  <w:color w:val="000000" w:themeColor="text1"/>
                  <w:lang w:val="en-US"/>
                </w:rPr>
                <w:t>.</w:t>
              </w:r>
            </w:ins>
          </w:p>
        </w:tc>
      </w:tr>
      <w:tr w:rsidR="00B3144A" w14:paraId="1E31BAAD" w14:textId="77777777">
        <w:trPr>
          <w:ins w:id="1043" w:author="vivo" w:date="2023-04-20T14:55:00Z"/>
        </w:trPr>
        <w:tc>
          <w:tcPr>
            <w:tcW w:w="1283" w:type="dxa"/>
            <w:tcBorders>
              <w:top w:val="single" w:sz="4" w:space="0" w:color="auto"/>
              <w:left w:val="single" w:sz="4" w:space="0" w:color="auto"/>
              <w:bottom w:val="single" w:sz="4" w:space="0" w:color="auto"/>
              <w:right w:val="single" w:sz="4" w:space="0" w:color="auto"/>
            </w:tcBorders>
          </w:tcPr>
          <w:p w14:paraId="0FF92884" w14:textId="3F11FDAA" w:rsidR="00B3144A" w:rsidRDefault="00B3144A" w:rsidP="00B3144A">
            <w:pPr>
              <w:spacing w:after="120"/>
              <w:rPr>
                <w:ins w:id="1044" w:author="vivo" w:date="2023-04-20T14:55:00Z"/>
                <w:rFonts w:eastAsiaTheme="minorEastAsia"/>
                <w:color w:val="0070C0"/>
                <w:lang w:val="en-US"/>
              </w:rPr>
            </w:pPr>
            <w:ins w:id="1045" w:author="vivo" w:date="2023-04-20T14:55:00Z">
              <w:r>
                <w:rPr>
                  <w:rFonts w:eastAsiaTheme="minorEastAsia" w:hint="eastAsia"/>
                  <w:color w:val="0070C0"/>
                  <w:lang w:val="en-US"/>
                </w:rPr>
                <w:t>v</w:t>
              </w:r>
              <w:r>
                <w:rPr>
                  <w:rFonts w:eastAsiaTheme="minorEastAsia"/>
                  <w:color w:val="0070C0"/>
                  <w:lang w:val="en-US"/>
                </w:rPr>
                <w:t>ivo</w:t>
              </w:r>
            </w:ins>
          </w:p>
        </w:tc>
        <w:tc>
          <w:tcPr>
            <w:tcW w:w="8348" w:type="dxa"/>
            <w:tcBorders>
              <w:top w:val="single" w:sz="4" w:space="0" w:color="auto"/>
              <w:left w:val="single" w:sz="4" w:space="0" w:color="auto"/>
              <w:bottom w:val="single" w:sz="4" w:space="0" w:color="auto"/>
              <w:right w:val="single" w:sz="4" w:space="0" w:color="auto"/>
            </w:tcBorders>
          </w:tcPr>
          <w:p w14:paraId="64940932" w14:textId="303D3CBF" w:rsidR="00B3144A" w:rsidRDefault="00B3144A" w:rsidP="00B3144A">
            <w:pPr>
              <w:rPr>
                <w:ins w:id="1046" w:author="vivo" w:date="2023-04-20T14:55:00Z"/>
                <w:rFonts w:eastAsia="Malgun Gothic"/>
                <w:color w:val="0070C0"/>
                <w:lang w:val="en-US" w:eastAsia="ko-KR"/>
              </w:rPr>
            </w:pPr>
            <w:ins w:id="1047" w:author="vivo" w:date="2023-04-20T14:55:00Z">
              <w:r>
                <w:rPr>
                  <w:rFonts w:eastAsiaTheme="minorEastAsia" w:hint="eastAsia"/>
                  <w:color w:val="0070C0"/>
                  <w:lang w:val="en-US"/>
                </w:rPr>
                <w:t>S</w:t>
              </w:r>
              <w:r>
                <w:rPr>
                  <w:rFonts w:eastAsiaTheme="minorEastAsia"/>
                  <w:color w:val="0070C0"/>
                  <w:lang w:val="en-US"/>
                </w:rPr>
                <w:t>upport proposal 5.</w:t>
              </w:r>
            </w:ins>
          </w:p>
        </w:tc>
      </w:tr>
    </w:tbl>
    <w:p w14:paraId="7C279954" w14:textId="77777777" w:rsidR="00C96684" w:rsidRDefault="00C96684">
      <w:pPr>
        <w:rPr>
          <w:b/>
          <w:color w:val="000000" w:themeColor="text1"/>
          <w:lang w:eastAsia="ko-KR"/>
        </w:rPr>
      </w:pPr>
    </w:p>
    <w:p w14:paraId="1632371C" w14:textId="77777777" w:rsidR="00C96684" w:rsidRDefault="00C25DB2">
      <w:pPr>
        <w:rPr>
          <w:b/>
          <w:color w:val="000000" w:themeColor="text1"/>
          <w:u w:val="single"/>
          <w:lang w:val="en-US" w:eastAsia="ko-KR"/>
        </w:rPr>
      </w:pPr>
      <w:r>
        <w:rPr>
          <w:b/>
          <w:color w:val="000000" w:themeColor="text1"/>
          <w:u w:val="single"/>
          <w:lang w:val="en-US" w:eastAsia="ko-KR"/>
        </w:rPr>
        <w:t>Issue 2-3-6: Reporting of the measurement results</w:t>
      </w:r>
    </w:p>
    <w:p w14:paraId="1F78EFEF"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7D997797"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Proposal 1: Validation / re-evaluation measurement results should be made available to the network as soon as the validation has been completed regardless of the maximum validation delay (Nokia) </w:t>
      </w:r>
    </w:p>
    <w:p w14:paraId="038DDEE9"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Proposal 2: </w:t>
      </w:r>
      <w:r>
        <w:rPr>
          <w:rFonts w:eastAsia="SimSun"/>
          <w:bCs/>
          <w:iCs/>
          <w:color w:val="000000" w:themeColor="text1"/>
          <w:lang w:val="en-GB"/>
        </w:rPr>
        <w:t>Reporting of the validated measurements should be enhanced to allow the UE to report early measurement results as soon as validation is completed. RAN4 to inform RAN2 about the need for such enhancement.</w:t>
      </w:r>
      <w:r>
        <w:rPr>
          <w:rFonts w:eastAsia="SimSun"/>
          <w:color w:val="000000" w:themeColor="text1"/>
          <w:lang w:val="en-US"/>
        </w:rPr>
        <w:t xml:space="preserve"> (Nokia)</w:t>
      </w:r>
    </w:p>
    <w:p w14:paraId="74AD3847"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Recommended WF</w:t>
      </w:r>
    </w:p>
    <w:p w14:paraId="3454FF5E"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Continue discussion.</w:t>
      </w:r>
    </w:p>
    <w:tbl>
      <w:tblPr>
        <w:tblStyle w:val="TableGrid"/>
        <w:tblW w:w="0" w:type="auto"/>
        <w:tblLook w:val="04A0" w:firstRow="1" w:lastRow="0" w:firstColumn="1" w:lastColumn="0" w:noHBand="0" w:noVBand="1"/>
      </w:tblPr>
      <w:tblGrid>
        <w:gridCol w:w="1283"/>
        <w:gridCol w:w="8348"/>
      </w:tblGrid>
      <w:tr w:rsidR="00C96684" w14:paraId="7C4C78B4" w14:textId="77777777">
        <w:tc>
          <w:tcPr>
            <w:tcW w:w="1283" w:type="dxa"/>
            <w:tcBorders>
              <w:top w:val="single" w:sz="4" w:space="0" w:color="auto"/>
              <w:left w:val="single" w:sz="4" w:space="0" w:color="auto"/>
              <w:bottom w:val="single" w:sz="4" w:space="0" w:color="auto"/>
              <w:right w:val="single" w:sz="4" w:space="0" w:color="auto"/>
            </w:tcBorders>
          </w:tcPr>
          <w:p w14:paraId="3BD5917D" w14:textId="77777777" w:rsidR="00C96684" w:rsidRDefault="00C25DB2">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0B3B482C" w14:textId="77777777" w:rsidR="00C96684" w:rsidRDefault="00C25DB2">
            <w:pPr>
              <w:spacing w:after="120"/>
              <w:rPr>
                <w:rFonts w:eastAsiaTheme="minorEastAsia"/>
                <w:b/>
                <w:bCs/>
                <w:color w:val="0070C0"/>
                <w:lang w:val="en-US"/>
              </w:rPr>
            </w:pPr>
            <w:r>
              <w:rPr>
                <w:rFonts w:eastAsiaTheme="minorEastAsia"/>
                <w:b/>
                <w:bCs/>
                <w:color w:val="0070C0"/>
                <w:lang w:val="en-US"/>
              </w:rPr>
              <w:t>Comments</w:t>
            </w:r>
          </w:p>
        </w:tc>
      </w:tr>
      <w:tr w:rsidR="00C96684" w14:paraId="16FF9B1A" w14:textId="77777777">
        <w:tc>
          <w:tcPr>
            <w:tcW w:w="1283" w:type="dxa"/>
            <w:tcBorders>
              <w:top w:val="single" w:sz="4" w:space="0" w:color="auto"/>
              <w:left w:val="single" w:sz="4" w:space="0" w:color="auto"/>
              <w:bottom w:val="single" w:sz="4" w:space="0" w:color="auto"/>
              <w:right w:val="single" w:sz="4" w:space="0" w:color="auto"/>
            </w:tcBorders>
          </w:tcPr>
          <w:p w14:paraId="1CBF7E7D" w14:textId="77777777" w:rsidR="00C96684" w:rsidRDefault="00C25DB2">
            <w:pPr>
              <w:spacing w:after="120"/>
              <w:rPr>
                <w:rFonts w:eastAsiaTheme="minorEastAsia"/>
                <w:color w:val="0070C0"/>
                <w:lang w:val="en-US"/>
              </w:rPr>
            </w:pPr>
            <w:r>
              <w:rPr>
                <w:rFonts w:eastAsiaTheme="minorEastAsia"/>
                <w:color w:val="0070C0"/>
                <w:lang w:val="en-US"/>
              </w:rPr>
              <w:t>Qualcomm</w:t>
            </w:r>
          </w:p>
        </w:tc>
        <w:tc>
          <w:tcPr>
            <w:tcW w:w="8348" w:type="dxa"/>
            <w:tcBorders>
              <w:top w:val="single" w:sz="4" w:space="0" w:color="auto"/>
              <w:left w:val="single" w:sz="4" w:space="0" w:color="auto"/>
              <w:bottom w:val="single" w:sz="4" w:space="0" w:color="auto"/>
              <w:right w:val="single" w:sz="4" w:space="0" w:color="auto"/>
            </w:tcBorders>
          </w:tcPr>
          <w:p w14:paraId="796446DE" w14:textId="77777777" w:rsidR="00C96684" w:rsidRDefault="00C25DB2">
            <w:pPr>
              <w:spacing w:after="120"/>
              <w:rPr>
                <w:rFonts w:eastAsia="Malgun Gothic"/>
                <w:color w:val="0070C0"/>
                <w:lang w:val="en-US" w:eastAsia="ko-KR"/>
              </w:rPr>
            </w:pPr>
            <w:r>
              <w:rPr>
                <w:rFonts w:eastAsia="Malgun Gothic"/>
                <w:color w:val="0070C0"/>
                <w:lang w:val="en-US" w:eastAsia="ko-KR"/>
              </w:rPr>
              <w:t xml:space="preserve">It is not clear how proposal 1 is working during the measurement. </w:t>
            </w:r>
          </w:p>
        </w:tc>
      </w:tr>
      <w:tr w:rsidR="00C96684" w14:paraId="75A18D5C" w14:textId="77777777">
        <w:tc>
          <w:tcPr>
            <w:tcW w:w="1283" w:type="dxa"/>
            <w:tcBorders>
              <w:top w:val="single" w:sz="4" w:space="0" w:color="auto"/>
              <w:left w:val="single" w:sz="4" w:space="0" w:color="auto"/>
              <w:bottom w:val="single" w:sz="4" w:space="0" w:color="auto"/>
              <w:right w:val="single" w:sz="4" w:space="0" w:color="auto"/>
            </w:tcBorders>
          </w:tcPr>
          <w:p w14:paraId="66EDF003" w14:textId="77777777" w:rsidR="00C96684" w:rsidRDefault="00C25DB2">
            <w:pPr>
              <w:spacing w:after="120"/>
              <w:rPr>
                <w:rFonts w:eastAsiaTheme="minorEastAsia"/>
                <w:color w:val="0070C0"/>
                <w:lang w:val="en-US"/>
              </w:rPr>
            </w:pPr>
            <w:r>
              <w:rPr>
                <w:rFonts w:eastAsiaTheme="minorEastAsia" w:hint="eastAsia"/>
                <w:lang w:val="en-US"/>
              </w:rPr>
              <w:t>M</w:t>
            </w:r>
            <w:r>
              <w:rPr>
                <w:rFonts w:eastAsiaTheme="minorEastAsia"/>
                <w:lang w:val="en-US"/>
              </w:rPr>
              <w:t>TK</w:t>
            </w:r>
          </w:p>
        </w:tc>
        <w:tc>
          <w:tcPr>
            <w:tcW w:w="8348" w:type="dxa"/>
            <w:tcBorders>
              <w:top w:val="single" w:sz="4" w:space="0" w:color="auto"/>
              <w:left w:val="single" w:sz="4" w:space="0" w:color="auto"/>
              <w:bottom w:val="single" w:sz="4" w:space="0" w:color="auto"/>
              <w:right w:val="single" w:sz="4" w:space="0" w:color="auto"/>
            </w:tcBorders>
          </w:tcPr>
          <w:p w14:paraId="511D8C70" w14:textId="77777777" w:rsidR="00C96684" w:rsidRDefault="00C25DB2">
            <w:pPr>
              <w:spacing w:after="120"/>
              <w:rPr>
                <w:rFonts w:eastAsia="Malgun Gothic"/>
                <w:color w:val="0070C0"/>
                <w:lang w:val="en-US" w:eastAsia="ko-KR"/>
              </w:rPr>
            </w:pPr>
            <w:r>
              <w:rPr>
                <w:rFonts w:eastAsiaTheme="minorEastAsia"/>
              </w:rPr>
              <w:t>Same view as issue 2-3-5.</w:t>
            </w:r>
          </w:p>
        </w:tc>
      </w:tr>
      <w:tr w:rsidR="00C96684" w14:paraId="77793462" w14:textId="77777777">
        <w:tc>
          <w:tcPr>
            <w:tcW w:w="1283" w:type="dxa"/>
            <w:tcBorders>
              <w:top w:val="single" w:sz="4" w:space="0" w:color="auto"/>
              <w:left w:val="single" w:sz="4" w:space="0" w:color="auto"/>
              <w:bottom w:val="single" w:sz="4" w:space="0" w:color="auto"/>
              <w:right w:val="single" w:sz="4" w:space="0" w:color="auto"/>
            </w:tcBorders>
          </w:tcPr>
          <w:p w14:paraId="51B8F91C" w14:textId="77777777" w:rsidR="00C96684" w:rsidRDefault="00C25DB2">
            <w:pPr>
              <w:spacing w:after="120"/>
              <w:rPr>
                <w:rFonts w:eastAsiaTheme="minorEastAsia"/>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40397639" w14:textId="77777777" w:rsidR="00C96684" w:rsidRDefault="00C25DB2">
            <w:pPr>
              <w:spacing w:after="120"/>
              <w:rPr>
                <w:rFonts w:eastAsiaTheme="minorEastAsia"/>
              </w:rPr>
            </w:pPr>
            <w:r>
              <w:rPr>
                <w:rFonts w:eastAsia="Malgun Gothic"/>
                <w:color w:val="0070C0"/>
                <w:lang w:val="en-US" w:eastAsia="ko-KR"/>
              </w:rPr>
              <w:t xml:space="preserve">Fail to understand P1, before UE finishes validation, how can UE have valid results </w:t>
            </w:r>
            <w:r>
              <w:rPr>
                <w:rFonts w:eastAsia="Malgun Gothic"/>
                <w:color w:val="0070C0"/>
                <w:lang w:val="en-US" w:eastAsia="ko-KR"/>
              </w:rPr>
              <w:lastRenderedPageBreak/>
              <w:t>to report?</w:t>
            </w:r>
          </w:p>
        </w:tc>
      </w:tr>
      <w:tr w:rsidR="001B3F62" w14:paraId="1B030062" w14:textId="77777777">
        <w:trPr>
          <w:ins w:id="1048" w:author="Nokia Networks" w:date="2023-04-19T21:30:00Z"/>
        </w:trPr>
        <w:tc>
          <w:tcPr>
            <w:tcW w:w="1283" w:type="dxa"/>
            <w:tcBorders>
              <w:top w:val="single" w:sz="4" w:space="0" w:color="auto"/>
              <w:left w:val="single" w:sz="4" w:space="0" w:color="auto"/>
              <w:bottom w:val="single" w:sz="4" w:space="0" w:color="auto"/>
              <w:right w:val="single" w:sz="4" w:space="0" w:color="auto"/>
            </w:tcBorders>
          </w:tcPr>
          <w:p w14:paraId="1C145D0E" w14:textId="5AED061F" w:rsidR="001B3F62" w:rsidRDefault="001B3F62" w:rsidP="001B3F62">
            <w:pPr>
              <w:spacing w:after="120"/>
              <w:rPr>
                <w:ins w:id="1049" w:author="Nokia Networks" w:date="2023-04-19T21:30:00Z"/>
                <w:rFonts w:eastAsiaTheme="minorEastAsia"/>
                <w:color w:val="0070C0"/>
                <w:lang w:val="en-US"/>
              </w:rPr>
            </w:pPr>
            <w:ins w:id="1050" w:author="Nokia Networks" w:date="2023-04-19T21:30:00Z">
              <w:r>
                <w:rPr>
                  <w:rFonts w:eastAsiaTheme="minorEastAsia"/>
                  <w:color w:val="0070C0"/>
                  <w:lang w:val="en-US"/>
                </w:rPr>
                <w:lastRenderedPageBreak/>
                <w:t>Nokia</w:t>
              </w:r>
            </w:ins>
          </w:p>
        </w:tc>
        <w:tc>
          <w:tcPr>
            <w:tcW w:w="8348" w:type="dxa"/>
            <w:tcBorders>
              <w:top w:val="single" w:sz="4" w:space="0" w:color="auto"/>
              <w:left w:val="single" w:sz="4" w:space="0" w:color="auto"/>
              <w:bottom w:val="single" w:sz="4" w:space="0" w:color="auto"/>
              <w:right w:val="single" w:sz="4" w:space="0" w:color="auto"/>
            </w:tcBorders>
          </w:tcPr>
          <w:p w14:paraId="5210C47A" w14:textId="77777777" w:rsidR="001B3F62" w:rsidRDefault="001B3F62" w:rsidP="001B3F62">
            <w:pPr>
              <w:spacing w:after="120"/>
              <w:rPr>
                <w:ins w:id="1051" w:author="Nokia Networks" w:date="2023-04-19T21:30:00Z"/>
                <w:rFonts w:eastAsia="Malgun Gothic"/>
                <w:color w:val="0070C0"/>
                <w:lang w:val="en-US" w:eastAsia="ko-KR"/>
              </w:rPr>
            </w:pPr>
            <w:ins w:id="1052" w:author="Nokia Networks" w:date="2023-04-19T21:30:00Z">
              <w:r>
                <w:rPr>
                  <w:rFonts w:eastAsia="Malgun Gothic"/>
                  <w:color w:val="0070C0"/>
                  <w:lang w:val="en-US" w:eastAsia="ko-KR"/>
                </w:rPr>
                <w:t xml:space="preserve">Support the proposals. </w:t>
              </w:r>
            </w:ins>
          </w:p>
          <w:p w14:paraId="684E67C4" w14:textId="515D9580" w:rsidR="001B3F62" w:rsidRDefault="001B3F62" w:rsidP="001B3F62">
            <w:pPr>
              <w:spacing w:after="120"/>
              <w:rPr>
                <w:ins w:id="1053" w:author="Nokia Networks" w:date="2023-04-19T21:30:00Z"/>
                <w:rFonts w:eastAsia="Malgun Gothic"/>
                <w:color w:val="0070C0"/>
                <w:lang w:val="en-US" w:eastAsia="ko-KR"/>
              </w:rPr>
            </w:pPr>
            <w:ins w:id="1054" w:author="Nokia Networks" w:date="2023-04-19T21:30:00Z">
              <w:r>
                <w:rPr>
                  <w:rFonts w:eastAsia="Malgun Gothic"/>
                  <w:color w:val="0070C0"/>
                  <w:lang w:val="en-US" w:eastAsia="ko-KR"/>
                </w:rPr>
                <w:t xml:space="preserve">When the UE is performing additional measurements that may continue to connected mode, the network may not know when the UE is ready to report. </w:t>
              </w:r>
              <w:r w:rsidRPr="004B27BD">
                <w:rPr>
                  <w:rFonts w:eastAsia="Malgun Gothic"/>
                  <w:color w:val="0070C0"/>
                  <w:lang w:val="en-US" w:eastAsia="ko-KR"/>
                </w:rPr>
                <w:t>For instance, if the UE has already performed index reading in idle-mode (UE supports this capability), then the time to measure can be shorter than for UEs that do not support idle-reading in the idle-mode.</w:t>
              </w:r>
              <w:r>
                <w:rPr>
                  <w:rFonts w:eastAsia="Malgun Gothic"/>
                  <w:color w:val="0070C0"/>
                  <w:lang w:val="en-US" w:eastAsia="ko-KR"/>
                </w:rPr>
                <w:t xml:space="preserve"> To allow fast SCell activation, the UE should report the results as soon as possible. </w:t>
              </w:r>
            </w:ins>
          </w:p>
          <w:p w14:paraId="4BF15BFA" w14:textId="77777777" w:rsidR="001B3F62" w:rsidRDefault="001B3F62" w:rsidP="001B3F62">
            <w:pPr>
              <w:spacing w:after="120"/>
              <w:rPr>
                <w:ins w:id="1055" w:author="Nokia Networks" w:date="2023-04-19T21:31:00Z"/>
                <w:rFonts w:eastAsia="Malgun Gothic"/>
                <w:color w:val="0070C0"/>
                <w:lang w:val="en-US" w:eastAsia="ko-KR"/>
              </w:rPr>
            </w:pPr>
            <w:ins w:id="1056" w:author="Nokia Networks" w:date="2023-04-19T21:30:00Z">
              <w:r>
                <w:rPr>
                  <w:rFonts w:eastAsia="Malgun Gothic"/>
                  <w:color w:val="0070C0"/>
                  <w:lang w:val="en-US" w:eastAsia="ko-KR"/>
                </w:rPr>
                <w:t xml:space="preserve">Rel-16 EMR measurement reporting is based on UeInformationRequest/Response, which means that the network requests the results from the UE. If similar reporting is used, the network may not know when to request the results – it may request too early or wait unnecessarily long. Therefore, we think that the reporting should be enhanced to allow UE to report as soon as it has valid measurement results available. How to do this is up to RAN2, but from RAN4 point of view it should be agreed that such enhancement is beneficial for fast SCell setup. </w:t>
              </w:r>
            </w:ins>
          </w:p>
          <w:p w14:paraId="5442A00D" w14:textId="59EE580D" w:rsidR="00153133" w:rsidRDefault="00760A9F" w:rsidP="001B3F62">
            <w:pPr>
              <w:spacing w:after="120"/>
              <w:rPr>
                <w:ins w:id="1057" w:author="Nokia Networks" w:date="2023-04-19T21:30:00Z"/>
                <w:rFonts w:eastAsia="Malgun Gothic"/>
                <w:color w:val="0070C0"/>
                <w:lang w:val="en-US" w:eastAsia="ko-KR"/>
              </w:rPr>
            </w:pPr>
            <w:ins w:id="1058" w:author="Nokia Networks" w:date="2023-04-19T21:34:00Z">
              <w:r>
                <w:rPr>
                  <w:rFonts w:eastAsia="Malgun Gothic"/>
                  <w:color w:val="0070C0"/>
                  <w:lang w:val="en-US" w:eastAsia="ko-KR"/>
                </w:rPr>
                <w:t xml:space="preserve">UE is not expected to report unfinished measurements. </w:t>
              </w:r>
            </w:ins>
            <w:ins w:id="1059" w:author="Nokia Networks" w:date="2023-04-19T21:32:00Z">
              <w:r w:rsidR="00716193">
                <w:rPr>
                  <w:rFonts w:eastAsia="Malgun Gothic"/>
                  <w:color w:val="0070C0"/>
                  <w:lang w:val="en-US" w:eastAsia="ko-KR"/>
                </w:rPr>
                <w:t xml:space="preserve"> </w:t>
              </w:r>
            </w:ins>
          </w:p>
        </w:tc>
      </w:tr>
      <w:tr w:rsidR="00B3144A" w14:paraId="185DB035" w14:textId="77777777">
        <w:trPr>
          <w:ins w:id="1060" w:author="vivo" w:date="2023-04-20T14:55:00Z"/>
        </w:trPr>
        <w:tc>
          <w:tcPr>
            <w:tcW w:w="1283" w:type="dxa"/>
            <w:tcBorders>
              <w:top w:val="single" w:sz="4" w:space="0" w:color="auto"/>
              <w:left w:val="single" w:sz="4" w:space="0" w:color="auto"/>
              <w:bottom w:val="single" w:sz="4" w:space="0" w:color="auto"/>
              <w:right w:val="single" w:sz="4" w:space="0" w:color="auto"/>
            </w:tcBorders>
          </w:tcPr>
          <w:p w14:paraId="436A92FE" w14:textId="75B13331" w:rsidR="00B3144A" w:rsidRDefault="00B3144A" w:rsidP="00B3144A">
            <w:pPr>
              <w:spacing w:after="120"/>
              <w:rPr>
                <w:ins w:id="1061" w:author="vivo" w:date="2023-04-20T14:55:00Z"/>
                <w:rFonts w:eastAsiaTheme="minorEastAsia"/>
                <w:color w:val="0070C0"/>
                <w:lang w:val="en-US"/>
              </w:rPr>
            </w:pPr>
            <w:ins w:id="1062" w:author="vivo" w:date="2023-04-20T14:55:00Z">
              <w:r>
                <w:rPr>
                  <w:rFonts w:eastAsiaTheme="minorEastAsia" w:hint="eastAsia"/>
                  <w:color w:val="0070C0"/>
                  <w:lang w:val="en-US"/>
                </w:rPr>
                <w:t>v</w:t>
              </w:r>
              <w:r>
                <w:rPr>
                  <w:rFonts w:eastAsiaTheme="minorEastAsia"/>
                  <w:color w:val="0070C0"/>
                  <w:lang w:val="en-US"/>
                </w:rPr>
                <w:t>ivo</w:t>
              </w:r>
            </w:ins>
          </w:p>
        </w:tc>
        <w:tc>
          <w:tcPr>
            <w:tcW w:w="8348" w:type="dxa"/>
            <w:tcBorders>
              <w:top w:val="single" w:sz="4" w:space="0" w:color="auto"/>
              <w:left w:val="single" w:sz="4" w:space="0" w:color="auto"/>
              <w:bottom w:val="single" w:sz="4" w:space="0" w:color="auto"/>
              <w:right w:val="single" w:sz="4" w:space="0" w:color="auto"/>
            </w:tcBorders>
          </w:tcPr>
          <w:p w14:paraId="6A96057E" w14:textId="2A05D663" w:rsidR="00B3144A" w:rsidRDefault="00B3144A" w:rsidP="00B3144A">
            <w:pPr>
              <w:spacing w:after="120"/>
              <w:rPr>
                <w:ins w:id="1063" w:author="vivo" w:date="2023-04-20T14:55:00Z"/>
                <w:rFonts w:eastAsia="Malgun Gothic"/>
                <w:color w:val="0070C0"/>
                <w:lang w:val="en-US" w:eastAsia="ko-KR"/>
              </w:rPr>
            </w:pPr>
            <w:ins w:id="1064" w:author="vivo" w:date="2023-04-20T14:55:00Z">
              <w:r>
                <w:rPr>
                  <w:rFonts w:eastAsiaTheme="minorEastAsia"/>
                  <w:color w:val="0070C0"/>
                  <w:lang w:val="en-US"/>
                </w:rPr>
                <w:t>We prefer to determine the certain time point of reporting as we provided in issue 2-3-2 proposal 5.</w:t>
              </w:r>
            </w:ins>
          </w:p>
        </w:tc>
      </w:tr>
    </w:tbl>
    <w:p w14:paraId="7FDB7EF8" w14:textId="77777777" w:rsidR="00C96684" w:rsidRDefault="00C96684">
      <w:pPr>
        <w:rPr>
          <w:b/>
          <w:color w:val="000000" w:themeColor="text1"/>
          <w:lang w:eastAsia="ko-KR"/>
        </w:rPr>
      </w:pPr>
    </w:p>
    <w:p w14:paraId="22A2FB8A" w14:textId="77777777" w:rsidR="00C96684" w:rsidRDefault="00C96684">
      <w:pPr>
        <w:rPr>
          <w:b/>
          <w:color w:val="000000" w:themeColor="text1"/>
          <w:lang w:val="en-US" w:eastAsia="ko-KR"/>
        </w:rPr>
      </w:pPr>
    </w:p>
    <w:p w14:paraId="619891F5" w14:textId="77777777" w:rsidR="00C96684" w:rsidRDefault="00C25DB2">
      <w:pPr>
        <w:rPr>
          <w:b/>
          <w:bCs/>
          <w:color w:val="000000" w:themeColor="text1"/>
          <w:u w:val="single"/>
          <w:lang w:val="en-US" w:eastAsia="ko-KR"/>
        </w:rPr>
      </w:pPr>
      <w:r>
        <w:rPr>
          <w:b/>
          <w:color w:val="000000" w:themeColor="text1"/>
          <w:u w:val="single"/>
          <w:lang w:val="en-US" w:eastAsia="ko-KR"/>
        </w:rPr>
        <w:t>Issue 2-3-7: network assistant information</w:t>
      </w:r>
    </w:p>
    <w:p w14:paraId="35244004"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4AB8B564"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Proposal 1: NW shall provide explicit information such as target frequency and/or Cell ID, and/or target SSB info for additional/enhanced measurement on FR2. The frequency/band lists can be overlapped with the list of cell reselection or EMR. Signaling details are up to RAN2. (QC) </w:t>
      </w:r>
    </w:p>
    <w:p w14:paraId="2B13924C"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Proposal 1a: NW can provide explicit information such as target frequency and/or Cell ID, and/or target SSB info for measurements in RRC configuration before idle mode or SIB. (Nokia)</w:t>
      </w:r>
    </w:p>
    <w:p w14:paraId="28E046B3"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Proposal 1c: For the additional measurement, candidate frequency information can be provided by NW (LGE). </w:t>
      </w:r>
    </w:p>
    <w:p w14:paraId="3F0519BE"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Proposal 2: NW can provide threshold information of MO data volume for fast CA/DC setup upon RRC release.</w:t>
      </w:r>
      <w:r>
        <w:rPr>
          <w:rFonts w:eastAsia="SimSun"/>
          <w:b/>
          <w:bCs/>
          <w:color w:val="000000" w:themeColor="text1"/>
          <w:lang w:val="en-US"/>
        </w:rPr>
        <w:t xml:space="preserve"> </w:t>
      </w:r>
      <w:r>
        <w:rPr>
          <w:rFonts w:eastAsia="SimSun"/>
          <w:color w:val="000000" w:themeColor="text1"/>
          <w:lang w:val="en-US"/>
        </w:rPr>
        <w:t xml:space="preserve"> (QC)</w:t>
      </w:r>
    </w:p>
    <w:p w14:paraId="41B96A43"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Recommended WF</w:t>
      </w:r>
    </w:p>
    <w:p w14:paraId="012E56D3"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Continue discussion.</w:t>
      </w:r>
    </w:p>
    <w:tbl>
      <w:tblPr>
        <w:tblStyle w:val="TableGrid"/>
        <w:tblW w:w="0" w:type="auto"/>
        <w:tblLook w:val="04A0" w:firstRow="1" w:lastRow="0" w:firstColumn="1" w:lastColumn="0" w:noHBand="0" w:noVBand="1"/>
      </w:tblPr>
      <w:tblGrid>
        <w:gridCol w:w="1283"/>
        <w:gridCol w:w="8348"/>
      </w:tblGrid>
      <w:tr w:rsidR="00C96684" w14:paraId="57B6FC65" w14:textId="77777777">
        <w:tc>
          <w:tcPr>
            <w:tcW w:w="1283" w:type="dxa"/>
            <w:tcBorders>
              <w:top w:val="single" w:sz="4" w:space="0" w:color="auto"/>
              <w:left w:val="single" w:sz="4" w:space="0" w:color="auto"/>
              <w:bottom w:val="single" w:sz="4" w:space="0" w:color="auto"/>
              <w:right w:val="single" w:sz="4" w:space="0" w:color="auto"/>
            </w:tcBorders>
          </w:tcPr>
          <w:p w14:paraId="69C57EE4" w14:textId="77777777" w:rsidR="00C96684" w:rsidRDefault="00C25DB2">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58A1F168" w14:textId="77777777" w:rsidR="00C96684" w:rsidRDefault="00C25DB2">
            <w:pPr>
              <w:spacing w:after="120"/>
              <w:rPr>
                <w:rFonts w:eastAsiaTheme="minorEastAsia"/>
                <w:b/>
                <w:bCs/>
                <w:color w:val="0070C0"/>
                <w:lang w:val="en-US"/>
              </w:rPr>
            </w:pPr>
            <w:r>
              <w:rPr>
                <w:rFonts w:eastAsiaTheme="minorEastAsia"/>
                <w:b/>
                <w:bCs/>
                <w:color w:val="0070C0"/>
                <w:lang w:val="en-US"/>
              </w:rPr>
              <w:t>Comments</w:t>
            </w:r>
          </w:p>
        </w:tc>
      </w:tr>
      <w:tr w:rsidR="00C96684" w14:paraId="13D9FF67" w14:textId="77777777">
        <w:tc>
          <w:tcPr>
            <w:tcW w:w="1283" w:type="dxa"/>
            <w:tcBorders>
              <w:top w:val="single" w:sz="4" w:space="0" w:color="auto"/>
              <w:left w:val="single" w:sz="4" w:space="0" w:color="auto"/>
              <w:bottom w:val="single" w:sz="4" w:space="0" w:color="auto"/>
              <w:right w:val="single" w:sz="4" w:space="0" w:color="auto"/>
            </w:tcBorders>
          </w:tcPr>
          <w:p w14:paraId="21FD91D3" w14:textId="77777777" w:rsidR="00C96684" w:rsidRDefault="00C25DB2">
            <w:pPr>
              <w:spacing w:after="120"/>
              <w:rPr>
                <w:rFonts w:eastAsiaTheme="minorEastAsia"/>
                <w:color w:val="0070C0"/>
                <w:lang w:val="en-US"/>
              </w:rPr>
            </w:pPr>
            <w:r>
              <w:rPr>
                <w:rFonts w:eastAsiaTheme="minorEastAsia"/>
                <w:color w:val="0070C0"/>
                <w:lang w:val="en-US"/>
              </w:rPr>
              <w:t>Qualcomm</w:t>
            </w:r>
          </w:p>
        </w:tc>
        <w:tc>
          <w:tcPr>
            <w:tcW w:w="8348" w:type="dxa"/>
            <w:tcBorders>
              <w:top w:val="single" w:sz="4" w:space="0" w:color="auto"/>
              <w:left w:val="single" w:sz="4" w:space="0" w:color="auto"/>
              <w:bottom w:val="single" w:sz="4" w:space="0" w:color="auto"/>
              <w:right w:val="single" w:sz="4" w:space="0" w:color="auto"/>
            </w:tcBorders>
          </w:tcPr>
          <w:p w14:paraId="17D00B0B" w14:textId="77777777" w:rsidR="00C96684" w:rsidRDefault="00C25DB2">
            <w:pPr>
              <w:spacing w:after="120"/>
              <w:rPr>
                <w:rFonts w:eastAsia="Malgun Gothic"/>
                <w:color w:val="0070C0"/>
                <w:lang w:val="en-US" w:eastAsia="ko-KR"/>
              </w:rPr>
            </w:pPr>
            <w:r>
              <w:rPr>
                <w:rFonts w:eastAsia="Malgun Gothic"/>
                <w:color w:val="0070C0"/>
                <w:lang w:val="en-US" w:eastAsia="ko-KR"/>
              </w:rPr>
              <w:t>Support all proposals.</w:t>
            </w:r>
          </w:p>
          <w:p w14:paraId="23447219" w14:textId="77777777" w:rsidR="00C96684" w:rsidRDefault="00C25DB2">
            <w:pPr>
              <w:spacing w:after="120"/>
              <w:rPr>
                <w:rFonts w:eastAsia="Malgun Gothic"/>
                <w:color w:val="0070C0"/>
                <w:lang w:val="en-US" w:eastAsia="ko-KR"/>
              </w:rPr>
            </w:pPr>
            <w:r>
              <w:rPr>
                <w:rFonts w:eastAsia="Malgun Gothic"/>
                <w:color w:val="0070C0"/>
                <w:lang w:val="en-US" w:eastAsia="ko-KR"/>
              </w:rPr>
              <w:t xml:space="preserve">To support additional measurement, UE needs explicit measurement information form NW. Although NW can provide similar information for EMR, it is unclear what measurement configuration among EMR and cell reselection is used for additional measurement. </w:t>
            </w:r>
          </w:p>
        </w:tc>
      </w:tr>
      <w:tr w:rsidR="00C96684" w14:paraId="48761B1A" w14:textId="77777777">
        <w:tc>
          <w:tcPr>
            <w:tcW w:w="1283" w:type="dxa"/>
            <w:tcBorders>
              <w:top w:val="single" w:sz="4" w:space="0" w:color="auto"/>
              <w:left w:val="single" w:sz="4" w:space="0" w:color="auto"/>
              <w:bottom w:val="single" w:sz="4" w:space="0" w:color="auto"/>
              <w:right w:val="single" w:sz="4" w:space="0" w:color="auto"/>
            </w:tcBorders>
          </w:tcPr>
          <w:p w14:paraId="2D27CF7C" w14:textId="77777777" w:rsidR="00C96684" w:rsidRDefault="00C25DB2">
            <w:pPr>
              <w:spacing w:after="120"/>
              <w:rPr>
                <w:rFonts w:eastAsiaTheme="minorEastAsia"/>
                <w:color w:val="0070C0"/>
                <w:lang w:val="en-US"/>
              </w:rPr>
            </w:pPr>
            <w:r>
              <w:rPr>
                <w:rFonts w:eastAsiaTheme="minorEastAsia" w:hint="eastAsia"/>
                <w:lang w:val="en-US"/>
              </w:rPr>
              <w:t>M</w:t>
            </w:r>
            <w:r>
              <w:rPr>
                <w:rFonts w:eastAsiaTheme="minorEastAsia"/>
                <w:lang w:val="en-US"/>
              </w:rPr>
              <w:t>TK</w:t>
            </w:r>
          </w:p>
        </w:tc>
        <w:tc>
          <w:tcPr>
            <w:tcW w:w="8348" w:type="dxa"/>
            <w:tcBorders>
              <w:top w:val="single" w:sz="4" w:space="0" w:color="auto"/>
              <w:left w:val="single" w:sz="4" w:space="0" w:color="auto"/>
              <w:bottom w:val="single" w:sz="4" w:space="0" w:color="auto"/>
              <w:right w:val="single" w:sz="4" w:space="0" w:color="auto"/>
            </w:tcBorders>
          </w:tcPr>
          <w:p w14:paraId="6B4FA34F" w14:textId="77777777" w:rsidR="00C96684" w:rsidRDefault="00C25DB2">
            <w:pPr>
              <w:rPr>
                <w:rFonts w:eastAsiaTheme="minorEastAsia"/>
              </w:rPr>
            </w:pPr>
            <w:r>
              <w:rPr>
                <w:rFonts w:eastAsiaTheme="minorEastAsia" w:hint="eastAsia"/>
              </w:rPr>
              <w:t>F</w:t>
            </w:r>
            <w:r>
              <w:rPr>
                <w:rFonts w:eastAsiaTheme="minorEastAsia"/>
              </w:rPr>
              <w:t>or P1 especially P1a: It is the same as the information configured for EMR. The information configured for EMR can be reused.</w:t>
            </w:r>
          </w:p>
          <w:p w14:paraId="6938F0AD" w14:textId="77777777" w:rsidR="00C96684" w:rsidRDefault="00C25DB2">
            <w:pPr>
              <w:spacing w:after="120"/>
              <w:rPr>
                <w:rFonts w:eastAsia="Malgun Gothic"/>
                <w:color w:val="0070C0"/>
                <w:lang w:val="en-US" w:eastAsia="ko-KR"/>
              </w:rPr>
            </w:pPr>
            <w:r>
              <w:rPr>
                <w:rFonts w:eastAsiaTheme="minorEastAsia" w:hint="eastAsia"/>
              </w:rPr>
              <w:lastRenderedPageBreak/>
              <w:t>F</w:t>
            </w:r>
            <w:r>
              <w:rPr>
                <w:rFonts w:eastAsiaTheme="minorEastAsia"/>
              </w:rPr>
              <w:t>or P2: The additional measurement can be up to UE implementation.</w:t>
            </w:r>
          </w:p>
        </w:tc>
      </w:tr>
      <w:tr w:rsidR="00C96684" w14:paraId="3F24CFA8" w14:textId="77777777">
        <w:tc>
          <w:tcPr>
            <w:tcW w:w="1283" w:type="dxa"/>
            <w:tcBorders>
              <w:top w:val="single" w:sz="4" w:space="0" w:color="auto"/>
              <w:left w:val="single" w:sz="4" w:space="0" w:color="auto"/>
              <w:bottom w:val="single" w:sz="4" w:space="0" w:color="auto"/>
              <w:right w:val="single" w:sz="4" w:space="0" w:color="auto"/>
            </w:tcBorders>
          </w:tcPr>
          <w:p w14:paraId="75FA90C1" w14:textId="77777777" w:rsidR="00C96684" w:rsidRDefault="00C25DB2">
            <w:pPr>
              <w:spacing w:after="120"/>
              <w:rPr>
                <w:rFonts w:eastAsiaTheme="minorEastAsia"/>
                <w:lang w:val="en-US"/>
              </w:rPr>
            </w:pPr>
            <w:r>
              <w:rPr>
                <w:rFonts w:eastAsiaTheme="minorEastAsia"/>
                <w:color w:val="0070C0"/>
                <w:lang w:val="en-US"/>
              </w:rPr>
              <w:lastRenderedPageBreak/>
              <w:t>Apple</w:t>
            </w:r>
          </w:p>
        </w:tc>
        <w:tc>
          <w:tcPr>
            <w:tcW w:w="8348" w:type="dxa"/>
            <w:tcBorders>
              <w:top w:val="single" w:sz="4" w:space="0" w:color="auto"/>
              <w:left w:val="single" w:sz="4" w:space="0" w:color="auto"/>
              <w:bottom w:val="single" w:sz="4" w:space="0" w:color="auto"/>
              <w:right w:val="single" w:sz="4" w:space="0" w:color="auto"/>
            </w:tcBorders>
          </w:tcPr>
          <w:p w14:paraId="289033ED" w14:textId="77777777" w:rsidR="00C96684" w:rsidRDefault="00C25DB2">
            <w:pPr>
              <w:rPr>
                <w:rFonts w:eastAsiaTheme="minorEastAsia"/>
              </w:rPr>
            </w:pPr>
            <w:r>
              <w:rPr>
                <w:rFonts w:eastAsia="Malgun Gothic"/>
                <w:color w:val="0070C0"/>
                <w:lang w:val="en-US" w:eastAsia="ko-KR"/>
              </w:rPr>
              <w:t>Additional information in P1/2 can be helpful. However, these cannot reduce the enhanced measurement delay to the level that can be finished during RRC connection setup/resume.</w:t>
            </w:r>
          </w:p>
        </w:tc>
      </w:tr>
      <w:tr w:rsidR="00840E1C" w14:paraId="00A27B62" w14:textId="77777777">
        <w:trPr>
          <w:ins w:id="1065" w:author="Nokia Networks" w:date="2023-04-19T21:34:00Z"/>
        </w:trPr>
        <w:tc>
          <w:tcPr>
            <w:tcW w:w="1283" w:type="dxa"/>
            <w:tcBorders>
              <w:top w:val="single" w:sz="4" w:space="0" w:color="auto"/>
              <w:left w:val="single" w:sz="4" w:space="0" w:color="auto"/>
              <w:bottom w:val="single" w:sz="4" w:space="0" w:color="auto"/>
              <w:right w:val="single" w:sz="4" w:space="0" w:color="auto"/>
            </w:tcBorders>
          </w:tcPr>
          <w:p w14:paraId="134EA6FA" w14:textId="050124B6" w:rsidR="00840E1C" w:rsidRDefault="00840E1C">
            <w:pPr>
              <w:spacing w:after="120"/>
              <w:rPr>
                <w:ins w:id="1066" w:author="Nokia Networks" w:date="2023-04-19T21:34:00Z"/>
                <w:rFonts w:eastAsiaTheme="minorEastAsia"/>
                <w:color w:val="0070C0"/>
                <w:lang w:val="en-US"/>
              </w:rPr>
            </w:pPr>
            <w:ins w:id="1067" w:author="Nokia Networks" w:date="2023-04-19T21:34:00Z">
              <w:r>
                <w:rPr>
                  <w:rFonts w:eastAsiaTheme="minorEastAsia"/>
                  <w:color w:val="0070C0"/>
                  <w:lang w:val="en-US"/>
                </w:rPr>
                <w:t>Nokia</w:t>
              </w:r>
            </w:ins>
          </w:p>
        </w:tc>
        <w:tc>
          <w:tcPr>
            <w:tcW w:w="8348" w:type="dxa"/>
            <w:tcBorders>
              <w:top w:val="single" w:sz="4" w:space="0" w:color="auto"/>
              <w:left w:val="single" w:sz="4" w:space="0" w:color="auto"/>
              <w:bottom w:val="single" w:sz="4" w:space="0" w:color="auto"/>
              <w:right w:val="single" w:sz="4" w:space="0" w:color="auto"/>
            </w:tcBorders>
          </w:tcPr>
          <w:p w14:paraId="4B687021" w14:textId="56450E90" w:rsidR="00840E1C" w:rsidRDefault="00840E1C">
            <w:pPr>
              <w:rPr>
                <w:ins w:id="1068" w:author="Nokia Networks" w:date="2023-04-19T21:34:00Z"/>
                <w:rFonts w:eastAsia="Malgun Gothic"/>
                <w:color w:val="0070C0"/>
                <w:lang w:val="en-US" w:eastAsia="ko-KR"/>
              </w:rPr>
            </w:pPr>
            <w:ins w:id="1069" w:author="Nokia Networks" w:date="2023-04-19T21:34:00Z">
              <w:r w:rsidRPr="00840E1C">
                <w:rPr>
                  <w:rFonts w:eastAsia="Malgun Gothic"/>
                  <w:color w:val="0070C0"/>
                  <w:lang w:val="en-US" w:eastAsia="ko-KR"/>
                </w:rPr>
                <w:t>We are ok with proposals 1+1a+1c and 2</w:t>
              </w:r>
            </w:ins>
          </w:p>
        </w:tc>
      </w:tr>
      <w:tr w:rsidR="00767ACB" w14:paraId="734BD523" w14:textId="77777777">
        <w:trPr>
          <w:ins w:id="1070" w:author="Jin Woong Park/Communication Standard TP(jinwoong.park@lge.com)" w:date="2023-04-20T09:30:00Z"/>
        </w:trPr>
        <w:tc>
          <w:tcPr>
            <w:tcW w:w="1283" w:type="dxa"/>
            <w:tcBorders>
              <w:top w:val="single" w:sz="4" w:space="0" w:color="auto"/>
              <w:left w:val="single" w:sz="4" w:space="0" w:color="auto"/>
              <w:bottom w:val="single" w:sz="4" w:space="0" w:color="auto"/>
              <w:right w:val="single" w:sz="4" w:space="0" w:color="auto"/>
            </w:tcBorders>
          </w:tcPr>
          <w:p w14:paraId="092153C5" w14:textId="7E083842" w:rsidR="00767ACB" w:rsidRDefault="00767ACB" w:rsidP="00767ACB">
            <w:pPr>
              <w:spacing w:after="120"/>
              <w:rPr>
                <w:ins w:id="1071" w:author="Jin Woong Park/Communication Standard TP(jinwoong.park@lge.com)" w:date="2023-04-20T09:30:00Z"/>
                <w:rFonts w:eastAsiaTheme="minorEastAsia"/>
                <w:color w:val="0070C0"/>
                <w:lang w:val="en-US"/>
              </w:rPr>
            </w:pPr>
            <w:ins w:id="1072" w:author="Jin Woong Park/Communication Standard TP(jinwoong.park@lge.com)" w:date="2023-04-20T09:30:00Z">
              <w:r>
                <w:rPr>
                  <w:rFonts w:eastAsia="Malgun Gothic" w:hint="eastAsia"/>
                  <w:color w:val="0070C0"/>
                  <w:lang w:val="en-US" w:eastAsia="ko-KR"/>
                </w:rPr>
                <w:t>L</w:t>
              </w:r>
              <w:r>
                <w:rPr>
                  <w:rFonts w:eastAsia="Malgun Gothic"/>
                  <w:color w:val="0070C0"/>
                  <w:lang w:val="en-US" w:eastAsia="ko-KR"/>
                </w:rPr>
                <w:t>GE</w:t>
              </w:r>
            </w:ins>
          </w:p>
        </w:tc>
        <w:tc>
          <w:tcPr>
            <w:tcW w:w="8348" w:type="dxa"/>
            <w:tcBorders>
              <w:top w:val="single" w:sz="4" w:space="0" w:color="auto"/>
              <w:left w:val="single" w:sz="4" w:space="0" w:color="auto"/>
              <w:bottom w:val="single" w:sz="4" w:space="0" w:color="auto"/>
              <w:right w:val="single" w:sz="4" w:space="0" w:color="auto"/>
            </w:tcBorders>
          </w:tcPr>
          <w:p w14:paraId="5E97740C" w14:textId="1C6338BC" w:rsidR="00767ACB" w:rsidRPr="00840E1C" w:rsidRDefault="00767ACB" w:rsidP="00767ACB">
            <w:pPr>
              <w:rPr>
                <w:ins w:id="1073" w:author="Jin Woong Park/Communication Standard TP(jinwoong.park@lge.com)" w:date="2023-04-20T09:30:00Z"/>
                <w:rFonts w:eastAsia="Malgun Gothic"/>
                <w:color w:val="0070C0"/>
                <w:lang w:val="en-US" w:eastAsia="ko-KR"/>
              </w:rPr>
            </w:pPr>
            <w:ins w:id="1074" w:author="Jin Woong Park/Communication Standard TP(jinwoong.park@lge.com)" w:date="2023-04-20T09:30:00Z">
              <w:r>
                <w:rPr>
                  <w:rFonts w:eastAsia="Malgun Gothic"/>
                  <w:color w:val="0070C0"/>
                  <w:lang w:val="en-US" w:eastAsia="ko-KR"/>
                </w:rPr>
                <w:t xml:space="preserve">Support Proposal 1, 1a and 1c </w:t>
              </w:r>
            </w:ins>
          </w:p>
        </w:tc>
      </w:tr>
      <w:tr w:rsidR="00B3144A" w14:paraId="1FF9BA5B" w14:textId="77777777">
        <w:trPr>
          <w:ins w:id="1075" w:author="vivo" w:date="2023-04-20T14:55:00Z"/>
        </w:trPr>
        <w:tc>
          <w:tcPr>
            <w:tcW w:w="1283" w:type="dxa"/>
            <w:tcBorders>
              <w:top w:val="single" w:sz="4" w:space="0" w:color="auto"/>
              <w:left w:val="single" w:sz="4" w:space="0" w:color="auto"/>
              <w:bottom w:val="single" w:sz="4" w:space="0" w:color="auto"/>
              <w:right w:val="single" w:sz="4" w:space="0" w:color="auto"/>
            </w:tcBorders>
          </w:tcPr>
          <w:p w14:paraId="611ACA02" w14:textId="77E58A32" w:rsidR="00B3144A" w:rsidRDefault="00B3144A" w:rsidP="00B3144A">
            <w:pPr>
              <w:spacing w:after="120"/>
              <w:rPr>
                <w:ins w:id="1076" w:author="vivo" w:date="2023-04-20T14:55:00Z"/>
                <w:rFonts w:eastAsia="Malgun Gothic"/>
                <w:color w:val="0070C0"/>
                <w:lang w:val="en-US" w:eastAsia="ko-KR"/>
              </w:rPr>
            </w:pPr>
            <w:ins w:id="1077" w:author="vivo" w:date="2023-04-20T14:55:00Z">
              <w:r>
                <w:rPr>
                  <w:rFonts w:eastAsiaTheme="minorEastAsia" w:hint="eastAsia"/>
                  <w:color w:val="0070C0"/>
                  <w:lang w:val="en-US"/>
                </w:rPr>
                <w:t>v</w:t>
              </w:r>
              <w:r>
                <w:rPr>
                  <w:rFonts w:eastAsiaTheme="minorEastAsia"/>
                  <w:color w:val="0070C0"/>
                  <w:lang w:val="en-US"/>
                </w:rPr>
                <w:t>ivo</w:t>
              </w:r>
            </w:ins>
          </w:p>
        </w:tc>
        <w:tc>
          <w:tcPr>
            <w:tcW w:w="8348" w:type="dxa"/>
            <w:tcBorders>
              <w:top w:val="single" w:sz="4" w:space="0" w:color="auto"/>
              <w:left w:val="single" w:sz="4" w:space="0" w:color="auto"/>
              <w:bottom w:val="single" w:sz="4" w:space="0" w:color="auto"/>
              <w:right w:val="single" w:sz="4" w:space="0" w:color="auto"/>
            </w:tcBorders>
          </w:tcPr>
          <w:p w14:paraId="5BC497A0" w14:textId="3BF386E4" w:rsidR="00B3144A" w:rsidRDefault="00B3144A" w:rsidP="00B3144A">
            <w:pPr>
              <w:rPr>
                <w:ins w:id="1078" w:author="vivo" w:date="2023-04-20T14:55:00Z"/>
                <w:rFonts w:eastAsia="Malgun Gothic"/>
                <w:color w:val="0070C0"/>
                <w:lang w:val="en-US" w:eastAsia="ko-KR"/>
              </w:rPr>
            </w:pPr>
            <w:ins w:id="1079" w:author="vivo" w:date="2023-04-20T14:55:00Z">
              <w:r>
                <w:rPr>
                  <w:rFonts w:eastAsiaTheme="minorEastAsia" w:hint="eastAsia"/>
                  <w:color w:val="0070C0"/>
                  <w:lang w:val="en-US"/>
                </w:rPr>
                <w:t>O</w:t>
              </w:r>
              <w:r>
                <w:rPr>
                  <w:rFonts w:eastAsiaTheme="minorEastAsia"/>
                  <w:color w:val="0070C0"/>
                  <w:lang w:val="en-US"/>
                </w:rPr>
                <w:t>pen to further discuss all proposals.</w:t>
              </w:r>
            </w:ins>
          </w:p>
        </w:tc>
      </w:tr>
    </w:tbl>
    <w:p w14:paraId="023F4198" w14:textId="77777777" w:rsidR="00C96684" w:rsidRDefault="00C96684">
      <w:pPr>
        <w:rPr>
          <w:b/>
          <w:color w:val="000000" w:themeColor="text1"/>
          <w:lang w:eastAsia="ko-KR"/>
        </w:rPr>
      </w:pPr>
    </w:p>
    <w:p w14:paraId="4FC4045D" w14:textId="77777777" w:rsidR="00C96684" w:rsidRDefault="00C25DB2">
      <w:pPr>
        <w:rPr>
          <w:b/>
          <w:bCs/>
          <w:color w:val="000000" w:themeColor="text1"/>
          <w:u w:val="single"/>
          <w:lang w:val="en-US" w:eastAsia="ko-KR"/>
        </w:rPr>
      </w:pPr>
      <w:r>
        <w:rPr>
          <w:b/>
          <w:color w:val="000000" w:themeColor="text1"/>
          <w:u w:val="single"/>
          <w:lang w:val="en-US" w:eastAsia="ko-KR"/>
        </w:rPr>
        <w:t>Issue 2-3-8: number of samples, including whether Rx beam sweeping is needed</w:t>
      </w:r>
    </w:p>
    <w:p w14:paraId="2DE83AB5"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4120F0D8"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Option 1: (QC) </w:t>
      </w:r>
    </w:p>
    <w:p w14:paraId="27C46610"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Enhanced measurement requires at least 8 SSB samples and additional [X] samples of SSB burst.  (FFS on X, e.g 2)</w:t>
      </w:r>
    </w:p>
    <w:p w14:paraId="348C3440"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2: (Nokia)</w:t>
      </w:r>
    </w:p>
    <w:p w14:paraId="01BD5D2F"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Number of samples UE needs to measure can be depending on UE radio conditions and measurement conditions.</w:t>
      </w:r>
    </w:p>
    <w:p w14:paraId="58AC970F"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bookmarkStart w:id="1080" w:name="_Toc132020460"/>
      <w:r>
        <w:rPr>
          <w:rFonts w:eastAsia="SimSun"/>
          <w:color w:val="000000" w:themeColor="text1"/>
          <w:lang w:val="en-US"/>
        </w:rPr>
        <w:t>During re-evaluation/validation measurements, UE is not expected to perform full beam-sweeping and hence, the scaling factor associated with the beam sweeping can be reduced.</w:t>
      </w:r>
      <w:bookmarkEnd w:id="1080"/>
    </w:p>
    <w:p w14:paraId="702C0320"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3: (LG)</w:t>
      </w:r>
    </w:p>
    <w:p w14:paraId="6380C9F3"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During the additional measurement, for the further validity check, reduced samples and (or) reduced beam sweeping factors can be considered for the results obtained within the last [X] seconds. Reduced samples or reduced beam sweeping factors may not be considered for results obtained </w:t>
      </w:r>
      <w:r>
        <w:rPr>
          <w:rFonts w:eastAsia="SimSun" w:hint="eastAsia"/>
          <w:color w:val="000000" w:themeColor="text1"/>
          <w:lang w:val="en-US"/>
        </w:rPr>
        <w:t xml:space="preserve">more </w:t>
      </w:r>
      <w:r>
        <w:rPr>
          <w:rFonts w:eastAsia="SimSun"/>
          <w:color w:val="000000" w:themeColor="text1"/>
          <w:lang w:val="en-US"/>
        </w:rPr>
        <w:t xml:space="preserve">than [X] seconds ago. Also, for the results obtained within the last [Y] (Y&lt;X) seconds, it can be treated as valid results </w:t>
      </w:r>
      <w:r>
        <w:rPr>
          <w:rFonts w:eastAsia="SimSun" w:hint="eastAsia"/>
          <w:color w:val="000000" w:themeColor="text1"/>
          <w:lang w:val="en-US"/>
        </w:rPr>
        <w:t>w</w:t>
      </w:r>
      <w:r>
        <w:rPr>
          <w:rFonts w:eastAsia="SimSun"/>
          <w:color w:val="000000" w:themeColor="text1"/>
          <w:lang w:val="en-US"/>
        </w:rPr>
        <w:t>ithout additional measurements.</w:t>
      </w:r>
    </w:p>
    <w:p w14:paraId="5ED05BB2"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4: (vivo)</w:t>
      </w:r>
    </w:p>
    <w:p w14:paraId="7A5AB57F" w14:textId="77777777" w:rsidR="00C96684" w:rsidRDefault="00C25DB2">
      <w:pPr>
        <w:pStyle w:val="ListParagraph"/>
        <w:numPr>
          <w:ilvl w:val="2"/>
          <w:numId w:val="8"/>
        </w:numPr>
        <w:overflowPunct/>
        <w:autoSpaceDE/>
        <w:autoSpaceDN/>
        <w:adjustRightInd/>
        <w:spacing w:after="120"/>
        <w:ind w:firstLineChars="0"/>
        <w:textAlignment w:val="auto"/>
        <w:rPr>
          <w:rFonts w:eastAsia="SimSun"/>
          <w:bCs/>
          <w:color w:val="000000" w:themeColor="text1"/>
          <w:lang w:val="en-US"/>
        </w:rPr>
      </w:pPr>
      <w:r>
        <w:rPr>
          <w:rFonts w:eastAsia="SimSun"/>
          <w:bCs/>
          <w:color w:val="000000" w:themeColor="text1"/>
          <w:lang w:val="en-GB"/>
        </w:rPr>
        <w:t>Both introducing UE capability for lower Rx beam sweeping factor like Rel-17 positioning and using the previous beam information obtained in the early measurement can be the candidate options.</w:t>
      </w:r>
    </w:p>
    <w:p w14:paraId="04F1B051" w14:textId="77777777" w:rsidR="00C96684" w:rsidRDefault="00C25DB2">
      <w:pPr>
        <w:pStyle w:val="ListParagraph"/>
        <w:numPr>
          <w:ilvl w:val="1"/>
          <w:numId w:val="8"/>
        </w:numPr>
        <w:overflowPunct/>
        <w:autoSpaceDE/>
        <w:autoSpaceDN/>
        <w:adjustRightInd/>
        <w:spacing w:after="120"/>
        <w:ind w:firstLineChars="0"/>
        <w:textAlignment w:val="auto"/>
        <w:rPr>
          <w:rFonts w:eastAsia="SimSun"/>
          <w:bCs/>
          <w:color w:val="000000" w:themeColor="text1"/>
          <w:lang w:val="en-US"/>
        </w:rPr>
      </w:pPr>
      <w:r>
        <w:rPr>
          <w:rFonts w:eastAsia="SimSun"/>
          <w:bCs/>
          <w:color w:val="000000" w:themeColor="text1"/>
          <w:lang w:val="en-GB"/>
        </w:rPr>
        <w:t>Option 5: (OPPO)</w:t>
      </w:r>
    </w:p>
    <w:p w14:paraId="4705CB8C"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As baseline, RAN4 shall not reduce the scaling factor of Rx beam sweeping when defining requirements for the new measurement during RRC connection setup/resume.</w:t>
      </w:r>
    </w:p>
    <w:p w14:paraId="445E9592"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5a: (HW)</w:t>
      </w:r>
    </w:p>
    <w:p w14:paraId="7B9CE876" w14:textId="77777777" w:rsidR="00C96684" w:rsidRDefault="00C25DB2">
      <w:pPr>
        <w:pStyle w:val="ListParagraph"/>
        <w:numPr>
          <w:ilvl w:val="2"/>
          <w:numId w:val="8"/>
        </w:numPr>
        <w:overflowPunct/>
        <w:autoSpaceDE/>
        <w:autoSpaceDN/>
        <w:adjustRightInd/>
        <w:spacing w:after="120"/>
        <w:ind w:firstLineChars="0"/>
        <w:textAlignment w:val="auto"/>
        <w:rPr>
          <w:rFonts w:eastAsia="SimSun"/>
          <w:bCs/>
          <w:color w:val="000000" w:themeColor="text1"/>
          <w:lang w:val="en-US"/>
        </w:rPr>
      </w:pPr>
      <w:r>
        <w:rPr>
          <w:rFonts w:eastAsia="SimSun"/>
          <w:bCs/>
          <w:color w:val="000000" w:themeColor="text1"/>
          <w:lang w:val="en-GB"/>
        </w:rPr>
        <w:t xml:space="preserve">To guarantee the measurement accuracy, the measurement samples are not supposed to be reduced. </w:t>
      </w:r>
      <w:r>
        <w:rPr>
          <w:rFonts w:eastAsia="SimSun"/>
          <w:color w:val="000000" w:themeColor="text1"/>
          <w:lang w:val="en-GB"/>
        </w:rPr>
        <w:t>Not to reduce the scaling factor of Rx beam sweeping during the RRC connection setup/resume procedure.</w:t>
      </w:r>
    </w:p>
    <w:p w14:paraId="4D8F02AF"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Recommended WF</w:t>
      </w:r>
    </w:p>
    <w:p w14:paraId="0266CB52"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Continue discussion.</w:t>
      </w:r>
    </w:p>
    <w:tbl>
      <w:tblPr>
        <w:tblStyle w:val="TableGrid"/>
        <w:tblW w:w="0" w:type="auto"/>
        <w:tblLook w:val="04A0" w:firstRow="1" w:lastRow="0" w:firstColumn="1" w:lastColumn="0" w:noHBand="0" w:noVBand="1"/>
      </w:tblPr>
      <w:tblGrid>
        <w:gridCol w:w="1283"/>
        <w:gridCol w:w="8348"/>
      </w:tblGrid>
      <w:tr w:rsidR="00C96684" w14:paraId="1CAF6000" w14:textId="77777777">
        <w:tc>
          <w:tcPr>
            <w:tcW w:w="1283" w:type="dxa"/>
            <w:tcBorders>
              <w:top w:val="single" w:sz="4" w:space="0" w:color="auto"/>
              <w:left w:val="single" w:sz="4" w:space="0" w:color="auto"/>
              <w:bottom w:val="single" w:sz="4" w:space="0" w:color="auto"/>
              <w:right w:val="single" w:sz="4" w:space="0" w:color="auto"/>
            </w:tcBorders>
          </w:tcPr>
          <w:p w14:paraId="3C92B0CD" w14:textId="77777777" w:rsidR="00C96684" w:rsidRDefault="00C25DB2">
            <w:pPr>
              <w:spacing w:after="120"/>
              <w:rPr>
                <w:rFonts w:eastAsiaTheme="minorEastAsia"/>
                <w:b/>
                <w:bCs/>
                <w:color w:val="0070C0"/>
                <w:lang w:val="en-US"/>
              </w:rPr>
            </w:pPr>
            <w:r>
              <w:rPr>
                <w:rFonts w:eastAsiaTheme="minorEastAsia"/>
                <w:b/>
                <w:bCs/>
                <w:color w:val="0070C0"/>
                <w:lang w:val="en-US"/>
              </w:rPr>
              <w:lastRenderedPageBreak/>
              <w:t>Company</w:t>
            </w:r>
          </w:p>
        </w:tc>
        <w:tc>
          <w:tcPr>
            <w:tcW w:w="8348" w:type="dxa"/>
            <w:tcBorders>
              <w:top w:val="single" w:sz="4" w:space="0" w:color="auto"/>
              <w:left w:val="single" w:sz="4" w:space="0" w:color="auto"/>
              <w:bottom w:val="single" w:sz="4" w:space="0" w:color="auto"/>
              <w:right w:val="single" w:sz="4" w:space="0" w:color="auto"/>
            </w:tcBorders>
          </w:tcPr>
          <w:p w14:paraId="6295822A" w14:textId="77777777" w:rsidR="00C96684" w:rsidRDefault="00C25DB2">
            <w:pPr>
              <w:spacing w:after="120"/>
              <w:rPr>
                <w:rFonts w:eastAsiaTheme="minorEastAsia"/>
                <w:b/>
                <w:bCs/>
                <w:color w:val="0070C0"/>
                <w:lang w:val="en-US"/>
              </w:rPr>
            </w:pPr>
            <w:r>
              <w:rPr>
                <w:rFonts w:eastAsiaTheme="minorEastAsia"/>
                <w:b/>
                <w:bCs/>
                <w:color w:val="0070C0"/>
                <w:lang w:val="en-US"/>
              </w:rPr>
              <w:t>Comments</w:t>
            </w:r>
          </w:p>
        </w:tc>
      </w:tr>
      <w:tr w:rsidR="00C96684" w14:paraId="31EE1989" w14:textId="77777777">
        <w:tc>
          <w:tcPr>
            <w:tcW w:w="1283" w:type="dxa"/>
            <w:tcBorders>
              <w:top w:val="single" w:sz="4" w:space="0" w:color="auto"/>
              <w:left w:val="single" w:sz="4" w:space="0" w:color="auto"/>
              <w:bottom w:val="single" w:sz="4" w:space="0" w:color="auto"/>
              <w:right w:val="single" w:sz="4" w:space="0" w:color="auto"/>
            </w:tcBorders>
          </w:tcPr>
          <w:p w14:paraId="0F029235" w14:textId="77777777" w:rsidR="00C96684" w:rsidRDefault="00C25DB2">
            <w:pPr>
              <w:spacing w:after="120"/>
              <w:rPr>
                <w:rFonts w:eastAsiaTheme="minorEastAsia"/>
                <w:color w:val="0070C0"/>
                <w:lang w:val="en-US"/>
              </w:rPr>
            </w:pPr>
            <w:r>
              <w:rPr>
                <w:rFonts w:eastAsiaTheme="minorEastAsia"/>
                <w:color w:val="0070C0"/>
                <w:lang w:val="en-US"/>
              </w:rPr>
              <w:t>Qualcomm</w:t>
            </w:r>
          </w:p>
        </w:tc>
        <w:tc>
          <w:tcPr>
            <w:tcW w:w="8348" w:type="dxa"/>
            <w:tcBorders>
              <w:top w:val="single" w:sz="4" w:space="0" w:color="auto"/>
              <w:left w:val="single" w:sz="4" w:space="0" w:color="auto"/>
              <w:bottom w:val="single" w:sz="4" w:space="0" w:color="auto"/>
              <w:right w:val="single" w:sz="4" w:space="0" w:color="auto"/>
            </w:tcBorders>
          </w:tcPr>
          <w:p w14:paraId="70AFA330" w14:textId="77777777" w:rsidR="00C96684" w:rsidRDefault="00C25DB2">
            <w:pPr>
              <w:spacing w:after="120"/>
              <w:rPr>
                <w:rFonts w:eastAsia="Malgun Gothic"/>
                <w:color w:val="0070C0"/>
                <w:lang w:val="en-US" w:eastAsia="ko-KR"/>
              </w:rPr>
            </w:pPr>
            <w:r>
              <w:rPr>
                <w:rFonts w:eastAsia="Malgun Gothic"/>
                <w:color w:val="0070C0"/>
                <w:lang w:val="en-US" w:eastAsia="ko-KR"/>
              </w:rPr>
              <w:t>Support option1, option5,5a</w:t>
            </w:r>
          </w:p>
          <w:p w14:paraId="1D146186" w14:textId="77777777" w:rsidR="00C96684" w:rsidRDefault="00C25DB2">
            <w:pPr>
              <w:spacing w:after="120"/>
              <w:rPr>
                <w:rFonts w:eastAsia="Malgun Gothic"/>
                <w:color w:val="0070C0"/>
                <w:lang w:val="en-US" w:eastAsia="ko-KR"/>
              </w:rPr>
            </w:pPr>
            <w:r>
              <w:rPr>
                <w:rFonts w:eastAsia="Malgun Gothic"/>
                <w:color w:val="0070C0"/>
                <w:lang w:val="en-US" w:eastAsia="ko-KR"/>
              </w:rPr>
              <w:t xml:space="preserve">We do not support reducing beam sweeping factor which can introduce another accuracy issue.  </w:t>
            </w:r>
          </w:p>
        </w:tc>
      </w:tr>
      <w:tr w:rsidR="00C96684" w14:paraId="64E7CC88" w14:textId="77777777">
        <w:tc>
          <w:tcPr>
            <w:tcW w:w="1283" w:type="dxa"/>
            <w:tcBorders>
              <w:top w:val="single" w:sz="4" w:space="0" w:color="auto"/>
              <w:left w:val="single" w:sz="4" w:space="0" w:color="auto"/>
              <w:bottom w:val="single" w:sz="4" w:space="0" w:color="auto"/>
              <w:right w:val="single" w:sz="4" w:space="0" w:color="auto"/>
            </w:tcBorders>
          </w:tcPr>
          <w:p w14:paraId="16567E08" w14:textId="77777777" w:rsidR="00C96684" w:rsidRDefault="00C25DB2">
            <w:pPr>
              <w:spacing w:after="120"/>
              <w:rPr>
                <w:rFonts w:eastAsiaTheme="minorEastAsia"/>
                <w:color w:val="0070C0"/>
                <w:lang w:val="en-US"/>
              </w:rPr>
            </w:pPr>
            <w:r>
              <w:rPr>
                <w:rFonts w:eastAsiaTheme="minorEastAsia" w:hint="eastAsia"/>
                <w:lang w:val="en-US"/>
              </w:rPr>
              <w:t>M</w:t>
            </w:r>
            <w:r>
              <w:rPr>
                <w:rFonts w:eastAsiaTheme="minorEastAsia"/>
                <w:lang w:val="en-US"/>
              </w:rPr>
              <w:t>TK</w:t>
            </w:r>
          </w:p>
        </w:tc>
        <w:tc>
          <w:tcPr>
            <w:tcW w:w="8348" w:type="dxa"/>
            <w:tcBorders>
              <w:top w:val="single" w:sz="4" w:space="0" w:color="auto"/>
              <w:left w:val="single" w:sz="4" w:space="0" w:color="auto"/>
              <w:bottom w:val="single" w:sz="4" w:space="0" w:color="auto"/>
              <w:right w:val="single" w:sz="4" w:space="0" w:color="auto"/>
            </w:tcBorders>
          </w:tcPr>
          <w:p w14:paraId="0F2DA38B" w14:textId="77777777" w:rsidR="00C96684" w:rsidRDefault="00C25DB2">
            <w:pPr>
              <w:spacing w:after="120"/>
              <w:rPr>
                <w:rFonts w:eastAsia="Malgun Gothic"/>
                <w:color w:val="0070C0"/>
                <w:lang w:val="en-US" w:eastAsia="ko-KR"/>
              </w:rPr>
            </w:pPr>
            <w:r>
              <w:rPr>
                <w:rFonts w:eastAsiaTheme="minorEastAsia" w:hint="eastAsia"/>
              </w:rPr>
              <w:t>S</w:t>
            </w:r>
            <w:r>
              <w:rPr>
                <w:rFonts w:eastAsiaTheme="minorEastAsia"/>
              </w:rPr>
              <w:t>upport Option 5, 5a. Less samples and/or smaller beam sweeping factor can not guarantee the measurement accuracy. In addition, how to reduce the measurement delay in connected mode is not the objective of this WID.</w:t>
            </w:r>
          </w:p>
        </w:tc>
      </w:tr>
      <w:tr w:rsidR="00C96684" w14:paraId="4416332A" w14:textId="77777777">
        <w:tc>
          <w:tcPr>
            <w:tcW w:w="1283" w:type="dxa"/>
            <w:tcBorders>
              <w:top w:val="single" w:sz="4" w:space="0" w:color="auto"/>
              <w:left w:val="single" w:sz="4" w:space="0" w:color="auto"/>
              <w:bottom w:val="single" w:sz="4" w:space="0" w:color="auto"/>
              <w:right w:val="single" w:sz="4" w:space="0" w:color="auto"/>
            </w:tcBorders>
          </w:tcPr>
          <w:p w14:paraId="2B9E70B9" w14:textId="77777777" w:rsidR="00C96684" w:rsidRDefault="00C25DB2">
            <w:pPr>
              <w:spacing w:after="120"/>
              <w:rPr>
                <w:rFonts w:eastAsiaTheme="minorEastAsia"/>
                <w:lang w:val="en-US"/>
              </w:rPr>
            </w:pPr>
            <w:r>
              <w:rPr>
                <w:rFonts w:eastAsiaTheme="minorEastAsia" w:hint="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78573196" w14:textId="77777777" w:rsidR="00C96684" w:rsidRDefault="00C25DB2">
            <w:pPr>
              <w:spacing w:after="120"/>
              <w:rPr>
                <w:rFonts w:eastAsiaTheme="minorEastAsia"/>
              </w:rPr>
            </w:pPr>
            <w:r>
              <w:rPr>
                <w:rFonts w:eastAsia="Malgun Gothic"/>
                <w:color w:val="0070C0"/>
                <w:lang w:val="en-US" w:eastAsia="ko-KR"/>
              </w:rPr>
              <w:t>Support 5/5a.</w:t>
            </w:r>
          </w:p>
        </w:tc>
      </w:tr>
      <w:tr w:rsidR="00C96684" w14:paraId="68EE4468" w14:textId="77777777">
        <w:trPr>
          <w:ins w:id="1081" w:author="Huawei" w:date="2023-04-19T14:46:00Z"/>
        </w:trPr>
        <w:tc>
          <w:tcPr>
            <w:tcW w:w="1283" w:type="dxa"/>
            <w:tcBorders>
              <w:top w:val="single" w:sz="4" w:space="0" w:color="auto"/>
              <w:left w:val="single" w:sz="4" w:space="0" w:color="auto"/>
              <w:bottom w:val="single" w:sz="4" w:space="0" w:color="auto"/>
              <w:right w:val="single" w:sz="4" w:space="0" w:color="auto"/>
            </w:tcBorders>
          </w:tcPr>
          <w:p w14:paraId="22B5ACD9" w14:textId="77777777" w:rsidR="00C96684" w:rsidRDefault="00C25DB2">
            <w:pPr>
              <w:spacing w:after="120"/>
              <w:rPr>
                <w:ins w:id="1082" w:author="Huawei" w:date="2023-04-19T14:46:00Z"/>
                <w:rFonts w:eastAsiaTheme="minorEastAsia"/>
                <w:color w:val="0070C0"/>
                <w:lang w:val="en-US"/>
              </w:rPr>
            </w:pPr>
            <w:ins w:id="1083" w:author="Huawei" w:date="2023-04-19T14:46:00Z">
              <w:r>
                <w:rPr>
                  <w:rFonts w:eastAsiaTheme="minorEastAsia" w:hint="eastAsia"/>
                  <w:color w:val="0070C0"/>
                  <w:lang w:val="en-US"/>
                </w:rPr>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2EB4CB76" w14:textId="77777777" w:rsidR="00C96684" w:rsidRDefault="00C25DB2">
            <w:pPr>
              <w:spacing w:after="120"/>
              <w:rPr>
                <w:ins w:id="1084" w:author="Huawei" w:date="2023-04-19T14:46:00Z"/>
                <w:rFonts w:eastAsia="Malgun Gothic"/>
                <w:color w:val="0070C0"/>
                <w:lang w:val="en-US" w:eastAsia="ko-KR"/>
              </w:rPr>
            </w:pPr>
            <w:ins w:id="1085" w:author="Huawei" w:date="2023-04-19T14:46:00Z">
              <w:r>
                <w:rPr>
                  <w:rFonts w:eastAsiaTheme="minorEastAsia"/>
                  <w:color w:val="000000" w:themeColor="text1"/>
                  <w:u w:val="single"/>
                  <w:lang w:val="en-US"/>
                </w:rPr>
                <w:t>Option 5 and 5a. On the one hand, the measurement accuracy shall be guaranteed; on the other hand, it would complicate UE implementation if UE reduce RX bean during the RRC connection procedure and then fallback to sweep normal RX beam numbers after enters to RRC mode.</w:t>
              </w:r>
            </w:ins>
          </w:p>
        </w:tc>
      </w:tr>
      <w:tr w:rsidR="00840E1C" w14:paraId="5422BC29" w14:textId="77777777">
        <w:trPr>
          <w:ins w:id="1086" w:author="Nokia Networks" w:date="2023-04-19T21:34:00Z"/>
        </w:trPr>
        <w:tc>
          <w:tcPr>
            <w:tcW w:w="1283" w:type="dxa"/>
            <w:tcBorders>
              <w:top w:val="single" w:sz="4" w:space="0" w:color="auto"/>
              <w:left w:val="single" w:sz="4" w:space="0" w:color="auto"/>
              <w:bottom w:val="single" w:sz="4" w:space="0" w:color="auto"/>
              <w:right w:val="single" w:sz="4" w:space="0" w:color="auto"/>
            </w:tcBorders>
          </w:tcPr>
          <w:p w14:paraId="0CF47867" w14:textId="573840CA" w:rsidR="00840E1C" w:rsidRDefault="00840E1C">
            <w:pPr>
              <w:spacing w:after="120"/>
              <w:rPr>
                <w:ins w:id="1087" w:author="Nokia Networks" w:date="2023-04-19T21:34:00Z"/>
                <w:rFonts w:eastAsiaTheme="minorEastAsia"/>
                <w:color w:val="0070C0"/>
                <w:lang w:val="en-US"/>
              </w:rPr>
            </w:pPr>
            <w:ins w:id="1088" w:author="Nokia Networks" w:date="2023-04-19T21:34:00Z">
              <w:r>
                <w:rPr>
                  <w:rFonts w:eastAsiaTheme="minorEastAsia"/>
                  <w:color w:val="0070C0"/>
                  <w:lang w:val="en-US"/>
                </w:rPr>
                <w:t>Nokia</w:t>
              </w:r>
            </w:ins>
          </w:p>
        </w:tc>
        <w:tc>
          <w:tcPr>
            <w:tcW w:w="8348" w:type="dxa"/>
            <w:tcBorders>
              <w:top w:val="single" w:sz="4" w:space="0" w:color="auto"/>
              <w:left w:val="single" w:sz="4" w:space="0" w:color="auto"/>
              <w:bottom w:val="single" w:sz="4" w:space="0" w:color="auto"/>
              <w:right w:val="single" w:sz="4" w:space="0" w:color="auto"/>
            </w:tcBorders>
          </w:tcPr>
          <w:p w14:paraId="564D6214" w14:textId="77777777" w:rsidR="00B43CD3" w:rsidRPr="00B43CD3" w:rsidRDefault="00B43CD3" w:rsidP="00B43CD3">
            <w:pPr>
              <w:spacing w:after="120"/>
              <w:rPr>
                <w:ins w:id="1089" w:author="Nokia Networks" w:date="2023-04-19T21:34:00Z"/>
                <w:rFonts w:eastAsiaTheme="minorEastAsia"/>
                <w:color w:val="000000" w:themeColor="text1"/>
                <w:u w:val="single"/>
                <w:lang w:val="en-US"/>
              </w:rPr>
            </w:pPr>
            <w:ins w:id="1090" w:author="Nokia Networks" w:date="2023-04-19T21:34:00Z">
              <w:r w:rsidRPr="00B43CD3">
                <w:rPr>
                  <w:rFonts w:eastAsiaTheme="minorEastAsia"/>
                  <w:color w:val="000000" w:themeColor="text1"/>
                  <w:u w:val="single"/>
                  <w:lang w:val="en-US"/>
                </w:rPr>
                <w:t xml:space="preserve">Agree with option 1 and 2, 4. </w:t>
              </w:r>
            </w:ins>
          </w:p>
          <w:p w14:paraId="71B88EC0" w14:textId="77777777" w:rsidR="00B43CD3" w:rsidRPr="00B43CD3" w:rsidRDefault="00B43CD3" w:rsidP="00B43CD3">
            <w:pPr>
              <w:spacing w:after="120"/>
              <w:rPr>
                <w:ins w:id="1091" w:author="Nokia Networks" w:date="2023-04-19T21:34:00Z"/>
                <w:rFonts w:eastAsiaTheme="minorEastAsia"/>
                <w:color w:val="000000" w:themeColor="text1"/>
                <w:u w:val="single"/>
                <w:lang w:val="en-US"/>
              </w:rPr>
            </w:pPr>
            <w:ins w:id="1092" w:author="Nokia Networks" w:date="2023-04-19T21:34:00Z">
              <w:r w:rsidRPr="00B43CD3">
                <w:rPr>
                  <w:rFonts w:eastAsiaTheme="minorEastAsia"/>
                  <w:color w:val="000000" w:themeColor="text1"/>
                  <w:u w:val="single"/>
                  <w:lang w:val="en-US"/>
                </w:rPr>
                <w:t xml:space="preserve">Not agree with Option 3. Option 3: How can we assume that there is a time-relation of seconds without performing measurements to make sure that the conditions have not changed?  </w:t>
              </w:r>
            </w:ins>
          </w:p>
          <w:p w14:paraId="19BBC935" w14:textId="504954C2" w:rsidR="00840E1C" w:rsidRDefault="00B43CD3" w:rsidP="00B43CD3">
            <w:pPr>
              <w:spacing w:after="120"/>
              <w:rPr>
                <w:ins w:id="1093" w:author="Nokia Networks" w:date="2023-04-19T21:34:00Z"/>
                <w:rFonts w:eastAsiaTheme="minorEastAsia"/>
                <w:color w:val="000000" w:themeColor="text1"/>
                <w:u w:val="single"/>
                <w:lang w:val="en-US"/>
              </w:rPr>
            </w:pPr>
            <w:ins w:id="1094" w:author="Nokia Networks" w:date="2023-04-19T21:34:00Z">
              <w:r w:rsidRPr="00B43CD3">
                <w:rPr>
                  <w:rFonts w:eastAsiaTheme="minorEastAsia"/>
                  <w:color w:val="000000" w:themeColor="text1"/>
                  <w:u w:val="single"/>
                  <w:lang w:val="en-US"/>
                </w:rPr>
                <w:t>Disagree with 5 and 5a. This WI is about faster measurements, and the purpose of the additional measurements is to re-evaluate already performed measurements, therefore the beam sweeping factor can be reduced with reasonable assumptions. We expect UE to measure less, so less scaling factor.</w:t>
              </w:r>
            </w:ins>
          </w:p>
        </w:tc>
      </w:tr>
      <w:tr w:rsidR="00767ACB" w14:paraId="64034742" w14:textId="77777777">
        <w:trPr>
          <w:ins w:id="1095" w:author="Jin Woong Park/Communication Standard TP(jinwoong.park@lge.com)" w:date="2023-04-20T09:31:00Z"/>
        </w:trPr>
        <w:tc>
          <w:tcPr>
            <w:tcW w:w="1283" w:type="dxa"/>
            <w:tcBorders>
              <w:top w:val="single" w:sz="4" w:space="0" w:color="auto"/>
              <w:left w:val="single" w:sz="4" w:space="0" w:color="auto"/>
              <w:bottom w:val="single" w:sz="4" w:space="0" w:color="auto"/>
              <w:right w:val="single" w:sz="4" w:space="0" w:color="auto"/>
            </w:tcBorders>
          </w:tcPr>
          <w:p w14:paraId="42B07F75" w14:textId="18B9CCA8" w:rsidR="00767ACB" w:rsidRDefault="00767ACB" w:rsidP="00767ACB">
            <w:pPr>
              <w:spacing w:after="120"/>
              <w:rPr>
                <w:ins w:id="1096" w:author="Jin Woong Park/Communication Standard TP(jinwoong.park@lge.com)" w:date="2023-04-20T09:31:00Z"/>
                <w:rFonts w:eastAsiaTheme="minorEastAsia"/>
                <w:color w:val="0070C0"/>
                <w:lang w:val="en-US"/>
              </w:rPr>
            </w:pPr>
            <w:ins w:id="1097" w:author="Jin Woong Park/Communication Standard TP(jinwoong.park@lge.com)" w:date="2023-04-20T09:31:00Z">
              <w:r>
                <w:rPr>
                  <w:rFonts w:eastAsia="Malgun Gothic" w:hint="eastAsia"/>
                  <w:color w:val="0070C0"/>
                  <w:lang w:val="en-US" w:eastAsia="ko-KR"/>
                </w:rPr>
                <w:t>L</w:t>
              </w:r>
              <w:r>
                <w:rPr>
                  <w:rFonts w:eastAsia="Malgun Gothic"/>
                  <w:color w:val="0070C0"/>
                  <w:lang w:val="en-US" w:eastAsia="ko-KR"/>
                </w:rPr>
                <w:t>GE</w:t>
              </w:r>
            </w:ins>
          </w:p>
        </w:tc>
        <w:tc>
          <w:tcPr>
            <w:tcW w:w="8348" w:type="dxa"/>
            <w:tcBorders>
              <w:top w:val="single" w:sz="4" w:space="0" w:color="auto"/>
              <w:left w:val="single" w:sz="4" w:space="0" w:color="auto"/>
              <w:bottom w:val="single" w:sz="4" w:space="0" w:color="auto"/>
              <w:right w:val="single" w:sz="4" w:space="0" w:color="auto"/>
            </w:tcBorders>
          </w:tcPr>
          <w:p w14:paraId="08168BF1" w14:textId="2AED165C" w:rsidR="00767ACB" w:rsidRPr="00B43CD3" w:rsidRDefault="00767ACB" w:rsidP="00767ACB">
            <w:pPr>
              <w:spacing w:after="120"/>
              <w:rPr>
                <w:ins w:id="1098" w:author="Jin Woong Park/Communication Standard TP(jinwoong.park@lge.com)" w:date="2023-04-20T09:31:00Z"/>
                <w:rFonts w:eastAsiaTheme="minorEastAsia"/>
                <w:color w:val="000000" w:themeColor="text1"/>
                <w:u w:val="single"/>
                <w:lang w:val="en-US"/>
              </w:rPr>
            </w:pPr>
            <w:ins w:id="1099" w:author="Jin Woong Park/Communication Standard TP(jinwoong.park@lge.com)" w:date="2023-04-20T09:31:00Z">
              <w:r>
                <w:rPr>
                  <w:rFonts w:eastAsiaTheme="minorEastAsia"/>
                  <w:color w:val="000000" w:themeColor="text1"/>
                  <w:u w:val="single"/>
                  <w:lang w:val="en-US"/>
                </w:rPr>
                <w:t>We think i</w:t>
              </w:r>
              <w:r w:rsidRPr="009B625B">
                <w:rPr>
                  <w:rFonts w:eastAsiaTheme="minorEastAsia"/>
                  <w:color w:val="000000" w:themeColor="text1"/>
                  <w:u w:val="single"/>
                  <w:lang w:val="en-US"/>
                </w:rPr>
                <w:t>t is possible to measure with reduced samples for frequencies that were measured relatively recently.</w:t>
              </w:r>
            </w:ins>
          </w:p>
        </w:tc>
      </w:tr>
      <w:tr w:rsidR="00B3144A" w14:paraId="04606F36" w14:textId="77777777">
        <w:trPr>
          <w:ins w:id="1100" w:author="vivo" w:date="2023-04-20T14:55:00Z"/>
        </w:trPr>
        <w:tc>
          <w:tcPr>
            <w:tcW w:w="1283" w:type="dxa"/>
            <w:tcBorders>
              <w:top w:val="single" w:sz="4" w:space="0" w:color="auto"/>
              <w:left w:val="single" w:sz="4" w:space="0" w:color="auto"/>
              <w:bottom w:val="single" w:sz="4" w:space="0" w:color="auto"/>
              <w:right w:val="single" w:sz="4" w:space="0" w:color="auto"/>
            </w:tcBorders>
          </w:tcPr>
          <w:p w14:paraId="799EB262" w14:textId="68B70C0E" w:rsidR="00B3144A" w:rsidRDefault="00B3144A" w:rsidP="00B3144A">
            <w:pPr>
              <w:spacing w:after="120"/>
              <w:rPr>
                <w:ins w:id="1101" w:author="vivo" w:date="2023-04-20T14:55:00Z"/>
                <w:rFonts w:eastAsia="Malgun Gothic"/>
                <w:color w:val="0070C0"/>
                <w:lang w:val="en-US" w:eastAsia="ko-KR"/>
              </w:rPr>
            </w:pPr>
            <w:ins w:id="1102" w:author="vivo" w:date="2023-04-20T14:56:00Z">
              <w:r>
                <w:rPr>
                  <w:rFonts w:eastAsiaTheme="minorEastAsia" w:hint="eastAsia"/>
                  <w:color w:val="0070C0"/>
                  <w:lang w:val="en-US"/>
                </w:rPr>
                <w:t>v</w:t>
              </w:r>
              <w:r>
                <w:rPr>
                  <w:rFonts w:eastAsiaTheme="minorEastAsia"/>
                  <w:color w:val="0070C0"/>
                  <w:lang w:val="en-US"/>
                </w:rPr>
                <w:t>ivo</w:t>
              </w:r>
            </w:ins>
          </w:p>
        </w:tc>
        <w:tc>
          <w:tcPr>
            <w:tcW w:w="8348" w:type="dxa"/>
            <w:tcBorders>
              <w:top w:val="single" w:sz="4" w:space="0" w:color="auto"/>
              <w:left w:val="single" w:sz="4" w:space="0" w:color="auto"/>
              <w:bottom w:val="single" w:sz="4" w:space="0" w:color="auto"/>
              <w:right w:val="single" w:sz="4" w:space="0" w:color="auto"/>
            </w:tcBorders>
          </w:tcPr>
          <w:p w14:paraId="582E542F" w14:textId="51565FDC" w:rsidR="00B3144A" w:rsidRDefault="00B3144A" w:rsidP="00B3144A">
            <w:pPr>
              <w:spacing w:after="120"/>
              <w:rPr>
                <w:ins w:id="1103" w:author="vivo" w:date="2023-04-20T14:55:00Z"/>
                <w:rFonts w:eastAsiaTheme="minorEastAsia"/>
                <w:color w:val="000000" w:themeColor="text1"/>
                <w:u w:val="single"/>
                <w:lang w:val="en-US"/>
              </w:rPr>
            </w:pPr>
            <w:ins w:id="1104" w:author="vivo" w:date="2023-04-20T14:56:00Z">
              <w:r>
                <w:rPr>
                  <w:rFonts w:eastAsiaTheme="minorEastAsia"/>
                  <w:color w:val="000000" w:themeColor="text1"/>
                  <w:u w:val="single"/>
                  <w:lang w:val="en-US"/>
                </w:rPr>
                <w:t xml:space="preserve">Support </w:t>
              </w:r>
              <w:r>
                <w:rPr>
                  <w:rFonts w:eastAsiaTheme="minorEastAsia" w:hint="eastAsia"/>
                  <w:color w:val="000000" w:themeColor="text1"/>
                  <w:u w:val="single"/>
                  <w:lang w:val="en-US"/>
                </w:rPr>
                <w:t>O</w:t>
              </w:r>
              <w:r>
                <w:rPr>
                  <w:rFonts w:eastAsiaTheme="minorEastAsia"/>
                  <w:color w:val="000000" w:themeColor="text1"/>
                  <w:u w:val="single"/>
                  <w:lang w:val="en-US"/>
                </w:rPr>
                <w:t>ption 4.</w:t>
              </w:r>
            </w:ins>
          </w:p>
        </w:tc>
      </w:tr>
    </w:tbl>
    <w:p w14:paraId="17C3421E" w14:textId="77777777" w:rsidR="00C96684" w:rsidRDefault="00C96684">
      <w:pPr>
        <w:rPr>
          <w:b/>
          <w:color w:val="000000" w:themeColor="text1"/>
          <w:lang w:eastAsia="ko-KR"/>
        </w:rPr>
      </w:pPr>
    </w:p>
    <w:p w14:paraId="38CC47CC" w14:textId="77777777" w:rsidR="00C96684" w:rsidRDefault="00C25DB2">
      <w:pPr>
        <w:rPr>
          <w:b/>
          <w:bCs/>
          <w:color w:val="000000" w:themeColor="text1"/>
          <w:u w:val="single"/>
          <w:lang w:val="en-US" w:eastAsia="ko-KR"/>
        </w:rPr>
      </w:pPr>
      <w:r>
        <w:rPr>
          <w:b/>
          <w:color w:val="000000" w:themeColor="text1"/>
          <w:u w:val="single"/>
          <w:lang w:val="en-US" w:eastAsia="ko-KR"/>
        </w:rPr>
        <w:t>Issue 2-3-9: number of carriers</w:t>
      </w:r>
    </w:p>
    <w:p w14:paraId="0FEB4138"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4F31A83B"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Option 1: (Nokia) </w:t>
      </w:r>
    </w:p>
    <w:p w14:paraId="3F0FC3B0"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bookmarkStart w:id="1105" w:name="_Toc132020458"/>
      <w:r>
        <w:t>Number of carriers per band can be reduced for FR2 (e.g., one carrier per band).</w:t>
      </w:r>
      <w:bookmarkEnd w:id="1105"/>
    </w:p>
    <w:p w14:paraId="5AD31220" w14:textId="77777777" w:rsidR="00C96684" w:rsidRDefault="00C25DB2">
      <w:pPr>
        <w:pStyle w:val="ListParagraph"/>
        <w:numPr>
          <w:ilvl w:val="2"/>
          <w:numId w:val="8"/>
        </w:numPr>
        <w:overflowPunct/>
        <w:autoSpaceDE/>
        <w:autoSpaceDN/>
        <w:adjustRightInd/>
        <w:spacing w:after="120"/>
        <w:ind w:firstLineChars="0"/>
        <w:textAlignment w:val="auto"/>
        <w:rPr>
          <w:lang w:val="en-US"/>
        </w:rPr>
      </w:pPr>
      <w:bookmarkStart w:id="1106" w:name="_Toc132020459"/>
      <w:r>
        <w:rPr>
          <w:lang w:val="en-US"/>
        </w:rPr>
        <w:t>Carrier(s) per band can be either be selected by UE or controlled by the network, or both.</w:t>
      </w:r>
      <w:bookmarkEnd w:id="1106"/>
    </w:p>
    <w:p w14:paraId="6E6B31A2"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lang w:val="en-US"/>
        </w:rPr>
        <w:t>Option 1a (QC) : UE is not expected to perform enhanced measurement on FR2 more than one carrier per band. FFS : on the selection of carriers if multiple carriers are configured per band in FR2.</w:t>
      </w:r>
    </w:p>
    <w:p w14:paraId="215C1627"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lang w:val="en-US"/>
        </w:rPr>
        <w:t>Option 2: (vivo)</w:t>
      </w:r>
    </w:p>
    <w:p w14:paraId="64CAAB36" w14:textId="77777777" w:rsidR="00C96684" w:rsidRDefault="00C25DB2">
      <w:pPr>
        <w:pStyle w:val="ListParagraph"/>
        <w:numPr>
          <w:ilvl w:val="2"/>
          <w:numId w:val="8"/>
        </w:numPr>
        <w:overflowPunct/>
        <w:autoSpaceDE/>
        <w:autoSpaceDN/>
        <w:adjustRightInd/>
        <w:spacing w:after="120"/>
        <w:ind w:firstLineChars="0"/>
        <w:textAlignment w:val="auto"/>
        <w:rPr>
          <w:rFonts w:eastAsia="SimSun"/>
          <w:bCs/>
          <w:color w:val="000000" w:themeColor="text1"/>
          <w:lang w:val="en-US"/>
        </w:rPr>
      </w:pPr>
      <w:r>
        <w:rPr>
          <w:bCs/>
          <w:lang w:val="en-GB"/>
        </w:rPr>
        <w:t>Only one frequency layer needs to be measured on each band.</w:t>
      </w:r>
    </w:p>
    <w:p w14:paraId="4E1716AD"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Recommended WF</w:t>
      </w:r>
    </w:p>
    <w:p w14:paraId="66CDBF71"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Continue discussion.</w:t>
      </w:r>
    </w:p>
    <w:tbl>
      <w:tblPr>
        <w:tblStyle w:val="TableGrid"/>
        <w:tblW w:w="0" w:type="auto"/>
        <w:tblLook w:val="04A0" w:firstRow="1" w:lastRow="0" w:firstColumn="1" w:lastColumn="0" w:noHBand="0" w:noVBand="1"/>
      </w:tblPr>
      <w:tblGrid>
        <w:gridCol w:w="1283"/>
        <w:gridCol w:w="8348"/>
      </w:tblGrid>
      <w:tr w:rsidR="00C96684" w14:paraId="100DA4EC" w14:textId="77777777">
        <w:tc>
          <w:tcPr>
            <w:tcW w:w="1283" w:type="dxa"/>
            <w:tcBorders>
              <w:top w:val="single" w:sz="4" w:space="0" w:color="auto"/>
              <w:left w:val="single" w:sz="4" w:space="0" w:color="auto"/>
              <w:bottom w:val="single" w:sz="4" w:space="0" w:color="auto"/>
              <w:right w:val="single" w:sz="4" w:space="0" w:color="auto"/>
            </w:tcBorders>
          </w:tcPr>
          <w:p w14:paraId="7E362EA9" w14:textId="77777777" w:rsidR="00C96684" w:rsidRDefault="00C25DB2">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7FA8F6B6" w14:textId="77777777" w:rsidR="00C96684" w:rsidRDefault="00C25DB2">
            <w:pPr>
              <w:spacing w:after="120"/>
              <w:rPr>
                <w:rFonts w:eastAsiaTheme="minorEastAsia"/>
                <w:b/>
                <w:bCs/>
                <w:color w:val="0070C0"/>
                <w:lang w:val="en-US"/>
              </w:rPr>
            </w:pPr>
            <w:r>
              <w:rPr>
                <w:rFonts w:eastAsiaTheme="minorEastAsia"/>
                <w:b/>
                <w:bCs/>
                <w:color w:val="0070C0"/>
                <w:lang w:val="en-US"/>
              </w:rPr>
              <w:t>Comments</w:t>
            </w:r>
          </w:p>
        </w:tc>
      </w:tr>
      <w:tr w:rsidR="00C96684" w14:paraId="1F106CDE" w14:textId="77777777">
        <w:tc>
          <w:tcPr>
            <w:tcW w:w="1283" w:type="dxa"/>
            <w:tcBorders>
              <w:top w:val="single" w:sz="4" w:space="0" w:color="auto"/>
              <w:left w:val="single" w:sz="4" w:space="0" w:color="auto"/>
              <w:bottom w:val="single" w:sz="4" w:space="0" w:color="auto"/>
              <w:right w:val="single" w:sz="4" w:space="0" w:color="auto"/>
            </w:tcBorders>
          </w:tcPr>
          <w:p w14:paraId="767CAE80" w14:textId="77777777" w:rsidR="00C96684" w:rsidRDefault="00C25DB2">
            <w:pPr>
              <w:spacing w:after="120"/>
              <w:rPr>
                <w:rFonts w:eastAsiaTheme="minorEastAsia"/>
                <w:color w:val="0070C0"/>
                <w:lang w:val="en-US"/>
              </w:rPr>
            </w:pPr>
            <w:r>
              <w:rPr>
                <w:rFonts w:eastAsiaTheme="minorEastAsia"/>
                <w:color w:val="0070C0"/>
                <w:lang w:val="en-US"/>
              </w:rPr>
              <w:t>Qualcomm</w:t>
            </w:r>
          </w:p>
        </w:tc>
        <w:tc>
          <w:tcPr>
            <w:tcW w:w="8348" w:type="dxa"/>
            <w:tcBorders>
              <w:top w:val="single" w:sz="4" w:space="0" w:color="auto"/>
              <w:left w:val="single" w:sz="4" w:space="0" w:color="auto"/>
              <w:bottom w:val="single" w:sz="4" w:space="0" w:color="auto"/>
              <w:right w:val="single" w:sz="4" w:space="0" w:color="auto"/>
            </w:tcBorders>
          </w:tcPr>
          <w:p w14:paraId="283F4A41" w14:textId="77777777" w:rsidR="00C96684" w:rsidRDefault="00C25DB2">
            <w:pPr>
              <w:spacing w:after="120"/>
              <w:rPr>
                <w:rFonts w:eastAsia="Malgun Gothic"/>
                <w:color w:val="0070C0"/>
                <w:lang w:val="en-US" w:eastAsia="ko-KR"/>
              </w:rPr>
            </w:pPr>
            <w:r>
              <w:rPr>
                <w:rFonts w:eastAsia="Malgun Gothic"/>
                <w:color w:val="0070C0"/>
                <w:lang w:val="en-US" w:eastAsia="ko-KR"/>
              </w:rPr>
              <w:t xml:space="preserve">Support option 1a.   </w:t>
            </w:r>
          </w:p>
        </w:tc>
      </w:tr>
      <w:tr w:rsidR="00C96684" w14:paraId="0C97CC6A" w14:textId="77777777">
        <w:tc>
          <w:tcPr>
            <w:tcW w:w="1283" w:type="dxa"/>
            <w:tcBorders>
              <w:top w:val="single" w:sz="4" w:space="0" w:color="auto"/>
              <w:left w:val="single" w:sz="4" w:space="0" w:color="auto"/>
              <w:bottom w:val="single" w:sz="4" w:space="0" w:color="auto"/>
              <w:right w:val="single" w:sz="4" w:space="0" w:color="auto"/>
            </w:tcBorders>
          </w:tcPr>
          <w:p w14:paraId="542D3E8A" w14:textId="77777777" w:rsidR="00C96684" w:rsidRDefault="00C25DB2">
            <w:pPr>
              <w:spacing w:after="120"/>
              <w:rPr>
                <w:rFonts w:eastAsiaTheme="minorEastAsia"/>
                <w:color w:val="0070C0"/>
                <w:lang w:val="en-US"/>
              </w:rPr>
            </w:pPr>
            <w:r>
              <w:rPr>
                <w:rFonts w:eastAsiaTheme="minorEastAsia" w:hint="eastAsia"/>
                <w:lang w:val="en-US"/>
              </w:rPr>
              <w:t>M</w:t>
            </w:r>
            <w:r>
              <w:rPr>
                <w:rFonts w:eastAsiaTheme="minorEastAsia"/>
                <w:lang w:val="en-US"/>
              </w:rPr>
              <w:t>TK</w:t>
            </w:r>
          </w:p>
        </w:tc>
        <w:tc>
          <w:tcPr>
            <w:tcW w:w="8348" w:type="dxa"/>
            <w:tcBorders>
              <w:top w:val="single" w:sz="4" w:space="0" w:color="auto"/>
              <w:left w:val="single" w:sz="4" w:space="0" w:color="auto"/>
              <w:bottom w:val="single" w:sz="4" w:space="0" w:color="auto"/>
              <w:right w:val="single" w:sz="4" w:space="0" w:color="auto"/>
            </w:tcBorders>
          </w:tcPr>
          <w:p w14:paraId="66C50F52" w14:textId="77777777" w:rsidR="00C96684" w:rsidRDefault="00C25DB2">
            <w:pPr>
              <w:rPr>
                <w:rFonts w:eastAsiaTheme="minorEastAsia"/>
              </w:rPr>
            </w:pPr>
            <w:r>
              <w:rPr>
                <w:rFonts w:eastAsiaTheme="minorEastAsia" w:hint="eastAsia"/>
              </w:rPr>
              <w:t>F</w:t>
            </w:r>
            <w:r>
              <w:rPr>
                <w:rFonts w:eastAsiaTheme="minorEastAsia"/>
              </w:rPr>
              <w:t xml:space="preserve">or option 1: based on proposals in issue 2-3-7, the carriers to measure is configured by NW. Then there is no need to discuss this issue as how many carriers to measure </w:t>
            </w:r>
            <w:r>
              <w:rPr>
                <w:rFonts w:eastAsiaTheme="minorEastAsia"/>
              </w:rPr>
              <w:lastRenderedPageBreak/>
              <w:t>is up to NW configuration.</w:t>
            </w:r>
          </w:p>
          <w:p w14:paraId="30E998CD" w14:textId="77777777" w:rsidR="00C96684" w:rsidRDefault="00C25DB2">
            <w:pPr>
              <w:spacing w:after="120"/>
              <w:rPr>
                <w:rFonts w:eastAsia="Malgun Gothic"/>
                <w:color w:val="0070C0"/>
                <w:lang w:val="en-US" w:eastAsia="ko-KR"/>
              </w:rPr>
            </w:pPr>
            <w:r>
              <w:rPr>
                <w:rFonts w:eastAsiaTheme="minorEastAsia" w:hint="eastAsia"/>
              </w:rPr>
              <w:t>I</w:t>
            </w:r>
            <w:r>
              <w:rPr>
                <w:rFonts w:eastAsiaTheme="minorEastAsia"/>
              </w:rPr>
              <w:t>f UE chooses a subset, then it is up to UE implementation and has no spec impact.</w:t>
            </w:r>
          </w:p>
        </w:tc>
      </w:tr>
      <w:tr w:rsidR="00C96684" w14:paraId="077B74D8" w14:textId="77777777">
        <w:tc>
          <w:tcPr>
            <w:tcW w:w="1283" w:type="dxa"/>
            <w:tcBorders>
              <w:top w:val="single" w:sz="4" w:space="0" w:color="auto"/>
              <w:left w:val="single" w:sz="4" w:space="0" w:color="auto"/>
              <w:bottom w:val="single" w:sz="4" w:space="0" w:color="auto"/>
              <w:right w:val="single" w:sz="4" w:space="0" w:color="auto"/>
            </w:tcBorders>
          </w:tcPr>
          <w:p w14:paraId="3689AD1D" w14:textId="77777777" w:rsidR="00C96684" w:rsidRDefault="00C25DB2">
            <w:pPr>
              <w:spacing w:after="120"/>
              <w:rPr>
                <w:rFonts w:eastAsiaTheme="minorEastAsia"/>
                <w:lang w:val="en-US"/>
              </w:rPr>
            </w:pPr>
            <w:r>
              <w:rPr>
                <w:rFonts w:eastAsiaTheme="minorEastAsia"/>
                <w:color w:val="0070C0"/>
                <w:lang w:val="en-US"/>
              </w:rPr>
              <w:lastRenderedPageBreak/>
              <w:t>Apple</w:t>
            </w:r>
          </w:p>
        </w:tc>
        <w:tc>
          <w:tcPr>
            <w:tcW w:w="8348" w:type="dxa"/>
            <w:tcBorders>
              <w:top w:val="single" w:sz="4" w:space="0" w:color="auto"/>
              <w:left w:val="single" w:sz="4" w:space="0" w:color="auto"/>
              <w:bottom w:val="single" w:sz="4" w:space="0" w:color="auto"/>
              <w:right w:val="single" w:sz="4" w:space="0" w:color="auto"/>
            </w:tcBorders>
          </w:tcPr>
          <w:p w14:paraId="5AC30AA0" w14:textId="77777777" w:rsidR="00C96684" w:rsidRDefault="00C25DB2">
            <w:pPr>
              <w:rPr>
                <w:rFonts w:eastAsiaTheme="minorEastAsia"/>
              </w:rPr>
            </w:pPr>
            <w:r>
              <w:rPr>
                <w:rFonts w:eastAsia="Malgun Gothic"/>
                <w:color w:val="0070C0"/>
                <w:lang w:val="en-US" w:eastAsia="ko-KR"/>
              </w:rPr>
              <w:t>Option 1a is fine.</w:t>
            </w:r>
          </w:p>
        </w:tc>
      </w:tr>
      <w:tr w:rsidR="00D20C6A" w14:paraId="0DA0A8DB" w14:textId="77777777">
        <w:trPr>
          <w:ins w:id="1107" w:author="Nokia Networks" w:date="2023-04-19T21:35:00Z"/>
        </w:trPr>
        <w:tc>
          <w:tcPr>
            <w:tcW w:w="1283" w:type="dxa"/>
            <w:tcBorders>
              <w:top w:val="single" w:sz="4" w:space="0" w:color="auto"/>
              <w:left w:val="single" w:sz="4" w:space="0" w:color="auto"/>
              <w:bottom w:val="single" w:sz="4" w:space="0" w:color="auto"/>
              <w:right w:val="single" w:sz="4" w:space="0" w:color="auto"/>
            </w:tcBorders>
          </w:tcPr>
          <w:p w14:paraId="7C446DA8" w14:textId="6DECDC58" w:rsidR="00D20C6A" w:rsidRDefault="00D20C6A" w:rsidP="00D20C6A">
            <w:pPr>
              <w:spacing w:after="120"/>
              <w:rPr>
                <w:ins w:id="1108" w:author="Nokia Networks" w:date="2023-04-19T21:35:00Z"/>
                <w:rFonts w:eastAsiaTheme="minorEastAsia"/>
                <w:color w:val="0070C0"/>
                <w:lang w:val="en-US"/>
              </w:rPr>
            </w:pPr>
            <w:ins w:id="1109" w:author="Nokia Networks" w:date="2023-04-19T21:35:00Z">
              <w:r>
                <w:rPr>
                  <w:rFonts w:eastAsiaTheme="minorEastAsia"/>
                  <w:color w:val="0070C0"/>
                  <w:lang w:val="en-US"/>
                </w:rPr>
                <w:t>Nokia</w:t>
              </w:r>
            </w:ins>
          </w:p>
        </w:tc>
        <w:tc>
          <w:tcPr>
            <w:tcW w:w="8348" w:type="dxa"/>
            <w:tcBorders>
              <w:top w:val="single" w:sz="4" w:space="0" w:color="auto"/>
              <w:left w:val="single" w:sz="4" w:space="0" w:color="auto"/>
              <w:bottom w:val="single" w:sz="4" w:space="0" w:color="auto"/>
              <w:right w:val="single" w:sz="4" w:space="0" w:color="auto"/>
            </w:tcBorders>
          </w:tcPr>
          <w:p w14:paraId="32CDFF1A" w14:textId="77777777" w:rsidR="00D20C6A" w:rsidRPr="00465239" w:rsidRDefault="00D20C6A" w:rsidP="00D20C6A">
            <w:pPr>
              <w:rPr>
                <w:ins w:id="1110" w:author="Nokia Networks" w:date="2023-04-19T21:35:00Z"/>
                <w:rFonts w:eastAsia="Malgun Gothic"/>
                <w:color w:val="0070C0"/>
                <w:lang w:val="en-US" w:eastAsia="ko-KR"/>
              </w:rPr>
            </w:pPr>
            <w:ins w:id="1111" w:author="Nokia Networks" w:date="2023-04-19T21:35:00Z">
              <w:r w:rsidRPr="00465239">
                <w:rPr>
                  <w:rFonts w:eastAsia="Malgun Gothic"/>
                  <w:color w:val="0070C0"/>
                  <w:lang w:val="en-US" w:eastAsia="ko-KR"/>
                </w:rPr>
                <w:t xml:space="preserve">We agree with option 1 and 1a. </w:t>
              </w:r>
            </w:ins>
          </w:p>
          <w:p w14:paraId="682FD238" w14:textId="23C047E9" w:rsidR="00D20C6A" w:rsidRDefault="00D20C6A" w:rsidP="00D20C6A">
            <w:pPr>
              <w:rPr>
                <w:ins w:id="1112" w:author="Nokia Networks" w:date="2023-04-19T21:35:00Z"/>
                <w:rFonts w:eastAsia="Malgun Gothic"/>
                <w:color w:val="0070C0"/>
                <w:lang w:val="en-US" w:eastAsia="ko-KR"/>
              </w:rPr>
            </w:pPr>
            <w:ins w:id="1113" w:author="Nokia Networks" w:date="2023-04-19T21:35:00Z">
              <w:r w:rsidRPr="00465239">
                <w:rPr>
                  <w:rFonts w:eastAsia="Malgun Gothic"/>
                  <w:color w:val="0070C0"/>
                  <w:lang w:val="en-US" w:eastAsia="ko-KR"/>
                </w:rPr>
                <w:t>Also, option 2 is good. We think it’s reasonable to measure less to gain lower delay and to be more efficient.</w:t>
              </w:r>
            </w:ins>
          </w:p>
        </w:tc>
      </w:tr>
      <w:tr w:rsidR="00B3144A" w14:paraId="36DC8D50" w14:textId="77777777">
        <w:trPr>
          <w:ins w:id="1114" w:author="vivo" w:date="2023-04-20T14:56:00Z"/>
        </w:trPr>
        <w:tc>
          <w:tcPr>
            <w:tcW w:w="1283" w:type="dxa"/>
            <w:tcBorders>
              <w:top w:val="single" w:sz="4" w:space="0" w:color="auto"/>
              <w:left w:val="single" w:sz="4" w:space="0" w:color="auto"/>
              <w:bottom w:val="single" w:sz="4" w:space="0" w:color="auto"/>
              <w:right w:val="single" w:sz="4" w:space="0" w:color="auto"/>
            </w:tcBorders>
          </w:tcPr>
          <w:p w14:paraId="6D3BBC20" w14:textId="575EF8C6" w:rsidR="00B3144A" w:rsidRDefault="00B3144A" w:rsidP="00B3144A">
            <w:pPr>
              <w:spacing w:after="120"/>
              <w:rPr>
                <w:ins w:id="1115" w:author="vivo" w:date="2023-04-20T14:56:00Z"/>
                <w:rFonts w:eastAsiaTheme="minorEastAsia"/>
                <w:color w:val="0070C0"/>
                <w:lang w:val="en-US"/>
              </w:rPr>
            </w:pPr>
            <w:ins w:id="1116" w:author="vivo" w:date="2023-04-20T14:56:00Z">
              <w:r>
                <w:rPr>
                  <w:rFonts w:eastAsiaTheme="minorEastAsia" w:hint="eastAsia"/>
                  <w:color w:val="0070C0"/>
                  <w:lang w:val="en-US"/>
                </w:rPr>
                <w:t>v</w:t>
              </w:r>
              <w:r>
                <w:rPr>
                  <w:rFonts w:eastAsiaTheme="minorEastAsia"/>
                  <w:color w:val="0070C0"/>
                  <w:lang w:val="en-US"/>
                </w:rPr>
                <w:t>ivo</w:t>
              </w:r>
            </w:ins>
          </w:p>
        </w:tc>
        <w:tc>
          <w:tcPr>
            <w:tcW w:w="8348" w:type="dxa"/>
            <w:tcBorders>
              <w:top w:val="single" w:sz="4" w:space="0" w:color="auto"/>
              <w:left w:val="single" w:sz="4" w:space="0" w:color="auto"/>
              <w:bottom w:val="single" w:sz="4" w:space="0" w:color="auto"/>
              <w:right w:val="single" w:sz="4" w:space="0" w:color="auto"/>
            </w:tcBorders>
          </w:tcPr>
          <w:p w14:paraId="27AD1A74" w14:textId="717AA6E8" w:rsidR="00B3144A" w:rsidRPr="00465239" w:rsidRDefault="00B3144A" w:rsidP="00B3144A">
            <w:pPr>
              <w:rPr>
                <w:ins w:id="1117" w:author="vivo" w:date="2023-04-20T14:56:00Z"/>
                <w:rFonts w:eastAsia="Malgun Gothic"/>
                <w:color w:val="0070C0"/>
                <w:lang w:val="en-US" w:eastAsia="ko-KR"/>
              </w:rPr>
            </w:pPr>
            <w:ins w:id="1118" w:author="vivo" w:date="2023-04-20T14:56:00Z">
              <w:r>
                <w:rPr>
                  <w:rFonts w:eastAsiaTheme="minorEastAsia"/>
                  <w:color w:val="0070C0"/>
                  <w:lang w:val="en-US"/>
                </w:rPr>
                <w:t>We think these three Options are quite similar. And we are fine with all of them.</w:t>
              </w:r>
            </w:ins>
          </w:p>
        </w:tc>
      </w:tr>
    </w:tbl>
    <w:p w14:paraId="263E3858" w14:textId="77777777" w:rsidR="00C96684" w:rsidRDefault="00C96684">
      <w:pPr>
        <w:rPr>
          <w:b/>
          <w:color w:val="000000" w:themeColor="text1"/>
          <w:lang w:eastAsia="ko-KR"/>
        </w:rPr>
      </w:pPr>
    </w:p>
    <w:p w14:paraId="3C045273" w14:textId="77777777" w:rsidR="00C96684" w:rsidRDefault="00C25DB2">
      <w:pPr>
        <w:rPr>
          <w:b/>
          <w:bCs/>
          <w:color w:val="000000" w:themeColor="text1"/>
          <w:u w:val="single"/>
          <w:lang w:val="en-US" w:eastAsia="ko-KR"/>
        </w:rPr>
      </w:pPr>
      <w:r>
        <w:rPr>
          <w:b/>
          <w:color w:val="000000" w:themeColor="text1"/>
          <w:u w:val="single"/>
          <w:lang w:val="en-US" w:eastAsia="ko-KR"/>
        </w:rPr>
        <w:t>Issue 2-3-10: periodicity of reference signal</w:t>
      </w:r>
    </w:p>
    <w:p w14:paraId="0CDBCE63"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67895FD0"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Option 1: (QC) </w:t>
      </w:r>
    </w:p>
    <w:p w14:paraId="1C2DA314"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Enhanced measurement period can be based on SSB period instead of SMTC for the frequency. SSB period can be provided by NW or default SSB period (20ms) can be applied.</w:t>
      </w:r>
    </w:p>
    <w:p w14:paraId="1DD5FB0D"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1a: (Nokia)</w:t>
      </w:r>
    </w:p>
    <w:p w14:paraId="350CF1D2"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Enhanced measurement period can be based on SSB period instead of SMTC.</w:t>
      </w:r>
    </w:p>
    <w:p w14:paraId="4CA5E5CC"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Recommended WF</w:t>
      </w:r>
    </w:p>
    <w:p w14:paraId="136D9B27"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Continue discussion.</w:t>
      </w:r>
    </w:p>
    <w:tbl>
      <w:tblPr>
        <w:tblStyle w:val="TableGrid"/>
        <w:tblW w:w="0" w:type="auto"/>
        <w:tblLook w:val="04A0" w:firstRow="1" w:lastRow="0" w:firstColumn="1" w:lastColumn="0" w:noHBand="0" w:noVBand="1"/>
      </w:tblPr>
      <w:tblGrid>
        <w:gridCol w:w="1283"/>
        <w:gridCol w:w="8348"/>
      </w:tblGrid>
      <w:tr w:rsidR="00C96684" w14:paraId="4B109F8E" w14:textId="77777777">
        <w:tc>
          <w:tcPr>
            <w:tcW w:w="1283" w:type="dxa"/>
            <w:tcBorders>
              <w:top w:val="single" w:sz="4" w:space="0" w:color="auto"/>
              <w:left w:val="single" w:sz="4" w:space="0" w:color="auto"/>
              <w:bottom w:val="single" w:sz="4" w:space="0" w:color="auto"/>
              <w:right w:val="single" w:sz="4" w:space="0" w:color="auto"/>
            </w:tcBorders>
          </w:tcPr>
          <w:p w14:paraId="6EE5EB0D" w14:textId="77777777" w:rsidR="00C96684" w:rsidRDefault="00C25DB2">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0577414B" w14:textId="77777777" w:rsidR="00C96684" w:rsidRDefault="00C25DB2">
            <w:pPr>
              <w:spacing w:after="120"/>
              <w:rPr>
                <w:rFonts w:eastAsiaTheme="minorEastAsia"/>
                <w:b/>
                <w:bCs/>
                <w:color w:val="0070C0"/>
                <w:lang w:val="en-US"/>
              </w:rPr>
            </w:pPr>
            <w:r>
              <w:rPr>
                <w:rFonts w:eastAsiaTheme="minorEastAsia"/>
                <w:b/>
                <w:bCs/>
                <w:color w:val="0070C0"/>
                <w:lang w:val="en-US"/>
              </w:rPr>
              <w:t>Comments</w:t>
            </w:r>
          </w:p>
        </w:tc>
      </w:tr>
      <w:tr w:rsidR="00C96684" w14:paraId="48A61879" w14:textId="77777777">
        <w:tc>
          <w:tcPr>
            <w:tcW w:w="1283" w:type="dxa"/>
            <w:tcBorders>
              <w:top w:val="single" w:sz="4" w:space="0" w:color="auto"/>
              <w:left w:val="single" w:sz="4" w:space="0" w:color="auto"/>
              <w:bottom w:val="single" w:sz="4" w:space="0" w:color="auto"/>
              <w:right w:val="single" w:sz="4" w:space="0" w:color="auto"/>
            </w:tcBorders>
          </w:tcPr>
          <w:p w14:paraId="57C5E519" w14:textId="77777777" w:rsidR="00C96684" w:rsidRDefault="00C25DB2">
            <w:pPr>
              <w:spacing w:after="120"/>
              <w:rPr>
                <w:rFonts w:eastAsiaTheme="minorEastAsia"/>
                <w:color w:val="0070C0"/>
                <w:lang w:val="en-US"/>
              </w:rPr>
            </w:pPr>
            <w:r>
              <w:rPr>
                <w:rFonts w:eastAsiaTheme="minorEastAsia"/>
                <w:color w:val="0070C0"/>
                <w:lang w:val="en-US"/>
              </w:rPr>
              <w:t>Qualcomm</w:t>
            </w:r>
          </w:p>
        </w:tc>
        <w:tc>
          <w:tcPr>
            <w:tcW w:w="8348" w:type="dxa"/>
            <w:tcBorders>
              <w:top w:val="single" w:sz="4" w:space="0" w:color="auto"/>
              <w:left w:val="single" w:sz="4" w:space="0" w:color="auto"/>
              <w:bottom w:val="single" w:sz="4" w:space="0" w:color="auto"/>
              <w:right w:val="single" w:sz="4" w:space="0" w:color="auto"/>
            </w:tcBorders>
          </w:tcPr>
          <w:p w14:paraId="5DF2DA1B" w14:textId="77777777" w:rsidR="00C96684" w:rsidRDefault="00C25DB2">
            <w:pPr>
              <w:spacing w:after="120"/>
              <w:rPr>
                <w:rFonts w:eastAsia="Malgun Gothic"/>
                <w:color w:val="0070C0"/>
                <w:lang w:val="en-US" w:eastAsia="ko-KR"/>
              </w:rPr>
            </w:pPr>
            <w:r>
              <w:rPr>
                <w:rFonts w:eastAsia="Malgun Gothic"/>
                <w:color w:val="0070C0"/>
                <w:lang w:val="en-US" w:eastAsia="ko-KR"/>
              </w:rPr>
              <w:t>Support option1, 1a.</w:t>
            </w:r>
          </w:p>
        </w:tc>
      </w:tr>
      <w:tr w:rsidR="00C96684" w14:paraId="641AA847" w14:textId="77777777">
        <w:tc>
          <w:tcPr>
            <w:tcW w:w="1283" w:type="dxa"/>
            <w:tcBorders>
              <w:top w:val="single" w:sz="4" w:space="0" w:color="auto"/>
              <w:left w:val="single" w:sz="4" w:space="0" w:color="auto"/>
              <w:bottom w:val="single" w:sz="4" w:space="0" w:color="auto"/>
              <w:right w:val="single" w:sz="4" w:space="0" w:color="auto"/>
            </w:tcBorders>
          </w:tcPr>
          <w:p w14:paraId="2705AB8E" w14:textId="77777777" w:rsidR="00C96684" w:rsidRDefault="00C25DB2">
            <w:pPr>
              <w:spacing w:after="120"/>
              <w:rPr>
                <w:rFonts w:eastAsiaTheme="minorEastAsia"/>
                <w:color w:val="0070C0"/>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1F933902" w14:textId="77777777" w:rsidR="00C96684" w:rsidRDefault="00C25DB2">
            <w:pPr>
              <w:spacing w:after="120"/>
              <w:rPr>
                <w:rFonts w:eastAsia="Malgun Gothic"/>
                <w:color w:val="0070C0"/>
                <w:lang w:val="en-US" w:eastAsia="ko-KR"/>
              </w:rPr>
            </w:pPr>
            <w:r>
              <w:rPr>
                <w:rFonts w:eastAsia="Malgun Gothic"/>
                <w:color w:val="0070C0"/>
                <w:lang w:val="en-US" w:eastAsia="ko-KR"/>
              </w:rPr>
              <w:t xml:space="preserve">We cannot always assume there is 20ms. Since this cell may only be configured as SCell, it is possible that NW uses large SSB periodicity to reduce overhead. </w:t>
            </w:r>
          </w:p>
          <w:p w14:paraId="6DFED412" w14:textId="77777777" w:rsidR="00C96684" w:rsidRDefault="00C25DB2">
            <w:pPr>
              <w:spacing w:after="120"/>
              <w:rPr>
                <w:rFonts w:eastAsia="Malgun Gothic"/>
                <w:color w:val="0070C0"/>
                <w:lang w:val="en-US" w:eastAsia="ko-KR"/>
              </w:rPr>
            </w:pPr>
            <w:r>
              <w:rPr>
                <w:rFonts w:eastAsia="Malgun Gothic"/>
                <w:color w:val="0070C0"/>
                <w:lang w:val="en-US" w:eastAsia="ko-KR"/>
              </w:rPr>
              <w:t>Besides, even based on SSB instead of SMTC, e.g. 20ms, UE cannot finish a complete measurement cycle in FR2 during RRC connection setup/resume, which only lasts for dozens of ms.</w:t>
            </w:r>
          </w:p>
        </w:tc>
      </w:tr>
      <w:tr w:rsidR="00C96684" w14:paraId="10159A1D" w14:textId="77777777">
        <w:trPr>
          <w:ins w:id="1119" w:author="Griselda WANG" w:date="2023-04-19T14:49:00Z"/>
        </w:trPr>
        <w:tc>
          <w:tcPr>
            <w:tcW w:w="1283" w:type="dxa"/>
            <w:tcBorders>
              <w:top w:val="single" w:sz="4" w:space="0" w:color="auto"/>
              <w:left w:val="single" w:sz="4" w:space="0" w:color="auto"/>
              <w:bottom w:val="single" w:sz="4" w:space="0" w:color="auto"/>
              <w:right w:val="single" w:sz="4" w:space="0" w:color="auto"/>
            </w:tcBorders>
          </w:tcPr>
          <w:p w14:paraId="6DB6A1CD" w14:textId="77777777" w:rsidR="00C96684" w:rsidRDefault="00C25DB2">
            <w:pPr>
              <w:spacing w:after="120"/>
              <w:rPr>
                <w:ins w:id="1120" w:author="Griselda WANG" w:date="2023-04-19T14:49:00Z"/>
                <w:rFonts w:eastAsiaTheme="minorEastAsia"/>
                <w:color w:val="0070C0"/>
                <w:lang w:val="en-US"/>
              </w:rPr>
            </w:pPr>
            <w:ins w:id="1121" w:author="Griselda WANG" w:date="2023-04-19T14:49:00Z">
              <w:r>
                <w:rPr>
                  <w:rFonts w:eastAsiaTheme="minorEastAsia"/>
                  <w:color w:val="0070C0"/>
                  <w:lang w:val="en-US"/>
                </w:rPr>
                <w:t>Ericsson</w:t>
              </w:r>
            </w:ins>
          </w:p>
        </w:tc>
        <w:tc>
          <w:tcPr>
            <w:tcW w:w="8348" w:type="dxa"/>
            <w:tcBorders>
              <w:top w:val="single" w:sz="4" w:space="0" w:color="auto"/>
              <w:left w:val="single" w:sz="4" w:space="0" w:color="auto"/>
              <w:bottom w:val="single" w:sz="4" w:space="0" w:color="auto"/>
              <w:right w:val="single" w:sz="4" w:space="0" w:color="auto"/>
            </w:tcBorders>
          </w:tcPr>
          <w:p w14:paraId="126A38E6" w14:textId="77777777" w:rsidR="00C96684" w:rsidRDefault="00C25DB2">
            <w:pPr>
              <w:spacing w:after="120"/>
              <w:rPr>
                <w:ins w:id="1122" w:author="Griselda WANG" w:date="2023-04-19T14:49:00Z"/>
                <w:rFonts w:eastAsia="Malgun Gothic"/>
                <w:color w:val="0070C0"/>
                <w:lang w:val="en-US" w:eastAsia="ko-KR"/>
              </w:rPr>
            </w:pPr>
            <w:ins w:id="1123" w:author="Griselda WANG" w:date="2023-04-19T14:49:00Z">
              <w:r>
                <w:rPr>
                  <w:rFonts w:eastAsia="Malgun Gothic"/>
                  <w:color w:val="0070C0"/>
                  <w:lang w:val="en-US" w:eastAsia="ko-KR"/>
                </w:rPr>
                <w:t>We are fine with the proposal.</w:t>
              </w:r>
            </w:ins>
          </w:p>
        </w:tc>
      </w:tr>
      <w:tr w:rsidR="004D3269" w14:paraId="1BCCC170" w14:textId="77777777">
        <w:trPr>
          <w:ins w:id="1124" w:author="Nokia Networks" w:date="2023-04-19T21:35:00Z"/>
        </w:trPr>
        <w:tc>
          <w:tcPr>
            <w:tcW w:w="1283" w:type="dxa"/>
            <w:tcBorders>
              <w:top w:val="single" w:sz="4" w:space="0" w:color="auto"/>
              <w:left w:val="single" w:sz="4" w:space="0" w:color="auto"/>
              <w:bottom w:val="single" w:sz="4" w:space="0" w:color="auto"/>
              <w:right w:val="single" w:sz="4" w:space="0" w:color="auto"/>
            </w:tcBorders>
          </w:tcPr>
          <w:p w14:paraId="5F9084E1" w14:textId="2721895D" w:rsidR="004D3269" w:rsidRDefault="004D3269" w:rsidP="004D3269">
            <w:pPr>
              <w:spacing w:after="120"/>
              <w:rPr>
                <w:ins w:id="1125" w:author="Nokia Networks" w:date="2023-04-19T21:35:00Z"/>
                <w:rFonts w:eastAsiaTheme="minorEastAsia"/>
                <w:color w:val="0070C0"/>
                <w:lang w:val="en-US"/>
              </w:rPr>
            </w:pPr>
            <w:ins w:id="1126" w:author="Nokia Networks" w:date="2023-04-19T21:35:00Z">
              <w:r>
                <w:rPr>
                  <w:rFonts w:eastAsiaTheme="minorEastAsia"/>
                  <w:color w:val="0070C0"/>
                  <w:lang w:val="en-US"/>
                </w:rPr>
                <w:t>Nokia</w:t>
              </w:r>
            </w:ins>
          </w:p>
        </w:tc>
        <w:tc>
          <w:tcPr>
            <w:tcW w:w="8348" w:type="dxa"/>
            <w:tcBorders>
              <w:top w:val="single" w:sz="4" w:space="0" w:color="auto"/>
              <w:left w:val="single" w:sz="4" w:space="0" w:color="auto"/>
              <w:bottom w:val="single" w:sz="4" w:space="0" w:color="auto"/>
              <w:right w:val="single" w:sz="4" w:space="0" w:color="auto"/>
            </w:tcBorders>
          </w:tcPr>
          <w:p w14:paraId="46468E45" w14:textId="4C9F8B08" w:rsidR="004D3269" w:rsidRDefault="004D3269" w:rsidP="004D3269">
            <w:pPr>
              <w:spacing w:after="120"/>
              <w:rPr>
                <w:ins w:id="1127" w:author="Nokia Networks" w:date="2023-04-19T21:35:00Z"/>
                <w:rFonts w:eastAsia="Malgun Gothic"/>
                <w:color w:val="0070C0"/>
                <w:lang w:val="en-US" w:eastAsia="ko-KR"/>
              </w:rPr>
            </w:pPr>
            <w:ins w:id="1128" w:author="Nokia Networks" w:date="2023-04-19T21:35:00Z">
              <w:r w:rsidRPr="00465239">
                <w:rPr>
                  <w:rFonts w:eastAsia="Malgun Gothic"/>
                  <w:color w:val="0070C0"/>
                  <w:lang w:val="en-US" w:eastAsia="ko-KR"/>
                </w:rPr>
                <w:t>Option 1, and 1a: Agree</w:t>
              </w:r>
            </w:ins>
          </w:p>
        </w:tc>
      </w:tr>
      <w:tr w:rsidR="00B3144A" w14:paraId="7FE6A52D" w14:textId="77777777">
        <w:trPr>
          <w:ins w:id="1129" w:author="vivo" w:date="2023-04-20T14:56:00Z"/>
        </w:trPr>
        <w:tc>
          <w:tcPr>
            <w:tcW w:w="1283" w:type="dxa"/>
            <w:tcBorders>
              <w:top w:val="single" w:sz="4" w:space="0" w:color="auto"/>
              <w:left w:val="single" w:sz="4" w:space="0" w:color="auto"/>
              <w:bottom w:val="single" w:sz="4" w:space="0" w:color="auto"/>
              <w:right w:val="single" w:sz="4" w:space="0" w:color="auto"/>
            </w:tcBorders>
          </w:tcPr>
          <w:p w14:paraId="4F36D103" w14:textId="2B97A576" w:rsidR="00B3144A" w:rsidRDefault="00B3144A" w:rsidP="00B3144A">
            <w:pPr>
              <w:spacing w:after="120"/>
              <w:rPr>
                <w:ins w:id="1130" w:author="vivo" w:date="2023-04-20T14:56:00Z"/>
                <w:rFonts w:eastAsiaTheme="minorEastAsia"/>
                <w:color w:val="0070C0"/>
                <w:lang w:val="en-US"/>
              </w:rPr>
            </w:pPr>
            <w:ins w:id="1131" w:author="vivo" w:date="2023-04-20T14:56:00Z">
              <w:r>
                <w:rPr>
                  <w:rFonts w:eastAsiaTheme="minorEastAsia" w:hint="eastAsia"/>
                  <w:color w:val="0070C0"/>
                  <w:lang w:val="en-US"/>
                </w:rPr>
                <w:t>v</w:t>
              </w:r>
              <w:r>
                <w:rPr>
                  <w:rFonts w:eastAsiaTheme="minorEastAsia"/>
                  <w:color w:val="0070C0"/>
                  <w:lang w:val="en-US"/>
                </w:rPr>
                <w:t>ivo</w:t>
              </w:r>
            </w:ins>
          </w:p>
        </w:tc>
        <w:tc>
          <w:tcPr>
            <w:tcW w:w="8348" w:type="dxa"/>
            <w:tcBorders>
              <w:top w:val="single" w:sz="4" w:space="0" w:color="auto"/>
              <w:left w:val="single" w:sz="4" w:space="0" w:color="auto"/>
              <w:bottom w:val="single" w:sz="4" w:space="0" w:color="auto"/>
              <w:right w:val="single" w:sz="4" w:space="0" w:color="auto"/>
            </w:tcBorders>
          </w:tcPr>
          <w:p w14:paraId="04FD2E52" w14:textId="73B37223" w:rsidR="00B3144A" w:rsidRPr="00465239" w:rsidRDefault="00B3144A" w:rsidP="00B3144A">
            <w:pPr>
              <w:spacing w:after="120"/>
              <w:rPr>
                <w:ins w:id="1132" w:author="vivo" w:date="2023-04-20T14:56:00Z"/>
                <w:rFonts w:eastAsia="Malgun Gothic"/>
                <w:color w:val="0070C0"/>
                <w:lang w:val="en-US" w:eastAsia="ko-KR"/>
              </w:rPr>
            </w:pPr>
            <w:ins w:id="1133" w:author="vivo" w:date="2023-04-20T14:56:00Z">
              <w:r>
                <w:rPr>
                  <w:rFonts w:eastAsiaTheme="minorEastAsia" w:hint="eastAsia"/>
                  <w:color w:val="0070C0"/>
                  <w:lang w:val="en-US"/>
                </w:rPr>
                <w:t>S</w:t>
              </w:r>
              <w:r>
                <w:rPr>
                  <w:rFonts w:eastAsiaTheme="minorEastAsia"/>
                  <w:color w:val="0070C0"/>
                  <w:lang w:val="en-US"/>
                </w:rPr>
                <w:t>upport Option 1 and Option 1a.</w:t>
              </w:r>
            </w:ins>
          </w:p>
        </w:tc>
      </w:tr>
    </w:tbl>
    <w:p w14:paraId="27C5F3BF" w14:textId="77777777" w:rsidR="00C96684" w:rsidRDefault="00C96684">
      <w:pPr>
        <w:rPr>
          <w:b/>
          <w:color w:val="000000" w:themeColor="text1"/>
          <w:lang w:eastAsia="ko-KR"/>
        </w:rPr>
      </w:pPr>
    </w:p>
    <w:p w14:paraId="7024BC7A" w14:textId="77777777" w:rsidR="00C96684" w:rsidRDefault="00C25DB2">
      <w:pPr>
        <w:rPr>
          <w:b/>
          <w:bCs/>
          <w:color w:val="000000" w:themeColor="text1"/>
          <w:u w:val="single"/>
          <w:lang w:val="en-US" w:eastAsia="ko-KR"/>
        </w:rPr>
      </w:pPr>
      <w:r>
        <w:rPr>
          <w:b/>
          <w:color w:val="000000" w:themeColor="text1"/>
          <w:u w:val="single"/>
          <w:lang w:val="en-US" w:eastAsia="ko-KR"/>
        </w:rPr>
        <w:t>Issue 2-3-11: measurement configuration</w:t>
      </w:r>
    </w:p>
    <w:p w14:paraId="4C5F8935"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081F9DE2"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Proposal 1: (Nokia)</w:t>
      </w:r>
    </w:p>
    <w:p w14:paraId="3FF8A298"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bookmarkStart w:id="1134" w:name="_Toc132020461"/>
      <w:r>
        <w:rPr>
          <w:rFonts w:eastAsia="SimSun"/>
          <w:color w:val="000000" w:themeColor="text1"/>
          <w:lang w:val="en-US"/>
        </w:rPr>
        <w:t>UE may receive the measurement configuration during previous connected mode, or alternatively UE may read SIB information. Signaling details are up to RAN2.</w:t>
      </w:r>
      <w:bookmarkEnd w:id="1134"/>
    </w:p>
    <w:p w14:paraId="4082839A"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bookmarkStart w:id="1135" w:name="_Toc132020462"/>
      <w:r>
        <w:rPr>
          <w:rFonts w:eastAsia="SimSun"/>
          <w:color w:val="000000" w:themeColor="text1"/>
          <w:lang w:val="en-US"/>
        </w:rPr>
        <w:t>Proposal 2: (Nokia)</w:t>
      </w:r>
    </w:p>
    <w:p w14:paraId="69FF7160"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UE can use previously stored and/or used FR2 SCell configuration.</w:t>
      </w:r>
      <w:bookmarkEnd w:id="1135"/>
    </w:p>
    <w:p w14:paraId="07AD6631"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Recommended WF</w:t>
      </w:r>
    </w:p>
    <w:p w14:paraId="22361203"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Continue discussion.</w:t>
      </w:r>
    </w:p>
    <w:tbl>
      <w:tblPr>
        <w:tblStyle w:val="TableGrid"/>
        <w:tblW w:w="0" w:type="auto"/>
        <w:tblLook w:val="04A0" w:firstRow="1" w:lastRow="0" w:firstColumn="1" w:lastColumn="0" w:noHBand="0" w:noVBand="1"/>
      </w:tblPr>
      <w:tblGrid>
        <w:gridCol w:w="1283"/>
        <w:gridCol w:w="8348"/>
      </w:tblGrid>
      <w:tr w:rsidR="00C96684" w14:paraId="2E95CE52" w14:textId="77777777">
        <w:tc>
          <w:tcPr>
            <w:tcW w:w="1283" w:type="dxa"/>
            <w:tcBorders>
              <w:top w:val="single" w:sz="4" w:space="0" w:color="auto"/>
              <w:left w:val="single" w:sz="4" w:space="0" w:color="auto"/>
              <w:bottom w:val="single" w:sz="4" w:space="0" w:color="auto"/>
              <w:right w:val="single" w:sz="4" w:space="0" w:color="auto"/>
            </w:tcBorders>
          </w:tcPr>
          <w:p w14:paraId="0F5DB703" w14:textId="77777777" w:rsidR="00C96684" w:rsidRDefault="00C25DB2">
            <w:pPr>
              <w:spacing w:after="120"/>
              <w:rPr>
                <w:rFonts w:eastAsiaTheme="minorEastAsia"/>
                <w:b/>
                <w:bCs/>
                <w:color w:val="0070C0"/>
                <w:lang w:val="en-US"/>
              </w:rPr>
            </w:pPr>
            <w:r>
              <w:rPr>
                <w:rFonts w:eastAsiaTheme="minorEastAsia"/>
                <w:b/>
                <w:bCs/>
                <w:color w:val="0070C0"/>
                <w:lang w:val="en-US"/>
              </w:rPr>
              <w:lastRenderedPageBreak/>
              <w:t>Company</w:t>
            </w:r>
          </w:p>
        </w:tc>
        <w:tc>
          <w:tcPr>
            <w:tcW w:w="8348" w:type="dxa"/>
            <w:tcBorders>
              <w:top w:val="single" w:sz="4" w:space="0" w:color="auto"/>
              <w:left w:val="single" w:sz="4" w:space="0" w:color="auto"/>
              <w:bottom w:val="single" w:sz="4" w:space="0" w:color="auto"/>
              <w:right w:val="single" w:sz="4" w:space="0" w:color="auto"/>
            </w:tcBorders>
          </w:tcPr>
          <w:p w14:paraId="1942B13A" w14:textId="77777777" w:rsidR="00C96684" w:rsidRDefault="00C25DB2">
            <w:pPr>
              <w:spacing w:after="120"/>
              <w:rPr>
                <w:rFonts w:eastAsiaTheme="minorEastAsia"/>
                <w:b/>
                <w:bCs/>
                <w:color w:val="0070C0"/>
                <w:lang w:val="en-US"/>
              </w:rPr>
            </w:pPr>
            <w:r>
              <w:rPr>
                <w:rFonts w:eastAsiaTheme="minorEastAsia"/>
                <w:b/>
                <w:bCs/>
                <w:color w:val="0070C0"/>
                <w:lang w:val="en-US"/>
              </w:rPr>
              <w:t>Comments</w:t>
            </w:r>
          </w:p>
        </w:tc>
      </w:tr>
      <w:tr w:rsidR="00C96684" w14:paraId="0AAB6133" w14:textId="77777777">
        <w:tc>
          <w:tcPr>
            <w:tcW w:w="1283" w:type="dxa"/>
            <w:tcBorders>
              <w:top w:val="single" w:sz="4" w:space="0" w:color="auto"/>
              <w:left w:val="single" w:sz="4" w:space="0" w:color="auto"/>
              <w:bottom w:val="single" w:sz="4" w:space="0" w:color="auto"/>
              <w:right w:val="single" w:sz="4" w:space="0" w:color="auto"/>
            </w:tcBorders>
          </w:tcPr>
          <w:p w14:paraId="4418E7DF" w14:textId="77777777" w:rsidR="00C96684" w:rsidRDefault="00C25DB2">
            <w:pPr>
              <w:spacing w:after="120"/>
              <w:rPr>
                <w:rFonts w:eastAsiaTheme="minorEastAsia"/>
                <w:color w:val="0070C0"/>
                <w:lang w:val="en-US"/>
              </w:rPr>
            </w:pPr>
            <w:r>
              <w:rPr>
                <w:rFonts w:eastAsiaTheme="minorEastAsia"/>
                <w:color w:val="0070C0"/>
                <w:lang w:val="en-US"/>
              </w:rPr>
              <w:t>Qualcomm</w:t>
            </w:r>
          </w:p>
        </w:tc>
        <w:tc>
          <w:tcPr>
            <w:tcW w:w="8348" w:type="dxa"/>
            <w:tcBorders>
              <w:top w:val="single" w:sz="4" w:space="0" w:color="auto"/>
              <w:left w:val="single" w:sz="4" w:space="0" w:color="auto"/>
              <w:bottom w:val="single" w:sz="4" w:space="0" w:color="auto"/>
              <w:right w:val="single" w:sz="4" w:space="0" w:color="auto"/>
            </w:tcBorders>
          </w:tcPr>
          <w:p w14:paraId="0A8425D0" w14:textId="77777777" w:rsidR="00C96684" w:rsidRDefault="00C25DB2">
            <w:pPr>
              <w:spacing w:after="120"/>
              <w:rPr>
                <w:rFonts w:eastAsia="Malgun Gothic"/>
                <w:color w:val="0070C0"/>
                <w:lang w:val="en-US" w:eastAsia="ko-KR"/>
              </w:rPr>
            </w:pPr>
            <w:r>
              <w:rPr>
                <w:rFonts w:eastAsia="Malgun Gothic"/>
                <w:color w:val="0070C0"/>
                <w:lang w:val="en-US" w:eastAsia="ko-KR"/>
              </w:rPr>
              <w:t>Support option1</w:t>
            </w:r>
          </w:p>
        </w:tc>
      </w:tr>
      <w:tr w:rsidR="00C96684" w14:paraId="278B141B" w14:textId="77777777">
        <w:tc>
          <w:tcPr>
            <w:tcW w:w="1283" w:type="dxa"/>
            <w:tcBorders>
              <w:top w:val="single" w:sz="4" w:space="0" w:color="auto"/>
              <w:left w:val="single" w:sz="4" w:space="0" w:color="auto"/>
              <w:bottom w:val="single" w:sz="4" w:space="0" w:color="auto"/>
              <w:right w:val="single" w:sz="4" w:space="0" w:color="auto"/>
            </w:tcBorders>
          </w:tcPr>
          <w:p w14:paraId="6BBCA3B0" w14:textId="77777777" w:rsidR="00C96684" w:rsidRDefault="00C25DB2">
            <w:pPr>
              <w:spacing w:after="120"/>
              <w:rPr>
                <w:rFonts w:eastAsiaTheme="minorEastAsia"/>
                <w:color w:val="0070C0"/>
                <w:lang w:val="en-US"/>
              </w:rPr>
            </w:pPr>
            <w:r>
              <w:rPr>
                <w:rFonts w:eastAsiaTheme="minorEastAsia" w:hint="eastAsia"/>
                <w:lang w:val="en-US"/>
              </w:rPr>
              <w:t>M</w:t>
            </w:r>
            <w:r>
              <w:rPr>
                <w:rFonts w:eastAsiaTheme="minorEastAsia"/>
                <w:lang w:val="en-US"/>
              </w:rPr>
              <w:t>TK</w:t>
            </w:r>
          </w:p>
        </w:tc>
        <w:tc>
          <w:tcPr>
            <w:tcW w:w="8348" w:type="dxa"/>
            <w:tcBorders>
              <w:top w:val="single" w:sz="4" w:space="0" w:color="auto"/>
              <w:left w:val="single" w:sz="4" w:space="0" w:color="auto"/>
              <w:bottom w:val="single" w:sz="4" w:space="0" w:color="auto"/>
              <w:right w:val="single" w:sz="4" w:space="0" w:color="auto"/>
            </w:tcBorders>
          </w:tcPr>
          <w:p w14:paraId="3EE07FB0" w14:textId="77777777" w:rsidR="00C96684" w:rsidRDefault="00C25DB2">
            <w:pPr>
              <w:rPr>
                <w:rFonts w:eastAsiaTheme="minorEastAsia"/>
              </w:rPr>
            </w:pPr>
            <w:r>
              <w:rPr>
                <w:rFonts w:eastAsiaTheme="minorEastAsia" w:hint="eastAsia"/>
              </w:rPr>
              <w:t>P</w:t>
            </w:r>
            <w:r>
              <w:rPr>
                <w:rFonts w:eastAsiaTheme="minorEastAsia"/>
              </w:rPr>
              <w:t>1 is the same as the configuration for EMR.</w:t>
            </w:r>
          </w:p>
          <w:p w14:paraId="458F5A61" w14:textId="77777777" w:rsidR="00C96684" w:rsidRDefault="00C25DB2">
            <w:pPr>
              <w:spacing w:after="120"/>
              <w:rPr>
                <w:rFonts w:eastAsia="Malgun Gothic"/>
                <w:color w:val="0070C0"/>
                <w:lang w:val="en-US" w:eastAsia="ko-KR"/>
              </w:rPr>
            </w:pPr>
            <w:r>
              <w:rPr>
                <w:rFonts w:eastAsiaTheme="minorEastAsia"/>
              </w:rPr>
              <w:t>P2 has no spec impact and the additional measurement can be up to UE implementation.</w:t>
            </w:r>
          </w:p>
        </w:tc>
      </w:tr>
      <w:tr w:rsidR="00C96684" w14:paraId="68F8325A" w14:textId="77777777">
        <w:tc>
          <w:tcPr>
            <w:tcW w:w="1283" w:type="dxa"/>
            <w:tcBorders>
              <w:top w:val="single" w:sz="4" w:space="0" w:color="auto"/>
              <w:left w:val="single" w:sz="4" w:space="0" w:color="auto"/>
              <w:bottom w:val="single" w:sz="4" w:space="0" w:color="auto"/>
              <w:right w:val="single" w:sz="4" w:space="0" w:color="auto"/>
            </w:tcBorders>
          </w:tcPr>
          <w:p w14:paraId="1D8F139F" w14:textId="77777777" w:rsidR="00C96684" w:rsidRDefault="00C25DB2">
            <w:pPr>
              <w:spacing w:after="120"/>
              <w:rPr>
                <w:rFonts w:eastAsiaTheme="minorEastAsia"/>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14F07D00" w14:textId="77777777" w:rsidR="00C96684" w:rsidRDefault="00C25DB2">
            <w:pPr>
              <w:rPr>
                <w:rFonts w:eastAsiaTheme="minorEastAsia"/>
              </w:rPr>
            </w:pPr>
            <w:r>
              <w:rPr>
                <w:rFonts w:eastAsia="Malgun Gothic"/>
                <w:color w:val="0070C0"/>
                <w:lang w:val="en-US" w:eastAsia="ko-KR"/>
              </w:rPr>
              <w:t>P1 can be helpful. However, signaling related update shall be postpone until the feasibility is confirmed, i.e. no LS to RAN2 on signaling design for solution based on enhanced measurement at current stage.</w:t>
            </w:r>
          </w:p>
        </w:tc>
      </w:tr>
      <w:tr w:rsidR="00C96684" w14:paraId="2CDE9531" w14:textId="77777777">
        <w:trPr>
          <w:ins w:id="1136" w:author="Griselda WANG" w:date="2023-04-19T14:49:00Z"/>
        </w:trPr>
        <w:tc>
          <w:tcPr>
            <w:tcW w:w="1283" w:type="dxa"/>
            <w:tcBorders>
              <w:top w:val="single" w:sz="4" w:space="0" w:color="auto"/>
              <w:left w:val="single" w:sz="4" w:space="0" w:color="auto"/>
              <w:bottom w:val="single" w:sz="4" w:space="0" w:color="auto"/>
              <w:right w:val="single" w:sz="4" w:space="0" w:color="auto"/>
            </w:tcBorders>
          </w:tcPr>
          <w:p w14:paraId="14B0A03B" w14:textId="77777777" w:rsidR="00C96684" w:rsidRDefault="00C25DB2">
            <w:pPr>
              <w:spacing w:after="120"/>
              <w:rPr>
                <w:ins w:id="1137" w:author="Griselda WANG" w:date="2023-04-19T14:49:00Z"/>
                <w:rFonts w:eastAsiaTheme="minorEastAsia"/>
                <w:color w:val="0070C0"/>
                <w:lang w:val="en-US"/>
              </w:rPr>
            </w:pPr>
            <w:ins w:id="1138" w:author="Griselda WANG" w:date="2023-04-19T14:49:00Z">
              <w:r>
                <w:rPr>
                  <w:rFonts w:eastAsiaTheme="minorEastAsia"/>
                  <w:color w:val="0070C0"/>
                  <w:lang w:val="en-US"/>
                </w:rPr>
                <w:t>Ericsson</w:t>
              </w:r>
            </w:ins>
          </w:p>
        </w:tc>
        <w:tc>
          <w:tcPr>
            <w:tcW w:w="8348" w:type="dxa"/>
            <w:tcBorders>
              <w:top w:val="single" w:sz="4" w:space="0" w:color="auto"/>
              <w:left w:val="single" w:sz="4" w:space="0" w:color="auto"/>
              <w:bottom w:val="single" w:sz="4" w:space="0" w:color="auto"/>
              <w:right w:val="single" w:sz="4" w:space="0" w:color="auto"/>
            </w:tcBorders>
          </w:tcPr>
          <w:p w14:paraId="56FFC2BC" w14:textId="77777777" w:rsidR="00C96684" w:rsidRDefault="00C25DB2">
            <w:pPr>
              <w:rPr>
                <w:ins w:id="1139" w:author="Griselda WANG" w:date="2023-04-19T14:49:00Z"/>
                <w:rFonts w:eastAsia="Malgun Gothic"/>
                <w:color w:val="0070C0"/>
                <w:lang w:val="en-US" w:eastAsia="ko-KR"/>
              </w:rPr>
            </w:pPr>
            <w:ins w:id="1140" w:author="Griselda WANG" w:date="2023-04-19T14:50:00Z">
              <w:r>
                <w:rPr>
                  <w:rFonts w:eastAsia="Malgun Gothic"/>
                  <w:color w:val="0070C0"/>
                  <w:lang w:val="en-US" w:eastAsia="ko-KR"/>
                </w:rPr>
                <w:t>We are fine with proposal 1.</w:t>
              </w:r>
            </w:ins>
          </w:p>
        </w:tc>
      </w:tr>
      <w:tr w:rsidR="004B42A7" w14:paraId="242B920C" w14:textId="77777777">
        <w:trPr>
          <w:ins w:id="1141" w:author="Nokia Networks" w:date="2023-04-19T21:35:00Z"/>
        </w:trPr>
        <w:tc>
          <w:tcPr>
            <w:tcW w:w="1283" w:type="dxa"/>
            <w:tcBorders>
              <w:top w:val="single" w:sz="4" w:space="0" w:color="auto"/>
              <w:left w:val="single" w:sz="4" w:space="0" w:color="auto"/>
              <w:bottom w:val="single" w:sz="4" w:space="0" w:color="auto"/>
              <w:right w:val="single" w:sz="4" w:space="0" w:color="auto"/>
            </w:tcBorders>
          </w:tcPr>
          <w:p w14:paraId="1E948077" w14:textId="1DE60B44" w:rsidR="004B42A7" w:rsidRDefault="004B42A7" w:rsidP="004B42A7">
            <w:pPr>
              <w:spacing w:after="120"/>
              <w:rPr>
                <w:ins w:id="1142" w:author="Nokia Networks" w:date="2023-04-19T21:35:00Z"/>
                <w:rFonts w:eastAsiaTheme="minorEastAsia"/>
                <w:color w:val="0070C0"/>
                <w:lang w:val="en-US"/>
              </w:rPr>
            </w:pPr>
            <w:ins w:id="1143" w:author="Nokia Networks" w:date="2023-04-19T21:35:00Z">
              <w:r>
                <w:rPr>
                  <w:rFonts w:eastAsiaTheme="minorEastAsia"/>
                  <w:color w:val="0070C0"/>
                  <w:lang w:val="en-US"/>
                </w:rPr>
                <w:t>Nokia</w:t>
              </w:r>
            </w:ins>
          </w:p>
        </w:tc>
        <w:tc>
          <w:tcPr>
            <w:tcW w:w="8348" w:type="dxa"/>
            <w:tcBorders>
              <w:top w:val="single" w:sz="4" w:space="0" w:color="auto"/>
              <w:left w:val="single" w:sz="4" w:space="0" w:color="auto"/>
              <w:bottom w:val="single" w:sz="4" w:space="0" w:color="auto"/>
              <w:right w:val="single" w:sz="4" w:space="0" w:color="auto"/>
            </w:tcBorders>
          </w:tcPr>
          <w:p w14:paraId="1D4AF204" w14:textId="77777777" w:rsidR="004B42A7" w:rsidRPr="00465239" w:rsidRDefault="004B42A7" w:rsidP="004B42A7">
            <w:pPr>
              <w:rPr>
                <w:ins w:id="1144" w:author="Nokia Networks" w:date="2023-04-19T21:35:00Z"/>
                <w:rFonts w:eastAsia="Malgun Gothic"/>
                <w:color w:val="0070C0"/>
                <w:lang w:val="en-US" w:eastAsia="ko-KR"/>
              </w:rPr>
            </w:pPr>
            <w:ins w:id="1145" w:author="Nokia Networks" w:date="2023-04-19T21:35:00Z">
              <w:r w:rsidRPr="00465239">
                <w:rPr>
                  <w:rFonts w:eastAsia="Malgun Gothic"/>
                  <w:color w:val="0070C0"/>
                  <w:lang w:val="en-US" w:eastAsia="ko-KR"/>
                </w:rPr>
                <w:t xml:space="preserve">UE is not expected to process any configuration upon entering the connected mode. Therefore the configuration needs to come either via SIB or RRC reconfiguration from the previous connected mode. </w:t>
              </w:r>
            </w:ins>
          </w:p>
          <w:p w14:paraId="421113A6" w14:textId="5F3353C6" w:rsidR="004B42A7" w:rsidRDefault="004B42A7" w:rsidP="004B42A7">
            <w:pPr>
              <w:rPr>
                <w:ins w:id="1146" w:author="Nokia Networks" w:date="2023-04-19T21:35:00Z"/>
                <w:rFonts w:eastAsia="Malgun Gothic"/>
                <w:color w:val="0070C0"/>
                <w:lang w:val="en-US" w:eastAsia="ko-KR"/>
              </w:rPr>
            </w:pPr>
            <w:ins w:id="1147" w:author="Nokia Networks" w:date="2023-04-19T21:35:00Z">
              <w:r w:rsidRPr="00465239">
                <w:rPr>
                  <w:rFonts w:eastAsia="Malgun Gothic"/>
                  <w:color w:val="0070C0"/>
                  <w:lang w:val="en-US" w:eastAsia="ko-KR"/>
                </w:rPr>
                <w:t>RAN2 can discuss the configuration aspects further</w:t>
              </w:r>
              <w:r>
                <w:rPr>
                  <w:rFonts w:eastAsia="Malgun Gothic"/>
                  <w:color w:val="0070C0"/>
                  <w:lang w:val="en-US" w:eastAsia="ko-KR"/>
                </w:rPr>
                <w:t>.</w:t>
              </w:r>
            </w:ins>
          </w:p>
        </w:tc>
      </w:tr>
      <w:tr w:rsidR="00B3144A" w14:paraId="4AE77C96" w14:textId="77777777">
        <w:trPr>
          <w:ins w:id="1148" w:author="vivo" w:date="2023-04-20T14:56:00Z"/>
        </w:trPr>
        <w:tc>
          <w:tcPr>
            <w:tcW w:w="1283" w:type="dxa"/>
            <w:tcBorders>
              <w:top w:val="single" w:sz="4" w:space="0" w:color="auto"/>
              <w:left w:val="single" w:sz="4" w:space="0" w:color="auto"/>
              <w:bottom w:val="single" w:sz="4" w:space="0" w:color="auto"/>
              <w:right w:val="single" w:sz="4" w:space="0" w:color="auto"/>
            </w:tcBorders>
          </w:tcPr>
          <w:p w14:paraId="112400F2" w14:textId="1B9BE8A4" w:rsidR="00B3144A" w:rsidRDefault="00B3144A" w:rsidP="00B3144A">
            <w:pPr>
              <w:spacing w:after="120"/>
              <w:rPr>
                <w:ins w:id="1149" w:author="vivo" w:date="2023-04-20T14:56:00Z"/>
                <w:rFonts w:eastAsiaTheme="minorEastAsia"/>
                <w:color w:val="0070C0"/>
                <w:lang w:val="en-US"/>
              </w:rPr>
            </w:pPr>
            <w:ins w:id="1150" w:author="vivo" w:date="2023-04-20T14:56:00Z">
              <w:r>
                <w:rPr>
                  <w:rFonts w:eastAsiaTheme="minorEastAsia" w:hint="eastAsia"/>
                  <w:color w:val="0070C0"/>
                  <w:lang w:val="en-US"/>
                </w:rPr>
                <w:t>v</w:t>
              </w:r>
              <w:r>
                <w:rPr>
                  <w:rFonts w:eastAsiaTheme="minorEastAsia"/>
                  <w:color w:val="0070C0"/>
                  <w:lang w:val="en-US"/>
                </w:rPr>
                <w:t>ivo</w:t>
              </w:r>
            </w:ins>
          </w:p>
        </w:tc>
        <w:tc>
          <w:tcPr>
            <w:tcW w:w="8348" w:type="dxa"/>
            <w:tcBorders>
              <w:top w:val="single" w:sz="4" w:space="0" w:color="auto"/>
              <w:left w:val="single" w:sz="4" w:space="0" w:color="auto"/>
              <w:bottom w:val="single" w:sz="4" w:space="0" w:color="auto"/>
              <w:right w:val="single" w:sz="4" w:space="0" w:color="auto"/>
            </w:tcBorders>
          </w:tcPr>
          <w:p w14:paraId="2D44FE96" w14:textId="4738A143" w:rsidR="00B3144A" w:rsidRPr="00465239" w:rsidRDefault="00B3144A" w:rsidP="00B3144A">
            <w:pPr>
              <w:rPr>
                <w:ins w:id="1151" w:author="vivo" w:date="2023-04-20T14:56:00Z"/>
                <w:rFonts w:eastAsia="Malgun Gothic"/>
                <w:color w:val="0070C0"/>
                <w:lang w:val="en-US" w:eastAsia="ko-KR"/>
              </w:rPr>
            </w:pPr>
            <w:ins w:id="1152" w:author="vivo" w:date="2023-04-20T14:56:00Z">
              <w:r>
                <w:rPr>
                  <w:rFonts w:eastAsiaTheme="minorEastAsia"/>
                  <w:color w:val="0070C0"/>
                  <w:lang w:val="en-US"/>
                </w:rPr>
                <w:t>Support Option 1.</w:t>
              </w:r>
            </w:ins>
          </w:p>
        </w:tc>
      </w:tr>
    </w:tbl>
    <w:p w14:paraId="720E4C0B" w14:textId="77777777" w:rsidR="00C96684" w:rsidRDefault="00C96684">
      <w:pPr>
        <w:rPr>
          <w:b/>
          <w:color w:val="000000" w:themeColor="text1"/>
          <w:lang w:val="en-US" w:eastAsia="ko-KR"/>
        </w:rPr>
      </w:pPr>
    </w:p>
    <w:p w14:paraId="29883AA2" w14:textId="77777777" w:rsidR="00C96684" w:rsidRDefault="00C96684">
      <w:pPr>
        <w:rPr>
          <w:b/>
          <w:color w:val="000000" w:themeColor="text1"/>
          <w:lang w:val="en-US" w:eastAsia="ko-KR"/>
        </w:rPr>
      </w:pPr>
    </w:p>
    <w:p w14:paraId="6A3E1D69" w14:textId="77777777" w:rsidR="00C96684" w:rsidRDefault="00C25DB2">
      <w:pPr>
        <w:rPr>
          <w:b/>
          <w:bCs/>
          <w:color w:val="000000" w:themeColor="text1"/>
          <w:u w:val="single"/>
          <w:lang w:val="en-US" w:eastAsia="ko-KR"/>
        </w:rPr>
      </w:pPr>
      <w:r>
        <w:rPr>
          <w:b/>
          <w:color w:val="000000" w:themeColor="text1"/>
          <w:u w:val="single"/>
          <w:lang w:val="en-US" w:eastAsia="ko-KR"/>
        </w:rPr>
        <w:t xml:space="preserve">Issue 2-3-12: </w:t>
      </w:r>
      <w:r>
        <w:rPr>
          <w:b/>
          <w:bCs/>
          <w:color w:val="000000" w:themeColor="text1"/>
          <w:u w:val="single"/>
          <w:lang w:val="en-US" w:eastAsia="ko-KR"/>
        </w:rPr>
        <w:t>applicability rules to perform enhanced measurement</w:t>
      </w:r>
    </w:p>
    <w:p w14:paraId="6BFB26B3"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1D088DE7"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Option 1: (QC) </w:t>
      </w:r>
    </w:p>
    <w:p w14:paraId="6C38878B"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The enhanced measurement is not applied when PCell is FR2.</w:t>
      </w:r>
    </w:p>
    <w:p w14:paraId="4FB4DB47"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The enhanced measurement is applied when target cell SNR &gt; [Y] dB (e.g Y = 6 dB).</w:t>
      </w:r>
    </w:p>
    <w:p w14:paraId="684D0F54"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UE is allowed to stop enhanced measurement upon RA procedure problem (e.g msg2 reception failure). </w:t>
      </w:r>
    </w:p>
    <w:p w14:paraId="6F51EFDD"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Recommended WF</w:t>
      </w:r>
    </w:p>
    <w:p w14:paraId="356BF622"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Continue discussion.</w:t>
      </w:r>
    </w:p>
    <w:p w14:paraId="09CE5224" w14:textId="77777777" w:rsidR="00C96684" w:rsidRDefault="00C96684">
      <w:pPr>
        <w:rPr>
          <w:b/>
          <w:color w:val="000000" w:themeColor="text1"/>
          <w:lang w:val="en-US" w:eastAsia="ko-KR"/>
        </w:rPr>
      </w:pPr>
    </w:p>
    <w:tbl>
      <w:tblPr>
        <w:tblStyle w:val="TableGrid"/>
        <w:tblW w:w="0" w:type="auto"/>
        <w:tblLook w:val="04A0" w:firstRow="1" w:lastRow="0" w:firstColumn="1" w:lastColumn="0" w:noHBand="0" w:noVBand="1"/>
      </w:tblPr>
      <w:tblGrid>
        <w:gridCol w:w="1283"/>
        <w:gridCol w:w="8348"/>
      </w:tblGrid>
      <w:tr w:rsidR="00C96684" w14:paraId="6FFE39D4" w14:textId="77777777">
        <w:tc>
          <w:tcPr>
            <w:tcW w:w="1283" w:type="dxa"/>
            <w:tcBorders>
              <w:top w:val="single" w:sz="4" w:space="0" w:color="auto"/>
              <w:left w:val="single" w:sz="4" w:space="0" w:color="auto"/>
              <w:bottom w:val="single" w:sz="4" w:space="0" w:color="auto"/>
              <w:right w:val="single" w:sz="4" w:space="0" w:color="auto"/>
            </w:tcBorders>
          </w:tcPr>
          <w:p w14:paraId="4B31F61C" w14:textId="77777777" w:rsidR="00C96684" w:rsidRDefault="00C25DB2">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56BB7181" w14:textId="77777777" w:rsidR="00C96684" w:rsidRDefault="00C25DB2">
            <w:pPr>
              <w:spacing w:after="120"/>
              <w:rPr>
                <w:rFonts w:eastAsiaTheme="minorEastAsia"/>
                <w:b/>
                <w:bCs/>
                <w:color w:val="0070C0"/>
                <w:lang w:val="en-US"/>
              </w:rPr>
            </w:pPr>
            <w:r>
              <w:rPr>
                <w:rFonts w:eastAsiaTheme="minorEastAsia"/>
                <w:b/>
                <w:bCs/>
                <w:color w:val="0070C0"/>
                <w:lang w:val="en-US"/>
              </w:rPr>
              <w:t>Comments</w:t>
            </w:r>
          </w:p>
        </w:tc>
      </w:tr>
      <w:tr w:rsidR="00C96684" w14:paraId="77B410EA" w14:textId="77777777">
        <w:tc>
          <w:tcPr>
            <w:tcW w:w="1283" w:type="dxa"/>
            <w:tcBorders>
              <w:top w:val="single" w:sz="4" w:space="0" w:color="auto"/>
              <w:left w:val="single" w:sz="4" w:space="0" w:color="auto"/>
              <w:bottom w:val="single" w:sz="4" w:space="0" w:color="auto"/>
              <w:right w:val="single" w:sz="4" w:space="0" w:color="auto"/>
            </w:tcBorders>
          </w:tcPr>
          <w:p w14:paraId="06FD5D4D" w14:textId="77777777" w:rsidR="00C96684" w:rsidRDefault="00C25DB2">
            <w:pPr>
              <w:spacing w:after="120"/>
              <w:rPr>
                <w:rFonts w:eastAsiaTheme="minorEastAsia"/>
                <w:color w:val="0070C0"/>
                <w:lang w:val="en-US"/>
              </w:rPr>
            </w:pPr>
            <w:r>
              <w:rPr>
                <w:rFonts w:eastAsiaTheme="minorEastAsia"/>
                <w:color w:val="0070C0"/>
                <w:lang w:val="en-US"/>
              </w:rPr>
              <w:t>Qualcomm</w:t>
            </w:r>
          </w:p>
        </w:tc>
        <w:tc>
          <w:tcPr>
            <w:tcW w:w="8348" w:type="dxa"/>
            <w:tcBorders>
              <w:top w:val="single" w:sz="4" w:space="0" w:color="auto"/>
              <w:left w:val="single" w:sz="4" w:space="0" w:color="auto"/>
              <w:bottom w:val="single" w:sz="4" w:space="0" w:color="auto"/>
              <w:right w:val="single" w:sz="4" w:space="0" w:color="auto"/>
            </w:tcBorders>
          </w:tcPr>
          <w:p w14:paraId="40F0FA03" w14:textId="77777777" w:rsidR="00C96684" w:rsidRDefault="00C25DB2">
            <w:pPr>
              <w:spacing w:after="120"/>
              <w:rPr>
                <w:rFonts w:eastAsia="Malgun Gothic"/>
                <w:color w:val="0070C0"/>
                <w:lang w:val="en-US" w:eastAsia="ko-KR"/>
              </w:rPr>
            </w:pPr>
            <w:r>
              <w:rPr>
                <w:rFonts w:eastAsia="Malgun Gothic"/>
                <w:color w:val="0070C0"/>
                <w:lang w:val="en-US" w:eastAsia="ko-KR"/>
              </w:rPr>
              <w:t>Support option1. The motivation of this proposal is to make sure there is no impact on Pcell RRC connection procedure and solve the measurement accuracy issue from performing additional measurement within short measurement period.</w:t>
            </w:r>
          </w:p>
        </w:tc>
      </w:tr>
      <w:tr w:rsidR="00C96684" w14:paraId="224A1034" w14:textId="77777777">
        <w:tc>
          <w:tcPr>
            <w:tcW w:w="1283" w:type="dxa"/>
            <w:tcBorders>
              <w:top w:val="single" w:sz="4" w:space="0" w:color="auto"/>
              <w:left w:val="single" w:sz="4" w:space="0" w:color="auto"/>
              <w:bottom w:val="single" w:sz="4" w:space="0" w:color="auto"/>
              <w:right w:val="single" w:sz="4" w:space="0" w:color="auto"/>
            </w:tcBorders>
          </w:tcPr>
          <w:p w14:paraId="51F9DA51" w14:textId="77777777" w:rsidR="00C96684" w:rsidRDefault="00C25DB2">
            <w:pPr>
              <w:spacing w:after="120"/>
              <w:rPr>
                <w:rFonts w:eastAsiaTheme="minorEastAsia"/>
                <w:color w:val="0070C0"/>
                <w:lang w:val="en-US"/>
              </w:rPr>
            </w:pPr>
            <w:r>
              <w:rPr>
                <w:rFonts w:eastAsiaTheme="minorEastAsia" w:hint="eastAsia"/>
                <w:lang w:val="en-US"/>
              </w:rPr>
              <w:t>M</w:t>
            </w:r>
            <w:r>
              <w:rPr>
                <w:rFonts w:eastAsiaTheme="minorEastAsia"/>
                <w:lang w:val="en-US"/>
              </w:rPr>
              <w:t>TK</w:t>
            </w:r>
          </w:p>
        </w:tc>
        <w:tc>
          <w:tcPr>
            <w:tcW w:w="8348" w:type="dxa"/>
            <w:tcBorders>
              <w:top w:val="single" w:sz="4" w:space="0" w:color="auto"/>
              <w:left w:val="single" w:sz="4" w:space="0" w:color="auto"/>
              <w:bottom w:val="single" w:sz="4" w:space="0" w:color="auto"/>
              <w:right w:val="single" w:sz="4" w:space="0" w:color="auto"/>
            </w:tcBorders>
          </w:tcPr>
          <w:p w14:paraId="79393242" w14:textId="77777777" w:rsidR="00C96684" w:rsidRDefault="00C25DB2">
            <w:pPr>
              <w:spacing w:after="120"/>
              <w:rPr>
                <w:rFonts w:eastAsia="Malgun Gothic"/>
                <w:color w:val="0070C0"/>
                <w:lang w:val="en-US" w:eastAsia="ko-KR"/>
              </w:rPr>
            </w:pPr>
            <w:r>
              <w:rPr>
                <w:rFonts w:eastAsiaTheme="minorEastAsia" w:hint="eastAsia"/>
              </w:rPr>
              <w:t>A</w:t>
            </w:r>
            <w:r>
              <w:rPr>
                <w:rFonts w:eastAsiaTheme="minorEastAsia"/>
              </w:rPr>
              <w:t>gree with the 3rd bullet. It  is one of the reasons why addition measurement during RRC connection setup/resume procedure is not feasible.</w:t>
            </w:r>
          </w:p>
        </w:tc>
      </w:tr>
      <w:tr w:rsidR="00C96684" w14:paraId="6A36BBC1" w14:textId="77777777">
        <w:tc>
          <w:tcPr>
            <w:tcW w:w="1283" w:type="dxa"/>
            <w:tcBorders>
              <w:top w:val="single" w:sz="4" w:space="0" w:color="auto"/>
              <w:left w:val="single" w:sz="4" w:space="0" w:color="auto"/>
              <w:bottom w:val="single" w:sz="4" w:space="0" w:color="auto"/>
              <w:right w:val="single" w:sz="4" w:space="0" w:color="auto"/>
            </w:tcBorders>
          </w:tcPr>
          <w:p w14:paraId="0E5C690B" w14:textId="77777777" w:rsidR="00C96684" w:rsidRDefault="00C25DB2">
            <w:pPr>
              <w:spacing w:after="120"/>
              <w:rPr>
                <w:rFonts w:eastAsiaTheme="minorEastAsia"/>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0A368FC9" w14:textId="77777777" w:rsidR="00C96684" w:rsidRDefault="00C25DB2">
            <w:pPr>
              <w:spacing w:after="120"/>
              <w:rPr>
                <w:rFonts w:eastAsiaTheme="minorEastAsia"/>
              </w:rPr>
            </w:pPr>
            <w:r>
              <w:rPr>
                <w:rFonts w:eastAsia="Malgun Gothic"/>
                <w:color w:val="0070C0"/>
                <w:lang w:val="en-US" w:eastAsia="ko-KR"/>
              </w:rPr>
              <w:t>Open for further discussion.</w:t>
            </w:r>
          </w:p>
        </w:tc>
      </w:tr>
      <w:tr w:rsidR="00020F92" w14:paraId="58597085" w14:textId="77777777">
        <w:trPr>
          <w:ins w:id="1153" w:author="Nokia Networks" w:date="2023-04-19T21:35:00Z"/>
        </w:trPr>
        <w:tc>
          <w:tcPr>
            <w:tcW w:w="1283" w:type="dxa"/>
            <w:tcBorders>
              <w:top w:val="single" w:sz="4" w:space="0" w:color="auto"/>
              <w:left w:val="single" w:sz="4" w:space="0" w:color="auto"/>
              <w:bottom w:val="single" w:sz="4" w:space="0" w:color="auto"/>
              <w:right w:val="single" w:sz="4" w:space="0" w:color="auto"/>
            </w:tcBorders>
          </w:tcPr>
          <w:p w14:paraId="3FFB98B7" w14:textId="6B6DE52B" w:rsidR="00020F92" w:rsidRDefault="00020F92" w:rsidP="00020F92">
            <w:pPr>
              <w:spacing w:after="120"/>
              <w:rPr>
                <w:ins w:id="1154" w:author="Nokia Networks" w:date="2023-04-19T21:35:00Z"/>
                <w:rFonts w:eastAsiaTheme="minorEastAsia"/>
                <w:color w:val="0070C0"/>
                <w:lang w:val="en-US"/>
              </w:rPr>
            </w:pPr>
            <w:ins w:id="1155" w:author="Nokia Networks" w:date="2023-04-19T21:36:00Z">
              <w:r>
                <w:rPr>
                  <w:rFonts w:eastAsiaTheme="minorEastAsia"/>
                  <w:color w:val="0070C0"/>
                  <w:lang w:val="en-US"/>
                </w:rPr>
                <w:t>Nokia</w:t>
              </w:r>
            </w:ins>
          </w:p>
        </w:tc>
        <w:tc>
          <w:tcPr>
            <w:tcW w:w="8348" w:type="dxa"/>
            <w:tcBorders>
              <w:top w:val="single" w:sz="4" w:space="0" w:color="auto"/>
              <w:left w:val="single" w:sz="4" w:space="0" w:color="auto"/>
              <w:bottom w:val="single" w:sz="4" w:space="0" w:color="auto"/>
              <w:right w:val="single" w:sz="4" w:space="0" w:color="auto"/>
            </w:tcBorders>
          </w:tcPr>
          <w:p w14:paraId="71FD8646" w14:textId="77777777" w:rsidR="00020F92" w:rsidRPr="00465239" w:rsidRDefault="00020F92" w:rsidP="00020F92">
            <w:pPr>
              <w:spacing w:after="120"/>
              <w:rPr>
                <w:ins w:id="1156" w:author="Nokia Networks" w:date="2023-04-19T21:36:00Z"/>
                <w:rFonts w:eastAsia="Malgun Gothic"/>
                <w:color w:val="0070C0"/>
                <w:lang w:val="en-US" w:eastAsia="ko-KR"/>
              </w:rPr>
            </w:pPr>
            <w:ins w:id="1157" w:author="Nokia Networks" w:date="2023-04-19T21:36:00Z">
              <w:r w:rsidRPr="00465239">
                <w:rPr>
                  <w:rFonts w:eastAsia="Malgun Gothic"/>
                  <w:color w:val="0070C0"/>
                  <w:lang w:val="en-US" w:eastAsia="ko-KR"/>
                </w:rPr>
                <w:t>Ok with “The enhanced measurement is not applied when PCell is FR2.”</w:t>
              </w:r>
            </w:ins>
          </w:p>
          <w:p w14:paraId="26151BC0" w14:textId="77777777" w:rsidR="00020F92" w:rsidRPr="00465239" w:rsidRDefault="00020F92" w:rsidP="00020F92">
            <w:pPr>
              <w:spacing w:after="120"/>
              <w:rPr>
                <w:ins w:id="1158" w:author="Nokia Networks" w:date="2023-04-19T21:36:00Z"/>
                <w:rFonts w:eastAsia="Malgun Gothic"/>
                <w:color w:val="0070C0"/>
                <w:lang w:val="en-US" w:eastAsia="ko-KR"/>
              </w:rPr>
            </w:pPr>
            <w:ins w:id="1159" w:author="Nokia Networks" w:date="2023-04-19T21:36:00Z">
              <w:r w:rsidRPr="00465239">
                <w:rPr>
                  <w:rFonts w:eastAsia="Malgun Gothic"/>
                  <w:color w:val="0070C0"/>
                  <w:lang w:val="en-US" w:eastAsia="ko-KR"/>
                </w:rPr>
                <w:t>We think we can discuss more about when to apply the measurements “The enhanced measurement is applied when target cell SNR &gt; [Y] dB (e.g Y = 6 dB).”</w:t>
              </w:r>
            </w:ins>
          </w:p>
          <w:p w14:paraId="321E8823" w14:textId="10676190" w:rsidR="00020F92" w:rsidRDefault="002D7363" w:rsidP="00020F92">
            <w:pPr>
              <w:spacing w:after="120"/>
              <w:rPr>
                <w:ins w:id="1160" w:author="Nokia Networks" w:date="2023-04-19T21:35:00Z"/>
                <w:rFonts w:eastAsia="Malgun Gothic"/>
                <w:color w:val="0070C0"/>
                <w:lang w:val="en-US" w:eastAsia="ko-KR"/>
              </w:rPr>
            </w:pPr>
            <w:ins w:id="1161" w:author="Nokia Networks" w:date="2023-04-19T21:38:00Z">
              <w:r>
                <w:rPr>
                  <w:rFonts w:eastAsia="Malgun Gothic"/>
                  <w:color w:val="0070C0"/>
                  <w:lang w:val="en-US" w:eastAsia="ko-KR"/>
                </w:rPr>
                <w:t>We would like to understand more about this RA procedure problem</w:t>
              </w:r>
              <w:r w:rsidR="0019192E">
                <w:rPr>
                  <w:rFonts w:eastAsia="Malgun Gothic"/>
                  <w:color w:val="0070C0"/>
                  <w:lang w:val="en-US" w:eastAsia="ko-KR"/>
                </w:rPr>
                <w:t>. We assume this is possible FR-1-FR1 issue and</w:t>
              </w:r>
            </w:ins>
            <w:ins w:id="1162" w:author="Nokia Networks" w:date="2023-04-19T21:39:00Z">
              <w:r w:rsidR="0019192E">
                <w:rPr>
                  <w:rFonts w:eastAsia="Malgun Gothic"/>
                  <w:color w:val="0070C0"/>
                  <w:lang w:val="en-US" w:eastAsia="ko-KR"/>
                </w:rPr>
                <w:t xml:space="preserve"> perhaps not considered in FR1-FR2? </w:t>
              </w:r>
            </w:ins>
          </w:p>
        </w:tc>
      </w:tr>
      <w:tr w:rsidR="00B3144A" w14:paraId="585C2F3B" w14:textId="77777777">
        <w:trPr>
          <w:ins w:id="1163" w:author="vivo" w:date="2023-04-20T14:56:00Z"/>
        </w:trPr>
        <w:tc>
          <w:tcPr>
            <w:tcW w:w="1283" w:type="dxa"/>
            <w:tcBorders>
              <w:top w:val="single" w:sz="4" w:space="0" w:color="auto"/>
              <w:left w:val="single" w:sz="4" w:space="0" w:color="auto"/>
              <w:bottom w:val="single" w:sz="4" w:space="0" w:color="auto"/>
              <w:right w:val="single" w:sz="4" w:space="0" w:color="auto"/>
            </w:tcBorders>
          </w:tcPr>
          <w:p w14:paraId="1C051826" w14:textId="6D368CE9" w:rsidR="00B3144A" w:rsidRDefault="00B3144A" w:rsidP="00B3144A">
            <w:pPr>
              <w:spacing w:after="120"/>
              <w:rPr>
                <w:ins w:id="1164" w:author="vivo" w:date="2023-04-20T14:56:00Z"/>
                <w:rFonts w:eastAsiaTheme="minorEastAsia"/>
                <w:color w:val="0070C0"/>
                <w:lang w:val="en-US"/>
              </w:rPr>
            </w:pPr>
            <w:ins w:id="1165" w:author="vivo" w:date="2023-04-20T14:56:00Z">
              <w:r>
                <w:rPr>
                  <w:rFonts w:eastAsiaTheme="minorEastAsia" w:hint="eastAsia"/>
                  <w:color w:val="0070C0"/>
                  <w:lang w:val="en-US"/>
                </w:rPr>
                <w:lastRenderedPageBreak/>
                <w:t>v</w:t>
              </w:r>
              <w:r>
                <w:rPr>
                  <w:rFonts w:eastAsiaTheme="minorEastAsia"/>
                  <w:color w:val="0070C0"/>
                  <w:lang w:val="en-US"/>
                </w:rPr>
                <w:t>ivo</w:t>
              </w:r>
            </w:ins>
          </w:p>
        </w:tc>
        <w:tc>
          <w:tcPr>
            <w:tcW w:w="8348" w:type="dxa"/>
            <w:tcBorders>
              <w:top w:val="single" w:sz="4" w:space="0" w:color="auto"/>
              <w:left w:val="single" w:sz="4" w:space="0" w:color="auto"/>
              <w:bottom w:val="single" w:sz="4" w:space="0" w:color="auto"/>
              <w:right w:val="single" w:sz="4" w:space="0" w:color="auto"/>
            </w:tcBorders>
          </w:tcPr>
          <w:p w14:paraId="0A7C29CC" w14:textId="60C8B563" w:rsidR="00B3144A" w:rsidRPr="00465239" w:rsidRDefault="00B3144A" w:rsidP="00B3144A">
            <w:pPr>
              <w:spacing w:after="120"/>
              <w:rPr>
                <w:ins w:id="1166" w:author="vivo" w:date="2023-04-20T14:56:00Z"/>
                <w:rFonts w:eastAsia="Malgun Gothic"/>
                <w:color w:val="0070C0"/>
                <w:lang w:val="en-US" w:eastAsia="ko-KR"/>
              </w:rPr>
            </w:pPr>
            <w:ins w:id="1167" w:author="vivo" w:date="2023-04-20T14:56:00Z">
              <w:r>
                <w:rPr>
                  <w:rFonts w:eastAsia="Malgun Gothic"/>
                  <w:color w:val="0070C0"/>
                  <w:lang w:val="en-US" w:eastAsia="ko-KR"/>
                </w:rPr>
                <w:t>Open for further discussion.</w:t>
              </w:r>
            </w:ins>
          </w:p>
        </w:tc>
      </w:tr>
      <w:tr w:rsidR="004D0395" w:rsidRPr="00465239" w14:paraId="4AB55555" w14:textId="77777777" w:rsidTr="004D0395">
        <w:trPr>
          <w:ins w:id="1168" w:author="Hyunwoo Cho" w:date="2023-04-20T00:36:00Z"/>
        </w:trPr>
        <w:tc>
          <w:tcPr>
            <w:tcW w:w="1283" w:type="dxa"/>
          </w:tcPr>
          <w:p w14:paraId="40339402" w14:textId="77777777" w:rsidR="004D0395" w:rsidRDefault="004D0395" w:rsidP="00962578">
            <w:pPr>
              <w:spacing w:after="120"/>
              <w:rPr>
                <w:ins w:id="1169" w:author="Hyunwoo Cho" w:date="2023-04-20T00:36:00Z"/>
                <w:rFonts w:eastAsiaTheme="minorEastAsia"/>
                <w:color w:val="0070C0"/>
                <w:lang w:val="en-US"/>
              </w:rPr>
            </w:pPr>
            <w:ins w:id="1170" w:author="Hyunwoo Cho" w:date="2023-04-20T00:36:00Z">
              <w:r>
                <w:rPr>
                  <w:rFonts w:eastAsiaTheme="minorEastAsia"/>
                  <w:color w:val="0070C0"/>
                  <w:lang w:val="en-US"/>
                </w:rPr>
                <w:t>Qualcomm</w:t>
              </w:r>
            </w:ins>
          </w:p>
        </w:tc>
        <w:tc>
          <w:tcPr>
            <w:tcW w:w="8348" w:type="dxa"/>
          </w:tcPr>
          <w:p w14:paraId="15C1E686" w14:textId="6BE5660C" w:rsidR="004D0395" w:rsidRPr="00465239" w:rsidRDefault="004D0395" w:rsidP="00962578">
            <w:pPr>
              <w:spacing w:after="120"/>
              <w:rPr>
                <w:ins w:id="1171" w:author="Hyunwoo Cho" w:date="2023-04-20T00:36:00Z"/>
                <w:rFonts w:eastAsia="Malgun Gothic"/>
                <w:color w:val="0070C0"/>
                <w:lang w:val="en-US" w:eastAsia="ko-KR"/>
              </w:rPr>
            </w:pPr>
            <w:ins w:id="1172" w:author="Hyunwoo Cho" w:date="2023-04-20T00:36:00Z">
              <w:r>
                <w:rPr>
                  <w:rFonts w:eastAsia="Malgun Gothic"/>
                  <w:color w:val="0070C0"/>
                  <w:lang w:val="en-US" w:eastAsia="ko-KR"/>
                </w:rPr>
                <w:t xml:space="preserve">To Nokia, regarding third bullet, we want to make sure PCell RRC connection is the highest priority. </w:t>
              </w:r>
            </w:ins>
            <w:ins w:id="1173" w:author="Hyunwoo Cho" w:date="2023-04-20T00:37:00Z">
              <w:r w:rsidR="00441B8D">
                <w:rPr>
                  <w:rFonts w:eastAsia="Malgun Gothic"/>
                  <w:color w:val="0070C0"/>
                  <w:lang w:val="en-US" w:eastAsia="ko-KR"/>
                </w:rPr>
                <w:t>For example, i</w:t>
              </w:r>
            </w:ins>
            <w:ins w:id="1174" w:author="Hyunwoo Cho" w:date="2023-04-20T00:36:00Z">
              <w:r>
                <w:rPr>
                  <w:rFonts w:eastAsia="Malgun Gothic"/>
                  <w:color w:val="0070C0"/>
                  <w:lang w:val="en-US" w:eastAsia="ko-KR"/>
                </w:rPr>
                <w:t xml:space="preserve">f UE does not receive msg2 then UE should prioritize PCell RACH procedure instead of performing additional measurement. In this manner, we proposed third bullet. We do not think FR2 measurement itself will interrupt FR1. </w:t>
              </w:r>
            </w:ins>
          </w:p>
        </w:tc>
      </w:tr>
    </w:tbl>
    <w:p w14:paraId="50CDBB9F" w14:textId="77777777" w:rsidR="00C96684" w:rsidRDefault="00C96684">
      <w:pPr>
        <w:rPr>
          <w:b/>
          <w:color w:val="000000" w:themeColor="text1"/>
          <w:u w:val="single"/>
          <w:lang w:val="en-US" w:eastAsia="ko-KR"/>
        </w:rPr>
      </w:pPr>
    </w:p>
    <w:p w14:paraId="6E2639F1" w14:textId="77777777" w:rsidR="00B155E5" w:rsidRDefault="00B155E5">
      <w:pPr>
        <w:rPr>
          <w:b/>
          <w:color w:val="000000" w:themeColor="text1"/>
          <w:u w:val="single"/>
          <w:lang w:val="en-US" w:eastAsia="ko-KR"/>
        </w:rPr>
      </w:pPr>
    </w:p>
    <w:p w14:paraId="79A690F2" w14:textId="77777777" w:rsidR="00B155E5" w:rsidRPr="00805BE8" w:rsidRDefault="00B155E5" w:rsidP="00B155E5">
      <w:pPr>
        <w:pStyle w:val="Heading2"/>
      </w:pPr>
      <w:r w:rsidRPr="00805BE8">
        <w:t>CRs/TPs comments collection</w:t>
      </w:r>
    </w:p>
    <w:p w14:paraId="06138CED" w14:textId="77777777" w:rsidR="00B155E5" w:rsidRPr="00F10105" w:rsidRDefault="00B155E5" w:rsidP="00B155E5">
      <w:pPr>
        <w:rPr>
          <w:i/>
          <w:color w:val="0070C0"/>
          <w:lang w:val="en-US"/>
        </w:rPr>
      </w:pPr>
      <w:r>
        <w:rPr>
          <w:i/>
          <w:color w:val="0070C0"/>
          <w:lang w:val="en-US"/>
        </w:rPr>
        <w:t xml:space="preserve">For </w:t>
      </w:r>
      <w:r>
        <w:rPr>
          <w:rFonts w:hint="eastAsia"/>
          <w:i/>
          <w:color w:val="0070C0"/>
          <w:lang w:val="en-US"/>
        </w:rPr>
        <w:t>close</w:t>
      </w:r>
      <w:r>
        <w:rPr>
          <w:i/>
          <w:color w:val="0070C0"/>
          <w:lang w:val="en-US"/>
        </w:rPr>
        <w:t>-</w:t>
      </w:r>
      <w:r>
        <w:rPr>
          <w:rFonts w:hint="eastAsia"/>
          <w:i/>
          <w:color w:val="0070C0"/>
          <w:lang w:val="en-US"/>
        </w:rPr>
        <w:t>to</w:t>
      </w:r>
      <w:r>
        <w:rPr>
          <w:i/>
          <w:color w:val="0070C0"/>
          <w:lang w:val="en-US"/>
        </w:rPr>
        <w:t>-finalize</w:t>
      </w:r>
      <w:r>
        <w:rPr>
          <w:rFonts w:hint="eastAsia"/>
          <w:i/>
          <w:color w:val="0070C0"/>
          <w:lang w:val="en-US"/>
        </w:rPr>
        <w:t xml:space="preserve"> WIs and maintenance</w:t>
      </w:r>
      <w:r>
        <w:rPr>
          <w:i/>
          <w:color w:val="0070C0"/>
          <w:lang w:val="en-US"/>
        </w:rPr>
        <w:t xml:space="preserve"> work</w:t>
      </w:r>
      <w:r>
        <w:rPr>
          <w:rFonts w:hint="eastAsia"/>
          <w:i/>
          <w:color w:val="0070C0"/>
          <w:lang w:val="en-US"/>
        </w:rPr>
        <w:t xml:space="preserve">, </w:t>
      </w:r>
      <w:r>
        <w:rPr>
          <w:i/>
          <w:color w:val="0070C0"/>
          <w:lang w:val="en-US"/>
        </w:rPr>
        <w:t>comments collections</w:t>
      </w:r>
      <w:r>
        <w:rPr>
          <w:rFonts w:hint="eastAsia"/>
          <w:i/>
          <w:color w:val="0070C0"/>
          <w:lang w:val="en-US"/>
        </w:rPr>
        <w:t xml:space="preserve"> can be arranged for TPs and CRs.</w:t>
      </w:r>
      <w:r w:rsidRPr="00855107">
        <w:rPr>
          <w:rFonts w:hint="eastAsia"/>
          <w:i/>
          <w:color w:val="0070C0"/>
          <w:lang w:val="en-US"/>
        </w:rPr>
        <w:t xml:space="preserve"> For ongoing WIs, </w:t>
      </w:r>
      <w:r w:rsidRPr="00855107">
        <w:rPr>
          <w:i/>
          <w:color w:val="0070C0"/>
          <w:lang w:val="en-US"/>
        </w:rPr>
        <w:t>suggest</w:t>
      </w:r>
      <w:r>
        <w:rPr>
          <w:rFonts w:hint="eastAsia"/>
          <w:i/>
          <w:color w:val="0070C0"/>
          <w:lang w:val="en-US"/>
        </w:rPr>
        <w:t xml:space="preserve"> to focus</w:t>
      </w:r>
      <w:r w:rsidRPr="00855107">
        <w:rPr>
          <w:rFonts w:hint="eastAsia"/>
          <w:i/>
          <w:color w:val="0070C0"/>
          <w:lang w:val="en-US"/>
        </w:rPr>
        <w:t xml:space="preserve"> on open issues discussion on 1</w:t>
      </w:r>
      <w:r w:rsidRPr="00855107">
        <w:rPr>
          <w:rFonts w:hint="eastAsia"/>
          <w:i/>
          <w:color w:val="0070C0"/>
          <w:vertAlign w:val="superscript"/>
          <w:lang w:val="en-US"/>
        </w:rPr>
        <w:t>st</w:t>
      </w:r>
      <w:r>
        <w:rPr>
          <w:rFonts w:hint="eastAsia"/>
          <w:i/>
          <w:color w:val="0070C0"/>
          <w:lang w:val="en-US"/>
        </w:rPr>
        <w:t xml:space="preserve"> round.</w:t>
      </w:r>
    </w:p>
    <w:p w14:paraId="37122110" w14:textId="77777777" w:rsidR="00B155E5" w:rsidRPr="00035C50" w:rsidRDefault="00B155E5" w:rsidP="00B155E5">
      <w:pPr>
        <w:pStyle w:val="Heading2"/>
      </w:pPr>
      <w:r w:rsidRPr="00035C50">
        <w:t>Summary</w:t>
      </w:r>
      <w:r w:rsidRPr="00035C50">
        <w:rPr>
          <w:rFonts w:hint="eastAsia"/>
        </w:rPr>
        <w:t xml:space="preserve"> for 1st round </w:t>
      </w:r>
    </w:p>
    <w:p w14:paraId="4D8B28CC" w14:textId="77777777" w:rsidR="00B155E5" w:rsidRPr="00805BE8" w:rsidRDefault="00B155E5" w:rsidP="00B155E5">
      <w:pPr>
        <w:pStyle w:val="Heading3"/>
      </w:pPr>
      <w:r w:rsidRPr="00805BE8">
        <w:t xml:space="preserve">Open issues </w:t>
      </w:r>
    </w:p>
    <w:p w14:paraId="6EA8E69C" w14:textId="77777777" w:rsidR="00B155E5" w:rsidRDefault="00B155E5" w:rsidP="00B155E5">
      <w:pPr>
        <w:rPr>
          <w:i/>
          <w:color w:val="0070C0"/>
          <w:lang w:val="en-US"/>
        </w:rPr>
      </w:pPr>
      <w:r w:rsidRPr="009415B0">
        <w:rPr>
          <w:i/>
          <w:color w:val="0070C0"/>
          <w:lang w:val="en-US"/>
        </w:rPr>
        <w:t>Moderator tries</w:t>
      </w:r>
      <w:r w:rsidRPr="009415B0">
        <w:rPr>
          <w:rFonts w:hint="eastAsia"/>
          <w:i/>
          <w:color w:val="0070C0"/>
          <w:lang w:val="en-US"/>
        </w:rPr>
        <w:t xml:space="preserve"> to summarize discussion status for 1</w:t>
      </w:r>
      <w:r w:rsidRPr="009415B0">
        <w:rPr>
          <w:rFonts w:hint="eastAsia"/>
          <w:i/>
          <w:color w:val="0070C0"/>
          <w:vertAlign w:val="superscript"/>
          <w:lang w:val="en-US"/>
        </w:rPr>
        <w:t>st</w:t>
      </w:r>
      <w:r w:rsidRPr="009415B0">
        <w:rPr>
          <w:rFonts w:hint="eastAsia"/>
          <w:i/>
          <w:color w:val="0070C0"/>
          <w:lang w:val="en-US"/>
        </w:rPr>
        <w:t xml:space="preserve"> round, list all the identified open issues and tentative agreements or candidate options and </w:t>
      </w:r>
      <w:r w:rsidRPr="009415B0">
        <w:rPr>
          <w:i/>
          <w:color w:val="0070C0"/>
          <w:lang w:val="en-US"/>
        </w:rPr>
        <w:t>suggestion</w:t>
      </w:r>
      <w:r w:rsidRPr="009415B0">
        <w:rPr>
          <w:rFonts w:hint="eastAsia"/>
          <w:i/>
          <w:color w:val="0070C0"/>
          <w:lang w:val="en-US"/>
        </w:rPr>
        <w:t xml:space="preserve"> for 2</w:t>
      </w:r>
      <w:r w:rsidRPr="009415B0">
        <w:rPr>
          <w:rFonts w:hint="eastAsia"/>
          <w:i/>
          <w:color w:val="0070C0"/>
          <w:vertAlign w:val="superscript"/>
          <w:lang w:val="en-US"/>
        </w:rPr>
        <w:t>nd</w:t>
      </w:r>
      <w:r w:rsidRPr="009415B0">
        <w:rPr>
          <w:rFonts w:hint="eastAsia"/>
          <w:i/>
          <w:color w:val="0070C0"/>
          <w:lang w:val="en-US"/>
        </w:rPr>
        <w:t xml:space="preserve"> round</w:t>
      </w:r>
      <w:r>
        <w:rPr>
          <w:rFonts w:hint="eastAsia"/>
          <w:i/>
          <w:color w:val="0070C0"/>
          <w:lang w:val="en-US"/>
        </w:rPr>
        <w:t xml:space="preserve"> i.e. WF assignment.</w:t>
      </w:r>
    </w:p>
    <w:tbl>
      <w:tblPr>
        <w:tblStyle w:val="TableGrid"/>
        <w:tblW w:w="0" w:type="auto"/>
        <w:tblLook w:val="04A0" w:firstRow="1" w:lastRow="0" w:firstColumn="1" w:lastColumn="0" w:noHBand="0" w:noVBand="1"/>
      </w:tblPr>
      <w:tblGrid>
        <w:gridCol w:w="1317"/>
        <w:gridCol w:w="8540"/>
      </w:tblGrid>
      <w:tr w:rsidR="00B155E5" w:rsidRPr="00004165" w14:paraId="28491341" w14:textId="77777777" w:rsidTr="0010216D">
        <w:tc>
          <w:tcPr>
            <w:tcW w:w="1317" w:type="dxa"/>
          </w:tcPr>
          <w:p w14:paraId="60A3D9F8" w14:textId="77777777" w:rsidR="00B155E5" w:rsidRPr="00805BE8" w:rsidRDefault="00B155E5" w:rsidP="0010216D">
            <w:pPr>
              <w:rPr>
                <w:rFonts w:eastAsiaTheme="minorEastAsia"/>
                <w:b/>
                <w:bCs/>
                <w:color w:val="0070C0"/>
                <w:lang w:val="en-US"/>
              </w:rPr>
            </w:pPr>
          </w:p>
        </w:tc>
        <w:tc>
          <w:tcPr>
            <w:tcW w:w="8540" w:type="dxa"/>
          </w:tcPr>
          <w:p w14:paraId="08EDDD22" w14:textId="77777777" w:rsidR="00B155E5" w:rsidRPr="00805BE8" w:rsidRDefault="00B155E5" w:rsidP="0010216D">
            <w:pPr>
              <w:rPr>
                <w:rFonts w:eastAsiaTheme="minorEastAsia"/>
                <w:b/>
                <w:bCs/>
                <w:color w:val="0070C0"/>
                <w:lang w:val="en-US"/>
              </w:rPr>
            </w:pPr>
            <w:r w:rsidRPr="00805BE8">
              <w:rPr>
                <w:rFonts w:eastAsiaTheme="minorEastAsia"/>
                <w:b/>
                <w:bCs/>
                <w:color w:val="0070C0"/>
                <w:lang w:val="en-US"/>
              </w:rPr>
              <w:t xml:space="preserve">Status summary </w:t>
            </w:r>
          </w:p>
        </w:tc>
      </w:tr>
      <w:tr w:rsidR="00B155E5" w14:paraId="0D59AF7C" w14:textId="77777777" w:rsidTr="0010216D">
        <w:tc>
          <w:tcPr>
            <w:tcW w:w="1317" w:type="dxa"/>
            <w:vMerge w:val="restart"/>
          </w:tcPr>
          <w:p w14:paraId="16747D68" w14:textId="2FAED428" w:rsidR="00B155E5" w:rsidRPr="003418CB" w:rsidRDefault="00B155E5" w:rsidP="0010216D">
            <w:pPr>
              <w:rPr>
                <w:rFonts w:eastAsiaTheme="minorEastAsia"/>
                <w:color w:val="0070C0"/>
                <w:lang w:val="en-US"/>
              </w:rPr>
            </w:pPr>
            <w:r w:rsidRPr="00B86A33">
              <w:rPr>
                <w:rFonts w:eastAsiaTheme="minorEastAsia"/>
                <w:b/>
                <w:bCs/>
                <w:color w:val="0070C0"/>
                <w:lang w:val="en-US"/>
              </w:rPr>
              <w:t>Topic #</w:t>
            </w:r>
            <w:r w:rsidR="00714B39">
              <w:rPr>
                <w:rFonts w:eastAsiaTheme="minorEastAsia"/>
                <w:b/>
                <w:bCs/>
                <w:color w:val="0070C0"/>
                <w:lang w:val="en-US"/>
              </w:rPr>
              <w:t>2</w:t>
            </w:r>
          </w:p>
        </w:tc>
        <w:tc>
          <w:tcPr>
            <w:tcW w:w="8540" w:type="dxa"/>
          </w:tcPr>
          <w:p w14:paraId="3B9B3C26" w14:textId="77777777" w:rsidR="00A80C2A" w:rsidRDefault="00A80C2A" w:rsidP="00A80C2A">
            <w:pPr>
              <w:pStyle w:val="Heading3"/>
              <w:numPr>
                <w:ilvl w:val="0"/>
                <w:numId w:val="0"/>
              </w:numPr>
              <w:ind w:left="720" w:hanging="720"/>
            </w:pPr>
            <w:r>
              <w:rPr>
                <w:szCs w:val="16"/>
              </w:rPr>
              <w:t xml:space="preserve">Sub-topic 2-1 </w:t>
            </w:r>
            <w:r>
              <w:t>scope and overall solution</w:t>
            </w:r>
          </w:p>
          <w:p w14:paraId="3D87F16E" w14:textId="77777777" w:rsidR="00B325C1" w:rsidRDefault="00B325C1" w:rsidP="00B325C1">
            <w:pPr>
              <w:rPr>
                <w:b/>
                <w:bCs/>
                <w:color w:val="000000" w:themeColor="text1"/>
                <w:u w:val="single"/>
                <w:lang w:val="en-US" w:eastAsia="ko-KR"/>
              </w:rPr>
            </w:pPr>
            <w:r>
              <w:rPr>
                <w:b/>
                <w:color w:val="000000" w:themeColor="text1"/>
                <w:u w:val="single"/>
                <w:lang w:val="en-US" w:eastAsia="ko-KR"/>
              </w:rPr>
              <w:t>Issue 2-1-1: scope of improvement on SCell/SCG setup delay</w:t>
            </w:r>
          </w:p>
          <w:p w14:paraId="2345D1CB" w14:textId="77777777" w:rsidR="00B325C1" w:rsidRDefault="00B325C1" w:rsidP="00B325C1">
            <w:pPr>
              <w:pStyle w:val="ListParagraph"/>
              <w:numPr>
                <w:ilvl w:val="0"/>
                <w:numId w:val="8"/>
              </w:numPr>
              <w:overflowPunct/>
              <w:autoSpaceDE/>
              <w:autoSpaceDN/>
              <w:adjustRightInd/>
              <w:spacing w:after="120"/>
              <w:ind w:left="720" w:firstLineChars="0"/>
              <w:textAlignment w:val="auto"/>
              <w:rPr>
                <w:rFonts w:eastAsia="SimSun"/>
                <w:color w:val="0070C0"/>
                <w:u w:val="single"/>
                <w:lang w:val="en-US"/>
              </w:rPr>
            </w:pPr>
            <w:r>
              <w:rPr>
                <w:rFonts w:eastAsia="SimSun"/>
                <w:color w:val="0070C0"/>
                <w:u w:val="single"/>
                <w:lang w:val="en-US"/>
              </w:rPr>
              <w:t>Background:</w:t>
            </w:r>
          </w:p>
          <w:p w14:paraId="488E2180" w14:textId="77777777" w:rsidR="00B325C1" w:rsidRDefault="00B325C1" w:rsidP="00B325C1">
            <w:pPr>
              <w:pStyle w:val="ListParagraph"/>
              <w:numPr>
                <w:ilvl w:val="1"/>
                <w:numId w:val="8"/>
              </w:numPr>
              <w:overflowPunct/>
              <w:autoSpaceDE/>
              <w:autoSpaceDN/>
              <w:adjustRightInd/>
              <w:spacing w:after="120"/>
              <w:ind w:firstLineChars="0"/>
              <w:textAlignment w:val="auto"/>
              <w:rPr>
                <w:rFonts w:eastAsia="SimSun"/>
                <w:color w:val="0070C0"/>
                <w:u w:val="single"/>
                <w:lang w:val="en-US"/>
              </w:rPr>
            </w:pPr>
            <w:r>
              <w:rPr>
                <w:rFonts w:eastAsia="SimSun"/>
                <w:color w:val="0070C0"/>
                <w:u w:val="single"/>
                <w:lang w:val="en-US"/>
              </w:rPr>
              <w:t>Agreement in RAN4#105</w:t>
            </w:r>
          </w:p>
          <w:p w14:paraId="0FA813A7" w14:textId="77777777" w:rsidR="00B325C1" w:rsidRDefault="00B325C1" w:rsidP="00B325C1">
            <w:pPr>
              <w:pStyle w:val="ListParagraph"/>
              <w:numPr>
                <w:ilvl w:val="2"/>
                <w:numId w:val="8"/>
              </w:numPr>
              <w:overflowPunct/>
              <w:autoSpaceDE/>
              <w:autoSpaceDN/>
              <w:adjustRightInd/>
              <w:spacing w:after="120"/>
              <w:ind w:firstLineChars="0"/>
              <w:textAlignment w:val="auto"/>
              <w:rPr>
                <w:rFonts w:eastAsia="SimSun"/>
                <w:color w:val="0070C0"/>
                <w:lang w:val="en-US"/>
              </w:rPr>
            </w:pPr>
            <w:r>
              <w:rPr>
                <w:rFonts w:eastAsia="SimSun"/>
                <w:color w:val="0070C0"/>
                <w:lang w:val="en-US"/>
              </w:rPr>
              <w:t xml:space="preserve">RAN4 shall focus on inter-band target cell in FR2. </w:t>
            </w:r>
            <w:r>
              <w:rPr>
                <w:color w:val="0070C0"/>
                <w:lang w:val="en-US"/>
              </w:rPr>
              <w:t>If final solution to be agreed can cover intra-band and FR1 without extra standardization effort, it is unnecessary to exclude these two scenarios.</w:t>
            </w:r>
          </w:p>
          <w:p w14:paraId="3E06B394" w14:textId="77777777" w:rsidR="00B325C1" w:rsidRDefault="00B325C1" w:rsidP="00B325C1">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2223FA4D" w14:textId="77777777" w:rsidR="00B325C1" w:rsidRDefault="00B325C1" w:rsidP="00B325C1">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Option 1: </w:t>
            </w:r>
            <w:r>
              <w:t>The main scenario for the rel-18 work is FR1-FR2. Scenarios, such as, FR1-FR1 and FR2-FR2 can be considered once the FR1-FR2 scenario is ready</w:t>
            </w:r>
            <w:r>
              <w:rPr>
                <w:rFonts w:eastAsia="SimSun"/>
                <w:color w:val="000000" w:themeColor="text1"/>
                <w:lang w:val="en-US"/>
              </w:rPr>
              <w:t>. (Nokia)</w:t>
            </w:r>
          </w:p>
          <w:p w14:paraId="6D5591CB" w14:textId="77777777" w:rsidR="00714B39" w:rsidRPr="00B155E5" w:rsidRDefault="00714B39" w:rsidP="00714B39">
            <w:pPr>
              <w:rPr>
                <w:rFonts w:eastAsiaTheme="minorEastAsia"/>
                <w:b/>
                <w:bCs/>
                <w:iCs/>
                <w:color w:val="4472C4" w:themeColor="accent1"/>
                <w:lang w:val="en-GB"/>
              </w:rPr>
            </w:pPr>
            <w:r w:rsidRPr="00B155E5">
              <w:rPr>
                <w:rFonts w:eastAsiaTheme="minorEastAsia"/>
                <w:b/>
                <w:bCs/>
                <w:iCs/>
                <w:color w:val="4472C4" w:themeColor="accent1"/>
                <w:lang w:val="en-GB"/>
              </w:rPr>
              <w:t>Moderator summary:</w:t>
            </w:r>
          </w:p>
          <w:p w14:paraId="06C6F762" w14:textId="60FA523C" w:rsidR="00714B39" w:rsidRPr="00B155E5" w:rsidRDefault="00714B39" w:rsidP="00714B39">
            <w:pPr>
              <w:rPr>
                <w:rFonts w:eastAsiaTheme="minorEastAsia"/>
                <w:iCs/>
                <w:color w:val="4472C4" w:themeColor="accent1"/>
                <w:lang w:val="en-US"/>
              </w:rPr>
            </w:pPr>
            <w:r w:rsidRPr="00281714">
              <w:rPr>
                <w:rFonts w:eastAsiaTheme="minorEastAsia"/>
                <w:iCs/>
                <w:color w:val="4472C4" w:themeColor="accent1"/>
                <w:lang w:val="en-US"/>
              </w:rPr>
              <w:t xml:space="preserve">All companies agree </w:t>
            </w:r>
            <w:r w:rsidR="00B325C1" w:rsidRPr="00281714">
              <w:rPr>
                <w:rFonts w:eastAsiaTheme="minorEastAsia"/>
                <w:iCs/>
                <w:color w:val="4472C4" w:themeColor="accent1"/>
                <w:lang w:val="en-US"/>
              </w:rPr>
              <w:t xml:space="preserve">to consider FR1+FR2 </w:t>
            </w:r>
            <w:r w:rsidR="00A8449F" w:rsidRPr="00281714">
              <w:rPr>
                <w:rFonts w:eastAsiaTheme="minorEastAsia"/>
                <w:iCs/>
                <w:color w:val="4472C4" w:themeColor="accent1"/>
                <w:lang w:val="en-US"/>
              </w:rPr>
              <w:t xml:space="preserve">as main </w:t>
            </w:r>
            <w:r w:rsidR="00B325C1" w:rsidRPr="00281714">
              <w:rPr>
                <w:rFonts w:eastAsiaTheme="minorEastAsia"/>
                <w:iCs/>
                <w:color w:val="4472C4" w:themeColor="accent1"/>
                <w:lang w:val="en-US"/>
              </w:rPr>
              <w:t>scenario.</w:t>
            </w:r>
            <w:r w:rsidR="00F106D2" w:rsidRPr="00281714">
              <w:rPr>
                <w:rFonts w:eastAsiaTheme="minorEastAsia"/>
                <w:iCs/>
                <w:color w:val="4472C4" w:themeColor="accent1"/>
                <w:lang w:val="en-US"/>
              </w:rPr>
              <w:t xml:space="preserve"> This aligns with agreements in RAN4#106. No new agreement is needed.</w:t>
            </w:r>
          </w:p>
          <w:p w14:paraId="1A0D2DF7" w14:textId="77777777" w:rsidR="00714B39" w:rsidRPr="00B155E5" w:rsidRDefault="00714B39" w:rsidP="00714B39">
            <w:pPr>
              <w:rPr>
                <w:rFonts w:eastAsiaTheme="minorEastAsia"/>
                <w:b/>
                <w:bCs/>
                <w:iCs/>
                <w:color w:val="4472C4" w:themeColor="accent1"/>
                <w:lang w:val="en-US"/>
              </w:rPr>
            </w:pPr>
            <w:r w:rsidRPr="00B155E5">
              <w:rPr>
                <w:rFonts w:eastAsiaTheme="minorEastAsia" w:hint="eastAsia"/>
                <w:b/>
                <w:bCs/>
                <w:iCs/>
                <w:color w:val="4472C4" w:themeColor="accent1"/>
                <w:lang w:val="en-US"/>
              </w:rPr>
              <w:t>Tentative agreements:</w:t>
            </w:r>
          </w:p>
          <w:p w14:paraId="06A91B86" w14:textId="4956BEE1" w:rsidR="00714B39" w:rsidRPr="00B155E5" w:rsidRDefault="00F106D2" w:rsidP="00714B39">
            <w:pPr>
              <w:rPr>
                <w:rFonts w:eastAsiaTheme="minorEastAsia"/>
                <w:iCs/>
                <w:color w:val="4472C4" w:themeColor="accent1"/>
                <w:lang w:val="en-US"/>
              </w:rPr>
            </w:pPr>
            <w:r w:rsidRPr="00281714">
              <w:rPr>
                <w:rFonts w:eastAsia="SimSun"/>
                <w:color w:val="4472C4" w:themeColor="accent1"/>
                <w:lang w:val="en-US"/>
              </w:rPr>
              <w:t>N/A</w:t>
            </w:r>
          </w:p>
          <w:p w14:paraId="20919F66" w14:textId="77777777" w:rsidR="00714B39" w:rsidRPr="00281714" w:rsidRDefault="00714B39" w:rsidP="00714B39">
            <w:pPr>
              <w:rPr>
                <w:rFonts w:eastAsiaTheme="minorEastAsia"/>
                <w:b/>
                <w:bCs/>
                <w:iCs/>
                <w:color w:val="4472C4" w:themeColor="accent1"/>
                <w:lang w:val="en-US"/>
              </w:rPr>
            </w:pPr>
            <w:r w:rsidRPr="00B155E5">
              <w:rPr>
                <w:rFonts w:eastAsiaTheme="minorEastAsia"/>
                <w:b/>
                <w:bCs/>
                <w:iCs/>
                <w:color w:val="4472C4" w:themeColor="accent1"/>
                <w:lang w:val="en-US"/>
              </w:rPr>
              <w:t>Recommendations</w:t>
            </w:r>
            <w:r w:rsidRPr="00B155E5">
              <w:rPr>
                <w:rFonts w:eastAsiaTheme="minorEastAsia" w:hint="eastAsia"/>
                <w:b/>
                <w:bCs/>
                <w:iCs/>
                <w:color w:val="4472C4" w:themeColor="accent1"/>
                <w:lang w:val="en-US"/>
              </w:rPr>
              <w:t xml:space="preserve"> for 2</w:t>
            </w:r>
            <w:r w:rsidRPr="00B155E5">
              <w:rPr>
                <w:rFonts w:eastAsiaTheme="minorEastAsia" w:hint="eastAsia"/>
                <w:b/>
                <w:bCs/>
                <w:iCs/>
                <w:color w:val="4472C4" w:themeColor="accent1"/>
                <w:vertAlign w:val="superscript"/>
                <w:lang w:val="en-US"/>
              </w:rPr>
              <w:t>nd</w:t>
            </w:r>
            <w:r w:rsidRPr="00B155E5">
              <w:rPr>
                <w:rFonts w:eastAsiaTheme="minorEastAsia" w:hint="eastAsia"/>
                <w:b/>
                <w:bCs/>
                <w:iCs/>
                <w:color w:val="4472C4" w:themeColor="accent1"/>
                <w:lang w:val="en-US"/>
              </w:rPr>
              <w:t xml:space="preserve"> round:</w:t>
            </w:r>
          </w:p>
          <w:p w14:paraId="0D9CDCFB" w14:textId="77777777" w:rsidR="00714B39" w:rsidRPr="00281714" w:rsidRDefault="00714B39" w:rsidP="00714B39">
            <w:pPr>
              <w:rPr>
                <w:rFonts w:eastAsiaTheme="minorEastAsia"/>
                <w:iCs/>
                <w:color w:val="4472C4" w:themeColor="accent1"/>
                <w:lang w:val="en-US"/>
              </w:rPr>
            </w:pPr>
            <w:r w:rsidRPr="00281714">
              <w:rPr>
                <w:rFonts w:eastAsiaTheme="minorEastAsia"/>
                <w:iCs/>
                <w:color w:val="4472C4" w:themeColor="accent1"/>
                <w:lang w:val="en-US"/>
              </w:rPr>
              <w:t>The issue is closed.</w:t>
            </w:r>
          </w:p>
          <w:p w14:paraId="3794BDB7" w14:textId="77777777" w:rsidR="00380EC1" w:rsidRDefault="00380EC1" w:rsidP="00714B39">
            <w:pPr>
              <w:rPr>
                <w:rFonts w:eastAsiaTheme="minorEastAsia"/>
                <w:iCs/>
                <w:color w:val="000000" w:themeColor="text1"/>
                <w:lang w:val="en-US"/>
              </w:rPr>
            </w:pPr>
          </w:p>
          <w:p w14:paraId="78BA1057" w14:textId="77777777" w:rsidR="001428D0" w:rsidRDefault="001428D0" w:rsidP="001428D0">
            <w:pPr>
              <w:rPr>
                <w:b/>
                <w:bCs/>
                <w:color w:val="000000" w:themeColor="text1"/>
                <w:u w:val="single"/>
                <w:lang w:val="en-US" w:eastAsia="ko-KR"/>
              </w:rPr>
            </w:pPr>
            <w:r>
              <w:rPr>
                <w:b/>
                <w:color w:val="000000" w:themeColor="text1"/>
                <w:u w:val="single"/>
                <w:lang w:val="en-US" w:eastAsia="ko-KR"/>
              </w:rPr>
              <w:lastRenderedPageBreak/>
              <w:t>Issue 2-1-2: solutions to improve SCell/SCG setup delay</w:t>
            </w:r>
          </w:p>
          <w:p w14:paraId="1511CCB3" w14:textId="77777777" w:rsidR="001428D0" w:rsidRDefault="001428D0" w:rsidP="001428D0">
            <w:pPr>
              <w:pStyle w:val="ListParagraph"/>
              <w:numPr>
                <w:ilvl w:val="0"/>
                <w:numId w:val="8"/>
              </w:numPr>
              <w:overflowPunct/>
              <w:autoSpaceDE/>
              <w:autoSpaceDN/>
              <w:adjustRightInd/>
              <w:spacing w:after="120"/>
              <w:ind w:left="720" w:firstLineChars="0"/>
              <w:textAlignment w:val="auto"/>
              <w:rPr>
                <w:rFonts w:eastAsia="SimSun"/>
                <w:color w:val="0070C0"/>
                <w:u w:val="single"/>
                <w:lang w:val="en-US"/>
              </w:rPr>
            </w:pPr>
            <w:r>
              <w:rPr>
                <w:rFonts w:eastAsia="SimSun"/>
                <w:color w:val="0070C0"/>
                <w:u w:val="single"/>
                <w:lang w:val="en-US"/>
              </w:rPr>
              <w:t>Background:</w:t>
            </w:r>
          </w:p>
          <w:p w14:paraId="66E6A280" w14:textId="77777777" w:rsidR="001428D0" w:rsidRDefault="001428D0" w:rsidP="001428D0">
            <w:pPr>
              <w:pStyle w:val="ListParagraph"/>
              <w:numPr>
                <w:ilvl w:val="1"/>
                <w:numId w:val="8"/>
              </w:numPr>
              <w:overflowPunct/>
              <w:autoSpaceDE/>
              <w:autoSpaceDN/>
              <w:adjustRightInd/>
              <w:spacing w:after="120"/>
              <w:ind w:firstLineChars="0"/>
              <w:textAlignment w:val="auto"/>
              <w:rPr>
                <w:rFonts w:eastAsia="SimSun"/>
                <w:color w:val="0070C0"/>
                <w:u w:val="single"/>
                <w:lang w:val="en-US"/>
              </w:rPr>
            </w:pPr>
            <w:r>
              <w:rPr>
                <w:rFonts w:eastAsia="SimSun"/>
                <w:color w:val="0070C0"/>
                <w:u w:val="single"/>
                <w:lang w:val="en-US"/>
              </w:rPr>
              <w:t>Agreement in RAN4#106</w:t>
            </w:r>
          </w:p>
          <w:p w14:paraId="38F50089" w14:textId="77777777" w:rsidR="001428D0" w:rsidRDefault="001428D0" w:rsidP="001428D0">
            <w:pPr>
              <w:pStyle w:val="ListParagraph"/>
              <w:numPr>
                <w:ilvl w:val="2"/>
                <w:numId w:val="8"/>
              </w:numPr>
              <w:overflowPunct/>
              <w:autoSpaceDE/>
              <w:autoSpaceDN/>
              <w:adjustRightInd/>
              <w:spacing w:after="120"/>
              <w:ind w:firstLineChars="0"/>
              <w:textAlignment w:val="auto"/>
              <w:rPr>
                <w:rFonts w:eastAsia="SimSun"/>
                <w:color w:val="0070C0"/>
                <w:lang w:val="en-US"/>
              </w:rPr>
            </w:pPr>
            <w:r>
              <w:rPr>
                <w:rFonts w:eastAsia="SimSun"/>
                <w:color w:val="0070C0"/>
                <w:lang w:val="en-US"/>
              </w:rPr>
              <w:t xml:space="preserve">UE is allowed to reuse existing measurement, including legacy measurement for cell re-selection and EMR. </w:t>
            </w:r>
          </w:p>
          <w:p w14:paraId="2A226129" w14:textId="77777777" w:rsidR="001428D0" w:rsidRDefault="001428D0" w:rsidP="001428D0">
            <w:pPr>
              <w:pStyle w:val="ListParagraph"/>
              <w:numPr>
                <w:ilvl w:val="2"/>
                <w:numId w:val="8"/>
              </w:numPr>
              <w:overflowPunct/>
              <w:autoSpaceDE/>
              <w:autoSpaceDN/>
              <w:adjustRightInd/>
              <w:spacing w:after="120"/>
              <w:ind w:firstLineChars="0"/>
              <w:textAlignment w:val="auto"/>
              <w:rPr>
                <w:rFonts w:eastAsia="SimSun"/>
                <w:color w:val="0070C0"/>
                <w:lang w:val="en-US"/>
              </w:rPr>
            </w:pPr>
            <w:r>
              <w:rPr>
                <w:rFonts w:eastAsia="SimSun"/>
                <w:color w:val="0070C0"/>
                <w:lang w:val="en-US"/>
              </w:rPr>
              <w:t>UE is allowed to perform addition measurement starting from RRC connection setup/resume procedure.</w:t>
            </w:r>
          </w:p>
          <w:p w14:paraId="03F63020" w14:textId="77777777" w:rsidR="001428D0" w:rsidRDefault="001428D0" w:rsidP="001428D0">
            <w:pPr>
              <w:pStyle w:val="ListParagraph"/>
              <w:numPr>
                <w:ilvl w:val="2"/>
                <w:numId w:val="8"/>
              </w:numPr>
              <w:overflowPunct/>
              <w:autoSpaceDE/>
              <w:autoSpaceDN/>
              <w:adjustRightInd/>
              <w:spacing w:after="120"/>
              <w:ind w:firstLineChars="0"/>
              <w:textAlignment w:val="auto"/>
              <w:rPr>
                <w:rFonts w:eastAsia="SimSun"/>
                <w:color w:val="0070C0"/>
                <w:lang w:val="en-US"/>
              </w:rPr>
            </w:pPr>
            <w:r>
              <w:rPr>
                <w:rFonts w:eastAsia="SimSun"/>
                <w:color w:val="0070C0"/>
                <w:lang w:val="en-US"/>
              </w:rPr>
              <w:t xml:space="preserve">RAN4 can continue discussion on the feasibility of doing additional measurement starting from RRC setup/resume, and requirements shall be defined if feasible solution is agreed. </w:t>
            </w:r>
          </w:p>
          <w:p w14:paraId="16A0E104" w14:textId="77777777" w:rsidR="001428D0" w:rsidRDefault="001428D0" w:rsidP="001428D0">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Further proposals:</w:t>
            </w:r>
          </w:p>
          <w:p w14:paraId="34E5226E" w14:textId="77777777" w:rsidR="001428D0" w:rsidRDefault="001428D0" w:rsidP="001428D0">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Proposal 1: (Intel)</w:t>
            </w:r>
          </w:p>
          <w:p w14:paraId="5566B6D8" w14:textId="77777777" w:rsidR="001428D0" w:rsidRDefault="001428D0" w:rsidP="001428D0">
            <w:pPr>
              <w:pStyle w:val="ListParagraph"/>
              <w:numPr>
                <w:ilvl w:val="2"/>
                <w:numId w:val="8"/>
              </w:numPr>
              <w:overflowPunct/>
              <w:autoSpaceDE/>
              <w:autoSpaceDN/>
              <w:adjustRightInd/>
              <w:spacing w:after="120"/>
              <w:ind w:firstLineChars="0"/>
              <w:textAlignment w:val="auto"/>
              <w:rPr>
                <w:rFonts w:eastAsia="SimSun"/>
                <w:bCs/>
                <w:color w:val="000000" w:themeColor="text1"/>
                <w:lang w:val="en-US"/>
              </w:rPr>
            </w:pPr>
            <w:r>
              <w:rPr>
                <w:rFonts w:eastAsia="SimSun"/>
                <w:bCs/>
                <w:color w:val="000000" w:themeColor="text1"/>
              </w:rPr>
              <w:t>Reusing existing measurement or perform additional measurement is not conflicted to each other. If the existing measurement results are valid, they can be directly used for fast CA/DC setup. Otherwise, additional measurement can be started earlier if possbile.</w:t>
            </w:r>
          </w:p>
          <w:p w14:paraId="608150FC" w14:textId="77777777" w:rsidR="001428D0" w:rsidRDefault="001428D0" w:rsidP="001428D0">
            <w:pPr>
              <w:pStyle w:val="ListParagraph"/>
              <w:numPr>
                <w:ilvl w:val="1"/>
                <w:numId w:val="8"/>
              </w:numPr>
              <w:overflowPunct/>
              <w:autoSpaceDE/>
              <w:autoSpaceDN/>
              <w:adjustRightInd/>
              <w:spacing w:after="120"/>
              <w:ind w:firstLineChars="0"/>
              <w:textAlignment w:val="auto"/>
              <w:rPr>
                <w:rFonts w:eastAsia="SimSun"/>
                <w:bCs/>
                <w:color w:val="000000" w:themeColor="text1"/>
                <w:lang w:val="en-US"/>
              </w:rPr>
            </w:pPr>
            <w:r>
              <w:rPr>
                <w:rFonts w:eastAsia="SimSun"/>
                <w:bCs/>
                <w:color w:val="000000" w:themeColor="text1"/>
              </w:rPr>
              <w:t>Proposal 1a: (OPPO)</w:t>
            </w:r>
          </w:p>
          <w:p w14:paraId="5C0CCF8D" w14:textId="77777777" w:rsidR="001428D0" w:rsidRDefault="001428D0" w:rsidP="001428D0">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hint="eastAsia"/>
                <w:iCs/>
                <w:color w:val="000000" w:themeColor="text1"/>
                <w:lang w:val="en-GB"/>
              </w:rPr>
              <w:t>T</w:t>
            </w:r>
            <w:r>
              <w:rPr>
                <w:rFonts w:eastAsia="SimSun"/>
                <w:iCs/>
                <w:color w:val="000000" w:themeColor="text1"/>
                <w:lang w:val="en-GB"/>
              </w:rPr>
              <w:t>he measurement results to be reported for validation can be IDLE/INACTIVE mode measurement results including EMR results and non-EMR results, and/or the results achieved from new measurement procedure before Scell/SCG setup.</w:t>
            </w:r>
          </w:p>
          <w:p w14:paraId="728345A9" w14:textId="77777777" w:rsidR="001428D0" w:rsidRDefault="001428D0" w:rsidP="001428D0">
            <w:pPr>
              <w:pStyle w:val="ListParagraph"/>
              <w:numPr>
                <w:ilvl w:val="1"/>
                <w:numId w:val="8"/>
              </w:numPr>
              <w:overflowPunct/>
              <w:autoSpaceDE/>
              <w:autoSpaceDN/>
              <w:adjustRightInd/>
              <w:spacing w:after="120"/>
              <w:ind w:firstLineChars="0"/>
              <w:textAlignment w:val="auto"/>
              <w:rPr>
                <w:rFonts w:eastAsia="SimSun"/>
                <w:bCs/>
                <w:color w:val="000000" w:themeColor="text1"/>
                <w:lang w:val="en-US"/>
              </w:rPr>
            </w:pPr>
            <w:r>
              <w:rPr>
                <w:rFonts w:eastAsia="SimSun"/>
                <w:bCs/>
                <w:color w:val="000000" w:themeColor="text1"/>
              </w:rPr>
              <w:t>Proposal 2: (Nokia)</w:t>
            </w:r>
          </w:p>
          <w:p w14:paraId="311464BF" w14:textId="77777777" w:rsidR="001428D0" w:rsidRDefault="001428D0" w:rsidP="001428D0">
            <w:pPr>
              <w:pStyle w:val="ListParagraph"/>
              <w:numPr>
                <w:ilvl w:val="2"/>
                <w:numId w:val="8"/>
              </w:numPr>
              <w:overflowPunct/>
              <w:autoSpaceDE/>
              <w:autoSpaceDN/>
              <w:adjustRightInd/>
              <w:spacing w:after="120"/>
              <w:ind w:firstLineChars="0"/>
              <w:textAlignment w:val="auto"/>
              <w:rPr>
                <w:rFonts w:eastAsia="SimSun"/>
                <w:bCs/>
                <w:color w:val="000000" w:themeColor="text1"/>
              </w:rPr>
            </w:pPr>
            <w:r>
              <w:rPr>
                <w:rFonts w:eastAsia="SimSun"/>
                <w:bCs/>
                <w:color w:val="000000" w:themeColor="text1"/>
                <w:lang w:val="en-US"/>
              </w:rPr>
              <w:t>Overall solution consists of the following components:</w:t>
            </w:r>
          </w:p>
          <w:p w14:paraId="7669D311" w14:textId="77777777" w:rsidR="001428D0" w:rsidRDefault="001428D0" w:rsidP="001428D0">
            <w:pPr>
              <w:pStyle w:val="ListParagraph"/>
              <w:numPr>
                <w:ilvl w:val="3"/>
                <w:numId w:val="8"/>
              </w:numPr>
              <w:overflowPunct/>
              <w:autoSpaceDE/>
              <w:autoSpaceDN/>
              <w:adjustRightInd/>
              <w:spacing w:after="120"/>
              <w:ind w:firstLineChars="0"/>
              <w:textAlignment w:val="auto"/>
              <w:rPr>
                <w:rFonts w:eastAsia="SimSun"/>
                <w:bCs/>
                <w:color w:val="000000" w:themeColor="text1"/>
              </w:rPr>
            </w:pPr>
            <w:r>
              <w:rPr>
                <w:rFonts w:eastAsia="SimSun"/>
                <w:bCs/>
                <w:color w:val="000000" w:themeColor="text1"/>
              </w:rPr>
              <w:t>UE having CA/DC measurements available from IDLE/INACTIVE mode at RRC setup/resume.</w:t>
            </w:r>
          </w:p>
          <w:p w14:paraId="54D331A7" w14:textId="77777777" w:rsidR="001428D0" w:rsidRDefault="001428D0" w:rsidP="001428D0">
            <w:pPr>
              <w:pStyle w:val="ListParagraph"/>
              <w:numPr>
                <w:ilvl w:val="3"/>
                <w:numId w:val="8"/>
              </w:numPr>
              <w:overflowPunct/>
              <w:autoSpaceDE/>
              <w:autoSpaceDN/>
              <w:adjustRightInd/>
              <w:spacing w:after="120"/>
              <w:ind w:firstLineChars="0"/>
              <w:textAlignment w:val="auto"/>
              <w:rPr>
                <w:rFonts w:eastAsia="SimSun"/>
                <w:bCs/>
                <w:color w:val="000000" w:themeColor="text1"/>
              </w:rPr>
            </w:pPr>
            <w:r>
              <w:rPr>
                <w:rFonts w:eastAsia="SimSun"/>
                <w:bCs/>
                <w:color w:val="000000" w:themeColor="text1"/>
              </w:rPr>
              <w:t>UE performing evaluation of the validity of available measurements starting from RRC setup/resume and, if needed, UE performing additional validation measurements during RRC connection setup/resume and/or RRC CONNECTED mode.</w:t>
            </w:r>
          </w:p>
          <w:p w14:paraId="4524C4E2" w14:textId="77777777" w:rsidR="001428D0" w:rsidRDefault="001428D0" w:rsidP="001428D0">
            <w:pPr>
              <w:pStyle w:val="ListParagraph"/>
              <w:numPr>
                <w:ilvl w:val="3"/>
                <w:numId w:val="8"/>
              </w:numPr>
              <w:overflowPunct/>
              <w:autoSpaceDE/>
              <w:autoSpaceDN/>
              <w:adjustRightInd/>
              <w:spacing w:after="120"/>
              <w:ind w:firstLineChars="0"/>
              <w:textAlignment w:val="auto"/>
              <w:rPr>
                <w:rFonts w:eastAsia="SimSun"/>
                <w:bCs/>
                <w:color w:val="000000" w:themeColor="text1"/>
              </w:rPr>
            </w:pPr>
            <w:r>
              <w:rPr>
                <w:rFonts w:eastAsia="SimSun"/>
                <w:bCs/>
                <w:color w:val="000000" w:themeColor="text1"/>
              </w:rPr>
              <w:t>UE reporting validity status of the available measurements at RRC setup/resume complete.</w:t>
            </w:r>
          </w:p>
          <w:p w14:paraId="2EA1FD8D" w14:textId="77777777" w:rsidR="001428D0" w:rsidRDefault="001428D0" w:rsidP="001428D0">
            <w:pPr>
              <w:pStyle w:val="ListParagraph"/>
              <w:numPr>
                <w:ilvl w:val="3"/>
                <w:numId w:val="8"/>
              </w:numPr>
              <w:overflowPunct/>
              <w:autoSpaceDE/>
              <w:autoSpaceDN/>
              <w:adjustRightInd/>
              <w:spacing w:after="120"/>
              <w:ind w:firstLineChars="0"/>
              <w:textAlignment w:val="auto"/>
              <w:rPr>
                <w:rFonts w:eastAsia="SimSun"/>
                <w:bCs/>
                <w:color w:val="000000" w:themeColor="text1"/>
              </w:rPr>
            </w:pPr>
            <w:r>
              <w:rPr>
                <w:rFonts w:eastAsia="SimSun"/>
                <w:bCs/>
                <w:color w:val="000000" w:themeColor="text1"/>
              </w:rPr>
              <w:t>UE reporting measurement results as soon as validation is completed.</w:t>
            </w:r>
          </w:p>
          <w:p w14:paraId="292AD5F7" w14:textId="77777777" w:rsidR="001428D0" w:rsidRPr="00B155E5" w:rsidRDefault="001428D0" w:rsidP="001428D0">
            <w:pPr>
              <w:rPr>
                <w:rFonts w:eastAsiaTheme="minorEastAsia"/>
                <w:b/>
                <w:bCs/>
                <w:iCs/>
                <w:color w:val="4472C4" w:themeColor="accent1"/>
                <w:lang w:val="en-GB"/>
              </w:rPr>
            </w:pPr>
            <w:r w:rsidRPr="00B155E5">
              <w:rPr>
                <w:rFonts w:eastAsiaTheme="minorEastAsia"/>
                <w:b/>
                <w:bCs/>
                <w:iCs/>
                <w:color w:val="4472C4" w:themeColor="accent1"/>
                <w:lang w:val="en-GB"/>
              </w:rPr>
              <w:t>Moderator summary:</w:t>
            </w:r>
          </w:p>
          <w:p w14:paraId="6B5F3D4B" w14:textId="07F6D6BE" w:rsidR="001428D0" w:rsidRPr="00B155E5" w:rsidRDefault="00087EC2" w:rsidP="001428D0">
            <w:pPr>
              <w:rPr>
                <w:rFonts w:eastAsiaTheme="minorEastAsia"/>
                <w:iCs/>
                <w:color w:val="4472C4" w:themeColor="accent1"/>
                <w:lang w:val="en-US"/>
              </w:rPr>
            </w:pPr>
            <w:r w:rsidRPr="00281714">
              <w:rPr>
                <w:rFonts w:eastAsiaTheme="minorEastAsia"/>
                <w:iCs/>
                <w:color w:val="4472C4" w:themeColor="accent1"/>
                <w:lang w:val="en-US"/>
              </w:rPr>
              <w:t>No clear consensus. However, no objection on the idea that solution based on existing measurement and solution based on enhanced measurement are not mutual exclusive. The two solutions are be discussed in parallel.</w:t>
            </w:r>
          </w:p>
          <w:p w14:paraId="3FBF6669" w14:textId="77777777" w:rsidR="001428D0" w:rsidRPr="00B155E5" w:rsidRDefault="001428D0" w:rsidP="001428D0">
            <w:pPr>
              <w:rPr>
                <w:rFonts w:eastAsiaTheme="minorEastAsia"/>
                <w:b/>
                <w:bCs/>
                <w:iCs/>
                <w:color w:val="4472C4" w:themeColor="accent1"/>
                <w:lang w:val="en-US"/>
              </w:rPr>
            </w:pPr>
            <w:r w:rsidRPr="00B155E5">
              <w:rPr>
                <w:rFonts w:eastAsiaTheme="minorEastAsia" w:hint="eastAsia"/>
                <w:b/>
                <w:bCs/>
                <w:iCs/>
                <w:color w:val="4472C4" w:themeColor="accent1"/>
                <w:lang w:val="en-US"/>
              </w:rPr>
              <w:t>Tentative agreements:</w:t>
            </w:r>
          </w:p>
          <w:p w14:paraId="2CC8ABA1" w14:textId="4E7E403F" w:rsidR="001428D0" w:rsidRPr="00B155E5" w:rsidRDefault="00087EC2" w:rsidP="001428D0">
            <w:pPr>
              <w:rPr>
                <w:rFonts w:eastAsiaTheme="minorEastAsia"/>
                <w:iCs/>
                <w:color w:val="4472C4" w:themeColor="accent1"/>
                <w:lang w:val="en-US"/>
              </w:rPr>
            </w:pPr>
            <w:r w:rsidRPr="00281714">
              <w:rPr>
                <w:rFonts w:eastAsiaTheme="minorEastAsia"/>
                <w:iCs/>
                <w:color w:val="4472C4" w:themeColor="accent1"/>
                <w:highlight w:val="yellow"/>
                <w:lang w:val="en-US"/>
              </w:rPr>
              <w:t xml:space="preserve">Solution based on existing measurement and solution based on enhanced </w:t>
            </w:r>
            <w:r w:rsidRPr="00281714">
              <w:rPr>
                <w:rFonts w:eastAsiaTheme="minorEastAsia"/>
                <w:iCs/>
                <w:color w:val="4472C4" w:themeColor="accent1"/>
                <w:highlight w:val="yellow"/>
                <w:lang w:val="en-US"/>
              </w:rPr>
              <w:lastRenderedPageBreak/>
              <w:t>measurement are not mutual exclusive. The two solutions are be discussed in parallel.</w:t>
            </w:r>
          </w:p>
          <w:p w14:paraId="296CFF07" w14:textId="77777777" w:rsidR="001428D0" w:rsidRPr="00281714" w:rsidRDefault="001428D0" w:rsidP="001428D0">
            <w:pPr>
              <w:rPr>
                <w:rFonts w:eastAsiaTheme="minorEastAsia"/>
                <w:b/>
                <w:bCs/>
                <w:iCs/>
                <w:color w:val="4472C4" w:themeColor="accent1"/>
                <w:lang w:val="en-US"/>
              </w:rPr>
            </w:pPr>
            <w:r w:rsidRPr="00B155E5">
              <w:rPr>
                <w:rFonts w:eastAsiaTheme="minorEastAsia"/>
                <w:b/>
                <w:bCs/>
                <w:iCs/>
                <w:color w:val="4472C4" w:themeColor="accent1"/>
                <w:lang w:val="en-US"/>
              </w:rPr>
              <w:t>Recommendations</w:t>
            </w:r>
            <w:r w:rsidRPr="00B155E5">
              <w:rPr>
                <w:rFonts w:eastAsiaTheme="minorEastAsia" w:hint="eastAsia"/>
                <w:b/>
                <w:bCs/>
                <w:iCs/>
                <w:color w:val="4472C4" w:themeColor="accent1"/>
                <w:lang w:val="en-US"/>
              </w:rPr>
              <w:t xml:space="preserve"> for 2</w:t>
            </w:r>
            <w:r w:rsidRPr="00B155E5">
              <w:rPr>
                <w:rFonts w:eastAsiaTheme="minorEastAsia" w:hint="eastAsia"/>
                <w:b/>
                <w:bCs/>
                <w:iCs/>
                <w:color w:val="4472C4" w:themeColor="accent1"/>
                <w:vertAlign w:val="superscript"/>
                <w:lang w:val="en-US"/>
              </w:rPr>
              <w:t>nd</w:t>
            </w:r>
            <w:r w:rsidRPr="00B155E5">
              <w:rPr>
                <w:rFonts w:eastAsiaTheme="minorEastAsia" w:hint="eastAsia"/>
                <w:b/>
                <w:bCs/>
                <w:iCs/>
                <w:color w:val="4472C4" w:themeColor="accent1"/>
                <w:lang w:val="en-US"/>
              </w:rPr>
              <w:t xml:space="preserve"> round:</w:t>
            </w:r>
          </w:p>
          <w:p w14:paraId="55808A94" w14:textId="48B92483" w:rsidR="001428D0" w:rsidRPr="00281714" w:rsidRDefault="001428D0" w:rsidP="001428D0">
            <w:pPr>
              <w:rPr>
                <w:rFonts w:eastAsiaTheme="minorEastAsia"/>
                <w:iCs/>
                <w:color w:val="4472C4" w:themeColor="accent1"/>
                <w:lang w:val="en-US"/>
              </w:rPr>
            </w:pPr>
            <w:r w:rsidRPr="00281714">
              <w:rPr>
                <w:rFonts w:eastAsiaTheme="minorEastAsia"/>
                <w:iCs/>
                <w:color w:val="4472C4" w:themeColor="accent1"/>
                <w:lang w:val="en-US"/>
              </w:rPr>
              <w:t>The issue is closed.</w:t>
            </w:r>
            <w:r w:rsidR="00C25448" w:rsidRPr="00281714">
              <w:rPr>
                <w:rFonts w:eastAsiaTheme="minorEastAsia"/>
                <w:iCs/>
                <w:color w:val="4472C4" w:themeColor="accent1"/>
                <w:lang w:val="en-US"/>
              </w:rPr>
              <w:t xml:space="preserve"> Discuss details of the two solutions in parallel under corresponding issues.</w:t>
            </w:r>
          </w:p>
          <w:p w14:paraId="65D2581A" w14:textId="77777777" w:rsidR="00380EC1" w:rsidRDefault="00380EC1" w:rsidP="00714B39">
            <w:pPr>
              <w:rPr>
                <w:rFonts w:eastAsiaTheme="minorEastAsia"/>
                <w:iCs/>
                <w:color w:val="000000" w:themeColor="text1"/>
                <w:lang w:val="en-US"/>
              </w:rPr>
            </w:pPr>
          </w:p>
          <w:p w14:paraId="79A1CAF9" w14:textId="77777777" w:rsidR="00281714" w:rsidRDefault="00281714" w:rsidP="00281714">
            <w:pPr>
              <w:rPr>
                <w:b/>
                <w:color w:val="000000" w:themeColor="text1"/>
                <w:u w:val="single"/>
                <w:lang w:val="en-US" w:eastAsia="ko-KR"/>
              </w:rPr>
            </w:pPr>
            <w:r>
              <w:rPr>
                <w:b/>
                <w:color w:val="000000" w:themeColor="text1"/>
                <w:u w:val="single"/>
                <w:lang w:val="en-US" w:eastAsia="ko-KR"/>
              </w:rPr>
              <w:t xml:space="preserve">Issue 2-1-3: Scell delay improvement target </w:t>
            </w:r>
          </w:p>
          <w:p w14:paraId="4EF49F7A" w14:textId="77777777" w:rsidR="00281714" w:rsidRDefault="00281714" w:rsidP="00281714">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1996F040" w14:textId="77777777" w:rsidR="00281714" w:rsidRDefault="00281714" w:rsidP="00281714">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RAN4 shall specify scenarios where the delay is less than 100 ms, even close to 20 ms (RRC setup/resume delay) (Nokia)</w:t>
            </w:r>
          </w:p>
          <w:p w14:paraId="6281ADC2" w14:textId="77777777" w:rsidR="00281714" w:rsidRPr="00B155E5" w:rsidRDefault="00281714" w:rsidP="00281714">
            <w:pPr>
              <w:rPr>
                <w:rFonts w:eastAsiaTheme="minorEastAsia"/>
                <w:b/>
                <w:bCs/>
                <w:iCs/>
                <w:color w:val="4472C4" w:themeColor="accent1"/>
                <w:lang w:val="en-GB"/>
              </w:rPr>
            </w:pPr>
            <w:r w:rsidRPr="00B155E5">
              <w:rPr>
                <w:rFonts w:eastAsiaTheme="minorEastAsia"/>
                <w:b/>
                <w:bCs/>
                <w:iCs/>
                <w:color w:val="4472C4" w:themeColor="accent1"/>
                <w:lang w:val="en-GB"/>
              </w:rPr>
              <w:t>Moderator summary:</w:t>
            </w:r>
          </w:p>
          <w:p w14:paraId="23F3E4A3" w14:textId="430C9C38" w:rsidR="00281714" w:rsidRPr="00B155E5" w:rsidRDefault="00281714" w:rsidP="00281714">
            <w:pPr>
              <w:rPr>
                <w:rFonts w:eastAsiaTheme="minorEastAsia"/>
                <w:iCs/>
                <w:color w:val="4472C4" w:themeColor="accent1"/>
                <w:lang w:val="en-US"/>
              </w:rPr>
            </w:pPr>
            <w:r w:rsidRPr="00281714">
              <w:rPr>
                <w:rFonts w:eastAsiaTheme="minorEastAsia"/>
                <w:iCs/>
                <w:color w:val="4472C4" w:themeColor="accent1"/>
                <w:lang w:val="en-US"/>
              </w:rPr>
              <w:t>No consensus.</w:t>
            </w:r>
          </w:p>
          <w:p w14:paraId="5E97100A" w14:textId="77777777" w:rsidR="00281714" w:rsidRPr="00B155E5" w:rsidRDefault="00281714" w:rsidP="00281714">
            <w:pPr>
              <w:rPr>
                <w:rFonts w:eastAsiaTheme="minorEastAsia"/>
                <w:b/>
                <w:bCs/>
                <w:iCs/>
                <w:color w:val="4472C4" w:themeColor="accent1"/>
                <w:lang w:val="en-US"/>
              </w:rPr>
            </w:pPr>
            <w:r w:rsidRPr="00B155E5">
              <w:rPr>
                <w:rFonts w:eastAsiaTheme="minorEastAsia" w:hint="eastAsia"/>
                <w:b/>
                <w:bCs/>
                <w:iCs/>
                <w:color w:val="4472C4" w:themeColor="accent1"/>
                <w:lang w:val="en-US"/>
              </w:rPr>
              <w:t>Tentative agreements:</w:t>
            </w:r>
          </w:p>
          <w:p w14:paraId="644F2CC4" w14:textId="785A1EC6" w:rsidR="00281714" w:rsidRPr="00B155E5" w:rsidRDefault="00281714" w:rsidP="00281714">
            <w:pPr>
              <w:rPr>
                <w:rFonts w:eastAsiaTheme="minorEastAsia"/>
                <w:iCs/>
                <w:color w:val="4472C4" w:themeColor="accent1"/>
                <w:lang w:val="en-US"/>
              </w:rPr>
            </w:pPr>
            <w:r>
              <w:rPr>
                <w:rFonts w:eastAsiaTheme="minorEastAsia"/>
                <w:iCs/>
                <w:color w:val="4472C4" w:themeColor="accent1"/>
                <w:lang w:val="en-US"/>
              </w:rPr>
              <w:t>N/A</w:t>
            </w:r>
          </w:p>
          <w:p w14:paraId="4C7552F0" w14:textId="77777777" w:rsidR="00281714" w:rsidRPr="00281714" w:rsidRDefault="00281714" w:rsidP="00281714">
            <w:pPr>
              <w:rPr>
                <w:rFonts w:eastAsiaTheme="minorEastAsia"/>
                <w:b/>
                <w:bCs/>
                <w:iCs/>
                <w:color w:val="4472C4" w:themeColor="accent1"/>
                <w:lang w:val="en-US"/>
              </w:rPr>
            </w:pPr>
            <w:r w:rsidRPr="00B155E5">
              <w:rPr>
                <w:rFonts w:eastAsiaTheme="minorEastAsia"/>
                <w:b/>
                <w:bCs/>
                <w:iCs/>
                <w:color w:val="4472C4" w:themeColor="accent1"/>
                <w:lang w:val="en-US"/>
              </w:rPr>
              <w:t>Recommendations</w:t>
            </w:r>
            <w:r w:rsidRPr="00B155E5">
              <w:rPr>
                <w:rFonts w:eastAsiaTheme="minorEastAsia" w:hint="eastAsia"/>
                <w:b/>
                <w:bCs/>
                <w:iCs/>
                <w:color w:val="4472C4" w:themeColor="accent1"/>
                <w:lang w:val="en-US"/>
              </w:rPr>
              <w:t xml:space="preserve"> for 2</w:t>
            </w:r>
            <w:r w:rsidRPr="00B155E5">
              <w:rPr>
                <w:rFonts w:eastAsiaTheme="minorEastAsia" w:hint="eastAsia"/>
                <w:b/>
                <w:bCs/>
                <w:iCs/>
                <w:color w:val="4472C4" w:themeColor="accent1"/>
                <w:vertAlign w:val="superscript"/>
                <w:lang w:val="en-US"/>
              </w:rPr>
              <w:t>nd</w:t>
            </w:r>
            <w:r w:rsidRPr="00B155E5">
              <w:rPr>
                <w:rFonts w:eastAsiaTheme="minorEastAsia" w:hint="eastAsia"/>
                <w:b/>
                <w:bCs/>
                <w:iCs/>
                <w:color w:val="4472C4" w:themeColor="accent1"/>
                <w:lang w:val="en-US"/>
              </w:rPr>
              <w:t xml:space="preserve"> round:</w:t>
            </w:r>
          </w:p>
          <w:p w14:paraId="4BFBA511" w14:textId="64F1A02F" w:rsidR="00281714" w:rsidRDefault="00281714" w:rsidP="00281714">
            <w:pPr>
              <w:rPr>
                <w:rFonts w:eastAsiaTheme="minorEastAsia"/>
                <w:iCs/>
                <w:color w:val="4472C4" w:themeColor="accent1"/>
                <w:lang w:val="en-US"/>
              </w:rPr>
            </w:pPr>
            <w:r>
              <w:rPr>
                <w:rFonts w:eastAsiaTheme="minorEastAsia"/>
                <w:iCs/>
                <w:color w:val="4472C4" w:themeColor="accent1"/>
                <w:lang w:val="en-US"/>
              </w:rPr>
              <w:t>Continue discussion</w:t>
            </w:r>
            <w:r w:rsidRPr="00281714">
              <w:rPr>
                <w:rFonts w:eastAsiaTheme="minorEastAsia"/>
                <w:iCs/>
                <w:color w:val="4472C4" w:themeColor="accent1"/>
                <w:lang w:val="en-US"/>
              </w:rPr>
              <w:t>.</w:t>
            </w:r>
            <w:r>
              <w:rPr>
                <w:rFonts w:eastAsiaTheme="minorEastAsia"/>
                <w:iCs/>
                <w:color w:val="4472C4" w:themeColor="accent1"/>
                <w:lang w:val="en-US"/>
              </w:rPr>
              <w:t xml:space="preserve"> The following two aspects need to be addressed:</w:t>
            </w:r>
          </w:p>
          <w:p w14:paraId="0734130C" w14:textId="2328DD78" w:rsidR="00281714" w:rsidRDefault="00281714" w:rsidP="00281714">
            <w:pPr>
              <w:pStyle w:val="ListParagraph"/>
              <w:numPr>
                <w:ilvl w:val="0"/>
                <w:numId w:val="36"/>
              </w:numPr>
              <w:ind w:firstLineChars="0"/>
              <w:rPr>
                <w:rFonts w:eastAsiaTheme="minorEastAsia"/>
                <w:iCs/>
                <w:color w:val="4472C4" w:themeColor="accent1"/>
                <w:lang w:val="en-US"/>
              </w:rPr>
            </w:pPr>
            <w:r>
              <w:rPr>
                <w:rFonts w:eastAsiaTheme="minorEastAsia"/>
                <w:iCs/>
                <w:color w:val="4472C4" w:themeColor="accent1"/>
                <w:lang w:val="en-US"/>
              </w:rPr>
              <w:t>Whether it is necessary to agree on target delay?</w:t>
            </w:r>
          </w:p>
          <w:p w14:paraId="06CA1EA9" w14:textId="55E22964" w:rsidR="00281714" w:rsidRPr="00281714" w:rsidRDefault="00281714" w:rsidP="00281714">
            <w:pPr>
              <w:pStyle w:val="ListParagraph"/>
              <w:numPr>
                <w:ilvl w:val="0"/>
                <w:numId w:val="36"/>
              </w:numPr>
              <w:ind w:firstLineChars="0"/>
              <w:rPr>
                <w:rFonts w:eastAsiaTheme="minorEastAsia"/>
                <w:iCs/>
                <w:color w:val="4472C4" w:themeColor="accent1"/>
                <w:lang w:val="en-US"/>
              </w:rPr>
            </w:pPr>
            <w:r>
              <w:rPr>
                <w:rFonts w:eastAsiaTheme="minorEastAsia"/>
                <w:iCs/>
                <w:color w:val="4472C4" w:themeColor="accent1"/>
                <w:lang w:val="en-US"/>
              </w:rPr>
              <w:t>If so, discuss and try to reach consensus on the exact target delay.</w:t>
            </w:r>
          </w:p>
          <w:p w14:paraId="4E854A23" w14:textId="77777777" w:rsidR="00281714" w:rsidRDefault="00281714" w:rsidP="00714B39">
            <w:pPr>
              <w:rPr>
                <w:rFonts w:eastAsiaTheme="minorEastAsia"/>
                <w:iCs/>
                <w:color w:val="000000" w:themeColor="text1"/>
                <w:lang w:val="en-US"/>
              </w:rPr>
            </w:pPr>
          </w:p>
          <w:p w14:paraId="340AE697" w14:textId="77777777" w:rsidR="00A915C5" w:rsidRDefault="00A915C5" w:rsidP="00A915C5">
            <w:pPr>
              <w:rPr>
                <w:b/>
                <w:bCs/>
                <w:color w:val="000000" w:themeColor="text1"/>
                <w:u w:val="single"/>
                <w:lang w:val="en-US" w:eastAsia="ko-KR"/>
              </w:rPr>
            </w:pPr>
            <w:r>
              <w:rPr>
                <w:b/>
                <w:color w:val="000000" w:themeColor="text1"/>
                <w:u w:val="single"/>
                <w:lang w:val="en-US" w:eastAsia="ko-KR"/>
              </w:rPr>
              <w:t>Issue 2-1-4: relationship between R16 EMR and R18 enahcement to SCell/SCG setup delay</w:t>
            </w:r>
          </w:p>
          <w:p w14:paraId="213D083F" w14:textId="77777777" w:rsidR="00A915C5" w:rsidRDefault="00A915C5" w:rsidP="00A915C5">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3D72271D" w14:textId="77777777" w:rsidR="00A915C5" w:rsidRDefault="00A915C5" w:rsidP="00A915C5">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Proposal 1: </w:t>
            </w:r>
            <w:r>
              <w:rPr>
                <w:lang w:val="en-US"/>
              </w:rPr>
              <w:t xml:space="preserve">Rel-18 enhancements to SCell/SCG setup delay should be independent of UE support of Rel-16 EMR feature. </w:t>
            </w:r>
            <w:r>
              <w:rPr>
                <w:rFonts w:eastAsia="SimSun"/>
                <w:color w:val="000000" w:themeColor="text1"/>
                <w:lang w:val="en-US"/>
              </w:rPr>
              <w:t>(Nokia)</w:t>
            </w:r>
          </w:p>
          <w:p w14:paraId="07ADCEFD" w14:textId="77777777" w:rsidR="00A915C5" w:rsidRPr="00B155E5" w:rsidRDefault="00A915C5" w:rsidP="00A915C5">
            <w:pPr>
              <w:rPr>
                <w:rFonts w:eastAsiaTheme="minorEastAsia"/>
                <w:b/>
                <w:bCs/>
                <w:iCs/>
                <w:color w:val="4472C4" w:themeColor="accent1"/>
                <w:lang w:val="en-GB"/>
              </w:rPr>
            </w:pPr>
            <w:r w:rsidRPr="00B155E5">
              <w:rPr>
                <w:rFonts w:eastAsiaTheme="minorEastAsia"/>
                <w:b/>
                <w:bCs/>
                <w:iCs/>
                <w:color w:val="4472C4" w:themeColor="accent1"/>
                <w:lang w:val="en-GB"/>
              </w:rPr>
              <w:t>Moderator summary:</w:t>
            </w:r>
          </w:p>
          <w:p w14:paraId="31EA61B4" w14:textId="37BFB26A" w:rsidR="00A915C5" w:rsidRPr="00B155E5" w:rsidRDefault="00B34A90" w:rsidP="00A915C5">
            <w:pPr>
              <w:rPr>
                <w:rFonts w:eastAsiaTheme="minorEastAsia"/>
                <w:iCs/>
                <w:color w:val="4472C4" w:themeColor="accent1"/>
                <w:lang w:val="en-US"/>
              </w:rPr>
            </w:pPr>
            <w:r>
              <w:rPr>
                <w:rFonts w:eastAsiaTheme="minorEastAsia"/>
                <w:iCs/>
                <w:color w:val="4472C4" w:themeColor="accent1"/>
                <w:lang w:val="en-US"/>
              </w:rPr>
              <w:t xml:space="preserve">Most companies are fine with proposal 1. </w:t>
            </w:r>
            <w:r w:rsidR="000F2A3A">
              <w:rPr>
                <w:rFonts w:eastAsiaTheme="minorEastAsia"/>
                <w:iCs/>
                <w:color w:val="4472C4" w:themeColor="accent1"/>
                <w:lang w:val="en-US"/>
              </w:rPr>
              <w:t>vivo</w:t>
            </w:r>
            <w:r>
              <w:rPr>
                <w:rFonts w:eastAsiaTheme="minorEastAsia"/>
                <w:iCs/>
                <w:color w:val="4472C4" w:themeColor="accent1"/>
                <w:lang w:val="en-US"/>
              </w:rPr>
              <w:t xml:space="preserve"> asked for clarification.</w:t>
            </w:r>
          </w:p>
          <w:p w14:paraId="07B30D29" w14:textId="77777777" w:rsidR="00A915C5" w:rsidRPr="00B155E5" w:rsidRDefault="00A915C5" w:rsidP="00A915C5">
            <w:pPr>
              <w:rPr>
                <w:rFonts w:eastAsiaTheme="minorEastAsia"/>
                <w:b/>
                <w:bCs/>
                <w:iCs/>
                <w:color w:val="4472C4" w:themeColor="accent1"/>
                <w:lang w:val="en-US"/>
              </w:rPr>
            </w:pPr>
            <w:r w:rsidRPr="00B155E5">
              <w:rPr>
                <w:rFonts w:eastAsiaTheme="minorEastAsia" w:hint="eastAsia"/>
                <w:b/>
                <w:bCs/>
                <w:iCs/>
                <w:color w:val="4472C4" w:themeColor="accent1"/>
                <w:lang w:val="en-US"/>
              </w:rPr>
              <w:t>Tentative agreements:</w:t>
            </w:r>
          </w:p>
          <w:p w14:paraId="7B0C9E68" w14:textId="77777777" w:rsidR="00A915C5" w:rsidRPr="00B155E5" w:rsidRDefault="00A915C5" w:rsidP="00A915C5">
            <w:pPr>
              <w:rPr>
                <w:rFonts w:eastAsiaTheme="minorEastAsia"/>
                <w:iCs/>
                <w:color w:val="4472C4" w:themeColor="accent1"/>
                <w:lang w:val="en-US"/>
              </w:rPr>
            </w:pPr>
            <w:r>
              <w:rPr>
                <w:rFonts w:eastAsiaTheme="minorEastAsia"/>
                <w:iCs/>
                <w:color w:val="4472C4" w:themeColor="accent1"/>
                <w:lang w:val="en-US"/>
              </w:rPr>
              <w:t>N/A</w:t>
            </w:r>
          </w:p>
          <w:p w14:paraId="2E25E4AF" w14:textId="77777777" w:rsidR="00A915C5" w:rsidRPr="00281714" w:rsidRDefault="00A915C5" w:rsidP="00A915C5">
            <w:pPr>
              <w:rPr>
                <w:rFonts w:eastAsiaTheme="minorEastAsia"/>
                <w:b/>
                <w:bCs/>
                <w:iCs/>
                <w:color w:val="4472C4" w:themeColor="accent1"/>
                <w:lang w:val="en-US"/>
              </w:rPr>
            </w:pPr>
            <w:r w:rsidRPr="00B155E5">
              <w:rPr>
                <w:rFonts w:eastAsiaTheme="minorEastAsia"/>
                <w:b/>
                <w:bCs/>
                <w:iCs/>
                <w:color w:val="4472C4" w:themeColor="accent1"/>
                <w:lang w:val="en-US"/>
              </w:rPr>
              <w:t>Recommendations</w:t>
            </w:r>
            <w:r w:rsidRPr="00B155E5">
              <w:rPr>
                <w:rFonts w:eastAsiaTheme="minorEastAsia" w:hint="eastAsia"/>
                <w:b/>
                <w:bCs/>
                <w:iCs/>
                <w:color w:val="4472C4" w:themeColor="accent1"/>
                <w:lang w:val="en-US"/>
              </w:rPr>
              <w:t xml:space="preserve"> for 2</w:t>
            </w:r>
            <w:r w:rsidRPr="00B155E5">
              <w:rPr>
                <w:rFonts w:eastAsiaTheme="minorEastAsia" w:hint="eastAsia"/>
                <w:b/>
                <w:bCs/>
                <w:iCs/>
                <w:color w:val="4472C4" w:themeColor="accent1"/>
                <w:vertAlign w:val="superscript"/>
                <w:lang w:val="en-US"/>
              </w:rPr>
              <w:t>nd</w:t>
            </w:r>
            <w:r w:rsidRPr="00B155E5">
              <w:rPr>
                <w:rFonts w:eastAsiaTheme="minorEastAsia" w:hint="eastAsia"/>
                <w:b/>
                <w:bCs/>
                <w:iCs/>
                <w:color w:val="4472C4" w:themeColor="accent1"/>
                <w:lang w:val="en-US"/>
              </w:rPr>
              <w:t xml:space="preserve"> round:</w:t>
            </w:r>
          </w:p>
          <w:p w14:paraId="7EC2CC70" w14:textId="32AAAB65" w:rsidR="00A915C5" w:rsidRDefault="00A915C5" w:rsidP="00A915C5">
            <w:pPr>
              <w:rPr>
                <w:rFonts w:eastAsiaTheme="minorEastAsia"/>
                <w:iCs/>
                <w:color w:val="4472C4" w:themeColor="accent1"/>
                <w:lang w:val="en-US"/>
              </w:rPr>
            </w:pPr>
            <w:r>
              <w:rPr>
                <w:rFonts w:eastAsiaTheme="minorEastAsia"/>
                <w:iCs/>
                <w:color w:val="4472C4" w:themeColor="accent1"/>
                <w:lang w:val="en-US"/>
              </w:rPr>
              <w:t>Continue discussion</w:t>
            </w:r>
            <w:r w:rsidRPr="00281714">
              <w:rPr>
                <w:rFonts w:eastAsiaTheme="minorEastAsia"/>
                <w:iCs/>
                <w:color w:val="4472C4" w:themeColor="accent1"/>
                <w:lang w:val="en-US"/>
              </w:rPr>
              <w:t>.</w:t>
            </w:r>
            <w:r>
              <w:rPr>
                <w:rFonts w:eastAsiaTheme="minorEastAsia"/>
                <w:iCs/>
                <w:color w:val="4472C4" w:themeColor="accent1"/>
                <w:lang w:val="en-US"/>
              </w:rPr>
              <w:t xml:space="preserve"> </w:t>
            </w:r>
            <w:r w:rsidR="00B34A90">
              <w:rPr>
                <w:rFonts w:eastAsiaTheme="minorEastAsia"/>
                <w:iCs/>
                <w:color w:val="4472C4" w:themeColor="accent1"/>
                <w:lang w:val="en-US"/>
              </w:rPr>
              <w:t>Proponents of proposal 1 are encouraged to address the comment from vivo.</w:t>
            </w:r>
          </w:p>
          <w:p w14:paraId="56C3E3E7" w14:textId="77777777" w:rsidR="00A915C5" w:rsidRDefault="00A915C5" w:rsidP="00714B39">
            <w:pPr>
              <w:rPr>
                <w:rFonts w:eastAsiaTheme="minorEastAsia"/>
                <w:iCs/>
                <w:color w:val="000000" w:themeColor="text1"/>
                <w:lang w:val="en-US"/>
              </w:rPr>
            </w:pPr>
          </w:p>
          <w:p w14:paraId="41ED9837" w14:textId="77777777" w:rsidR="00C03A34" w:rsidRDefault="00C03A34" w:rsidP="00C03A34">
            <w:pPr>
              <w:rPr>
                <w:b/>
                <w:color w:val="000000" w:themeColor="text1"/>
                <w:u w:val="single"/>
                <w:lang w:val="en-US" w:eastAsia="ko-KR"/>
              </w:rPr>
            </w:pPr>
            <w:r>
              <w:rPr>
                <w:b/>
                <w:color w:val="000000" w:themeColor="text1"/>
                <w:u w:val="single"/>
                <w:lang w:val="en-US" w:eastAsia="ko-KR"/>
              </w:rPr>
              <w:t xml:space="preserve">Issue 2-1-5: clarification on ‘Early measurement’ </w:t>
            </w:r>
          </w:p>
          <w:p w14:paraId="52F55D28" w14:textId="77777777" w:rsidR="00C03A34" w:rsidRDefault="00C03A34" w:rsidP="00C03A34">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2A03A5F1" w14:textId="77777777" w:rsidR="00C03A34" w:rsidRDefault="00C03A34" w:rsidP="00C03A34">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rPr>
              <w:t xml:space="preserve">Early measurements can be considered at RRC connection setup regardless </w:t>
            </w:r>
            <w:r>
              <w:rPr>
                <w:rFonts w:eastAsia="SimSun"/>
                <w:color w:val="000000" w:themeColor="text1"/>
              </w:rPr>
              <w:lastRenderedPageBreak/>
              <w:t>of whether they originate from IDLE/INACTIVE mode or from CONNECTED mode before the UE entered IDLE/INACTIVE mode.</w:t>
            </w:r>
            <w:r>
              <w:rPr>
                <w:rFonts w:eastAsia="SimSun"/>
                <w:color w:val="000000" w:themeColor="text1"/>
                <w:lang w:val="en-US"/>
              </w:rPr>
              <w:t xml:space="preserve"> (Nokia)</w:t>
            </w:r>
          </w:p>
          <w:p w14:paraId="27D8DE41" w14:textId="77777777" w:rsidR="00C03A34" w:rsidRPr="00B155E5" w:rsidRDefault="00C03A34" w:rsidP="00C03A34">
            <w:pPr>
              <w:rPr>
                <w:rFonts w:eastAsiaTheme="minorEastAsia"/>
                <w:b/>
                <w:bCs/>
                <w:iCs/>
                <w:color w:val="4472C4" w:themeColor="accent1"/>
                <w:lang w:val="en-GB"/>
              </w:rPr>
            </w:pPr>
            <w:r w:rsidRPr="00B155E5">
              <w:rPr>
                <w:rFonts w:eastAsiaTheme="minorEastAsia"/>
                <w:b/>
                <w:bCs/>
                <w:iCs/>
                <w:color w:val="4472C4" w:themeColor="accent1"/>
                <w:lang w:val="en-GB"/>
              </w:rPr>
              <w:t>Moderator summary:</w:t>
            </w:r>
          </w:p>
          <w:p w14:paraId="45D3324A" w14:textId="30B7B94C" w:rsidR="00C03A34" w:rsidRPr="00B155E5" w:rsidRDefault="00C03A34" w:rsidP="00C03A34">
            <w:pPr>
              <w:rPr>
                <w:rFonts w:eastAsiaTheme="minorEastAsia"/>
                <w:iCs/>
                <w:color w:val="4472C4" w:themeColor="accent1"/>
                <w:lang w:val="en-US"/>
              </w:rPr>
            </w:pPr>
            <w:r>
              <w:rPr>
                <w:rFonts w:eastAsiaTheme="minorEastAsia"/>
                <w:iCs/>
                <w:color w:val="4472C4" w:themeColor="accent1"/>
                <w:lang w:val="en-US"/>
              </w:rPr>
              <w:t xml:space="preserve">Most companies have concern on the proposal. </w:t>
            </w:r>
          </w:p>
          <w:p w14:paraId="523D1015" w14:textId="77777777" w:rsidR="00C03A34" w:rsidRPr="00B155E5" w:rsidRDefault="00C03A34" w:rsidP="00C03A34">
            <w:pPr>
              <w:rPr>
                <w:rFonts w:eastAsiaTheme="minorEastAsia"/>
                <w:b/>
                <w:bCs/>
                <w:iCs/>
                <w:color w:val="4472C4" w:themeColor="accent1"/>
                <w:lang w:val="en-US"/>
              </w:rPr>
            </w:pPr>
            <w:r w:rsidRPr="00B155E5">
              <w:rPr>
                <w:rFonts w:eastAsiaTheme="minorEastAsia" w:hint="eastAsia"/>
                <w:b/>
                <w:bCs/>
                <w:iCs/>
                <w:color w:val="4472C4" w:themeColor="accent1"/>
                <w:lang w:val="en-US"/>
              </w:rPr>
              <w:t>Tentative agreements:</w:t>
            </w:r>
          </w:p>
          <w:p w14:paraId="0B9ECF3F" w14:textId="77777777" w:rsidR="00C03A34" w:rsidRPr="00B155E5" w:rsidRDefault="00C03A34" w:rsidP="00C03A34">
            <w:pPr>
              <w:rPr>
                <w:rFonts w:eastAsiaTheme="minorEastAsia"/>
                <w:iCs/>
                <w:color w:val="4472C4" w:themeColor="accent1"/>
                <w:lang w:val="en-US"/>
              </w:rPr>
            </w:pPr>
            <w:r>
              <w:rPr>
                <w:rFonts w:eastAsiaTheme="minorEastAsia"/>
                <w:iCs/>
                <w:color w:val="4472C4" w:themeColor="accent1"/>
                <w:lang w:val="en-US"/>
              </w:rPr>
              <w:t>N/A</w:t>
            </w:r>
          </w:p>
          <w:p w14:paraId="668160A7" w14:textId="77777777" w:rsidR="00C03A34" w:rsidRPr="00281714" w:rsidRDefault="00C03A34" w:rsidP="00C03A34">
            <w:pPr>
              <w:rPr>
                <w:rFonts w:eastAsiaTheme="minorEastAsia"/>
                <w:b/>
                <w:bCs/>
                <w:iCs/>
                <w:color w:val="4472C4" w:themeColor="accent1"/>
                <w:lang w:val="en-US"/>
              </w:rPr>
            </w:pPr>
            <w:r w:rsidRPr="00B155E5">
              <w:rPr>
                <w:rFonts w:eastAsiaTheme="minorEastAsia"/>
                <w:b/>
                <w:bCs/>
                <w:iCs/>
                <w:color w:val="4472C4" w:themeColor="accent1"/>
                <w:lang w:val="en-US"/>
              </w:rPr>
              <w:t>Recommendations</w:t>
            </w:r>
            <w:r w:rsidRPr="00B155E5">
              <w:rPr>
                <w:rFonts w:eastAsiaTheme="minorEastAsia" w:hint="eastAsia"/>
                <w:b/>
                <w:bCs/>
                <w:iCs/>
                <w:color w:val="4472C4" w:themeColor="accent1"/>
                <w:lang w:val="en-US"/>
              </w:rPr>
              <w:t xml:space="preserve"> for 2</w:t>
            </w:r>
            <w:r w:rsidRPr="00B155E5">
              <w:rPr>
                <w:rFonts w:eastAsiaTheme="minorEastAsia" w:hint="eastAsia"/>
                <w:b/>
                <w:bCs/>
                <w:iCs/>
                <w:color w:val="4472C4" w:themeColor="accent1"/>
                <w:vertAlign w:val="superscript"/>
                <w:lang w:val="en-US"/>
              </w:rPr>
              <w:t>nd</w:t>
            </w:r>
            <w:r w:rsidRPr="00B155E5">
              <w:rPr>
                <w:rFonts w:eastAsiaTheme="minorEastAsia" w:hint="eastAsia"/>
                <w:b/>
                <w:bCs/>
                <w:iCs/>
                <w:color w:val="4472C4" w:themeColor="accent1"/>
                <w:lang w:val="en-US"/>
              </w:rPr>
              <w:t xml:space="preserve"> round:</w:t>
            </w:r>
          </w:p>
          <w:p w14:paraId="0C65CC6D" w14:textId="0366CCBE" w:rsidR="00C03A34" w:rsidRDefault="00C03A34" w:rsidP="00C03A34">
            <w:pPr>
              <w:rPr>
                <w:rFonts w:eastAsiaTheme="minorEastAsia"/>
                <w:iCs/>
                <w:color w:val="4472C4" w:themeColor="accent1"/>
                <w:lang w:val="en-US"/>
              </w:rPr>
            </w:pPr>
            <w:r>
              <w:rPr>
                <w:rFonts w:eastAsiaTheme="minorEastAsia"/>
                <w:iCs/>
                <w:color w:val="4472C4" w:themeColor="accent1"/>
                <w:lang w:val="en-US"/>
              </w:rPr>
              <w:t>Continue discussion</w:t>
            </w:r>
            <w:r w:rsidRPr="00281714">
              <w:rPr>
                <w:rFonts w:eastAsiaTheme="minorEastAsia"/>
                <w:iCs/>
                <w:color w:val="4472C4" w:themeColor="accent1"/>
                <w:lang w:val="en-US"/>
              </w:rPr>
              <w:t>.</w:t>
            </w:r>
            <w:r>
              <w:rPr>
                <w:rFonts w:eastAsiaTheme="minorEastAsia"/>
                <w:iCs/>
                <w:color w:val="4472C4" w:themeColor="accent1"/>
                <w:lang w:val="en-US"/>
              </w:rPr>
              <w:t xml:space="preserve"> Proponent of proposal 1 </w:t>
            </w:r>
            <w:r w:rsidR="00564ED7">
              <w:rPr>
                <w:rFonts w:eastAsiaTheme="minorEastAsia"/>
                <w:iCs/>
                <w:color w:val="4472C4" w:themeColor="accent1"/>
                <w:lang w:val="en-US"/>
              </w:rPr>
              <w:t>is</w:t>
            </w:r>
            <w:r>
              <w:rPr>
                <w:rFonts w:eastAsiaTheme="minorEastAsia"/>
                <w:iCs/>
                <w:color w:val="4472C4" w:themeColor="accent1"/>
                <w:lang w:val="en-US"/>
              </w:rPr>
              <w:t xml:space="preserve"> encouraged to address </w:t>
            </w:r>
            <w:r w:rsidR="00564ED7">
              <w:rPr>
                <w:rFonts w:eastAsiaTheme="minorEastAsia"/>
                <w:iCs/>
                <w:color w:val="4472C4" w:themeColor="accent1"/>
                <w:lang w:val="en-US"/>
              </w:rPr>
              <w:t>concerns from companies.</w:t>
            </w:r>
          </w:p>
          <w:p w14:paraId="74AA3CDB" w14:textId="77777777" w:rsidR="00C03A34" w:rsidRDefault="00C03A34" w:rsidP="00714B39">
            <w:pPr>
              <w:rPr>
                <w:rFonts w:eastAsiaTheme="minorEastAsia"/>
                <w:iCs/>
                <w:color w:val="000000" w:themeColor="text1"/>
                <w:lang w:val="en-US"/>
              </w:rPr>
            </w:pPr>
          </w:p>
          <w:p w14:paraId="75438E17" w14:textId="77777777" w:rsidR="00751A59" w:rsidRDefault="00751A59" w:rsidP="00751A59">
            <w:pPr>
              <w:rPr>
                <w:b/>
                <w:color w:val="000000" w:themeColor="text1"/>
                <w:u w:val="single"/>
                <w:lang w:val="en-US" w:eastAsia="ko-KR"/>
              </w:rPr>
            </w:pPr>
            <w:r>
              <w:rPr>
                <w:b/>
                <w:color w:val="000000" w:themeColor="text1"/>
                <w:u w:val="single"/>
                <w:lang w:val="en-US" w:eastAsia="ko-KR"/>
              </w:rPr>
              <w:t xml:space="preserve">Issue 2-1-6: others </w:t>
            </w:r>
          </w:p>
          <w:p w14:paraId="3BAF07F5" w14:textId="77777777" w:rsidR="00751A59" w:rsidRDefault="00751A59" w:rsidP="00751A59">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44D128BB" w14:textId="77777777" w:rsidR="00751A59" w:rsidRDefault="00751A59" w:rsidP="00751A59">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Proposal 1: </w:t>
            </w:r>
            <w:r>
              <w:rPr>
                <w:rFonts w:eastAsia="SimSun"/>
                <w:color w:val="000000" w:themeColor="text1"/>
                <w:lang w:val="en-CA"/>
              </w:rPr>
              <w:t>RAN4 shall clarify that the Idle/Inactive measurement ending point to improve Scell/SCG setup delay shall be at the reception of the connected mode measurement configuration, here say for example upon receiving the 1</w:t>
            </w:r>
            <w:r w:rsidRPr="00751A59">
              <w:rPr>
                <w:rFonts w:eastAsia="SimSun"/>
                <w:color w:val="000000" w:themeColor="text1"/>
                <w:vertAlign w:val="superscript"/>
                <w:lang w:val="en-CA"/>
              </w:rPr>
              <w:t>st</w:t>
            </w:r>
            <w:r>
              <w:rPr>
                <w:rFonts w:eastAsia="SimSun"/>
                <w:color w:val="000000" w:themeColor="text1"/>
                <w:lang w:val="en-CA"/>
              </w:rPr>
              <w:t xml:space="preserve"> RRC_reconfiguration message.</w:t>
            </w:r>
            <w:r>
              <w:rPr>
                <w:rFonts w:eastAsia="SimSun"/>
                <w:color w:val="000000" w:themeColor="text1"/>
                <w:lang w:val="en-US"/>
              </w:rPr>
              <w:t xml:space="preserve"> (E///)</w:t>
            </w:r>
          </w:p>
          <w:p w14:paraId="1BD31A61" w14:textId="77777777" w:rsidR="00751A59" w:rsidRPr="00B155E5" w:rsidRDefault="00751A59" w:rsidP="00751A59">
            <w:pPr>
              <w:rPr>
                <w:rFonts w:eastAsiaTheme="minorEastAsia"/>
                <w:b/>
                <w:bCs/>
                <w:iCs/>
                <w:color w:val="4472C4" w:themeColor="accent1"/>
                <w:lang w:val="en-GB"/>
              </w:rPr>
            </w:pPr>
            <w:r w:rsidRPr="00B155E5">
              <w:rPr>
                <w:rFonts w:eastAsiaTheme="minorEastAsia"/>
                <w:b/>
                <w:bCs/>
                <w:iCs/>
                <w:color w:val="4472C4" w:themeColor="accent1"/>
                <w:lang w:val="en-GB"/>
              </w:rPr>
              <w:t>Moderator summary:</w:t>
            </w:r>
          </w:p>
          <w:p w14:paraId="0CA7B66F" w14:textId="67B34380" w:rsidR="00751A59" w:rsidRPr="00B155E5" w:rsidRDefault="00D0406E" w:rsidP="00751A59">
            <w:pPr>
              <w:rPr>
                <w:rFonts w:eastAsiaTheme="minorEastAsia"/>
                <w:iCs/>
                <w:color w:val="4472C4" w:themeColor="accent1"/>
                <w:lang w:val="en-US"/>
              </w:rPr>
            </w:pPr>
            <w:r>
              <w:rPr>
                <w:rFonts w:eastAsiaTheme="minorEastAsia"/>
                <w:iCs/>
                <w:color w:val="4472C4" w:themeColor="accent1"/>
                <w:lang w:val="en-US"/>
              </w:rPr>
              <w:t>No consensus.</w:t>
            </w:r>
            <w:r w:rsidR="009D62F5">
              <w:rPr>
                <w:rFonts w:eastAsiaTheme="minorEastAsia"/>
                <w:iCs/>
                <w:color w:val="4472C4" w:themeColor="accent1"/>
                <w:lang w:val="en-US"/>
              </w:rPr>
              <w:t xml:space="preserve"> Seems not all companies fully understand the intention of the proposal. According to clarification from proponent, the motivation is </w:t>
            </w:r>
            <w:r w:rsidR="009D62F5" w:rsidRPr="009D62F5">
              <w:rPr>
                <w:rFonts w:eastAsiaTheme="minorEastAsia"/>
                <w:iCs/>
                <w:color w:val="4472C4" w:themeColor="accent1"/>
                <w:lang w:val="en-US"/>
              </w:rPr>
              <w:t>to clarify when UE have two sets of measurement configurations, which requirements shall be applied during the transition of Idle/inactive to Connected mode.</w:t>
            </w:r>
          </w:p>
          <w:p w14:paraId="190E86D6" w14:textId="77777777" w:rsidR="00751A59" w:rsidRPr="00B155E5" w:rsidRDefault="00751A59" w:rsidP="00751A59">
            <w:pPr>
              <w:rPr>
                <w:rFonts w:eastAsiaTheme="minorEastAsia"/>
                <w:b/>
                <w:bCs/>
                <w:iCs/>
                <w:color w:val="4472C4" w:themeColor="accent1"/>
                <w:lang w:val="en-US"/>
              </w:rPr>
            </w:pPr>
            <w:r w:rsidRPr="00B155E5">
              <w:rPr>
                <w:rFonts w:eastAsiaTheme="minorEastAsia" w:hint="eastAsia"/>
                <w:b/>
                <w:bCs/>
                <w:iCs/>
                <w:color w:val="4472C4" w:themeColor="accent1"/>
                <w:lang w:val="en-US"/>
              </w:rPr>
              <w:t>Tentative agreements:</w:t>
            </w:r>
          </w:p>
          <w:p w14:paraId="5D57704B" w14:textId="77777777" w:rsidR="00751A59" w:rsidRPr="00B155E5" w:rsidRDefault="00751A59" w:rsidP="00751A59">
            <w:pPr>
              <w:rPr>
                <w:rFonts w:eastAsiaTheme="minorEastAsia"/>
                <w:iCs/>
                <w:color w:val="4472C4" w:themeColor="accent1"/>
                <w:lang w:val="en-US"/>
              </w:rPr>
            </w:pPr>
            <w:r>
              <w:rPr>
                <w:rFonts w:eastAsiaTheme="minorEastAsia"/>
                <w:iCs/>
                <w:color w:val="4472C4" w:themeColor="accent1"/>
                <w:lang w:val="en-US"/>
              </w:rPr>
              <w:t>N/A</w:t>
            </w:r>
          </w:p>
          <w:p w14:paraId="7E7BE20E" w14:textId="77777777" w:rsidR="00751A59" w:rsidRPr="00281714" w:rsidRDefault="00751A59" w:rsidP="00751A59">
            <w:pPr>
              <w:rPr>
                <w:rFonts w:eastAsiaTheme="minorEastAsia"/>
                <w:b/>
                <w:bCs/>
                <w:iCs/>
                <w:color w:val="4472C4" w:themeColor="accent1"/>
                <w:lang w:val="en-US"/>
              </w:rPr>
            </w:pPr>
            <w:r w:rsidRPr="00B155E5">
              <w:rPr>
                <w:rFonts w:eastAsiaTheme="minorEastAsia"/>
                <w:b/>
                <w:bCs/>
                <w:iCs/>
                <w:color w:val="4472C4" w:themeColor="accent1"/>
                <w:lang w:val="en-US"/>
              </w:rPr>
              <w:t>Recommendations</w:t>
            </w:r>
            <w:r w:rsidRPr="00B155E5">
              <w:rPr>
                <w:rFonts w:eastAsiaTheme="minorEastAsia" w:hint="eastAsia"/>
                <w:b/>
                <w:bCs/>
                <w:iCs/>
                <w:color w:val="4472C4" w:themeColor="accent1"/>
                <w:lang w:val="en-US"/>
              </w:rPr>
              <w:t xml:space="preserve"> for 2</w:t>
            </w:r>
            <w:r w:rsidRPr="00B155E5">
              <w:rPr>
                <w:rFonts w:eastAsiaTheme="minorEastAsia" w:hint="eastAsia"/>
                <w:b/>
                <w:bCs/>
                <w:iCs/>
                <w:color w:val="4472C4" w:themeColor="accent1"/>
                <w:vertAlign w:val="superscript"/>
                <w:lang w:val="en-US"/>
              </w:rPr>
              <w:t>nd</w:t>
            </w:r>
            <w:r w:rsidRPr="00B155E5">
              <w:rPr>
                <w:rFonts w:eastAsiaTheme="minorEastAsia" w:hint="eastAsia"/>
                <w:b/>
                <w:bCs/>
                <w:iCs/>
                <w:color w:val="4472C4" w:themeColor="accent1"/>
                <w:lang w:val="en-US"/>
              </w:rPr>
              <w:t xml:space="preserve"> round:</w:t>
            </w:r>
          </w:p>
          <w:p w14:paraId="719C3A1B" w14:textId="74B01085" w:rsidR="00751A59" w:rsidRDefault="00751A59" w:rsidP="00751A59">
            <w:pPr>
              <w:rPr>
                <w:rFonts w:eastAsiaTheme="minorEastAsia"/>
                <w:iCs/>
                <w:color w:val="4472C4" w:themeColor="accent1"/>
                <w:lang w:val="en-US"/>
              </w:rPr>
            </w:pPr>
            <w:r>
              <w:rPr>
                <w:rFonts w:eastAsiaTheme="minorEastAsia"/>
                <w:iCs/>
                <w:color w:val="4472C4" w:themeColor="accent1"/>
                <w:lang w:val="en-US"/>
              </w:rPr>
              <w:t>Continue discussion</w:t>
            </w:r>
            <w:r w:rsidRPr="00281714">
              <w:rPr>
                <w:rFonts w:eastAsiaTheme="minorEastAsia"/>
                <w:iCs/>
                <w:color w:val="4472C4" w:themeColor="accent1"/>
                <w:lang w:val="en-US"/>
              </w:rPr>
              <w:t>.</w:t>
            </w:r>
            <w:r>
              <w:rPr>
                <w:rFonts w:eastAsiaTheme="minorEastAsia"/>
                <w:iCs/>
                <w:color w:val="4472C4" w:themeColor="accent1"/>
                <w:lang w:val="en-US"/>
              </w:rPr>
              <w:t xml:space="preserve"> </w:t>
            </w:r>
            <w:r w:rsidR="00200B41">
              <w:rPr>
                <w:rFonts w:eastAsiaTheme="minorEastAsia"/>
                <w:iCs/>
                <w:color w:val="4472C4" w:themeColor="accent1"/>
                <w:lang w:val="en-US"/>
              </w:rPr>
              <w:t>C</w:t>
            </w:r>
            <w:r w:rsidR="00B24B2D">
              <w:rPr>
                <w:rFonts w:eastAsiaTheme="minorEastAsia"/>
                <w:iCs/>
                <w:color w:val="4472C4" w:themeColor="accent1"/>
                <w:lang w:val="en-US"/>
              </w:rPr>
              <w:t>ompanies are encouraged to check the response from proponent of the proposal before making further comments.</w:t>
            </w:r>
          </w:p>
          <w:p w14:paraId="6FA3AD7D" w14:textId="77777777" w:rsidR="00751A59" w:rsidRDefault="00751A59" w:rsidP="00714B39">
            <w:pPr>
              <w:rPr>
                <w:rFonts w:eastAsiaTheme="minorEastAsia"/>
                <w:iCs/>
                <w:color w:val="000000" w:themeColor="text1"/>
                <w:lang w:val="en-US"/>
              </w:rPr>
            </w:pPr>
          </w:p>
          <w:p w14:paraId="19991575" w14:textId="77777777" w:rsidR="00A80C2A" w:rsidRDefault="00A80C2A" w:rsidP="00A80C2A">
            <w:pPr>
              <w:pStyle w:val="Heading3"/>
              <w:numPr>
                <w:ilvl w:val="0"/>
                <w:numId w:val="0"/>
              </w:numPr>
              <w:ind w:left="720" w:hanging="720"/>
            </w:pPr>
            <w:r>
              <w:t xml:space="preserve">Sub-topic 2-2 solutions based on existing measurement </w:t>
            </w:r>
          </w:p>
          <w:p w14:paraId="20D8E260" w14:textId="77777777" w:rsidR="00A80C2A" w:rsidRDefault="00A80C2A" w:rsidP="00A80C2A">
            <w:pPr>
              <w:rPr>
                <w:b/>
                <w:bCs/>
                <w:color w:val="000000" w:themeColor="text1"/>
                <w:u w:val="single"/>
                <w:lang w:val="en-US" w:eastAsia="ko-KR"/>
              </w:rPr>
            </w:pPr>
            <w:r>
              <w:rPr>
                <w:b/>
                <w:color w:val="000000" w:themeColor="text1"/>
                <w:u w:val="single"/>
                <w:lang w:val="en-US" w:eastAsia="ko-KR"/>
              </w:rPr>
              <w:t>Issue 2-2-1: overall solution for UE which is configured with EMR measurement.</w:t>
            </w:r>
          </w:p>
          <w:p w14:paraId="3B71518B" w14:textId="77777777" w:rsidR="00A80C2A" w:rsidRDefault="00A80C2A" w:rsidP="00A80C2A">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Candidate solutions:</w:t>
            </w:r>
          </w:p>
          <w:p w14:paraId="05522514" w14:textId="77777777" w:rsidR="00A80C2A" w:rsidRDefault="00A80C2A" w:rsidP="00A80C2A">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 (</w:t>
            </w:r>
            <w:r>
              <w:rPr>
                <w:rFonts w:eastAsia="SimSun" w:hint="eastAsia"/>
                <w:color w:val="000000" w:themeColor="text1"/>
                <w:lang w:val="en-US"/>
              </w:rPr>
              <w:t>ZTE</w:t>
            </w:r>
            <w:r>
              <w:rPr>
                <w:rFonts w:eastAsia="SimSun"/>
                <w:color w:val="000000" w:themeColor="text1"/>
                <w:lang w:val="en-US"/>
              </w:rPr>
              <w:t>)</w:t>
            </w:r>
          </w:p>
          <w:p w14:paraId="3B65331A" w14:textId="77777777" w:rsidR="00A80C2A" w:rsidRDefault="00A80C2A" w:rsidP="00A80C2A">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hint="eastAsia"/>
                <w:color w:val="000000" w:themeColor="text1"/>
                <w:lang w:val="en-US"/>
              </w:rPr>
              <w:t>A</w:t>
            </w:r>
            <w:r>
              <w:rPr>
                <w:rFonts w:eastAsia="SimSun"/>
                <w:color w:val="000000" w:themeColor="text1"/>
                <w:lang w:val="en-US"/>
              </w:rPr>
              <w:t>vailability and validity status</w:t>
            </w:r>
            <w:r>
              <w:rPr>
                <w:rFonts w:eastAsia="SimSun" w:hint="eastAsia"/>
                <w:color w:val="000000" w:themeColor="text1"/>
                <w:lang w:val="en-US"/>
              </w:rPr>
              <w:t xml:space="preserve"> should be introduced into existing EMR reports to indicate to the network whether EMR measurement results are valid.</w:t>
            </w:r>
          </w:p>
          <w:p w14:paraId="3466472F" w14:textId="77777777" w:rsidR="00A80C2A" w:rsidRDefault="00A80C2A" w:rsidP="00A80C2A">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1a: (Apple)</w:t>
            </w:r>
          </w:p>
          <w:p w14:paraId="52C5AEA3" w14:textId="77777777" w:rsidR="00A80C2A" w:rsidRDefault="00A80C2A" w:rsidP="00A80C2A">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lastRenderedPageBreak/>
              <w:t>For EMR capable UE, introduce a new indication in existing EMR report to allow UE to indicate network whether and which EMR measurement results are valid upon UE returning connected mode.</w:t>
            </w:r>
          </w:p>
          <w:p w14:paraId="04C997E2" w14:textId="7CC21251" w:rsidR="00A80C2A" w:rsidRDefault="00A80C2A" w:rsidP="00A80C2A">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1c: (Xiaomi, vivo)</w:t>
            </w:r>
          </w:p>
          <w:p w14:paraId="71CE3729" w14:textId="44D46576" w:rsidR="00A80C2A" w:rsidRPr="00FC691F" w:rsidRDefault="00A80C2A" w:rsidP="00FC691F">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For EMR capable UE, the UE reports the indication of valid EMR results in RRC setup/resume Complete message (Msg5).</w:t>
            </w:r>
          </w:p>
          <w:p w14:paraId="4745DA08" w14:textId="77777777" w:rsidR="00FC691F" w:rsidRPr="00B155E5" w:rsidRDefault="00FC691F" w:rsidP="00FC691F">
            <w:pPr>
              <w:rPr>
                <w:rFonts w:eastAsiaTheme="minorEastAsia"/>
                <w:b/>
                <w:bCs/>
                <w:iCs/>
                <w:color w:val="4472C4" w:themeColor="accent1"/>
                <w:lang w:val="en-GB"/>
              </w:rPr>
            </w:pPr>
            <w:r w:rsidRPr="00B155E5">
              <w:rPr>
                <w:rFonts w:eastAsiaTheme="minorEastAsia"/>
                <w:b/>
                <w:bCs/>
                <w:iCs/>
                <w:color w:val="4472C4" w:themeColor="accent1"/>
                <w:lang w:val="en-GB"/>
              </w:rPr>
              <w:t>Moderator summary:</w:t>
            </w:r>
          </w:p>
          <w:p w14:paraId="5DCA4B2F" w14:textId="76DD09B1" w:rsidR="00FC691F" w:rsidRPr="00B155E5" w:rsidRDefault="00FC691F" w:rsidP="00FC691F">
            <w:pPr>
              <w:rPr>
                <w:rFonts w:eastAsiaTheme="minorEastAsia"/>
                <w:iCs/>
                <w:color w:val="4472C4" w:themeColor="accent1"/>
                <w:lang w:val="en-US"/>
              </w:rPr>
            </w:pPr>
            <w:r>
              <w:rPr>
                <w:rFonts w:eastAsiaTheme="minorEastAsia"/>
                <w:iCs/>
                <w:color w:val="4472C4" w:themeColor="accent1"/>
                <w:lang w:val="en-US"/>
              </w:rPr>
              <w:t xml:space="preserve">Most companies </w:t>
            </w:r>
            <w:r w:rsidR="00DA33B2">
              <w:rPr>
                <w:rFonts w:eastAsiaTheme="minorEastAsia"/>
                <w:iCs/>
                <w:color w:val="4472C4" w:themeColor="accent1"/>
                <w:lang w:val="en-US"/>
              </w:rPr>
              <w:t xml:space="preserve">support to introduce </w:t>
            </w:r>
            <w:r w:rsidR="00DA33B2" w:rsidRPr="00DA33B2">
              <w:rPr>
                <w:rFonts w:eastAsiaTheme="minorEastAsia"/>
                <w:iCs/>
                <w:color w:val="4472C4" w:themeColor="accent1"/>
                <w:lang w:val="en-US"/>
              </w:rPr>
              <w:t>indication</w:t>
            </w:r>
            <w:r w:rsidR="00DA33B2">
              <w:rPr>
                <w:rFonts w:eastAsiaTheme="minorEastAsia"/>
                <w:iCs/>
                <w:color w:val="4472C4" w:themeColor="accent1"/>
                <w:lang w:val="en-US"/>
              </w:rPr>
              <w:t xml:space="preserve"> of validation in EMR report. However, two companies don’t think it is needed.</w:t>
            </w:r>
          </w:p>
          <w:p w14:paraId="34B32197" w14:textId="77777777" w:rsidR="00FC691F" w:rsidRPr="00B155E5" w:rsidRDefault="00FC691F" w:rsidP="00FC691F">
            <w:pPr>
              <w:rPr>
                <w:rFonts w:eastAsiaTheme="minorEastAsia"/>
                <w:b/>
                <w:bCs/>
                <w:iCs/>
                <w:color w:val="4472C4" w:themeColor="accent1"/>
                <w:lang w:val="en-US"/>
              </w:rPr>
            </w:pPr>
            <w:r w:rsidRPr="00B155E5">
              <w:rPr>
                <w:rFonts w:eastAsiaTheme="minorEastAsia" w:hint="eastAsia"/>
                <w:b/>
                <w:bCs/>
                <w:iCs/>
                <w:color w:val="4472C4" w:themeColor="accent1"/>
                <w:lang w:val="en-US"/>
              </w:rPr>
              <w:t>Tentative agreements:</w:t>
            </w:r>
          </w:p>
          <w:p w14:paraId="571C7DB0" w14:textId="77777777" w:rsidR="00FC691F" w:rsidRPr="00B155E5" w:rsidRDefault="00FC691F" w:rsidP="00FC691F">
            <w:pPr>
              <w:rPr>
                <w:rFonts w:eastAsiaTheme="minorEastAsia"/>
                <w:iCs/>
                <w:color w:val="4472C4" w:themeColor="accent1"/>
                <w:lang w:val="en-US"/>
              </w:rPr>
            </w:pPr>
            <w:r>
              <w:rPr>
                <w:rFonts w:eastAsiaTheme="minorEastAsia"/>
                <w:iCs/>
                <w:color w:val="4472C4" w:themeColor="accent1"/>
                <w:lang w:val="en-US"/>
              </w:rPr>
              <w:t>N/A</w:t>
            </w:r>
          </w:p>
          <w:p w14:paraId="7B0EAEFD" w14:textId="77777777" w:rsidR="00FC691F" w:rsidRPr="00281714" w:rsidRDefault="00FC691F" w:rsidP="00FC691F">
            <w:pPr>
              <w:rPr>
                <w:rFonts w:eastAsiaTheme="minorEastAsia"/>
                <w:b/>
                <w:bCs/>
                <w:iCs/>
                <w:color w:val="4472C4" w:themeColor="accent1"/>
                <w:lang w:val="en-US"/>
              </w:rPr>
            </w:pPr>
            <w:r w:rsidRPr="00B155E5">
              <w:rPr>
                <w:rFonts w:eastAsiaTheme="minorEastAsia"/>
                <w:b/>
                <w:bCs/>
                <w:iCs/>
                <w:color w:val="4472C4" w:themeColor="accent1"/>
                <w:lang w:val="en-US"/>
              </w:rPr>
              <w:t>Recommendations</w:t>
            </w:r>
            <w:r w:rsidRPr="00B155E5">
              <w:rPr>
                <w:rFonts w:eastAsiaTheme="minorEastAsia" w:hint="eastAsia"/>
                <w:b/>
                <w:bCs/>
                <w:iCs/>
                <w:color w:val="4472C4" w:themeColor="accent1"/>
                <w:lang w:val="en-US"/>
              </w:rPr>
              <w:t xml:space="preserve"> for 2</w:t>
            </w:r>
            <w:r w:rsidRPr="00B155E5">
              <w:rPr>
                <w:rFonts w:eastAsiaTheme="minorEastAsia" w:hint="eastAsia"/>
                <w:b/>
                <w:bCs/>
                <w:iCs/>
                <w:color w:val="4472C4" w:themeColor="accent1"/>
                <w:vertAlign w:val="superscript"/>
                <w:lang w:val="en-US"/>
              </w:rPr>
              <w:t>nd</w:t>
            </w:r>
            <w:r w:rsidRPr="00B155E5">
              <w:rPr>
                <w:rFonts w:eastAsiaTheme="minorEastAsia" w:hint="eastAsia"/>
                <w:b/>
                <w:bCs/>
                <w:iCs/>
                <w:color w:val="4472C4" w:themeColor="accent1"/>
                <w:lang w:val="en-US"/>
              </w:rPr>
              <w:t xml:space="preserve"> round:</w:t>
            </w:r>
          </w:p>
          <w:p w14:paraId="7D5C08E2" w14:textId="67C5CAC8" w:rsidR="00FC691F" w:rsidRDefault="00FC691F" w:rsidP="00FC691F">
            <w:pPr>
              <w:rPr>
                <w:rFonts w:eastAsiaTheme="minorEastAsia"/>
                <w:iCs/>
                <w:color w:val="4472C4" w:themeColor="accent1"/>
                <w:lang w:val="en-US"/>
              </w:rPr>
            </w:pPr>
            <w:r>
              <w:rPr>
                <w:rFonts w:eastAsiaTheme="minorEastAsia"/>
                <w:iCs/>
                <w:color w:val="4472C4" w:themeColor="accent1"/>
                <w:lang w:val="en-US"/>
              </w:rPr>
              <w:t>Continue discussion</w:t>
            </w:r>
            <w:r w:rsidRPr="00281714">
              <w:rPr>
                <w:rFonts w:eastAsiaTheme="minorEastAsia"/>
                <w:iCs/>
                <w:color w:val="4472C4" w:themeColor="accent1"/>
                <w:lang w:val="en-US"/>
              </w:rPr>
              <w:t>.</w:t>
            </w:r>
            <w:r>
              <w:rPr>
                <w:rFonts w:eastAsiaTheme="minorEastAsia"/>
                <w:iCs/>
                <w:color w:val="4472C4" w:themeColor="accent1"/>
                <w:lang w:val="en-US"/>
              </w:rPr>
              <w:t xml:space="preserve"> </w:t>
            </w:r>
          </w:p>
          <w:p w14:paraId="6A1B7B6E" w14:textId="77777777" w:rsidR="00A80C2A" w:rsidRDefault="00A80C2A" w:rsidP="00714B39">
            <w:pPr>
              <w:rPr>
                <w:rFonts w:eastAsiaTheme="minorEastAsia"/>
                <w:iCs/>
                <w:color w:val="000000" w:themeColor="text1"/>
                <w:lang w:val="en-US"/>
              </w:rPr>
            </w:pPr>
          </w:p>
          <w:p w14:paraId="1E670B1A" w14:textId="77777777" w:rsidR="000362D6" w:rsidRDefault="000362D6" w:rsidP="000362D6">
            <w:pPr>
              <w:rPr>
                <w:b/>
                <w:bCs/>
                <w:color w:val="000000" w:themeColor="text1"/>
                <w:u w:val="single"/>
                <w:lang w:val="en-US" w:eastAsia="ko-KR"/>
              </w:rPr>
            </w:pPr>
            <w:r>
              <w:rPr>
                <w:b/>
                <w:color w:val="000000" w:themeColor="text1"/>
                <w:u w:val="single"/>
                <w:lang w:val="en-US" w:eastAsia="ko-KR"/>
              </w:rPr>
              <w:t>Issue 2-2-2: overall solution for UE which is not capable of EMR measurement.</w:t>
            </w:r>
          </w:p>
          <w:p w14:paraId="72219F1D" w14:textId="77777777" w:rsidR="000362D6" w:rsidRDefault="000362D6" w:rsidP="000362D6">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Candidate solutions:</w:t>
            </w:r>
          </w:p>
          <w:p w14:paraId="0EE1FDFF" w14:textId="77777777" w:rsidR="000362D6" w:rsidRDefault="000362D6" w:rsidP="000362D6">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 (Intel, Apple, Xiaomi)</w:t>
            </w:r>
          </w:p>
          <w:p w14:paraId="0ED9C6D4" w14:textId="77777777" w:rsidR="000362D6" w:rsidRDefault="000362D6" w:rsidP="000362D6">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GB"/>
              </w:rPr>
              <w:t>For non-EMR capable UE, UE can report measurement results of carrier/cell configured for cell re-selection for CA/DC setup.</w:t>
            </w:r>
          </w:p>
          <w:p w14:paraId="53AD666A" w14:textId="3DA02005" w:rsidR="000362D6" w:rsidRDefault="000362D6" w:rsidP="000362D6">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GB"/>
              </w:rPr>
              <w:t>Option 1a: (CMCC)</w:t>
            </w:r>
          </w:p>
          <w:p w14:paraId="3E3EE193" w14:textId="77777777" w:rsidR="000362D6" w:rsidRDefault="000362D6" w:rsidP="000362D6">
            <w:pPr>
              <w:pStyle w:val="ListParagraph"/>
              <w:numPr>
                <w:ilvl w:val="2"/>
                <w:numId w:val="8"/>
              </w:numPr>
              <w:overflowPunct/>
              <w:autoSpaceDE/>
              <w:autoSpaceDN/>
              <w:adjustRightInd/>
              <w:spacing w:after="120"/>
              <w:ind w:firstLineChars="0"/>
              <w:textAlignment w:val="auto"/>
              <w:rPr>
                <w:rFonts w:eastAsia="SimSun"/>
                <w:color w:val="000000" w:themeColor="text1"/>
                <w:lang w:val="en-GB"/>
              </w:rPr>
            </w:pPr>
            <w:r>
              <w:rPr>
                <w:rFonts w:eastAsia="SimSun"/>
                <w:color w:val="000000" w:themeColor="text1"/>
                <w:lang w:val="en-GB"/>
              </w:rPr>
              <w:t>the measurement results can be reported in following two ways:</w:t>
            </w:r>
          </w:p>
          <w:p w14:paraId="0D60A1EB" w14:textId="77777777" w:rsidR="000362D6" w:rsidRDefault="000362D6" w:rsidP="000362D6">
            <w:pPr>
              <w:pStyle w:val="ListParagraph"/>
              <w:numPr>
                <w:ilvl w:val="3"/>
                <w:numId w:val="8"/>
              </w:numPr>
              <w:overflowPunct/>
              <w:autoSpaceDE/>
              <w:autoSpaceDN/>
              <w:adjustRightInd/>
              <w:spacing w:after="120"/>
              <w:ind w:firstLineChars="0"/>
              <w:textAlignment w:val="auto"/>
              <w:rPr>
                <w:rFonts w:eastAsia="SimSun"/>
                <w:color w:val="000000" w:themeColor="text1"/>
                <w:lang w:val="en-GB"/>
              </w:rPr>
            </w:pPr>
            <w:r>
              <w:rPr>
                <w:rFonts w:eastAsia="SimSun"/>
                <w:color w:val="000000" w:themeColor="text1"/>
                <w:lang w:val="en-GB"/>
              </w:rPr>
              <w:t>in RRCResumeComplete (or RRCSetupComplete) message</w:t>
            </w:r>
          </w:p>
          <w:p w14:paraId="4F305BDC" w14:textId="77777777" w:rsidR="000362D6" w:rsidRDefault="000362D6" w:rsidP="000362D6">
            <w:pPr>
              <w:pStyle w:val="ListParagraph"/>
              <w:numPr>
                <w:ilvl w:val="3"/>
                <w:numId w:val="8"/>
              </w:numPr>
              <w:overflowPunct/>
              <w:autoSpaceDE/>
              <w:autoSpaceDN/>
              <w:adjustRightInd/>
              <w:spacing w:after="120"/>
              <w:ind w:firstLineChars="0"/>
              <w:textAlignment w:val="auto"/>
              <w:rPr>
                <w:rFonts w:eastAsia="SimSun"/>
                <w:color w:val="000000" w:themeColor="text1"/>
                <w:lang w:val="en-GB"/>
              </w:rPr>
            </w:pPr>
            <w:r>
              <w:rPr>
                <w:rFonts w:eastAsia="SimSun"/>
                <w:color w:val="000000" w:themeColor="text1"/>
                <w:lang w:val="en-GB"/>
              </w:rPr>
              <w:t>after UE in connected mode (i.e. in UEInformationResponse message)</w:t>
            </w:r>
          </w:p>
          <w:p w14:paraId="5FFBF9E2" w14:textId="77777777" w:rsidR="003B4A86" w:rsidRPr="00B155E5" w:rsidRDefault="003B4A86" w:rsidP="003B4A86">
            <w:pPr>
              <w:rPr>
                <w:rFonts w:eastAsiaTheme="minorEastAsia"/>
                <w:b/>
                <w:bCs/>
                <w:iCs/>
                <w:color w:val="4472C4" w:themeColor="accent1"/>
                <w:lang w:val="en-GB"/>
              </w:rPr>
            </w:pPr>
            <w:r w:rsidRPr="00B155E5">
              <w:rPr>
                <w:rFonts w:eastAsiaTheme="minorEastAsia"/>
                <w:b/>
                <w:bCs/>
                <w:iCs/>
                <w:color w:val="4472C4" w:themeColor="accent1"/>
                <w:lang w:val="en-GB"/>
              </w:rPr>
              <w:t>Moderator summary:</w:t>
            </w:r>
          </w:p>
          <w:p w14:paraId="60AE33E8" w14:textId="186AB1BF" w:rsidR="003B4A86" w:rsidRPr="00B155E5" w:rsidRDefault="003B4A86" w:rsidP="003B4A86">
            <w:pPr>
              <w:rPr>
                <w:rFonts w:eastAsiaTheme="minorEastAsia"/>
                <w:iCs/>
                <w:color w:val="4472C4" w:themeColor="accent1"/>
                <w:lang w:val="en-US"/>
              </w:rPr>
            </w:pPr>
            <w:r>
              <w:rPr>
                <w:rFonts w:eastAsiaTheme="minorEastAsia"/>
                <w:iCs/>
                <w:color w:val="4472C4" w:themeColor="accent1"/>
                <w:lang w:val="en-US"/>
              </w:rPr>
              <w:t>No consensus in the 1</w:t>
            </w:r>
            <w:r w:rsidRPr="003B4A86">
              <w:rPr>
                <w:rFonts w:eastAsiaTheme="minorEastAsia"/>
                <w:iCs/>
                <w:color w:val="4472C4" w:themeColor="accent1"/>
                <w:vertAlign w:val="superscript"/>
                <w:lang w:val="en-US"/>
              </w:rPr>
              <w:t>st</w:t>
            </w:r>
            <w:r>
              <w:rPr>
                <w:rFonts w:eastAsiaTheme="minorEastAsia"/>
                <w:iCs/>
                <w:color w:val="4472C4" w:themeColor="accent1"/>
                <w:lang w:val="en-US"/>
              </w:rPr>
              <w:t xml:space="preserve"> round.</w:t>
            </w:r>
          </w:p>
          <w:p w14:paraId="160A3F33" w14:textId="77777777" w:rsidR="003B4A86" w:rsidRPr="00B155E5" w:rsidRDefault="003B4A86" w:rsidP="003B4A86">
            <w:pPr>
              <w:rPr>
                <w:rFonts w:eastAsiaTheme="minorEastAsia"/>
                <w:b/>
                <w:bCs/>
                <w:iCs/>
                <w:color w:val="4472C4" w:themeColor="accent1"/>
                <w:lang w:val="en-US"/>
              </w:rPr>
            </w:pPr>
            <w:r w:rsidRPr="00B155E5">
              <w:rPr>
                <w:rFonts w:eastAsiaTheme="minorEastAsia" w:hint="eastAsia"/>
                <w:b/>
                <w:bCs/>
                <w:iCs/>
                <w:color w:val="4472C4" w:themeColor="accent1"/>
                <w:lang w:val="en-US"/>
              </w:rPr>
              <w:t>Tentative agreements:</w:t>
            </w:r>
          </w:p>
          <w:p w14:paraId="22273AEE" w14:textId="77777777" w:rsidR="003B4A86" w:rsidRPr="00B155E5" w:rsidRDefault="003B4A86" w:rsidP="003B4A86">
            <w:pPr>
              <w:rPr>
                <w:rFonts w:eastAsiaTheme="minorEastAsia"/>
                <w:iCs/>
                <w:color w:val="4472C4" w:themeColor="accent1"/>
                <w:lang w:val="en-US"/>
              </w:rPr>
            </w:pPr>
            <w:r>
              <w:rPr>
                <w:rFonts w:eastAsiaTheme="minorEastAsia"/>
                <w:iCs/>
                <w:color w:val="4472C4" w:themeColor="accent1"/>
                <w:lang w:val="en-US"/>
              </w:rPr>
              <w:t>N/A</w:t>
            </w:r>
          </w:p>
          <w:p w14:paraId="560C872A" w14:textId="77777777" w:rsidR="003B4A86" w:rsidRPr="00281714" w:rsidRDefault="003B4A86" w:rsidP="003B4A86">
            <w:pPr>
              <w:rPr>
                <w:rFonts w:eastAsiaTheme="minorEastAsia"/>
                <w:b/>
                <w:bCs/>
                <w:iCs/>
                <w:color w:val="4472C4" w:themeColor="accent1"/>
                <w:lang w:val="en-US"/>
              </w:rPr>
            </w:pPr>
            <w:r w:rsidRPr="00B155E5">
              <w:rPr>
                <w:rFonts w:eastAsiaTheme="minorEastAsia"/>
                <w:b/>
                <w:bCs/>
                <w:iCs/>
                <w:color w:val="4472C4" w:themeColor="accent1"/>
                <w:lang w:val="en-US"/>
              </w:rPr>
              <w:t>Recommendations</w:t>
            </w:r>
            <w:r w:rsidRPr="00B155E5">
              <w:rPr>
                <w:rFonts w:eastAsiaTheme="minorEastAsia" w:hint="eastAsia"/>
                <w:b/>
                <w:bCs/>
                <w:iCs/>
                <w:color w:val="4472C4" w:themeColor="accent1"/>
                <w:lang w:val="en-US"/>
              </w:rPr>
              <w:t xml:space="preserve"> for 2</w:t>
            </w:r>
            <w:r w:rsidRPr="00B155E5">
              <w:rPr>
                <w:rFonts w:eastAsiaTheme="minorEastAsia" w:hint="eastAsia"/>
                <w:b/>
                <w:bCs/>
                <w:iCs/>
                <w:color w:val="4472C4" w:themeColor="accent1"/>
                <w:vertAlign w:val="superscript"/>
                <w:lang w:val="en-US"/>
              </w:rPr>
              <w:t>nd</w:t>
            </w:r>
            <w:r w:rsidRPr="00B155E5">
              <w:rPr>
                <w:rFonts w:eastAsiaTheme="minorEastAsia" w:hint="eastAsia"/>
                <w:b/>
                <w:bCs/>
                <w:iCs/>
                <w:color w:val="4472C4" w:themeColor="accent1"/>
                <w:lang w:val="en-US"/>
              </w:rPr>
              <w:t xml:space="preserve"> round:</w:t>
            </w:r>
          </w:p>
          <w:p w14:paraId="39AA33C5" w14:textId="77777777" w:rsidR="003B4A86" w:rsidRDefault="003B4A86" w:rsidP="003B4A86">
            <w:pPr>
              <w:rPr>
                <w:rFonts w:eastAsiaTheme="minorEastAsia"/>
                <w:iCs/>
                <w:color w:val="4472C4" w:themeColor="accent1"/>
                <w:lang w:val="en-US"/>
              </w:rPr>
            </w:pPr>
            <w:r>
              <w:rPr>
                <w:rFonts w:eastAsiaTheme="minorEastAsia"/>
                <w:iCs/>
                <w:color w:val="4472C4" w:themeColor="accent1"/>
                <w:lang w:val="en-US"/>
              </w:rPr>
              <w:t>Continue discussion</w:t>
            </w:r>
            <w:r w:rsidRPr="00281714">
              <w:rPr>
                <w:rFonts w:eastAsiaTheme="minorEastAsia"/>
                <w:iCs/>
                <w:color w:val="4472C4" w:themeColor="accent1"/>
                <w:lang w:val="en-US"/>
              </w:rPr>
              <w:t>.</w:t>
            </w:r>
            <w:r>
              <w:rPr>
                <w:rFonts w:eastAsiaTheme="minorEastAsia"/>
                <w:iCs/>
                <w:color w:val="4472C4" w:themeColor="accent1"/>
                <w:lang w:val="en-US"/>
              </w:rPr>
              <w:t xml:space="preserve"> </w:t>
            </w:r>
          </w:p>
          <w:p w14:paraId="0876E7EA" w14:textId="77777777" w:rsidR="000362D6" w:rsidRDefault="000362D6" w:rsidP="00714B39">
            <w:pPr>
              <w:rPr>
                <w:rFonts w:eastAsiaTheme="minorEastAsia"/>
                <w:iCs/>
                <w:color w:val="000000" w:themeColor="text1"/>
                <w:lang w:val="en-US"/>
              </w:rPr>
            </w:pPr>
          </w:p>
          <w:p w14:paraId="3B3E48F2" w14:textId="77777777" w:rsidR="00F81101" w:rsidRDefault="00F81101" w:rsidP="00F81101">
            <w:pPr>
              <w:rPr>
                <w:b/>
                <w:bCs/>
                <w:color w:val="000000" w:themeColor="text1"/>
                <w:u w:val="single"/>
                <w:lang w:val="en-US" w:eastAsia="ko-KR"/>
              </w:rPr>
            </w:pPr>
            <w:r>
              <w:rPr>
                <w:b/>
                <w:color w:val="000000" w:themeColor="text1"/>
                <w:u w:val="single"/>
                <w:lang w:val="en-US" w:eastAsia="ko-KR"/>
              </w:rPr>
              <w:t>Issue 2-2-3: definition of ‘valid’ in solution based on existing measurement</w:t>
            </w:r>
          </w:p>
          <w:p w14:paraId="5F814826" w14:textId="77777777" w:rsidR="00F81101" w:rsidRDefault="00F81101" w:rsidP="00F81101">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7DB9CAA5" w14:textId="77777777" w:rsidR="00F81101" w:rsidRDefault="00F81101" w:rsidP="00F81101">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 (ZTE)</w:t>
            </w:r>
          </w:p>
          <w:p w14:paraId="5BA00AE9" w14:textId="77777777" w:rsidR="00F81101" w:rsidRDefault="00F81101" w:rsidP="00F81101">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Result is considered valid if the measurement are performed within </w:t>
            </w:r>
            <w:r>
              <w:rPr>
                <w:rFonts w:eastAsia="SimSun"/>
                <w:color w:val="000000" w:themeColor="text1"/>
                <w:lang w:val="en-US"/>
              </w:rPr>
              <w:lastRenderedPageBreak/>
              <w:t>the last [X] seconds before it is reported.</w:t>
            </w:r>
          </w:p>
          <w:p w14:paraId="25CF66EF" w14:textId="77777777" w:rsidR="00F81101" w:rsidRDefault="00F81101" w:rsidP="00F81101">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1a: (Xiaomi)</w:t>
            </w:r>
          </w:p>
          <w:p w14:paraId="20ACB3F2" w14:textId="77777777" w:rsidR="00F81101" w:rsidRDefault="00F81101" w:rsidP="00F81101">
            <w:pPr>
              <w:pStyle w:val="ListParagraph"/>
              <w:numPr>
                <w:ilvl w:val="2"/>
                <w:numId w:val="8"/>
              </w:numPr>
              <w:overflowPunct/>
              <w:autoSpaceDE/>
              <w:autoSpaceDN/>
              <w:adjustRightInd/>
              <w:spacing w:after="120"/>
              <w:ind w:firstLineChars="0"/>
              <w:textAlignment w:val="auto"/>
              <w:rPr>
                <w:rFonts w:eastAsia="SimSun"/>
                <w:bCs/>
                <w:color w:val="000000" w:themeColor="text1"/>
                <w:lang w:val="en-US"/>
              </w:rPr>
            </w:pPr>
            <w:r>
              <w:rPr>
                <w:rFonts w:eastAsia="SimSun"/>
                <w:bCs/>
                <w:color w:val="000000" w:themeColor="text1"/>
                <w:lang w:val="en-GB"/>
              </w:rPr>
              <w:t>The measurement results are considered as valid if the time span from when the last measurement occasion to the time of indication is less than 5s.</w:t>
            </w:r>
          </w:p>
          <w:p w14:paraId="1C800B94" w14:textId="77777777" w:rsidR="00F81101" w:rsidRDefault="00F81101" w:rsidP="00F81101">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GB"/>
              </w:rPr>
              <w:t>If the measurement results are invalid, RAN4 to study whether and how to report the invalid measurement results. The following 2 ways are considered for further study:</w:t>
            </w:r>
          </w:p>
          <w:p w14:paraId="7748FD3C" w14:textId="77777777" w:rsidR="00F81101" w:rsidRDefault="00F81101" w:rsidP="00F81101">
            <w:pPr>
              <w:pStyle w:val="ListParagraph"/>
              <w:numPr>
                <w:ilvl w:val="3"/>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 The UE does not report the any results to NW;</w:t>
            </w:r>
          </w:p>
          <w:p w14:paraId="4627EA25" w14:textId="77777777" w:rsidR="00F81101" w:rsidRDefault="00F81101" w:rsidP="00F81101">
            <w:pPr>
              <w:pStyle w:val="ListParagraph"/>
              <w:numPr>
                <w:ilvl w:val="3"/>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2: The UE reports invalid indication to NW; (OPPO)</w:t>
            </w:r>
          </w:p>
          <w:p w14:paraId="044E7752" w14:textId="77777777" w:rsidR="00F81101" w:rsidRDefault="00F81101" w:rsidP="00F81101">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1b: (MTK)</w:t>
            </w:r>
          </w:p>
          <w:p w14:paraId="51442B27" w14:textId="77777777" w:rsidR="00F81101" w:rsidRDefault="00F81101" w:rsidP="00F81101">
            <w:pPr>
              <w:pStyle w:val="ListParagraph"/>
              <w:numPr>
                <w:ilvl w:val="2"/>
                <w:numId w:val="8"/>
              </w:numPr>
              <w:overflowPunct/>
              <w:autoSpaceDE/>
              <w:autoSpaceDN/>
              <w:adjustRightInd/>
              <w:spacing w:after="120"/>
              <w:ind w:firstLineChars="0"/>
              <w:textAlignment w:val="auto"/>
              <w:rPr>
                <w:rFonts w:eastAsia="SimSun"/>
                <w:bCs/>
                <w:color w:val="000000" w:themeColor="text1"/>
                <w:lang w:val="en-US"/>
              </w:rPr>
            </w:pPr>
            <w:r>
              <w:rPr>
                <w:rFonts w:eastAsia="SimSun"/>
                <w:bCs/>
                <w:color w:val="000000" w:themeColor="text1"/>
              </w:rPr>
              <w:t>The measurement results are valid if the last measurement occasion is during the last [5] seconds before the evaluation occasion. The reported measurement results satisfy measurement accuracy defined in TS38.133 10.1.5B and 10.1.10B for FR2 inter-frequency</w:t>
            </w:r>
            <w:r>
              <w:rPr>
                <w:rFonts w:eastAsia="SimSun"/>
                <w:bCs/>
                <w:color w:val="000000" w:themeColor="text1"/>
                <w:lang w:val="en-US"/>
              </w:rPr>
              <w:t>.</w:t>
            </w:r>
          </w:p>
          <w:p w14:paraId="3F385102" w14:textId="77777777" w:rsidR="00F81101" w:rsidRDefault="00F81101" w:rsidP="00F81101">
            <w:pPr>
              <w:pStyle w:val="ListParagraph"/>
              <w:numPr>
                <w:ilvl w:val="1"/>
                <w:numId w:val="8"/>
              </w:numPr>
              <w:overflowPunct/>
              <w:autoSpaceDE/>
              <w:autoSpaceDN/>
              <w:adjustRightInd/>
              <w:spacing w:after="120"/>
              <w:ind w:firstLineChars="0"/>
              <w:textAlignment w:val="auto"/>
              <w:rPr>
                <w:rFonts w:eastAsia="SimSun"/>
                <w:bCs/>
                <w:color w:val="000000" w:themeColor="text1"/>
                <w:lang w:val="en-US"/>
              </w:rPr>
            </w:pPr>
            <w:r>
              <w:rPr>
                <w:rFonts w:eastAsia="SimSun"/>
                <w:bCs/>
                <w:color w:val="000000" w:themeColor="text1"/>
                <w:lang w:val="en-US"/>
              </w:rPr>
              <w:t>Option 1c: (HW)</w:t>
            </w:r>
          </w:p>
          <w:p w14:paraId="6E888B65" w14:textId="77777777" w:rsidR="00F81101" w:rsidRDefault="00F81101" w:rsidP="00F81101">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GB"/>
              </w:rPr>
              <w:t>EMR measurement results are regarded as valid if the UE has acquired the EMR measurement result during the last 5 seconds before transmission of the EMR measurement results or transmission of a measurement indication.</w:t>
            </w:r>
          </w:p>
          <w:p w14:paraId="0758A173" w14:textId="77777777" w:rsidR="00F81101" w:rsidRDefault="00F81101" w:rsidP="00F81101">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w:t>
            </w:r>
            <w:r>
              <w:rPr>
                <w:rFonts w:eastAsia="SimSun" w:hint="eastAsia"/>
                <w:color w:val="000000" w:themeColor="text1"/>
                <w:lang w:val="en-US"/>
              </w:rPr>
              <w:t>pt</w:t>
            </w:r>
            <w:r>
              <w:rPr>
                <w:rFonts w:eastAsia="SimSun"/>
                <w:color w:val="000000" w:themeColor="text1"/>
                <w:lang w:val="en-US"/>
              </w:rPr>
              <w:t>ion 2: (Intel)</w:t>
            </w:r>
          </w:p>
          <w:p w14:paraId="6E3660B6" w14:textId="77777777" w:rsidR="00F81101" w:rsidRDefault="00F81101" w:rsidP="00F81101">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Validity checking is a combined method involves time duration and RSRP variation:</w:t>
            </w:r>
          </w:p>
          <w:p w14:paraId="37291F34" w14:textId="77777777" w:rsidR="00F81101" w:rsidRDefault="00F81101" w:rsidP="00F81101">
            <w:pPr>
              <w:pStyle w:val="ListParagraph"/>
              <w:numPr>
                <w:ilvl w:val="3"/>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If measurement is performed within [x]s before reporting, the measurement result is valid.</w:t>
            </w:r>
          </w:p>
          <w:p w14:paraId="3F9ED5BF" w14:textId="77777777" w:rsidR="00F81101" w:rsidRDefault="00F81101" w:rsidP="00F81101">
            <w:pPr>
              <w:pStyle w:val="ListParagraph"/>
              <w:numPr>
                <w:ilvl w:val="3"/>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If measurement is performed larger than [x]s before reporting, RSRP/RSRQ variation of serving cell can be used as reference to check the validity of measurement results for other cells/carriers.</w:t>
            </w:r>
          </w:p>
          <w:p w14:paraId="4B7AE1A5" w14:textId="77777777" w:rsidR="00F81101" w:rsidRDefault="00F81101" w:rsidP="00F81101">
            <w:pPr>
              <w:pStyle w:val="ListParagraph"/>
              <w:numPr>
                <w:ilvl w:val="4"/>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Here, the number of [x] will be a relatively short time.</w:t>
            </w:r>
          </w:p>
          <w:p w14:paraId="442F47F0" w14:textId="77777777" w:rsidR="00F81101" w:rsidRDefault="00F81101" w:rsidP="00F81101">
            <w:pPr>
              <w:pStyle w:val="ListParagraph"/>
              <w:numPr>
                <w:ilvl w:val="4"/>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UE will not update the serving cell measurement results in VarMeasIdleReport before finishing check the validity of measurement results.</w:t>
            </w:r>
          </w:p>
          <w:p w14:paraId="64E7A996" w14:textId="77777777" w:rsidR="00F81101" w:rsidRDefault="00F81101" w:rsidP="00F81101">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w:t>
            </w:r>
            <w:r>
              <w:rPr>
                <w:rFonts w:eastAsia="SimSun" w:hint="eastAsia"/>
                <w:color w:val="000000" w:themeColor="text1"/>
                <w:lang w:val="en-US"/>
              </w:rPr>
              <w:t>pt</w:t>
            </w:r>
            <w:r>
              <w:rPr>
                <w:rFonts w:eastAsia="SimSun"/>
                <w:color w:val="000000" w:themeColor="text1"/>
                <w:lang w:val="en-US"/>
              </w:rPr>
              <w:t>ion 3: (Apple)</w:t>
            </w:r>
          </w:p>
          <w:p w14:paraId="2661D2CF" w14:textId="77777777" w:rsidR="00F81101" w:rsidRDefault="00F81101" w:rsidP="00F81101">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Determination of whether measurement results are valid:</w:t>
            </w:r>
          </w:p>
          <w:p w14:paraId="11E11795" w14:textId="77777777" w:rsidR="00F81101" w:rsidRDefault="00F81101" w:rsidP="00F81101">
            <w:pPr>
              <w:pStyle w:val="ListParagraph"/>
              <w:numPr>
                <w:ilvl w:val="3"/>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 up to UE implementation.</w:t>
            </w:r>
          </w:p>
          <w:p w14:paraId="03527471" w14:textId="77777777" w:rsidR="00F81101" w:rsidRDefault="00F81101" w:rsidP="00F81101">
            <w:pPr>
              <w:pStyle w:val="ListParagraph"/>
              <w:numPr>
                <w:ilvl w:val="3"/>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2: variation of serving cell quality does not exceed [X] dB.</w:t>
            </w:r>
          </w:p>
          <w:p w14:paraId="0D49C734" w14:textId="77777777" w:rsidR="00F81101" w:rsidRDefault="00F81101" w:rsidP="00F81101">
            <w:pPr>
              <w:pStyle w:val="ListParagraph"/>
              <w:numPr>
                <w:ilvl w:val="1"/>
                <w:numId w:val="8"/>
              </w:numPr>
              <w:ind w:firstLineChars="0"/>
              <w:rPr>
                <w:color w:val="000000" w:themeColor="text1"/>
                <w:lang w:val="en-US"/>
              </w:rPr>
            </w:pPr>
            <w:r>
              <w:rPr>
                <w:rFonts w:eastAsia="SimSun"/>
                <w:color w:val="000000" w:themeColor="text1"/>
                <w:lang w:val="en-US"/>
              </w:rPr>
              <w:lastRenderedPageBreak/>
              <w:t>Option 4: (Nokia)</w:t>
            </w:r>
          </w:p>
          <w:p w14:paraId="626BD98D" w14:textId="77777777" w:rsidR="00F81101" w:rsidRDefault="00F81101" w:rsidP="00F81101">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Available IDLE/INACTIVE measurements are considered valid, if they fulfil L3 measurement accuracy requirements.</w:t>
            </w:r>
          </w:p>
          <w:p w14:paraId="5E85E7E1" w14:textId="77777777" w:rsidR="00F81101" w:rsidRDefault="00F81101" w:rsidP="00F81101">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When the UE has been stationary since the last measurement (no time limitation), measurement results can be considered valid and re-evaluation round can be quick.</w:t>
            </w:r>
          </w:p>
          <w:p w14:paraId="521D8259" w14:textId="77777777" w:rsidR="00F81101" w:rsidRDefault="00F81101" w:rsidP="00F81101">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UE shall not report measurements that do not fulfil the validity criteria. UE can still report the availability status about ongoing measurements.</w:t>
            </w:r>
          </w:p>
          <w:p w14:paraId="511E617B" w14:textId="77777777" w:rsidR="00F81101" w:rsidRDefault="00F81101" w:rsidP="00F81101">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5: (CMCC)</w:t>
            </w:r>
          </w:p>
          <w:p w14:paraId="158E7AA9" w14:textId="77777777" w:rsidR="00F81101" w:rsidRDefault="00F81101" w:rsidP="00F81101">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the measurement results are considered as valid when measurement accuracy are satidfied and the measurement results are not out-dated.</w:t>
            </w:r>
          </w:p>
          <w:p w14:paraId="16046A1B" w14:textId="77777777" w:rsidR="00F81101" w:rsidRDefault="00F81101" w:rsidP="00F81101">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6: (E///)</w:t>
            </w:r>
          </w:p>
          <w:p w14:paraId="426756F0" w14:textId="77777777" w:rsidR="00F81101" w:rsidRDefault="00F81101" w:rsidP="00F81101">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GB"/>
              </w:rPr>
              <w:t xml:space="preserve">RAN4 shall agree on the validity solution shall based on </w:t>
            </w:r>
            <w:r>
              <w:rPr>
                <w:rFonts w:eastAsia="SimSun"/>
                <w:i/>
                <w:iCs/>
                <w:color w:val="000000" w:themeColor="text1"/>
                <w:lang w:val="en-GB"/>
              </w:rPr>
              <w:t>VarMeasIdleReport</w:t>
            </w:r>
            <w:r>
              <w:rPr>
                <w:rFonts w:eastAsia="SimSun"/>
                <w:color w:val="000000" w:themeColor="text1"/>
                <w:lang w:val="en-GB"/>
              </w:rPr>
              <w:t xml:space="preserve"> by providing time stamps for the measurement results being stored within this UE variable. Details on how to introduce time stamps shall be upon to the RAN2 discussion.</w:t>
            </w:r>
          </w:p>
          <w:p w14:paraId="117F19D2" w14:textId="77777777" w:rsidR="00F81101" w:rsidRDefault="00F81101" w:rsidP="00F81101">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GB"/>
              </w:rPr>
              <w:t>Option 7: (E///)</w:t>
            </w:r>
          </w:p>
          <w:p w14:paraId="540E3E97" w14:textId="77777777" w:rsidR="00F81101" w:rsidRDefault="00F81101" w:rsidP="00F81101">
            <w:pPr>
              <w:pStyle w:val="ListParagraph"/>
              <w:numPr>
                <w:ilvl w:val="2"/>
                <w:numId w:val="8"/>
              </w:numPr>
              <w:overflowPunct/>
              <w:autoSpaceDE/>
              <w:autoSpaceDN/>
              <w:adjustRightInd/>
              <w:spacing w:after="120"/>
              <w:ind w:firstLineChars="0"/>
              <w:textAlignment w:val="auto"/>
              <w:rPr>
                <w:rFonts w:eastAsia="SimSun"/>
                <w:bCs/>
                <w:color w:val="000000" w:themeColor="text1"/>
                <w:lang w:val="en-US"/>
              </w:rPr>
            </w:pPr>
            <w:r>
              <w:rPr>
                <w:rFonts w:eastAsia="SimSun"/>
                <w:bCs/>
                <w:color w:val="000000" w:themeColor="text1"/>
                <w:lang w:val="en-GB"/>
              </w:rPr>
              <w:t>RAN4 shall agree on introduce a configurable validity timer Tvalidity. The validity timer can be described as within x seconds until msg3 (RRC setup/Resum complete) . The value of this x seconds shall be indicated toward RAN2 as a value range for example from 5 to 60 seconds.</w:t>
            </w:r>
          </w:p>
          <w:p w14:paraId="418414A0" w14:textId="77777777" w:rsidR="00F81101" w:rsidRDefault="00F81101" w:rsidP="00F81101">
            <w:pPr>
              <w:pStyle w:val="ListParagraph"/>
              <w:numPr>
                <w:ilvl w:val="1"/>
                <w:numId w:val="8"/>
              </w:numPr>
              <w:overflowPunct/>
              <w:autoSpaceDE/>
              <w:autoSpaceDN/>
              <w:adjustRightInd/>
              <w:spacing w:after="120"/>
              <w:ind w:firstLineChars="0"/>
              <w:textAlignment w:val="auto"/>
              <w:rPr>
                <w:rFonts w:eastAsia="SimSun"/>
                <w:bCs/>
                <w:color w:val="000000" w:themeColor="text1"/>
                <w:lang w:val="en-US"/>
              </w:rPr>
            </w:pPr>
            <w:r>
              <w:rPr>
                <w:rFonts w:eastAsia="SimSun"/>
                <w:bCs/>
                <w:color w:val="000000" w:themeColor="text1"/>
                <w:lang w:val="en-GB"/>
              </w:rPr>
              <w:t>Option 8: (vivo)</w:t>
            </w:r>
          </w:p>
          <w:p w14:paraId="3046D141" w14:textId="03181BF0" w:rsidR="00F81101" w:rsidRPr="00F81101" w:rsidRDefault="00F81101" w:rsidP="00F81101">
            <w:pPr>
              <w:pStyle w:val="ListParagraph"/>
              <w:numPr>
                <w:ilvl w:val="2"/>
                <w:numId w:val="8"/>
              </w:numPr>
              <w:overflowPunct/>
              <w:autoSpaceDE/>
              <w:autoSpaceDN/>
              <w:adjustRightInd/>
              <w:spacing w:after="120"/>
              <w:ind w:firstLineChars="0"/>
              <w:textAlignment w:val="auto"/>
              <w:rPr>
                <w:rFonts w:eastAsia="SimSun"/>
                <w:bCs/>
                <w:color w:val="000000" w:themeColor="text1"/>
                <w:lang w:val="en-GB"/>
              </w:rPr>
            </w:pPr>
            <w:r w:rsidRPr="00F81101">
              <w:rPr>
                <w:rFonts w:eastAsia="SimSun"/>
                <w:bCs/>
                <w:color w:val="000000" w:themeColor="text1"/>
                <w:lang w:val="en-GB"/>
              </w:rPr>
              <w:t>If the cell reselection occurred after the measurement was stopped OR if the cell which the UE initiates the RRCSetupRequest is inconsistent with the cell which the UE stops the measurement, the measurement result in idle/inactive mode will be invalid.</w:t>
            </w:r>
          </w:p>
          <w:p w14:paraId="008F9585" w14:textId="77777777" w:rsidR="00F81101" w:rsidRPr="00B155E5" w:rsidRDefault="00F81101" w:rsidP="00F81101">
            <w:pPr>
              <w:rPr>
                <w:rFonts w:eastAsiaTheme="minorEastAsia"/>
                <w:b/>
                <w:bCs/>
                <w:iCs/>
                <w:color w:val="4472C4" w:themeColor="accent1"/>
                <w:lang w:val="en-GB"/>
              </w:rPr>
            </w:pPr>
            <w:r w:rsidRPr="00B155E5">
              <w:rPr>
                <w:rFonts w:eastAsiaTheme="minorEastAsia"/>
                <w:b/>
                <w:bCs/>
                <w:iCs/>
                <w:color w:val="4472C4" w:themeColor="accent1"/>
                <w:lang w:val="en-GB"/>
              </w:rPr>
              <w:t>Moderator summary:</w:t>
            </w:r>
          </w:p>
          <w:p w14:paraId="1F67BA1A" w14:textId="77777777" w:rsidR="00F81101" w:rsidRPr="00B155E5" w:rsidRDefault="00F81101" w:rsidP="00F81101">
            <w:pPr>
              <w:rPr>
                <w:rFonts w:eastAsiaTheme="minorEastAsia"/>
                <w:iCs/>
                <w:color w:val="4472C4" w:themeColor="accent1"/>
                <w:lang w:val="en-US"/>
              </w:rPr>
            </w:pPr>
            <w:r>
              <w:rPr>
                <w:rFonts w:eastAsiaTheme="minorEastAsia"/>
                <w:iCs/>
                <w:color w:val="4472C4" w:themeColor="accent1"/>
                <w:lang w:val="en-US"/>
              </w:rPr>
              <w:t>No consensus in the 1</w:t>
            </w:r>
            <w:r w:rsidRPr="003B4A86">
              <w:rPr>
                <w:rFonts w:eastAsiaTheme="minorEastAsia"/>
                <w:iCs/>
                <w:color w:val="4472C4" w:themeColor="accent1"/>
                <w:vertAlign w:val="superscript"/>
                <w:lang w:val="en-US"/>
              </w:rPr>
              <w:t>st</w:t>
            </w:r>
            <w:r>
              <w:rPr>
                <w:rFonts w:eastAsiaTheme="minorEastAsia"/>
                <w:iCs/>
                <w:color w:val="4472C4" w:themeColor="accent1"/>
                <w:lang w:val="en-US"/>
              </w:rPr>
              <w:t xml:space="preserve"> round.</w:t>
            </w:r>
          </w:p>
          <w:p w14:paraId="695B466B" w14:textId="77777777" w:rsidR="00F81101" w:rsidRPr="00B155E5" w:rsidRDefault="00F81101" w:rsidP="00F81101">
            <w:pPr>
              <w:rPr>
                <w:rFonts w:eastAsiaTheme="minorEastAsia"/>
                <w:b/>
                <w:bCs/>
                <w:iCs/>
                <w:color w:val="4472C4" w:themeColor="accent1"/>
                <w:lang w:val="en-US"/>
              </w:rPr>
            </w:pPr>
            <w:r w:rsidRPr="00B155E5">
              <w:rPr>
                <w:rFonts w:eastAsiaTheme="minorEastAsia" w:hint="eastAsia"/>
                <w:b/>
                <w:bCs/>
                <w:iCs/>
                <w:color w:val="4472C4" w:themeColor="accent1"/>
                <w:lang w:val="en-US"/>
              </w:rPr>
              <w:t>Tentative agreements:</w:t>
            </w:r>
          </w:p>
          <w:p w14:paraId="6DA96D71" w14:textId="77777777" w:rsidR="00F81101" w:rsidRPr="00B155E5" w:rsidRDefault="00F81101" w:rsidP="00F81101">
            <w:pPr>
              <w:rPr>
                <w:rFonts w:eastAsiaTheme="minorEastAsia"/>
                <w:iCs/>
                <w:color w:val="4472C4" w:themeColor="accent1"/>
                <w:lang w:val="en-US"/>
              </w:rPr>
            </w:pPr>
            <w:r>
              <w:rPr>
                <w:rFonts w:eastAsiaTheme="minorEastAsia"/>
                <w:iCs/>
                <w:color w:val="4472C4" w:themeColor="accent1"/>
                <w:lang w:val="en-US"/>
              </w:rPr>
              <w:t>N/A</w:t>
            </w:r>
          </w:p>
          <w:p w14:paraId="17D8863C" w14:textId="77777777" w:rsidR="00F81101" w:rsidRPr="00281714" w:rsidRDefault="00F81101" w:rsidP="00F81101">
            <w:pPr>
              <w:rPr>
                <w:rFonts w:eastAsiaTheme="minorEastAsia"/>
                <w:b/>
                <w:bCs/>
                <w:iCs/>
                <w:color w:val="4472C4" w:themeColor="accent1"/>
                <w:lang w:val="en-US"/>
              </w:rPr>
            </w:pPr>
            <w:r w:rsidRPr="00B155E5">
              <w:rPr>
                <w:rFonts w:eastAsiaTheme="minorEastAsia"/>
                <w:b/>
                <w:bCs/>
                <w:iCs/>
                <w:color w:val="4472C4" w:themeColor="accent1"/>
                <w:lang w:val="en-US"/>
              </w:rPr>
              <w:t>Recommendations</w:t>
            </w:r>
            <w:r w:rsidRPr="00B155E5">
              <w:rPr>
                <w:rFonts w:eastAsiaTheme="minorEastAsia" w:hint="eastAsia"/>
                <w:b/>
                <w:bCs/>
                <w:iCs/>
                <w:color w:val="4472C4" w:themeColor="accent1"/>
                <w:lang w:val="en-US"/>
              </w:rPr>
              <w:t xml:space="preserve"> for 2</w:t>
            </w:r>
            <w:r w:rsidRPr="00B155E5">
              <w:rPr>
                <w:rFonts w:eastAsiaTheme="minorEastAsia" w:hint="eastAsia"/>
                <w:b/>
                <w:bCs/>
                <w:iCs/>
                <w:color w:val="4472C4" w:themeColor="accent1"/>
                <w:vertAlign w:val="superscript"/>
                <w:lang w:val="en-US"/>
              </w:rPr>
              <w:t>nd</w:t>
            </w:r>
            <w:r w:rsidRPr="00B155E5">
              <w:rPr>
                <w:rFonts w:eastAsiaTheme="minorEastAsia" w:hint="eastAsia"/>
                <w:b/>
                <w:bCs/>
                <w:iCs/>
                <w:color w:val="4472C4" w:themeColor="accent1"/>
                <w:lang w:val="en-US"/>
              </w:rPr>
              <w:t xml:space="preserve"> round:</w:t>
            </w:r>
          </w:p>
          <w:p w14:paraId="68A25AC6" w14:textId="46D32029" w:rsidR="00F81101" w:rsidRDefault="00F81101" w:rsidP="00F81101">
            <w:pPr>
              <w:rPr>
                <w:rFonts w:eastAsiaTheme="minorEastAsia"/>
                <w:iCs/>
                <w:color w:val="4472C4" w:themeColor="accent1"/>
                <w:lang w:val="en-US"/>
              </w:rPr>
            </w:pPr>
            <w:r>
              <w:rPr>
                <w:rFonts w:eastAsiaTheme="minorEastAsia"/>
                <w:iCs/>
                <w:color w:val="4472C4" w:themeColor="accent1"/>
                <w:lang w:val="en-US"/>
              </w:rPr>
              <w:t>Continue discussion</w:t>
            </w:r>
            <w:r w:rsidR="009805CA">
              <w:rPr>
                <w:rFonts w:eastAsiaTheme="minorEastAsia"/>
                <w:iCs/>
                <w:color w:val="4472C4" w:themeColor="accent1"/>
                <w:lang w:val="en-US"/>
              </w:rPr>
              <w:t xml:space="preserve"> based on the following </w:t>
            </w:r>
            <w:r w:rsidR="00477E12">
              <w:rPr>
                <w:rFonts w:eastAsiaTheme="minorEastAsia"/>
                <w:iCs/>
                <w:color w:val="4472C4" w:themeColor="accent1"/>
                <w:lang w:val="en-US"/>
              </w:rPr>
              <w:t>alternatives</w:t>
            </w:r>
            <w:r w:rsidR="00361E50">
              <w:rPr>
                <w:rFonts w:eastAsiaTheme="minorEastAsia"/>
                <w:iCs/>
                <w:color w:val="4472C4" w:themeColor="accent1"/>
                <w:lang w:val="en-US"/>
              </w:rPr>
              <w:t>:</w:t>
            </w:r>
          </w:p>
          <w:p w14:paraId="6EF71B74" w14:textId="1C54DE30" w:rsidR="00361E50" w:rsidRPr="00361E50" w:rsidRDefault="00361E50" w:rsidP="00F81101">
            <w:pPr>
              <w:rPr>
                <w:rFonts w:eastAsiaTheme="minorEastAsia"/>
                <w:bCs/>
                <w:iCs/>
                <w:color w:val="4472C4" w:themeColor="accent1"/>
                <w:lang w:val="en-US"/>
              </w:rPr>
            </w:pPr>
            <w:r>
              <w:rPr>
                <w:rFonts w:eastAsiaTheme="minorEastAsia"/>
                <w:bCs/>
                <w:iCs/>
                <w:color w:val="4472C4" w:themeColor="accent1"/>
                <w:lang w:val="en-US"/>
              </w:rPr>
              <w:t>E</w:t>
            </w:r>
            <w:r w:rsidRPr="00361E50">
              <w:rPr>
                <w:rFonts w:eastAsiaTheme="minorEastAsia"/>
                <w:bCs/>
                <w:iCs/>
                <w:color w:val="4472C4" w:themeColor="accent1"/>
                <w:lang w:val="en-US"/>
              </w:rPr>
              <w:t>xisting measurement</w:t>
            </w:r>
            <w:r>
              <w:rPr>
                <w:rFonts w:eastAsiaTheme="minorEastAsia"/>
                <w:bCs/>
                <w:iCs/>
                <w:color w:val="4472C4" w:themeColor="accent1"/>
                <w:lang w:val="en-US"/>
              </w:rPr>
              <w:t xml:space="preserve"> results are considered valid if:</w:t>
            </w:r>
          </w:p>
          <w:p w14:paraId="5C97F805" w14:textId="083E017A" w:rsidR="009805CA" w:rsidRDefault="00477E12" w:rsidP="00482229">
            <w:pPr>
              <w:ind w:left="284"/>
              <w:rPr>
                <w:rFonts w:eastAsiaTheme="minorEastAsia"/>
                <w:iCs/>
                <w:color w:val="4472C4" w:themeColor="accent1"/>
                <w:lang w:val="en-US"/>
              </w:rPr>
            </w:pPr>
            <w:r>
              <w:rPr>
                <w:rFonts w:eastAsiaTheme="minorEastAsia"/>
                <w:iCs/>
                <w:color w:val="4472C4" w:themeColor="accent1"/>
                <w:lang w:val="en-US"/>
              </w:rPr>
              <w:t>Alt</w:t>
            </w:r>
            <w:r w:rsidR="009805CA">
              <w:rPr>
                <w:rFonts w:eastAsiaTheme="minorEastAsia"/>
                <w:iCs/>
                <w:color w:val="4472C4" w:themeColor="accent1"/>
                <w:lang w:val="en-US"/>
              </w:rPr>
              <w:t xml:space="preserve"> 1: </w:t>
            </w:r>
            <w:r w:rsidR="009805CA" w:rsidRPr="009805CA">
              <w:rPr>
                <w:rFonts w:eastAsiaTheme="minorEastAsia"/>
                <w:iCs/>
                <w:color w:val="4472C4" w:themeColor="accent1"/>
                <w:lang w:val="en-US"/>
              </w:rPr>
              <w:t>the measurement</w:t>
            </w:r>
            <w:r w:rsidR="00361E50">
              <w:rPr>
                <w:rFonts w:eastAsiaTheme="minorEastAsia"/>
                <w:iCs/>
                <w:color w:val="4472C4" w:themeColor="accent1"/>
                <w:lang w:val="en-US"/>
              </w:rPr>
              <w:t>s</w:t>
            </w:r>
            <w:r w:rsidR="009805CA" w:rsidRPr="009805CA">
              <w:rPr>
                <w:rFonts w:eastAsiaTheme="minorEastAsia"/>
                <w:iCs/>
                <w:color w:val="4472C4" w:themeColor="accent1"/>
                <w:lang w:val="en-US"/>
              </w:rPr>
              <w:t xml:space="preserve"> are performed within the last [X] seconds before it is reported</w:t>
            </w:r>
            <w:r w:rsidR="009805CA">
              <w:rPr>
                <w:rFonts w:eastAsiaTheme="minorEastAsia"/>
                <w:iCs/>
                <w:color w:val="4472C4" w:themeColor="accent1"/>
                <w:lang w:val="en-US"/>
              </w:rPr>
              <w:t>.</w:t>
            </w:r>
          </w:p>
          <w:p w14:paraId="29BC1C43" w14:textId="61C509C7" w:rsidR="009805CA" w:rsidRDefault="00477E12" w:rsidP="00482229">
            <w:pPr>
              <w:ind w:left="284"/>
              <w:rPr>
                <w:rFonts w:eastAsiaTheme="minorEastAsia"/>
                <w:iCs/>
                <w:color w:val="4472C4" w:themeColor="accent1"/>
                <w:lang w:val="en-US"/>
              </w:rPr>
            </w:pPr>
            <w:r>
              <w:rPr>
                <w:rFonts w:eastAsiaTheme="minorEastAsia"/>
                <w:iCs/>
                <w:color w:val="4472C4" w:themeColor="accent1"/>
                <w:lang w:val="en-US"/>
              </w:rPr>
              <w:t xml:space="preserve">Alt </w:t>
            </w:r>
            <w:r w:rsidR="009805CA">
              <w:rPr>
                <w:rFonts w:eastAsiaTheme="minorEastAsia"/>
                <w:iCs/>
                <w:color w:val="4472C4" w:themeColor="accent1"/>
                <w:lang w:val="en-US"/>
              </w:rPr>
              <w:t xml:space="preserve">2: </w:t>
            </w:r>
            <w:r w:rsidR="00361E50" w:rsidRPr="00361E50">
              <w:rPr>
                <w:rFonts w:eastAsiaTheme="minorEastAsia"/>
                <w:iCs/>
                <w:color w:val="4472C4" w:themeColor="accent1"/>
                <w:lang w:val="en-US"/>
              </w:rPr>
              <w:t>variation of serving cell quality does not exceed [X] dB.</w:t>
            </w:r>
          </w:p>
          <w:p w14:paraId="68219AD6" w14:textId="623EF3F6" w:rsidR="00361E50" w:rsidRDefault="00477E12" w:rsidP="00482229">
            <w:pPr>
              <w:ind w:left="284"/>
              <w:rPr>
                <w:rFonts w:eastAsiaTheme="minorEastAsia"/>
                <w:iCs/>
                <w:color w:val="4472C4" w:themeColor="accent1"/>
                <w:lang w:val="en-US"/>
              </w:rPr>
            </w:pPr>
            <w:r>
              <w:rPr>
                <w:rFonts w:eastAsiaTheme="minorEastAsia"/>
                <w:iCs/>
                <w:color w:val="4472C4" w:themeColor="accent1"/>
                <w:lang w:val="en-US"/>
              </w:rPr>
              <w:lastRenderedPageBreak/>
              <w:t xml:space="preserve">Alt </w:t>
            </w:r>
            <w:r w:rsidR="00361E50">
              <w:rPr>
                <w:rFonts w:eastAsiaTheme="minorEastAsia"/>
                <w:iCs/>
                <w:color w:val="4472C4" w:themeColor="accent1"/>
                <w:lang w:val="en-US"/>
              </w:rPr>
              <w:t xml:space="preserve">3: </w:t>
            </w:r>
            <w:r w:rsidR="00361E50" w:rsidRPr="00361E50">
              <w:rPr>
                <w:rFonts w:eastAsiaTheme="minorEastAsia"/>
                <w:iCs/>
                <w:color w:val="4472C4" w:themeColor="accent1"/>
                <w:lang w:val="en-US"/>
              </w:rPr>
              <w:t>they fulfil L3 measurement accuracy requirements</w:t>
            </w:r>
            <w:r w:rsidR="000B7A81">
              <w:rPr>
                <w:rFonts w:eastAsiaTheme="minorEastAsia"/>
                <w:iCs/>
                <w:color w:val="4472C4" w:themeColor="accent1"/>
                <w:lang w:val="en-US"/>
              </w:rPr>
              <w:t>.</w:t>
            </w:r>
          </w:p>
          <w:p w14:paraId="60FD18F9" w14:textId="7D02AAE4" w:rsidR="00477E12" w:rsidRDefault="00477E12" w:rsidP="00482229">
            <w:pPr>
              <w:ind w:left="284"/>
              <w:rPr>
                <w:rFonts w:eastAsia="SimSun"/>
                <w:color w:val="4472C4" w:themeColor="accent1"/>
                <w:lang w:val="en-GB"/>
              </w:rPr>
            </w:pPr>
            <w:r>
              <w:rPr>
                <w:rFonts w:eastAsiaTheme="minorEastAsia"/>
                <w:iCs/>
                <w:color w:val="4472C4" w:themeColor="accent1"/>
                <w:lang w:val="en-US"/>
              </w:rPr>
              <w:t xml:space="preserve">Alt 4: </w:t>
            </w:r>
            <w:r w:rsidRPr="00477E12">
              <w:rPr>
                <w:rFonts w:eastAsia="SimSun"/>
                <w:color w:val="4472C4" w:themeColor="accent1"/>
                <w:lang w:val="en-GB"/>
              </w:rPr>
              <w:t xml:space="preserve">based on </w:t>
            </w:r>
            <w:r w:rsidRPr="00477E12">
              <w:rPr>
                <w:rFonts w:eastAsia="SimSun"/>
                <w:i/>
                <w:iCs/>
                <w:color w:val="4472C4" w:themeColor="accent1"/>
                <w:lang w:val="en-GB"/>
              </w:rPr>
              <w:t>VarMeasIdleReport</w:t>
            </w:r>
            <w:r w:rsidRPr="00477E12">
              <w:rPr>
                <w:rFonts w:eastAsia="SimSun"/>
                <w:color w:val="4472C4" w:themeColor="accent1"/>
                <w:lang w:val="en-GB"/>
              </w:rPr>
              <w:t xml:space="preserve"> by providing time stamps for the measurement results being stored within this UE variable</w:t>
            </w:r>
            <w:r>
              <w:rPr>
                <w:rFonts w:eastAsia="SimSun"/>
                <w:color w:val="4472C4" w:themeColor="accent1"/>
                <w:lang w:val="en-GB"/>
              </w:rPr>
              <w:t>.</w:t>
            </w:r>
          </w:p>
          <w:p w14:paraId="1F30B2BA" w14:textId="7FD703B6" w:rsidR="00086124" w:rsidRPr="00086124" w:rsidRDefault="00086124" w:rsidP="00482229">
            <w:pPr>
              <w:ind w:left="284"/>
              <w:rPr>
                <w:rFonts w:eastAsiaTheme="minorEastAsia"/>
                <w:iCs/>
                <w:color w:val="4472C4" w:themeColor="accent1"/>
                <w:lang w:val="en-GB"/>
              </w:rPr>
            </w:pPr>
            <w:r>
              <w:rPr>
                <w:rFonts w:eastAsia="SimSun"/>
                <w:color w:val="4472C4" w:themeColor="accent1"/>
                <w:lang w:val="en-GB"/>
              </w:rPr>
              <w:t>Alt 5: they are not invalid. RAN4 will further discussion conditions for ‘invalid’.</w:t>
            </w:r>
          </w:p>
          <w:p w14:paraId="59FF13A4" w14:textId="7B42B3DF" w:rsidR="000362D6" w:rsidRPr="00B155E5" w:rsidRDefault="009F287F" w:rsidP="00714B39">
            <w:pPr>
              <w:rPr>
                <w:rFonts w:eastAsiaTheme="minorEastAsia"/>
                <w:iCs/>
                <w:color w:val="4472C4" w:themeColor="accent1"/>
                <w:lang w:val="en-US"/>
              </w:rPr>
            </w:pPr>
            <w:r w:rsidRPr="009F287F">
              <w:rPr>
                <w:rFonts w:eastAsiaTheme="minorEastAsia"/>
                <w:iCs/>
                <w:color w:val="4472C4" w:themeColor="accent1"/>
                <w:lang w:val="en-US"/>
              </w:rPr>
              <w:t xml:space="preserve">Note: </w:t>
            </w:r>
            <w:r>
              <w:rPr>
                <w:rFonts w:eastAsiaTheme="minorEastAsia"/>
                <w:iCs/>
                <w:color w:val="4472C4" w:themeColor="accent1"/>
                <w:lang w:val="en-US"/>
              </w:rPr>
              <w:t xml:space="preserve">details of each alternative are FFS. </w:t>
            </w:r>
            <w:r w:rsidR="001855A1">
              <w:rPr>
                <w:rFonts w:eastAsiaTheme="minorEastAsia"/>
                <w:iCs/>
                <w:color w:val="4472C4" w:themeColor="accent1"/>
                <w:lang w:val="en-US"/>
              </w:rPr>
              <w:t>Combination of different alternatives is not precluded.</w:t>
            </w:r>
          </w:p>
          <w:p w14:paraId="2E9F54E3" w14:textId="77777777" w:rsidR="00B155E5" w:rsidRDefault="00B155E5" w:rsidP="0010216D">
            <w:pPr>
              <w:rPr>
                <w:rFonts w:eastAsiaTheme="minorEastAsia"/>
                <w:color w:val="0070C0"/>
                <w:lang w:val="en-US"/>
              </w:rPr>
            </w:pPr>
          </w:p>
          <w:p w14:paraId="49CD8CBE" w14:textId="77777777" w:rsidR="008C2FEA" w:rsidRDefault="008C2FEA" w:rsidP="008C2FEA">
            <w:pPr>
              <w:rPr>
                <w:b/>
                <w:bCs/>
                <w:color w:val="000000" w:themeColor="text1"/>
                <w:u w:val="single"/>
                <w:lang w:val="en-US" w:eastAsia="ko-KR"/>
              </w:rPr>
            </w:pPr>
            <w:r>
              <w:rPr>
                <w:b/>
                <w:color w:val="000000" w:themeColor="text1"/>
                <w:u w:val="single"/>
                <w:lang w:val="en-US" w:eastAsia="ko-KR"/>
              </w:rPr>
              <w:t>Issue 2-2-4: indication of valid measurement results</w:t>
            </w:r>
          </w:p>
          <w:p w14:paraId="6D9D3B13" w14:textId="77777777" w:rsidR="008C2FEA" w:rsidRDefault="008C2FEA" w:rsidP="008C2FEA">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43F030E1" w14:textId="77777777" w:rsidR="008C2FEA" w:rsidRDefault="008C2FEA" w:rsidP="008C2FEA">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 (Apple)</w:t>
            </w:r>
          </w:p>
          <w:p w14:paraId="708FEDA5" w14:textId="77777777" w:rsidR="008C2FEA" w:rsidRDefault="008C2FEA" w:rsidP="008C2FEA">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For EMR capable UE, introduce a new indication in existing EMR report to allow UE to indicate network whether and which EMR measurement results are valid upon UE returning connected mode.</w:t>
            </w:r>
          </w:p>
          <w:p w14:paraId="5C9CBED6" w14:textId="77777777" w:rsidR="008C2FEA" w:rsidRDefault="008C2FEA" w:rsidP="008C2FEA">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For non-EMR capable UE, allow UE to report valid measurement results obtained during idle/inactive mode upon UE returning connected mode.</w:t>
            </w:r>
          </w:p>
          <w:p w14:paraId="0452072A" w14:textId="77777777" w:rsidR="008C2FEA" w:rsidRDefault="008C2FEA" w:rsidP="008C2FEA">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1a: (Intel)</w:t>
            </w:r>
          </w:p>
          <w:p w14:paraId="59E98D8E" w14:textId="77777777" w:rsidR="008C2FEA" w:rsidRDefault="008C2FEA" w:rsidP="008C2FEA">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UE check the validity of measurement result and add new signaling for “validity”. Threshold of RSRP/RSRQ variation for validity check is configurable by NW.</w:t>
            </w:r>
          </w:p>
          <w:p w14:paraId="6FE85C5F" w14:textId="77777777" w:rsidR="008C2FEA" w:rsidRDefault="008C2FEA" w:rsidP="008C2FEA">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GB"/>
              </w:rPr>
              <w:t>For non-EMR capable UE, similar measurement reporting scheme as EMR can be re-used.</w:t>
            </w:r>
          </w:p>
          <w:p w14:paraId="402C95E8" w14:textId="77777777" w:rsidR="008C2FEA" w:rsidRDefault="008C2FEA" w:rsidP="008C2FEA">
            <w:pPr>
              <w:pStyle w:val="ListParagraph"/>
              <w:numPr>
                <w:ilvl w:val="1"/>
                <w:numId w:val="8"/>
              </w:numPr>
              <w:overflowPunct/>
              <w:autoSpaceDE/>
              <w:autoSpaceDN/>
              <w:adjustRightInd/>
              <w:spacing w:after="120"/>
              <w:ind w:firstLineChars="0"/>
              <w:textAlignment w:val="auto"/>
              <w:rPr>
                <w:rFonts w:eastAsia="SimSun"/>
                <w:bCs/>
                <w:color w:val="000000" w:themeColor="text1"/>
                <w:lang w:val="en-US"/>
              </w:rPr>
            </w:pPr>
            <w:r>
              <w:rPr>
                <w:rFonts w:eastAsia="SimSun"/>
                <w:bCs/>
                <w:iCs/>
                <w:color w:val="000000" w:themeColor="text1"/>
                <w:lang w:val="en-GB"/>
              </w:rPr>
              <w:t>Option 1b: (MTK)</w:t>
            </w:r>
          </w:p>
          <w:p w14:paraId="097FC69E" w14:textId="77777777" w:rsidR="008C2FEA" w:rsidRDefault="008C2FEA" w:rsidP="008C2FEA">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iCs/>
                <w:color w:val="000000" w:themeColor="text1"/>
              </w:rPr>
              <w:t>With EMR, UE evaluates whether the measurement results are valid when indicating the availability in RRCSetupComplete or when reporting in RRCResumeComplete.</w:t>
            </w:r>
          </w:p>
          <w:p w14:paraId="05F34D01" w14:textId="77777777" w:rsidR="008C2FEA" w:rsidRDefault="008C2FEA" w:rsidP="008C2FEA">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iCs/>
                <w:color w:val="000000" w:themeColor="text1"/>
              </w:rPr>
              <w:t>Without EMR, UE reports the measurement results in connected mode and</w:t>
            </w:r>
            <w:r>
              <w:rPr>
                <w:rFonts w:eastAsia="SimSun" w:hint="eastAsia"/>
                <w:iCs/>
                <w:color w:val="000000" w:themeColor="text1"/>
              </w:rPr>
              <w:t xml:space="preserve"> </w:t>
            </w:r>
            <w:r>
              <w:rPr>
                <w:rFonts w:eastAsia="SimSun"/>
                <w:iCs/>
                <w:color w:val="000000" w:themeColor="text1"/>
              </w:rPr>
              <w:t>evaluates whether the measurement results are valid when UE reports the measurement results to NW.</w:t>
            </w:r>
          </w:p>
          <w:p w14:paraId="61DDDC47" w14:textId="77777777" w:rsidR="008C2FEA" w:rsidRDefault="008C2FEA" w:rsidP="008C2FEA">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GB"/>
              </w:rPr>
              <w:t>Option 2: (Nokia)</w:t>
            </w:r>
          </w:p>
          <w:p w14:paraId="1758837C" w14:textId="77777777" w:rsidR="008C2FEA" w:rsidRDefault="008C2FEA" w:rsidP="008C2FEA">
            <w:pPr>
              <w:pStyle w:val="ListParagraph"/>
              <w:numPr>
                <w:ilvl w:val="2"/>
                <w:numId w:val="8"/>
              </w:numPr>
              <w:overflowPunct/>
              <w:autoSpaceDE/>
              <w:autoSpaceDN/>
              <w:adjustRightInd/>
              <w:spacing w:after="120"/>
              <w:ind w:firstLineChars="0"/>
              <w:textAlignment w:val="auto"/>
              <w:rPr>
                <w:rFonts w:eastAsia="SimSun"/>
                <w:bCs/>
                <w:color w:val="000000" w:themeColor="text1"/>
                <w:lang w:val="en-US"/>
              </w:rPr>
            </w:pPr>
            <w:r>
              <w:rPr>
                <w:rFonts w:eastAsia="SimSun"/>
                <w:bCs/>
                <w:iCs/>
                <w:color w:val="000000" w:themeColor="text1"/>
                <w:lang w:val="en-GB"/>
              </w:rPr>
              <w:t xml:space="preserve">The UE indicates </w:t>
            </w:r>
            <w:r>
              <w:rPr>
                <w:rFonts w:eastAsia="SimSun"/>
                <w:bCs/>
                <w:i/>
                <w:color w:val="000000" w:themeColor="text1"/>
                <w:lang w:val="en-GB"/>
              </w:rPr>
              <w:t>validation status</w:t>
            </w:r>
            <w:r>
              <w:rPr>
                <w:rFonts w:eastAsia="SimSun"/>
                <w:bCs/>
                <w:iCs/>
                <w:color w:val="000000" w:themeColor="text1"/>
                <w:lang w:val="en-GB"/>
              </w:rPr>
              <w:t xml:space="preserve"> at RRC setup/resume complete to inform the network whether the UE is ready to report or still needs some time for validation of measurements in connected mode. RAN4 to inform RAN2 about the need for such indication.</w:t>
            </w:r>
          </w:p>
          <w:p w14:paraId="39B8F0E8" w14:textId="77777777" w:rsidR="008C2FEA" w:rsidRDefault="008C2FEA" w:rsidP="008C2FEA">
            <w:pPr>
              <w:pStyle w:val="ListParagraph"/>
              <w:numPr>
                <w:ilvl w:val="1"/>
                <w:numId w:val="8"/>
              </w:numPr>
              <w:overflowPunct/>
              <w:autoSpaceDE/>
              <w:autoSpaceDN/>
              <w:adjustRightInd/>
              <w:spacing w:after="120"/>
              <w:ind w:firstLineChars="0"/>
              <w:textAlignment w:val="auto"/>
              <w:rPr>
                <w:rFonts w:eastAsia="SimSun"/>
                <w:bCs/>
                <w:color w:val="000000" w:themeColor="text1"/>
                <w:lang w:val="en-US"/>
              </w:rPr>
            </w:pPr>
            <w:r>
              <w:rPr>
                <w:rFonts w:eastAsia="SimSun"/>
                <w:bCs/>
                <w:iCs/>
                <w:color w:val="000000" w:themeColor="text1"/>
                <w:lang w:val="en-GB"/>
              </w:rPr>
              <w:t>Option 3: (HW)</w:t>
            </w:r>
          </w:p>
          <w:p w14:paraId="06FECB5A" w14:textId="77777777" w:rsidR="008C2FEA" w:rsidRDefault="008C2FEA" w:rsidP="008C2FEA">
            <w:pPr>
              <w:pStyle w:val="ListParagraph"/>
              <w:numPr>
                <w:ilvl w:val="2"/>
                <w:numId w:val="8"/>
              </w:numPr>
              <w:overflowPunct/>
              <w:autoSpaceDE/>
              <w:autoSpaceDN/>
              <w:adjustRightInd/>
              <w:spacing w:after="120"/>
              <w:ind w:firstLineChars="0"/>
              <w:textAlignment w:val="auto"/>
              <w:rPr>
                <w:rFonts w:eastAsia="SimSun"/>
                <w:color w:val="000000" w:themeColor="text1"/>
                <w:lang w:val="en-GB"/>
              </w:rPr>
            </w:pPr>
            <w:r>
              <w:rPr>
                <w:rFonts w:eastAsia="SimSun"/>
                <w:color w:val="000000" w:themeColor="text1"/>
                <w:lang w:val="en-GB"/>
              </w:rPr>
              <w:t>As UE is able to make decision whether the current measurement results are valid or not, the necessity of introducing additional indication is not observed.</w:t>
            </w:r>
          </w:p>
          <w:p w14:paraId="77CBF1B7" w14:textId="77777777" w:rsidR="008C2FEA" w:rsidRDefault="008C2FEA" w:rsidP="008C2FEA">
            <w:pPr>
              <w:pStyle w:val="ListParagraph"/>
              <w:numPr>
                <w:ilvl w:val="1"/>
                <w:numId w:val="8"/>
              </w:numPr>
              <w:overflowPunct/>
              <w:autoSpaceDE/>
              <w:autoSpaceDN/>
              <w:adjustRightInd/>
              <w:spacing w:after="120"/>
              <w:ind w:firstLineChars="0"/>
              <w:textAlignment w:val="auto"/>
              <w:rPr>
                <w:rFonts w:eastAsia="SimSun"/>
                <w:color w:val="000000" w:themeColor="text1"/>
                <w:lang w:val="en-GB"/>
              </w:rPr>
            </w:pPr>
            <w:r>
              <w:rPr>
                <w:rFonts w:eastAsia="SimSun"/>
                <w:color w:val="000000" w:themeColor="text1"/>
                <w:lang w:val="en-GB"/>
              </w:rPr>
              <w:t>Option 4: (Ericsson)</w:t>
            </w:r>
          </w:p>
          <w:p w14:paraId="6604F842" w14:textId="77777777" w:rsidR="008C2FEA" w:rsidRDefault="008C2FEA" w:rsidP="008C2FEA">
            <w:pPr>
              <w:pStyle w:val="ListParagraph"/>
              <w:numPr>
                <w:ilvl w:val="2"/>
                <w:numId w:val="8"/>
              </w:numPr>
              <w:overflowPunct/>
              <w:autoSpaceDE/>
              <w:autoSpaceDN/>
              <w:adjustRightInd/>
              <w:spacing w:after="120"/>
              <w:ind w:firstLineChars="0"/>
              <w:textAlignment w:val="auto"/>
              <w:rPr>
                <w:rFonts w:eastAsia="SimSun"/>
                <w:color w:val="000000" w:themeColor="text1"/>
                <w:lang w:val="en-GB"/>
              </w:rPr>
            </w:pPr>
            <w:r>
              <w:rPr>
                <w:rFonts w:eastAsia="SimSun"/>
                <w:color w:val="000000" w:themeColor="text1"/>
                <w:lang w:val="en-GB"/>
              </w:rPr>
              <w:t xml:space="preserve">RAN4 shall agree on introduce a configurable validity timer Tvalidity. The validity timer can be described as within x seconds </w:t>
            </w:r>
            <w:r>
              <w:rPr>
                <w:rFonts w:eastAsia="SimSun"/>
                <w:color w:val="000000" w:themeColor="text1"/>
                <w:lang w:val="en-GB"/>
              </w:rPr>
              <w:lastRenderedPageBreak/>
              <w:t>until msg3 (RRC setup/Resum complete) . The value of this x seconds shall be indicated toward RAN2 as a value range for example from 5 to 60 seconds.</w:t>
            </w:r>
          </w:p>
          <w:p w14:paraId="43651BE2" w14:textId="77777777" w:rsidR="008C2FEA" w:rsidRPr="00B155E5" w:rsidRDefault="008C2FEA" w:rsidP="008C2FEA">
            <w:pPr>
              <w:rPr>
                <w:rFonts w:eastAsiaTheme="minorEastAsia"/>
                <w:b/>
                <w:bCs/>
                <w:iCs/>
                <w:color w:val="4472C4" w:themeColor="accent1"/>
                <w:lang w:val="en-GB"/>
              </w:rPr>
            </w:pPr>
            <w:r w:rsidRPr="00B155E5">
              <w:rPr>
                <w:rFonts w:eastAsiaTheme="minorEastAsia"/>
                <w:b/>
                <w:bCs/>
                <w:iCs/>
                <w:color w:val="4472C4" w:themeColor="accent1"/>
                <w:lang w:val="en-GB"/>
              </w:rPr>
              <w:t>Moderator summary:</w:t>
            </w:r>
          </w:p>
          <w:p w14:paraId="18EB80F3" w14:textId="77777777" w:rsidR="008C2FEA" w:rsidRPr="00B155E5" w:rsidRDefault="008C2FEA" w:rsidP="008C2FEA">
            <w:pPr>
              <w:rPr>
                <w:rFonts w:eastAsiaTheme="minorEastAsia"/>
                <w:iCs/>
                <w:color w:val="4472C4" w:themeColor="accent1"/>
                <w:lang w:val="en-US"/>
              </w:rPr>
            </w:pPr>
            <w:r>
              <w:rPr>
                <w:rFonts w:eastAsiaTheme="minorEastAsia"/>
                <w:iCs/>
                <w:color w:val="4472C4" w:themeColor="accent1"/>
                <w:lang w:val="en-US"/>
              </w:rPr>
              <w:t>No consensus in the 1</w:t>
            </w:r>
            <w:r w:rsidRPr="003B4A86">
              <w:rPr>
                <w:rFonts w:eastAsiaTheme="minorEastAsia"/>
                <w:iCs/>
                <w:color w:val="4472C4" w:themeColor="accent1"/>
                <w:vertAlign w:val="superscript"/>
                <w:lang w:val="en-US"/>
              </w:rPr>
              <w:t>st</w:t>
            </w:r>
            <w:r>
              <w:rPr>
                <w:rFonts w:eastAsiaTheme="minorEastAsia"/>
                <w:iCs/>
                <w:color w:val="4472C4" w:themeColor="accent1"/>
                <w:lang w:val="en-US"/>
              </w:rPr>
              <w:t xml:space="preserve"> round.</w:t>
            </w:r>
          </w:p>
          <w:p w14:paraId="1DBEA792" w14:textId="77777777" w:rsidR="008C2FEA" w:rsidRPr="00B155E5" w:rsidRDefault="008C2FEA" w:rsidP="008C2FEA">
            <w:pPr>
              <w:rPr>
                <w:rFonts w:eastAsiaTheme="minorEastAsia"/>
                <w:b/>
                <w:bCs/>
                <w:iCs/>
                <w:color w:val="4472C4" w:themeColor="accent1"/>
                <w:lang w:val="en-US"/>
              </w:rPr>
            </w:pPr>
            <w:r w:rsidRPr="00B155E5">
              <w:rPr>
                <w:rFonts w:eastAsiaTheme="minorEastAsia" w:hint="eastAsia"/>
                <w:b/>
                <w:bCs/>
                <w:iCs/>
                <w:color w:val="4472C4" w:themeColor="accent1"/>
                <w:lang w:val="en-US"/>
              </w:rPr>
              <w:t>Tentative agreements:</w:t>
            </w:r>
          </w:p>
          <w:p w14:paraId="362F55D8" w14:textId="77777777" w:rsidR="008C2FEA" w:rsidRPr="00B155E5" w:rsidRDefault="008C2FEA" w:rsidP="008C2FEA">
            <w:pPr>
              <w:rPr>
                <w:rFonts w:eastAsiaTheme="minorEastAsia"/>
                <w:iCs/>
                <w:color w:val="4472C4" w:themeColor="accent1"/>
                <w:lang w:val="en-US"/>
              </w:rPr>
            </w:pPr>
            <w:r>
              <w:rPr>
                <w:rFonts w:eastAsiaTheme="minorEastAsia"/>
                <w:iCs/>
                <w:color w:val="4472C4" w:themeColor="accent1"/>
                <w:lang w:val="en-US"/>
              </w:rPr>
              <w:t>N/A</w:t>
            </w:r>
          </w:p>
          <w:p w14:paraId="50FD1616" w14:textId="77777777" w:rsidR="008C2FEA" w:rsidRPr="00281714" w:rsidRDefault="008C2FEA" w:rsidP="008C2FEA">
            <w:pPr>
              <w:rPr>
                <w:rFonts w:eastAsiaTheme="minorEastAsia"/>
                <w:b/>
                <w:bCs/>
                <w:iCs/>
                <w:color w:val="4472C4" w:themeColor="accent1"/>
                <w:lang w:val="en-US"/>
              </w:rPr>
            </w:pPr>
            <w:r w:rsidRPr="00B155E5">
              <w:rPr>
                <w:rFonts w:eastAsiaTheme="minorEastAsia"/>
                <w:b/>
                <w:bCs/>
                <w:iCs/>
                <w:color w:val="4472C4" w:themeColor="accent1"/>
                <w:lang w:val="en-US"/>
              </w:rPr>
              <w:t>Recommendations</w:t>
            </w:r>
            <w:r w:rsidRPr="00B155E5">
              <w:rPr>
                <w:rFonts w:eastAsiaTheme="minorEastAsia" w:hint="eastAsia"/>
                <w:b/>
                <w:bCs/>
                <w:iCs/>
                <w:color w:val="4472C4" w:themeColor="accent1"/>
                <w:lang w:val="en-US"/>
              </w:rPr>
              <w:t xml:space="preserve"> for 2</w:t>
            </w:r>
            <w:r w:rsidRPr="00B155E5">
              <w:rPr>
                <w:rFonts w:eastAsiaTheme="minorEastAsia" w:hint="eastAsia"/>
                <w:b/>
                <w:bCs/>
                <w:iCs/>
                <w:color w:val="4472C4" w:themeColor="accent1"/>
                <w:vertAlign w:val="superscript"/>
                <w:lang w:val="en-US"/>
              </w:rPr>
              <w:t>nd</w:t>
            </w:r>
            <w:r w:rsidRPr="00B155E5">
              <w:rPr>
                <w:rFonts w:eastAsiaTheme="minorEastAsia" w:hint="eastAsia"/>
                <w:b/>
                <w:bCs/>
                <w:iCs/>
                <w:color w:val="4472C4" w:themeColor="accent1"/>
                <w:lang w:val="en-US"/>
              </w:rPr>
              <w:t xml:space="preserve"> round:</w:t>
            </w:r>
          </w:p>
          <w:p w14:paraId="184522EF" w14:textId="21860701" w:rsidR="008C2FEA" w:rsidRDefault="008C2FEA" w:rsidP="008C2FEA">
            <w:pPr>
              <w:rPr>
                <w:rFonts w:eastAsiaTheme="minorEastAsia"/>
                <w:iCs/>
                <w:color w:val="4472C4" w:themeColor="accent1"/>
                <w:lang w:val="en-US"/>
              </w:rPr>
            </w:pPr>
            <w:r>
              <w:rPr>
                <w:rFonts w:eastAsiaTheme="minorEastAsia"/>
                <w:iCs/>
                <w:color w:val="4472C4" w:themeColor="accent1"/>
                <w:lang w:val="en-US"/>
              </w:rPr>
              <w:t>Continue discussion.</w:t>
            </w:r>
          </w:p>
          <w:p w14:paraId="1B4F27F5" w14:textId="77777777" w:rsidR="000A7B49" w:rsidRDefault="000A7B49" w:rsidP="008C2FEA">
            <w:pPr>
              <w:rPr>
                <w:rFonts w:eastAsiaTheme="minorEastAsia"/>
                <w:iCs/>
                <w:color w:val="4472C4" w:themeColor="accent1"/>
                <w:lang w:val="en-US"/>
              </w:rPr>
            </w:pPr>
          </w:p>
          <w:p w14:paraId="48935ABC" w14:textId="77777777" w:rsidR="000A7B49" w:rsidRDefault="000A7B49" w:rsidP="000A7B49">
            <w:pPr>
              <w:rPr>
                <w:b/>
                <w:bCs/>
                <w:color w:val="000000" w:themeColor="text1"/>
                <w:u w:val="single"/>
                <w:lang w:val="en-US" w:eastAsia="ko-KR"/>
              </w:rPr>
            </w:pPr>
            <w:r>
              <w:rPr>
                <w:b/>
                <w:color w:val="000000" w:themeColor="text1"/>
                <w:u w:val="single"/>
                <w:lang w:val="en-US" w:eastAsia="ko-KR"/>
              </w:rPr>
              <w:t>Issue 2-2-5: others</w:t>
            </w:r>
          </w:p>
          <w:p w14:paraId="580CBB95" w14:textId="77777777" w:rsidR="000A7B49" w:rsidRDefault="000A7B49" w:rsidP="000A7B49">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7B852DE6" w14:textId="77777777" w:rsidR="000A7B49" w:rsidRDefault="000A7B49" w:rsidP="000A7B49">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Proposal 1: If </w:t>
            </w:r>
            <w:r>
              <w:rPr>
                <w:rFonts w:eastAsia="SimSun" w:hint="eastAsia"/>
                <w:color w:val="000000" w:themeColor="text1"/>
                <w:lang w:val="en-US"/>
              </w:rPr>
              <w:t>only</w:t>
            </w:r>
            <w:r>
              <w:rPr>
                <w:rFonts w:eastAsia="SimSun"/>
                <w:color w:val="000000" w:themeColor="text1"/>
                <w:lang w:val="en-US"/>
              </w:rPr>
              <w:t xml:space="preserve"> existing measurement, including legacy measurement for cell re-selection and EMR </w:t>
            </w:r>
            <w:r>
              <w:rPr>
                <w:rFonts w:eastAsia="SimSun" w:hint="eastAsia"/>
                <w:color w:val="000000" w:themeColor="text1"/>
                <w:lang w:val="en-US"/>
              </w:rPr>
              <w:t>are</w:t>
            </w:r>
            <w:r>
              <w:rPr>
                <w:rFonts w:eastAsia="SimSun"/>
                <w:color w:val="000000" w:themeColor="text1"/>
                <w:lang w:val="en-US"/>
              </w:rPr>
              <w:t xml:space="preserve"> used, exsiting cell re-selection requirments (4.2, 38.133) and idle mode CA/DC measurment requirements (4.4, 38.133) can be reused.</w:t>
            </w:r>
            <w:r>
              <w:rPr>
                <w:rFonts w:eastAsia="SimSun"/>
                <w:b/>
                <w:bCs/>
                <w:i/>
                <w:iCs/>
                <w:color w:val="000000" w:themeColor="text1"/>
                <w:lang w:val="en-US"/>
              </w:rPr>
              <w:t xml:space="preserve"> </w:t>
            </w:r>
            <w:r>
              <w:rPr>
                <w:rFonts w:eastAsia="SimSun"/>
                <w:color w:val="000000" w:themeColor="text1"/>
                <w:lang w:val="en-US"/>
              </w:rPr>
              <w:t xml:space="preserve"> (CMCC)</w:t>
            </w:r>
          </w:p>
          <w:p w14:paraId="3F3ECA8A" w14:textId="77777777" w:rsidR="000A7B49" w:rsidRDefault="000A7B49" w:rsidP="000A7B49">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Proposal 2: for SCell/SCG setup delay improvement, the measurment accuracy for Rel-16 idle mode CA/DC measurment can be used as baselibne (CMCC)</w:t>
            </w:r>
          </w:p>
          <w:p w14:paraId="66ECDEE1" w14:textId="77777777" w:rsidR="000A7B49" w:rsidRDefault="000A7B49" w:rsidP="000A7B49">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Proposal 3: </w:t>
            </w:r>
            <w:r>
              <w:rPr>
                <w:rFonts w:eastAsia="SimSun"/>
                <w:bCs/>
                <w:iCs/>
                <w:color w:val="000000" w:themeColor="text1"/>
                <w:lang w:val="en-US"/>
              </w:rPr>
              <w:t>For EMR based measurement, it is not preferred to continue measurements after T331 expires/ is stopped (including in idle/inactive and connected mode). (HW)</w:t>
            </w:r>
          </w:p>
          <w:p w14:paraId="033309B0" w14:textId="77777777" w:rsidR="000A7B49" w:rsidRPr="00B155E5" w:rsidRDefault="000A7B49" w:rsidP="000A7B49">
            <w:pPr>
              <w:rPr>
                <w:rFonts w:eastAsiaTheme="minorEastAsia"/>
                <w:b/>
                <w:bCs/>
                <w:iCs/>
                <w:color w:val="4472C4" w:themeColor="accent1"/>
                <w:lang w:val="en-GB"/>
              </w:rPr>
            </w:pPr>
            <w:r w:rsidRPr="00B155E5">
              <w:rPr>
                <w:rFonts w:eastAsiaTheme="minorEastAsia"/>
                <w:b/>
                <w:bCs/>
                <w:iCs/>
                <w:color w:val="4472C4" w:themeColor="accent1"/>
                <w:lang w:val="en-GB"/>
              </w:rPr>
              <w:t>Moderator summary:</w:t>
            </w:r>
          </w:p>
          <w:p w14:paraId="580755DD" w14:textId="77777777" w:rsidR="000A7B49" w:rsidRPr="00B155E5" w:rsidRDefault="000A7B49" w:rsidP="000A7B49">
            <w:pPr>
              <w:rPr>
                <w:rFonts w:eastAsiaTheme="minorEastAsia"/>
                <w:iCs/>
                <w:color w:val="4472C4" w:themeColor="accent1"/>
                <w:lang w:val="en-US"/>
              </w:rPr>
            </w:pPr>
            <w:r>
              <w:rPr>
                <w:rFonts w:eastAsiaTheme="minorEastAsia"/>
                <w:iCs/>
                <w:color w:val="4472C4" w:themeColor="accent1"/>
                <w:lang w:val="en-US"/>
              </w:rPr>
              <w:t>No consensus in the 1</w:t>
            </w:r>
            <w:r w:rsidRPr="003B4A86">
              <w:rPr>
                <w:rFonts w:eastAsiaTheme="minorEastAsia"/>
                <w:iCs/>
                <w:color w:val="4472C4" w:themeColor="accent1"/>
                <w:vertAlign w:val="superscript"/>
                <w:lang w:val="en-US"/>
              </w:rPr>
              <w:t>st</w:t>
            </w:r>
            <w:r>
              <w:rPr>
                <w:rFonts w:eastAsiaTheme="minorEastAsia"/>
                <w:iCs/>
                <w:color w:val="4472C4" w:themeColor="accent1"/>
                <w:lang w:val="en-US"/>
              </w:rPr>
              <w:t xml:space="preserve"> round.</w:t>
            </w:r>
          </w:p>
          <w:p w14:paraId="2C75F095" w14:textId="77777777" w:rsidR="000A7B49" w:rsidRPr="00B155E5" w:rsidRDefault="000A7B49" w:rsidP="000A7B49">
            <w:pPr>
              <w:rPr>
                <w:rFonts w:eastAsiaTheme="minorEastAsia"/>
                <w:b/>
                <w:bCs/>
                <w:iCs/>
                <w:color w:val="4472C4" w:themeColor="accent1"/>
                <w:lang w:val="en-US"/>
              </w:rPr>
            </w:pPr>
            <w:r w:rsidRPr="00B155E5">
              <w:rPr>
                <w:rFonts w:eastAsiaTheme="minorEastAsia" w:hint="eastAsia"/>
                <w:b/>
                <w:bCs/>
                <w:iCs/>
                <w:color w:val="4472C4" w:themeColor="accent1"/>
                <w:lang w:val="en-US"/>
              </w:rPr>
              <w:t>Tentative agreements:</w:t>
            </w:r>
          </w:p>
          <w:p w14:paraId="439B40D2" w14:textId="77777777" w:rsidR="000A7B49" w:rsidRPr="00B155E5" w:rsidRDefault="000A7B49" w:rsidP="000A7B49">
            <w:pPr>
              <w:rPr>
                <w:rFonts w:eastAsiaTheme="minorEastAsia"/>
                <w:iCs/>
                <w:color w:val="4472C4" w:themeColor="accent1"/>
                <w:lang w:val="en-US"/>
              </w:rPr>
            </w:pPr>
            <w:r>
              <w:rPr>
                <w:rFonts w:eastAsiaTheme="minorEastAsia"/>
                <w:iCs/>
                <w:color w:val="4472C4" w:themeColor="accent1"/>
                <w:lang w:val="en-US"/>
              </w:rPr>
              <w:t>N/A</w:t>
            </w:r>
          </w:p>
          <w:p w14:paraId="36129713" w14:textId="77777777" w:rsidR="000A7B49" w:rsidRPr="00281714" w:rsidRDefault="000A7B49" w:rsidP="000A7B49">
            <w:pPr>
              <w:rPr>
                <w:rFonts w:eastAsiaTheme="minorEastAsia"/>
                <w:b/>
                <w:bCs/>
                <w:iCs/>
                <w:color w:val="4472C4" w:themeColor="accent1"/>
                <w:lang w:val="en-US"/>
              </w:rPr>
            </w:pPr>
            <w:r w:rsidRPr="00B155E5">
              <w:rPr>
                <w:rFonts w:eastAsiaTheme="minorEastAsia"/>
                <w:b/>
                <w:bCs/>
                <w:iCs/>
                <w:color w:val="4472C4" w:themeColor="accent1"/>
                <w:lang w:val="en-US"/>
              </w:rPr>
              <w:t>Recommendations</w:t>
            </w:r>
            <w:r w:rsidRPr="00B155E5">
              <w:rPr>
                <w:rFonts w:eastAsiaTheme="minorEastAsia" w:hint="eastAsia"/>
                <w:b/>
                <w:bCs/>
                <w:iCs/>
                <w:color w:val="4472C4" w:themeColor="accent1"/>
                <w:lang w:val="en-US"/>
              </w:rPr>
              <w:t xml:space="preserve"> for 2</w:t>
            </w:r>
            <w:r w:rsidRPr="00B155E5">
              <w:rPr>
                <w:rFonts w:eastAsiaTheme="minorEastAsia" w:hint="eastAsia"/>
                <w:b/>
                <w:bCs/>
                <w:iCs/>
                <w:color w:val="4472C4" w:themeColor="accent1"/>
                <w:vertAlign w:val="superscript"/>
                <w:lang w:val="en-US"/>
              </w:rPr>
              <w:t>nd</w:t>
            </w:r>
            <w:r w:rsidRPr="00B155E5">
              <w:rPr>
                <w:rFonts w:eastAsiaTheme="minorEastAsia" w:hint="eastAsia"/>
                <w:b/>
                <w:bCs/>
                <w:iCs/>
                <w:color w:val="4472C4" w:themeColor="accent1"/>
                <w:lang w:val="en-US"/>
              </w:rPr>
              <w:t xml:space="preserve"> round:</w:t>
            </w:r>
          </w:p>
          <w:p w14:paraId="023A8521" w14:textId="792BC5E1" w:rsidR="000A7B49" w:rsidRDefault="000A7B49" w:rsidP="000A7B49">
            <w:pPr>
              <w:rPr>
                <w:rFonts w:eastAsiaTheme="minorEastAsia"/>
                <w:iCs/>
                <w:color w:val="4472C4" w:themeColor="accent1"/>
                <w:lang w:val="en-US"/>
              </w:rPr>
            </w:pPr>
            <w:r>
              <w:rPr>
                <w:rFonts w:eastAsiaTheme="minorEastAsia"/>
                <w:iCs/>
                <w:color w:val="4472C4" w:themeColor="accent1"/>
                <w:lang w:val="en-US"/>
              </w:rPr>
              <w:t>Continue discussion.</w:t>
            </w:r>
            <w:r w:rsidR="00917C83">
              <w:rPr>
                <w:rFonts w:eastAsiaTheme="minorEastAsia"/>
                <w:iCs/>
                <w:color w:val="4472C4" w:themeColor="accent1"/>
                <w:lang w:val="en-US"/>
              </w:rPr>
              <w:t xml:space="preserve"> Note the three proposals are for different aspects and not mutual exclusive. Companies are encouraged to provided comments on each proposal. If no objection received, the proposal is considered agreeable.</w:t>
            </w:r>
          </w:p>
          <w:p w14:paraId="4C88984D" w14:textId="77777777" w:rsidR="000A7B49" w:rsidRDefault="000A7B49" w:rsidP="008C2FEA">
            <w:pPr>
              <w:rPr>
                <w:rFonts w:eastAsiaTheme="minorEastAsia"/>
                <w:iCs/>
                <w:color w:val="4472C4" w:themeColor="accent1"/>
                <w:lang w:val="en-US"/>
              </w:rPr>
            </w:pPr>
          </w:p>
          <w:p w14:paraId="2A245C10" w14:textId="77777777" w:rsidR="007F081D" w:rsidRDefault="007F081D" w:rsidP="007F081D">
            <w:pPr>
              <w:pStyle w:val="Heading3"/>
            </w:pPr>
            <w:r>
              <w:t>Sub-topic 2-3 solutions based on enhanced measurement</w:t>
            </w:r>
          </w:p>
          <w:p w14:paraId="4FEC9745" w14:textId="77777777" w:rsidR="007F081D" w:rsidRDefault="007F081D" w:rsidP="007F081D">
            <w:pPr>
              <w:rPr>
                <w:b/>
                <w:color w:val="000000" w:themeColor="text1"/>
                <w:u w:val="single"/>
                <w:lang w:val="en-US" w:eastAsia="ko-KR"/>
              </w:rPr>
            </w:pPr>
            <w:r>
              <w:rPr>
                <w:b/>
                <w:color w:val="000000" w:themeColor="text1"/>
                <w:u w:val="single"/>
                <w:lang w:val="en-US" w:eastAsia="ko-KR"/>
              </w:rPr>
              <w:t>Issue 2-3-1: overall solution</w:t>
            </w:r>
          </w:p>
          <w:p w14:paraId="42741A84" w14:textId="77777777" w:rsidR="007F081D" w:rsidRDefault="007F081D" w:rsidP="007F081D">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7B2A1BBB" w14:textId="77777777" w:rsidR="007F081D" w:rsidRDefault="007F081D" w:rsidP="007F081D">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 (QC)</w:t>
            </w:r>
          </w:p>
          <w:p w14:paraId="1976D6B6" w14:textId="77777777" w:rsidR="007F081D" w:rsidRDefault="007F081D" w:rsidP="007F081D">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NW provides information for additional measurements. It can be </w:t>
            </w:r>
            <w:r>
              <w:rPr>
                <w:rFonts w:eastAsia="SimSun"/>
                <w:color w:val="000000" w:themeColor="text1"/>
                <w:lang w:val="en-US"/>
              </w:rPr>
              <w:lastRenderedPageBreak/>
              <w:t xml:space="preserve">preconfigured upon RRC release, or it can be broadcasted. </w:t>
            </w:r>
          </w:p>
          <w:p w14:paraId="7F17CEAB" w14:textId="77777777" w:rsidR="007F081D" w:rsidRDefault="007F081D" w:rsidP="007F081D">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Additional measurement is triggered upon MO/MT call under certain conditions. </w:t>
            </w:r>
          </w:p>
          <w:p w14:paraId="4F606C0F" w14:textId="77777777" w:rsidR="007F081D" w:rsidRDefault="007F081D" w:rsidP="007F081D">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UE perform additional measurements after transmitting msg1 and measurement can be done during RRC connected.</w:t>
            </w:r>
          </w:p>
          <w:p w14:paraId="3E7465A4" w14:textId="77777777" w:rsidR="007F081D" w:rsidRPr="00B155E5" w:rsidRDefault="007F081D" w:rsidP="007F081D">
            <w:pPr>
              <w:rPr>
                <w:rFonts w:eastAsiaTheme="minorEastAsia"/>
                <w:b/>
                <w:bCs/>
                <w:iCs/>
                <w:color w:val="4472C4" w:themeColor="accent1"/>
                <w:lang w:val="en-GB"/>
              </w:rPr>
            </w:pPr>
            <w:r w:rsidRPr="00B155E5">
              <w:rPr>
                <w:rFonts w:eastAsiaTheme="minorEastAsia"/>
                <w:b/>
                <w:bCs/>
                <w:iCs/>
                <w:color w:val="4472C4" w:themeColor="accent1"/>
                <w:lang w:val="en-GB"/>
              </w:rPr>
              <w:t>Moderator summary:</w:t>
            </w:r>
          </w:p>
          <w:p w14:paraId="126C2C0F" w14:textId="77777777" w:rsidR="007F081D" w:rsidRPr="00B155E5" w:rsidRDefault="007F081D" w:rsidP="007F081D">
            <w:pPr>
              <w:rPr>
                <w:rFonts w:eastAsiaTheme="minorEastAsia"/>
                <w:iCs/>
                <w:color w:val="4472C4" w:themeColor="accent1"/>
                <w:lang w:val="en-US"/>
              </w:rPr>
            </w:pPr>
            <w:r>
              <w:rPr>
                <w:rFonts w:eastAsiaTheme="minorEastAsia"/>
                <w:iCs/>
                <w:color w:val="4472C4" w:themeColor="accent1"/>
                <w:lang w:val="en-US"/>
              </w:rPr>
              <w:t>No consensus in the 1</w:t>
            </w:r>
            <w:r w:rsidRPr="003B4A86">
              <w:rPr>
                <w:rFonts w:eastAsiaTheme="minorEastAsia"/>
                <w:iCs/>
                <w:color w:val="4472C4" w:themeColor="accent1"/>
                <w:vertAlign w:val="superscript"/>
                <w:lang w:val="en-US"/>
              </w:rPr>
              <w:t>st</w:t>
            </w:r>
            <w:r>
              <w:rPr>
                <w:rFonts w:eastAsiaTheme="minorEastAsia"/>
                <w:iCs/>
                <w:color w:val="4472C4" w:themeColor="accent1"/>
                <w:lang w:val="en-US"/>
              </w:rPr>
              <w:t xml:space="preserve"> round.</w:t>
            </w:r>
          </w:p>
          <w:p w14:paraId="5AE2E901" w14:textId="77777777" w:rsidR="007F081D" w:rsidRPr="00B155E5" w:rsidRDefault="007F081D" w:rsidP="007F081D">
            <w:pPr>
              <w:rPr>
                <w:rFonts w:eastAsiaTheme="minorEastAsia"/>
                <w:b/>
                <w:bCs/>
                <w:iCs/>
                <w:color w:val="4472C4" w:themeColor="accent1"/>
                <w:lang w:val="en-US"/>
              </w:rPr>
            </w:pPr>
            <w:r w:rsidRPr="00B155E5">
              <w:rPr>
                <w:rFonts w:eastAsiaTheme="minorEastAsia" w:hint="eastAsia"/>
                <w:b/>
                <w:bCs/>
                <w:iCs/>
                <w:color w:val="4472C4" w:themeColor="accent1"/>
                <w:lang w:val="en-US"/>
              </w:rPr>
              <w:t>Tentative agreements:</w:t>
            </w:r>
          </w:p>
          <w:p w14:paraId="4E11B5FC" w14:textId="77777777" w:rsidR="007F081D" w:rsidRPr="00B155E5" w:rsidRDefault="007F081D" w:rsidP="007F081D">
            <w:pPr>
              <w:rPr>
                <w:rFonts w:eastAsiaTheme="minorEastAsia"/>
                <w:iCs/>
                <w:color w:val="4472C4" w:themeColor="accent1"/>
                <w:lang w:val="en-US"/>
              </w:rPr>
            </w:pPr>
            <w:r>
              <w:rPr>
                <w:rFonts w:eastAsiaTheme="minorEastAsia"/>
                <w:iCs/>
                <w:color w:val="4472C4" w:themeColor="accent1"/>
                <w:lang w:val="en-US"/>
              </w:rPr>
              <w:t>N/A</w:t>
            </w:r>
          </w:p>
          <w:p w14:paraId="187F7099" w14:textId="77777777" w:rsidR="007F081D" w:rsidRPr="00281714" w:rsidRDefault="007F081D" w:rsidP="007F081D">
            <w:pPr>
              <w:rPr>
                <w:rFonts w:eastAsiaTheme="minorEastAsia"/>
                <w:b/>
                <w:bCs/>
                <w:iCs/>
                <w:color w:val="4472C4" w:themeColor="accent1"/>
                <w:lang w:val="en-US"/>
              </w:rPr>
            </w:pPr>
            <w:r w:rsidRPr="00B155E5">
              <w:rPr>
                <w:rFonts w:eastAsiaTheme="minorEastAsia"/>
                <w:b/>
                <w:bCs/>
                <w:iCs/>
                <w:color w:val="4472C4" w:themeColor="accent1"/>
                <w:lang w:val="en-US"/>
              </w:rPr>
              <w:t>Recommendations</w:t>
            </w:r>
            <w:r w:rsidRPr="00B155E5">
              <w:rPr>
                <w:rFonts w:eastAsiaTheme="minorEastAsia" w:hint="eastAsia"/>
                <w:b/>
                <w:bCs/>
                <w:iCs/>
                <w:color w:val="4472C4" w:themeColor="accent1"/>
                <w:lang w:val="en-US"/>
              </w:rPr>
              <w:t xml:space="preserve"> for 2</w:t>
            </w:r>
            <w:r w:rsidRPr="00B155E5">
              <w:rPr>
                <w:rFonts w:eastAsiaTheme="minorEastAsia" w:hint="eastAsia"/>
                <w:b/>
                <w:bCs/>
                <w:iCs/>
                <w:color w:val="4472C4" w:themeColor="accent1"/>
                <w:vertAlign w:val="superscript"/>
                <w:lang w:val="en-US"/>
              </w:rPr>
              <w:t>nd</w:t>
            </w:r>
            <w:r w:rsidRPr="00B155E5">
              <w:rPr>
                <w:rFonts w:eastAsiaTheme="minorEastAsia" w:hint="eastAsia"/>
                <w:b/>
                <w:bCs/>
                <w:iCs/>
                <w:color w:val="4472C4" w:themeColor="accent1"/>
                <w:lang w:val="en-US"/>
              </w:rPr>
              <w:t xml:space="preserve"> round:</w:t>
            </w:r>
          </w:p>
          <w:p w14:paraId="6C0F4E35" w14:textId="4D9450D2" w:rsidR="007F081D" w:rsidRDefault="007F081D" w:rsidP="007F081D">
            <w:pPr>
              <w:rPr>
                <w:rFonts w:eastAsiaTheme="minorEastAsia"/>
                <w:iCs/>
                <w:color w:val="4472C4" w:themeColor="accent1"/>
                <w:lang w:val="en-US"/>
              </w:rPr>
            </w:pPr>
            <w:r>
              <w:rPr>
                <w:rFonts w:eastAsiaTheme="minorEastAsia"/>
                <w:iCs/>
                <w:color w:val="4472C4" w:themeColor="accent1"/>
                <w:lang w:val="en-US"/>
              </w:rPr>
              <w:t xml:space="preserve">Continue discussion. </w:t>
            </w:r>
            <w:r w:rsidR="00BE0F86">
              <w:rPr>
                <w:rFonts w:eastAsiaTheme="minorEastAsia"/>
                <w:iCs/>
                <w:color w:val="4472C4" w:themeColor="accent1"/>
                <w:lang w:val="en-US"/>
              </w:rPr>
              <w:t>Proponents are encouraged to address concern from companies.</w:t>
            </w:r>
          </w:p>
          <w:p w14:paraId="771CACAE" w14:textId="77777777" w:rsidR="007F081D" w:rsidRDefault="007F081D" w:rsidP="008C2FEA">
            <w:pPr>
              <w:rPr>
                <w:rFonts w:eastAsiaTheme="minorEastAsia"/>
                <w:iCs/>
                <w:color w:val="4472C4" w:themeColor="accent1"/>
                <w:lang w:val="en-US"/>
              </w:rPr>
            </w:pPr>
          </w:p>
          <w:p w14:paraId="38F2C754" w14:textId="77777777" w:rsidR="0095541B" w:rsidRDefault="0095541B" w:rsidP="0095541B">
            <w:pPr>
              <w:rPr>
                <w:b/>
                <w:color w:val="000000" w:themeColor="text1"/>
                <w:u w:val="single"/>
                <w:lang w:val="en-US" w:eastAsia="ko-KR"/>
              </w:rPr>
            </w:pPr>
            <w:r>
              <w:rPr>
                <w:b/>
                <w:color w:val="000000" w:themeColor="text1"/>
                <w:u w:val="single"/>
                <w:lang w:val="en-US" w:eastAsia="ko-KR"/>
              </w:rPr>
              <w:t xml:space="preserve">Issue 2-3-2: </w:t>
            </w:r>
            <w:r>
              <w:rPr>
                <w:rFonts w:hint="eastAsia"/>
                <w:b/>
                <w:color w:val="000000" w:themeColor="text1"/>
                <w:u w:val="single"/>
                <w:lang w:val="en-US"/>
              </w:rPr>
              <w:t>fea</w:t>
            </w:r>
            <w:r>
              <w:rPr>
                <w:b/>
                <w:color w:val="000000" w:themeColor="text1"/>
                <w:u w:val="single"/>
                <w:lang w:val="en-US"/>
              </w:rPr>
              <w:t>sibility of enhanced measurement which starts from RRC setup/resume procedure.</w:t>
            </w:r>
          </w:p>
          <w:p w14:paraId="54D5A6F9" w14:textId="77777777" w:rsidR="0095541B" w:rsidRDefault="0095541B" w:rsidP="0095541B">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237386E9" w14:textId="77777777" w:rsidR="0095541B" w:rsidRDefault="0095541B" w:rsidP="0095541B">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Proposal 1: (Apple)</w:t>
            </w:r>
          </w:p>
          <w:p w14:paraId="220B5411" w14:textId="77777777" w:rsidR="0095541B" w:rsidRDefault="0095541B" w:rsidP="0095541B">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GB"/>
              </w:rPr>
              <w:t>Feasibility of additional measurement during RRC connection setup is questionable. For instance, Rx beam sweeping is still needed for additional measurement during RRC connection setup unless target cell has been measured recently. However, if target cell has been measured recently before RRC connection setup, UE could directly send that measurement result, instead of doing another round of measurement.</w:t>
            </w:r>
          </w:p>
          <w:p w14:paraId="27A4C53A" w14:textId="77777777" w:rsidR="0095541B" w:rsidRDefault="0095541B" w:rsidP="0095541B">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Proposal 2: (HW)</w:t>
            </w:r>
          </w:p>
          <w:p w14:paraId="772F0C9F" w14:textId="77777777" w:rsidR="0095541B" w:rsidRDefault="0095541B" w:rsidP="0095541B">
            <w:pPr>
              <w:pStyle w:val="ListParagraph"/>
              <w:numPr>
                <w:ilvl w:val="2"/>
                <w:numId w:val="8"/>
              </w:numPr>
              <w:overflowPunct/>
              <w:autoSpaceDE/>
              <w:autoSpaceDN/>
              <w:adjustRightInd/>
              <w:spacing w:after="120"/>
              <w:ind w:firstLineChars="0"/>
              <w:textAlignment w:val="auto"/>
              <w:rPr>
                <w:rFonts w:eastAsia="SimSun"/>
                <w:bCs/>
                <w:color w:val="000000" w:themeColor="text1"/>
                <w:lang w:val="en-US"/>
              </w:rPr>
            </w:pPr>
            <w:r>
              <w:rPr>
                <w:rFonts w:eastAsia="SimSun"/>
                <w:bCs/>
                <w:color w:val="000000" w:themeColor="text1"/>
                <w:lang w:val="en-GB"/>
              </w:rPr>
              <w:t>It is not clear how much gain would be achieved by allowing UE perform enhanced measurement just dozens of milliseconds in advance, compared with the case network configure MO upon UE enters to connected mode. Moreover whether UE can acquire a complete measurement result during dozens of milliseconds is questionable.</w:t>
            </w:r>
          </w:p>
          <w:p w14:paraId="0C41A97F" w14:textId="77777777" w:rsidR="0095541B" w:rsidRPr="00B155E5" w:rsidRDefault="0095541B" w:rsidP="0095541B">
            <w:pPr>
              <w:rPr>
                <w:rFonts w:eastAsiaTheme="minorEastAsia"/>
                <w:b/>
                <w:bCs/>
                <w:iCs/>
                <w:color w:val="4472C4" w:themeColor="accent1"/>
                <w:lang w:val="en-GB"/>
              </w:rPr>
            </w:pPr>
            <w:r w:rsidRPr="00B155E5">
              <w:rPr>
                <w:rFonts w:eastAsiaTheme="minorEastAsia"/>
                <w:b/>
                <w:bCs/>
                <w:iCs/>
                <w:color w:val="4472C4" w:themeColor="accent1"/>
                <w:lang w:val="en-GB"/>
              </w:rPr>
              <w:t>Moderator summary:</w:t>
            </w:r>
          </w:p>
          <w:p w14:paraId="4E1028EE" w14:textId="7605A5B4" w:rsidR="0095541B" w:rsidRPr="00B155E5" w:rsidRDefault="0095541B" w:rsidP="0095541B">
            <w:pPr>
              <w:rPr>
                <w:rFonts w:eastAsiaTheme="minorEastAsia"/>
                <w:iCs/>
                <w:color w:val="4472C4" w:themeColor="accent1"/>
                <w:lang w:val="en-US"/>
              </w:rPr>
            </w:pPr>
            <w:r>
              <w:rPr>
                <w:rFonts w:eastAsiaTheme="minorEastAsia"/>
                <w:iCs/>
                <w:color w:val="4472C4" w:themeColor="accent1"/>
                <w:lang w:val="en-US"/>
              </w:rPr>
              <w:t>No consensus in the 1</w:t>
            </w:r>
            <w:r w:rsidRPr="003B4A86">
              <w:rPr>
                <w:rFonts w:eastAsiaTheme="minorEastAsia"/>
                <w:iCs/>
                <w:color w:val="4472C4" w:themeColor="accent1"/>
                <w:vertAlign w:val="superscript"/>
                <w:lang w:val="en-US"/>
              </w:rPr>
              <w:t>st</w:t>
            </w:r>
            <w:r>
              <w:rPr>
                <w:rFonts w:eastAsiaTheme="minorEastAsia"/>
                <w:iCs/>
                <w:color w:val="4472C4" w:themeColor="accent1"/>
                <w:lang w:val="en-US"/>
              </w:rPr>
              <w:t xml:space="preserve"> round.</w:t>
            </w:r>
            <w:r w:rsidR="009B285B">
              <w:rPr>
                <w:rFonts w:eastAsiaTheme="minorEastAsia"/>
                <w:iCs/>
                <w:color w:val="4472C4" w:themeColor="accent1"/>
                <w:lang w:val="en-US"/>
              </w:rPr>
              <w:t xml:space="preserve"> Companies are encouraged to focus on details of the solution and revisit the feasibility later.</w:t>
            </w:r>
          </w:p>
          <w:p w14:paraId="5CFF0A5A" w14:textId="77777777" w:rsidR="0095541B" w:rsidRPr="00B155E5" w:rsidRDefault="0095541B" w:rsidP="0095541B">
            <w:pPr>
              <w:rPr>
                <w:rFonts w:eastAsiaTheme="minorEastAsia"/>
                <w:b/>
                <w:bCs/>
                <w:iCs/>
                <w:color w:val="4472C4" w:themeColor="accent1"/>
                <w:lang w:val="en-US"/>
              </w:rPr>
            </w:pPr>
            <w:r w:rsidRPr="00B155E5">
              <w:rPr>
                <w:rFonts w:eastAsiaTheme="minorEastAsia" w:hint="eastAsia"/>
                <w:b/>
                <w:bCs/>
                <w:iCs/>
                <w:color w:val="4472C4" w:themeColor="accent1"/>
                <w:lang w:val="en-US"/>
              </w:rPr>
              <w:t>Tentative agreements:</w:t>
            </w:r>
          </w:p>
          <w:p w14:paraId="3F3CFB02" w14:textId="77777777" w:rsidR="0095541B" w:rsidRPr="00B155E5" w:rsidRDefault="0095541B" w:rsidP="0095541B">
            <w:pPr>
              <w:rPr>
                <w:rFonts w:eastAsiaTheme="minorEastAsia"/>
                <w:iCs/>
                <w:color w:val="4472C4" w:themeColor="accent1"/>
                <w:lang w:val="en-US"/>
              </w:rPr>
            </w:pPr>
            <w:r>
              <w:rPr>
                <w:rFonts w:eastAsiaTheme="minorEastAsia"/>
                <w:iCs/>
                <w:color w:val="4472C4" w:themeColor="accent1"/>
                <w:lang w:val="en-US"/>
              </w:rPr>
              <w:t>N/A</w:t>
            </w:r>
          </w:p>
          <w:p w14:paraId="21764D2D" w14:textId="77777777" w:rsidR="0095541B" w:rsidRPr="00281714" w:rsidRDefault="0095541B" w:rsidP="0095541B">
            <w:pPr>
              <w:rPr>
                <w:rFonts w:eastAsiaTheme="minorEastAsia"/>
                <w:b/>
                <w:bCs/>
                <w:iCs/>
                <w:color w:val="4472C4" w:themeColor="accent1"/>
                <w:lang w:val="en-US"/>
              </w:rPr>
            </w:pPr>
            <w:r w:rsidRPr="00B155E5">
              <w:rPr>
                <w:rFonts w:eastAsiaTheme="minorEastAsia"/>
                <w:b/>
                <w:bCs/>
                <w:iCs/>
                <w:color w:val="4472C4" w:themeColor="accent1"/>
                <w:lang w:val="en-US"/>
              </w:rPr>
              <w:t>Recommendations</w:t>
            </w:r>
            <w:r w:rsidRPr="00B155E5">
              <w:rPr>
                <w:rFonts w:eastAsiaTheme="minorEastAsia" w:hint="eastAsia"/>
                <w:b/>
                <w:bCs/>
                <w:iCs/>
                <w:color w:val="4472C4" w:themeColor="accent1"/>
                <w:lang w:val="en-US"/>
              </w:rPr>
              <w:t xml:space="preserve"> for 2</w:t>
            </w:r>
            <w:r w:rsidRPr="00B155E5">
              <w:rPr>
                <w:rFonts w:eastAsiaTheme="minorEastAsia" w:hint="eastAsia"/>
                <w:b/>
                <w:bCs/>
                <w:iCs/>
                <w:color w:val="4472C4" w:themeColor="accent1"/>
                <w:vertAlign w:val="superscript"/>
                <w:lang w:val="en-US"/>
              </w:rPr>
              <w:t>nd</w:t>
            </w:r>
            <w:r w:rsidRPr="00B155E5">
              <w:rPr>
                <w:rFonts w:eastAsiaTheme="minorEastAsia" w:hint="eastAsia"/>
                <w:b/>
                <w:bCs/>
                <w:iCs/>
                <w:color w:val="4472C4" w:themeColor="accent1"/>
                <w:lang w:val="en-US"/>
              </w:rPr>
              <w:t xml:space="preserve"> round:</w:t>
            </w:r>
          </w:p>
          <w:p w14:paraId="527B7BD5" w14:textId="6C5F40E9" w:rsidR="0095541B" w:rsidRDefault="0095541B" w:rsidP="0095541B">
            <w:pPr>
              <w:rPr>
                <w:rFonts w:eastAsiaTheme="minorEastAsia"/>
                <w:iCs/>
                <w:color w:val="4472C4" w:themeColor="accent1"/>
                <w:lang w:val="en-US"/>
              </w:rPr>
            </w:pPr>
            <w:r>
              <w:rPr>
                <w:rFonts w:eastAsiaTheme="minorEastAsia"/>
                <w:iCs/>
                <w:color w:val="4472C4" w:themeColor="accent1"/>
                <w:lang w:val="en-US"/>
              </w:rPr>
              <w:t>Postpone.</w:t>
            </w:r>
          </w:p>
          <w:p w14:paraId="6BE32D32" w14:textId="77777777" w:rsidR="000A7B49" w:rsidRDefault="000A7B49" w:rsidP="008C2FEA">
            <w:pPr>
              <w:rPr>
                <w:rFonts w:eastAsiaTheme="minorEastAsia"/>
                <w:iCs/>
                <w:color w:val="4472C4" w:themeColor="accent1"/>
                <w:lang w:val="en-US"/>
              </w:rPr>
            </w:pPr>
          </w:p>
          <w:p w14:paraId="0853B696" w14:textId="77777777" w:rsidR="00671186" w:rsidRDefault="00671186" w:rsidP="00671186">
            <w:pPr>
              <w:rPr>
                <w:b/>
                <w:bCs/>
                <w:color w:val="000000" w:themeColor="text1"/>
                <w:u w:val="single"/>
                <w:lang w:val="en-US" w:eastAsia="ko-KR"/>
              </w:rPr>
            </w:pPr>
            <w:r>
              <w:rPr>
                <w:b/>
                <w:color w:val="000000" w:themeColor="text1"/>
                <w:u w:val="single"/>
                <w:lang w:val="en-US" w:eastAsia="ko-KR"/>
              </w:rPr>
              <w:lastRenderedPageBreak/>
              <w:t>Issue 2-3-3: definition of ‘valid’ for solutions based on enhanced measurement</w:t>
            </w:r>
          </w:p>
          <w:p w14:paraId="0E9053C4" w14:textId="77777777" w:rsidR="00671186" w:rsidRDefault="00671186" w:rsidP="00671186">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51EA2D51" w14:textId="77777777" w:rsidR="00671186" w:rsidRDefault="00671186" w:rsidP="00671186">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 If the time span from the ending point of EMR measurement (T1) to starting point of additional measurement (T2) is less than [T</w:t>
            </w:r>
            <w:r>
              <w:rPr>
                <w:rFonts w:eastAsia="SimSun"/>
                <w:color w:val="000000" w:themeColor="text1"/>
                <w:vertAlign w:val="subscript"/>
                <w:lang w:val="en-US"/>
              </w:rPr>
              <w:t>valid</w:t>
            </w:r>
            <w:r>
              <w:rPr>
                <w:rFonts w:eastAsia="SimSun"/>
                <w:color w:val="000000" w:themeColor="text1"/>
                <w:lang w:val="en-US"/>
              </w:rPr>
              <w:t>] seconds, the measurement result obtained during IDLE/INACTIVE mode can be regarded as valid and useful result. (vivo)</w:t>
            </w:r>
          </w:p>
          <w:p w14:paraId="1FD94F39" w14:textId="77777777" w:rsidR="00671186" w:rsidRDefault="00671186" w:rsidP="00671186">
            <w:pPr>
              <w:pStyle w:val="ListParagraph"/>
              <w:numPr>
                <w:ilvl w:val="1"/>
                <w:numId w:val="8"/>
              </w:numPr>
              <w:overflowPunct/>
              <w:autoSpaceDE/>
              <w:autoSpaceDN/>
              <w:adjustRightInd/>
              <w:spacing w:after="120"/>
              <w:ind w:firstLineChars="0"/>
              <w:textAlignment w:val="auto"/>
              <w:rPr>
                <w:rFonts w:eastAsia="SimSun"/>
                <w:b/>
                <w:bCs/>
                <w:color w:val="000000" w:themeColor="text1"/>
                <w:lang w:val="en-GB"/>
              </w:rPr>
            </w:pPr>
            <w:r>
              <w:rPr>
                <w:rFonts w:eastAsia="SimSun"/>
                <w:color w:val="000000" w:themeColor="text1"/>
                <w:lang w:val="en-US"/>
              </w:rPr>
              <w:t>Option 2 (Nokia):</w:t>
            </w:r>
          </w:p>
          <w:p w14:paraId="6EC10C87" w14:textId="77777777" w:rsidR="00671186" w:rsidRDefault="00671186" w:rsidP="00671186">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Available IDLE/INACTIVE measurements are considered valid, if they fulfil L3 measurement accuracy requirements.</w:t>
            </w:r>
          </w:p>
          <w:p w14:paraId="7F0A9A8A" w14:textId="77777777" w:rsidR="00671186" w:rsidRDefault="00671186" w:rsidP="00671186">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When the UE has been stationary since the last measurement (no time limitation), measurement results can be considered valid and re-evaluation round can be quick.</w:t>
            </w:r>
          </w:p>
          <w:p w14:paraId="54D797F1" w14:textId="77777777" w:rsidR="00671186" w:rsidRDefault="00671186" w:rsidP="00671186">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UE shall not report measurements that do not fulfil the validity criteria. UE can still report the availability status about ongoing measurements.</w:t>
            </w:r>
          </w:p>
          <w:p w14:paraId="35FBF62F" w14:textId="77777777" w:rsidR="00671186" w:rsidRPr="00B155E5" w:rsidRDefault="00671186" w:rsidP="00671186">
            <w:pPr>
              <w:rPr>
                <w:rFonts w:eastAsiaTheme="minorEastAsia"/>
                <w:b/>
                <w:bCs/>
                <w:iCs/>
                <w:color w:val="4472C4" w:themeColor="accent1"/>
                <w:lang w:val="en-GB"/>
              </w:rPr>
            </w:pPr>
            <w:r w:rsidRPr="00B155E5">
              <w:rPr>
                <w:rFonts w:eastAsiaTheme="minorEastAsia"/>
                <w:b/>
                <w:bCs/>
                <w:iCs/>
                <w:color w:val="4472C4" w:themeColor="accent1"/>
                <w:lang w:val="en-GB"/>
              </w:rPr>
              <w:t>Moderator summary:</w:t>
            </w:r>
          </w:p>
          <w:p w14:paraId="1E204803" w14:textId="1AB6F59C" w:rsidR="00671186" w:rsidRPr="00B155E5" w:rsidRDefault="00671186" w:rsidP="00671186">
            <w:pPr>
              <w:rPr>
                <w:rFonts w:eastAsiaTheme="minorEastAsia"/>
                <w:iCs/>
                <w:color w:val="4472C4" w:themeColor="accent1"/>
                <w:lang w:val="en-US"/>
              </w:rPr>
            </w:pPr>
            <w:r>
              <w:rPr>
                <w:rFonts w:eastAsiaTheme="minorEastAsia"/>
                <w:iCs/>
                <w:color w:val="4472C4" w:themeColor="accent1"/>
                <w:lang w:val="en-US"/>
              </w:rPr>
              <w:t>No consensus in the 1</w:t>
            </w:r>
            <w:r w:rsidRPr="003B4A86">
              <w:rPr>
                <w:rFonts w:eastAsiaTheme="minorEastAsia"/>
                <w:iCs/>
                <w:color w:val="4472C4" w:themeColor="accent1"/>
                <w:vertAlign w:val="superscript"/>
                <w:lang w:val="en-US"/>
              </w:rPr>
              <w:t>st</w:t>
            </w:r>
            <w:r>
              <w:rPr>
                <w:rFonts w:eastAsiaTheme="minorEastAsia"/>
                <w:iCs/>
                <w:color w:val="4472C4" w:themeColor="accent1"/>
                <w:lang w:val="en-US"/>
              </w:rPr>
              <w:t xml:space="preserve"> round. </w:t>
            </w:r>
          </w:p>
          <w:p w14:paraId="577753E2" w14:textId="77777777" w:rsidR="00671186" w:rsidRPr="00B155E5" w:rsidRDefault="00671186" w:rsidP="00671186">
            <w:pPr>
              <w:rPr>
                <w:rFonts w:eastAsiaTheme="minorEastAsia"/>
                <w:b/>
                <w:bCs/>
                <w:iCs/>
                <w:color w:val="4472C4" w:themeColor="accent1"/>
                <w:lang w:val="en-US"/>
              </w:rPr>
            </w:pPr>
            <w:r w:rsidRPr="00B155E5">
              <w:rPr>
                <w:rFonts w:eastAsiaTheme="minorEastAsia" w:hint="eastAsia"/>
                <w:b/>
                <w:bCs/>
                <w:iCs/>
                <w:color w:val="4472C4" w:themeColor="accent1"/>
                <w:lang w:val="en-US"/>
              </w:rPr>
              <w:t>Tentative agreements:</w:t>
            </w:r>
          </w:p>
          <w:p w14:paraId="17D9F92B" w14:textId="77777777" w:rsidR="00671186" w:rsidRPr="00B155E5" w:rsidRDefault="00671186" w:rsidP="00671186">
            <w:pPr>
              <w:rPr>
                <w:rFonts w:eastAsiaTheme="minorEastAsia"/>
                <w:iCs/>
                <w:color w:val="4472C4" w:themeColor="accent1"/>
                <w:lang w:val="en-US"/>
              </w:rPr>
            </w:pPr>
            <w:r>
              <w:rPr>
                <w:rFonts w:eastAsiaTheme="minorEastAsia"/>
                <w:iCs/>
                <w:color w:val="4472C4" w:themeColor="accent1"/>
                <w:lang w:val="en-US"/>
              </w:rPr>
              <w:t>N/A</w:t>
            </w:r>
          </w:p>
          <w:p w14:paraId="2038A7F6" w14:textId="77777777" w:rsidR="00671186" w:rsidRPr="00281714" w:rsidRDefault="00671186" w:rsidP="00671186">
            <w:pPr>
              <w:rPr>
                <w:rFonts w:eastAsiaTheme="minorEastAsia"/>
                <w:b/>
                <w:bCs/>
                <w:iCs/>
                <w:color w:val="4472C4" w:themeColor="accent1"/>
                <w:lang w:val="en-US"/>
              </w:rPr>
            </w:pPr>
            <w:r w:rsidRPr="00B155E5">
              <w:rPr>
                <w:rFonts w:eastAsiaTheme="minorEastAsia"/>
                <w:b/>
                <w:bCs/>
                <w:iCs/>
                <w:color w:val="4472C4" w:themeColor="accent1"/>
                <w:lang w:val="en-US"/>
              </w:rPr>
              <w:t>Recommendations</w:t>
            </w:r>
            <w:r w:rsidRPr="00B155E5">
              <w:rPr>
                <w:rFonts w:eastAsiaTheme="minorEastAsia" w:hint="eastAsia"/>
                <w:b/>
                <w:bCs/>
                <w:iCs/>
                <w:color w:val="4472C4" w:themeColor="accent1"/>
                <w:lang w:val="en-US"/>
              </w:rPr>
              <w:t xml:space="preserve"> for 2</w:t>
            </w:r>
            <w:r w:rsidRPr="00B155E5">
              <w:rPr>
                <w:rFonts w:eastAsiaTheme="minorEastAsia" w:hint="eastAsia"/>
                <w:b/>
                <w:bCs/>
                <w:iCs/>
                <w:color w:val="4472C4" w:themeColor="accent1"/>
                <w:vertAlign w:val="superscript"/>
                <w:lang w:val="en-US"/>
              </w:rPr>
              <w:t>nd</w:t>
            </w:r>
            <w:r w:rsidRPr="00B155E5">
              <w:rPr>
                <w:rFonts w:eastAsiaTheme="minorEastAsia" w:hint="eastAsia"/>
                <w:b/>
                <w:bCs/>
                <w:iCs/>
                <w:color w:val="4472C4" w:themeColor="accent1"/>
                <w:lang w:val="en-US"/>
              </w:rPr>
              <w:t xml:space="preserve"> round:</w:t>
            </w:r>
          </w:p>
          <w:p w14:paraId="38904AD4" w14:textId="7AB31088" w:rsidR="00671186" w:rsidRDefault="00671186" w:rsidP="00671186">
            <w:pPr>
              <w:rPr>
                <w:rFonts w:eastAsiaTheme="minorEastAsia"/>
                <w:iCs/>
                <w:color w:val="4472C4" w:themeColor="accent1"/>
                <w:lang w:val="en-US"/>
              </w:rPr>
            </w:pPr>
            <w:r>
              <w:rPr>
                <w:rFonts w:eastAsiaTheme="minorEastAsia"/>
                <w:iCs/>
                <w:color w:val="4472C4" w:themeColor="accent1"/>
                <w:lang w:val="en-US"/>
              </w:rPr>
              <w:t>Continue discussion.</w:t>
            </w:r>
          </w:p>
          <w:p w14:paraId="2044BEAD" w14:textId="77777777" w:rsidR="00671186" w:rsidRDefault="00671186" w:rsidP="008C2FEA">
            <w:pPr>
              <w:rPr>
                <w:rFonts w:eastAsiaTheme="minorEastAsia"/>
                <w:iCs/>
                <w:color w:val="4472C4" w:themeColor="accent1"/>
                <w:lang w:val="en-US"/>
              </w:rPr>
            </w:pPr>
          </w:p>
          <w:p w14:paraId="413A38AC" w14:textId="77777777" w:rsidR="005E625C" w:rsidRDefault="005E625C" w:rsidP="005E625C">
            <w:pPr>
              <w:rPr>
                <w:b/>
                <w:bCs/>
                <w:color w:val="000000" w:themeColor="text1"/>
                <w:u w:val="single"/>
                <w:lang w:val="en-US" w:eastAsia="ko-KR"/>
              </w:rPr>
            </w:pPr>
            <w:r>
              <w:rPr>
                <w:b/>
                <w:color w:val="000000" w:themeColor="text1"/>
                <w:u w:val="single"/>
                <w:lang w:val="en-US" w:eastAsia="ko-KR"/>
              </w:rPr>
              <w:t>Issue 2-3-4: starting point of the enhanced measurement</w:t>
            </w:r>
          </w:p>
          <w:p w14:paraId="719CF1CD" w14:textId="77777777" w:rsidR="005E625C" w:rsidRDefault="005E625C" w:rsidP="005E625C">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2CF54514" w14:textId="77777777" w:rsidR="005E625C" w:rsidRDefault="005E625C" w:rsidP="005E625C">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Option 1: (QC) </w:t>
            </w:r>
          </w:p>
          <w:p w14:paraId="5867D0A1" w14:textId="77777777" w:rsidR="005E625C" w:rsidRDefault="005E625C" w:rsidP="005E625C">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In case of MT-call, NW can trigger UE to perform FR2 enhanced measurement. The triggering command can be included in paging. (Note: signaling details up to RAN2).</w:t>
            </w:r>
          </w:p>
          <w:p w14:paraId="21BB8B74" w14:textId="77777777" w:rsidR="005E625C" w:rsidRDefault="005E625C" w:rsidP="005E625C">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In case of MO-call, UE determine whether performing additional/enhanced measurement is required.</w:t>
            </w:r>
          </w:p>
          <w:p w14:paraId="32E1A840" w14:textId="77777777" w:rsidR="005E625C" w:rsidRDefault="005E625C" w:rsidP="005E625C">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UE initiate additional/enhanced measurement when volume of MO-data exceeds the threshold. Otherwise, the measurement is not required. (Note: signaling details up to RAN2). </w:t>
            </w:r>
          </w:p>
          <w:p w14:paraId="16006131" w14:textId="77777777" w:rsidR="005E625C" w:rsidRDefault="005E625C" w:rsidP="005E625C">
            <w:pPr>
              <w:pStyle w:val="ListParagraph"/>
              <w:numPr>
                <w:ilvl w:val="3"/>
                <w:numId w:val="8"/>
              </w:numPr>
              <w:ind w:firstLineChars="0"/>
              <w:rPr>
                <w:color w:val="000000" w:themeColor="text1"/>
                <w:lang w:val="en-US"/>
              </w:rPr>
            </w:pPr>
            <w:r>
              <w:rPr>
                <w:rFonts w:eastAsia="SimSun"/>
                <w:color w:val="000000" w:themeColor="text1"/>
                <w:lang w:val="en-US"/>
              </w:rPr>
              <w:t>NW can provide threshold information of MO data volume for fast CA/DC setup upon RRC release</w:t>
            </w:r>
          </w:p>
          <w:p w14:paraId="279D4249" w14:textId="77777777" w:rsidR="005E625C" w:rsidRDefault="005E625C" w:rsidP="005E625C">
            <w:pPr>
              <w:pStyle w:val="ListParagraph"/>
              <w:numPr>
                <w:ilvl w:val="1"/>
                <w:numId w:val="8"/>
              </w:numPr>
              <w:ind w:firstLineChars="0"/>
              <w:rPr>
                <w:color w:val="000000" w:themeColor="text1"/>
                <w:lang w:val="en-US"/>
              </w:rPr>
            </w:pPr>
            <w:r>
              <w:rPr>
                <w:rFonts w:eastAsia="SimSun"/>
                <w:color w:val="000000" w:themeColor="text1"/>
                <w:lang w:val="en-US"/>
              </w:rPr>
              <w:t>Option 2: (Nokia)</w:t>
            </w:r>
          </w:p>
          <w:p w14:paraId="5704A7CF" w14:textId="77777777" w:rsidR="005E625C" w:rsidRDefault="005E625C" w:rsidP="005E625C">
            <w:pPr>
              <w:pStyle w:val="ListParagraph"/>
              <w:numPr>
                <w:ilvl w:val="2"/>
                <w:numId w:val="8"/>
              </w:numPr>
              <w:ind w:firstLineChars="0"/>
              <w:rPr>
                <w:color w:val="000000" w:themeColor="text1"/>
                <w:lang w:val="en-US"/>
              </w:rPr>
            </w:pPr>
            <w:r>
              <w:rPr>
                <w:rFonts w:eastAsia="SimSun"/>
                <w:color w:val="000000" w:themeColor="text1"/>
                <w:lang w:val="en-US"/>
              </w:rPr>
              <w:t>Validation of available IDLE/INACTIVE mode measurements may start at RRC connection setup/resume.</w:t>
            </w:r>
          </w:p>
          <w:p w14:paraId="68A6A05D" w14:textId="77777777" w:rsidR="005E625C" w:rsidRDefault="005E625C" w:rsidP="005E625C">
            <w:pPr>
              <w:pStyle w:val="ListParagraph"/>
              <w:numPr>
                <w:ilvl w:val="1"/>
                <w:numId w:val="8"/>
              </w:numPr>
              <w:ind w:firstLineChars="0"/>
              <w:rPr>
                <w:color w:val="000000" w:themeColor="text1"/>
                <w:lang w:val="en-US"/>
              </w:rPr>
            </w:pPr>
            <w:r>
              <w:rPr>
                <w:rFonts w:eastAsia="SimSun"/>
                <w:color w:val="000000" w:themeColor="text1"/>
                <w:lang w:val="en-US"/>
              </w:rPr>
              <w:lastRenderedPageBreak/>
              <w:t>Option 3: (MTK)</w:t>
            </w:r>
          </w:p>
          <w:p w14:paraId="5B630CC4" w14:textId="77777777" w:rsidR="005E625C" w:rsidRDefault="005E625C" w:rsidP="005E625C">
            <w:pPr>
              <w:pStyle w:val="ListParagraph"/>
              <w:numPr>
                <w:ilvl w:val="2"/>
                <w:numId w:val="8"/>
              </w:numPr>
              <w:ind w:firstLineChars="0"/>
              <w:rPr>
                <w:bCs/>
                <w:color w:val="000000" w:themeColor="text1"/>
                <w:lang w:val="en-US"/>
              </w:rPr>
            </w:pPr>
            <w:r>
              <w:rPr>
                <w:rFonts w:eastAsia="SimSun"/>
                <w:bCs/>
                <w:color w:val="000000" w:themeColor="text1"/>
              </w:rPr>
              <w:t>Whether to perform addition measurement starting from RRC connection setup/resume procedure can be up to UE implementation.</w:t>
            </w:r>
          </w:p>
          <w:p w14:paraId="01ED9426" w14:textId="77777777" w:rsidR="005E625C" w:rsidRDefault="005E625C" w:rsidP="005E625C">
            <w:pPr>
              <w:pStyle w:val="ListParagraph"/>
              <w:numPr>
                <w:ilvl w:val="1"/>
                <w:numId w:val="8"/>
              </w:numPr>
              <w:ind w:firstLineChars="0"/>
              <w:rPr>
                <w:color w:val="000000" w:themeColor="text1"/>
                <w:lang w:val="en-US"/>
              </w:rPr>
            </w:pPr>
            <w:r>
              <w:rPr>
                <w:rFonts w:eastAsia="SimSun"/>
                <w:color w:val="000000" w:themeColor="text1"/>
                <w:lang w:val="en-US"/>
              </w:rPr>
              <w:t>Option 4: (vivo)</w:t>
            </w:r>
          </w:p>
          <w:p w14:paraId="12591A39" w14:textId="77777777" w:rsidR="005E625C" w:rsidRDefault="005E625C" w:rsidP="005E625C">
            <w:pPr>
              <w:pStyle w:val="ListParagraph"/>
              <w:numPr>
                <w:ilvl w:val="2"/>
                <w:numId w:val="8"/>
              </w:numPr>
              <w:ind w:firstLineChars="0"/>
              <w:rPr>
                <w:color w:val="000000" w:themeColor="text1"/>
                <w:lang w:val="en-US"/>
              </w:rPr>
            </w:pPr>
            <w:r>
              <w:rPr>
                <w:rFonts w:eastAsia="SimSun"/>
                <w:color w:val="000000" w:themeColor="text1"/>
                <w:lang w:val="en-GB"/>
              </w:rPr>
              <w:t xml:space="preserve">For MT originating call, UE starts to perform </w:t>
            </w:r>
            <w:r>
              <w:rPr>
                <w:rFonts w:eastAsia="SimSun"/>
                <w:color w:val="000000" w:themeColor="text1"/>
                <w:lang w:val="en-US"/>
              </w:rPr>
              <w:t xml:space="preserve">additional </w:t>
            </w:r>
            <w:r>
              <w:rPr>
                <w:rFonts w:eastAsia="SimSun"/>
                <w:color w:val="000000" w:themeColor="text1"/>
                <w:lang w:val="en-GB"/>
              </w:rPr>
              <w:t xml:space="preserve">measurement after paging reception. And for MO call, UE starts to perform </w:t>
            </w:r>
            <w:r>
              <w:rPr>
                <w:rFonts w:eastAsia="SimSun"/>
                <w:color w:val="000000" w:themeColor="text1"/>
                <w:lang w:val="en-US"/>
              </w:rPr>
              <w:t xml:space="preserve">additional </w:t>
            </w:r>
            <w:r>
              <w:rPr>
                <w:rFonts w:eastAsia="SimSun"/>
                <w:color w:val="000000" w:themeColor="text1"/>
                <w:lang w:val="en-GB"/>
              </w:rPr>
              <w:t>measurement after first RACH preamble transmission, i.e. Msg1.</w:t>
            </w:r>
          </w:p>
          <w:p w14:paraId="0F7641A3" w14:textId="77777777" w:rsidR="005E625C" w:rsidRPr="00B155E5" w:rsidRDefault="005E625C" w:rsidP="005E625C">
            <w:pPr>
              <w:rPr>
                <w:rFonts w:eastAsiaTheme="minorEastAsia"/>
                <w:b/>
                <w:bCs/>
                <w:iCs/>
                <w:color w:val="4472C4" w:themeColor="accent1"/>
                <w:lang w:val="en-GB"/>
              </w:rPr>
            </w:pPr>
            <w:r w:rsidRPr="00B155E5">
              <w:rPr>
                <w:rFonts w:eastAsiaTheme="minorEastAsia"/>
                <w:b/>
                <w:bCs/>
                <w:iCs/>
                <w:color w:val="4472C4" w:themeColor="accent1"/>
                <w:lang w:val="en-GB"/>
              </w:rPr>
              <w:t>Moderator summary:</w:t>
            </w:r>
          </w:p>
          <w:p w14:paraId="46C0D511" w14:textId="77777777" w:rsidR="005E625C" w:rsidRPr="00B155E5" w:rsidRDefault="005E625C" w:rsidP="005E625C">
            <w:pPr>
              <w:rPr>
                <w:rFonts w:eastAsiaTheme="minorEastAsia"/>
                <w:iCs/>
                <w:color w:val="4472C4" w:themeColor="accent1"/>
                <w:lang w:val="en-US"/>
              </w:rPr>
            </w:pPr>
            <w:r>
              <w:rPr>
                <w:rFonts w:eastAsiaTheme="minorEastAsia"/>
                <w:iCs/>
                <w:color w:val="4472C4" w:themeColor="accent1"/>
                <w:lang w:val="en-US"/>
              </w:rPr>
              <w:t>No consensus in the 1</w:t>
            </w:r>
            <w:r w:rsidRPr="003B4A86">
              <w:rPr>
                <w:rFonts w:eastAsiaTheme="minorEastAsia"/>
                <w:iCs/>
                <w:color w:val="4472C4" w:themeColor="accent1"/>
                <w:vertAlign w:val="superscript"/>
                <w:lang w:val="en-US"/>
              </w:rPr>
              <w:t>st</w:t>
            </w:r>
            <w:r>
              <w:rPr>
                <w:rFonts w:eastAsiaTheme="minorEastAsia"/>
                <w:iCs/>
                <w:color w:val="4472C4" w:themeColor="accent1"/>
                <w:lang w:val="en-US"/>
              </w:rPr>
              <w:t xml:space="preserve"> round. </w:t>
            </w:r>
          </w:p>
          <w:p w14:paraId="6EBAD89F" w14:textId="77777777" w:rsidR="005E625C" w:rsidRPr="00B155E5" w:rsidRDefault="005E625C" w:rsidP="005E625C">
            <w:pPr>
              <w:rPr>
                <w:rFonts w:eastAsiaTheme="minorEastAsia"/>
                <w:b/>
                <w:bCs/>
                <w:iCs/>
                <w:color w:val="4472C4" w:themeColor="accent1"/>
                <w:lang w:val="en-US"/>
              </w:rPr>
            </w:pPr>
            <w:r w:rsidRPr="00B155E5">
              <w:rPr>
                <w:rFonts w:eastAsiaTheme="minorEastAsia" w:hint="eastAsia"/>
                <w:b/>
                <w:bCs/>
                <w:iCs/>
                <w:color w:val="4472C4" w:themeColor="accent1"/>
                <w:lang w:val="en-US"/>
              </w:rPr>
              <w:t>Tentative agreements:</w:t>
            </w:r>
          </w:p>
          <w:p w14:paraId="111537BD" w14:textId="77777777" w:rsidR="005E625C" w:rsidRPr="00B155E5" w:rsidRDefault="005E625C" w:rsidP="005E625C">
            <w:pPr>
              <w:rPr>
                <w:rFonts w:eastAsiaTheme="minorEastAsia"/>
                <w:iCs/>
                <w:color w:val="4472C4" w:themeColor="accent1"/>
                <w:lang w:val="en-US"/>
              </w:rPr>
            </w:pPr>
            <w:r>
              <w:rPr>
                <w:rFonts w:eastAsiaTheme="minorEastAsia"/>
                <w:iCs/>
                <w:color w:val="4472C4" w:themeColor="accent1"/>
                <w:lang w:val="en-US"/>
              </w:rPr>
              <w:t>N/A</w:t>
            </w:r>
          </w:p>
          <w:p w14:paraId="7607F764" w14:textId="77777777" w:rsidR="005E625C" w:rsidRPr="00281714" w:rsidRDefault="005E625C" w:rsidP="005E625C">
            <w:pPr>
              <w:rPr>
                <w:rFonts w:eastAsiaTheme="minorEastAsia"/>
                <w:b/>
                <w:bCs/>
                <w:iCs/>
                <w:color w:val="4472C4" w:themeColor="accent1"/>
                <w:lang w:val="en-US"/>
              </w:rPr>
            </w:pPr>
            <w:r w:rsidRPr="00B155E5">
              <w:rPr>
                <w:rFonts w:eastAsiaTheme="minorEastAsia"/>
                <w:b/>
                <w:bCs/>
                <w:iCs/>
                <w:color w:val="4472C4" w:themeColor="accent1"/>
                <w:lang w:val="en-US"/>
              </w:rPr>
              <w:t>Recommendations</w:t>
            </w:r>
            <w:r w:rsidRPr="00B155E5">
              <w:rPr>
                <w:rFonts w:eastAsiaTheme="minorEastAsia" w:hint="eastAsia"/>
                <w:b/>
                <w:bCs/>
                <w:iCs/>
                <w:color w:val="4472C4" w:themeColor="accent1"/>
                <w:lang w:val="en-US"/>
              </w:rPr>
              <w:t xml:space="preserve"> for 2</w:t>
            </w:r>
            <w:r w:rsidRPr="00B155E5">
              <w:rPr>
                <w:rFonts w:eastAsiaTheme="minorEastAsia" w:hint="eastAsia"/>
                <w:b/>
                <w:bCs/>
                <w:iCs/>
                <w:color w:val="4472C4" w:themeColor="accent1"/>
                <w:vertAlign w:val="superscript"/>
                <w:lang w:val="en-US"/>
              </w:rPr>
              <w:t>nd</w:t>
            </w:r>
            <w:r w:rsidRPr="00B155E5">
              <w:rPr>
                <w:rFonts w:eastAsiaTheme="minorEastAsia" w:hint="eastAsia"/>
                <w:b/>
                <w:bCs/>
                <w:iCs/>
                <w:color w:val="4472C4" w:themeColor="accent1"/>
                <w:lang w:val="en-US"/>
              </w:rPr>
              <w:t xml:space="preserve"> round:</w:t>
            </w:r>
          </w:p>
          <w:p w14:paraId="2AAABE33" w14:textId="77777777" w:rsidR="005E625C" w:rsidRDefault="005E625C" w:rsidP="005E625C">
            <w:pPr>
              <w:rPr>
                <w:rFonts w:eastAsiaTheme="minorEastAsia"/>
                <w:iCs/>
                <w:color w:val="4472C4" w:themeColor="accent1"/>
                <w:lang w:val="en-US"/>
              </w:rPr>
            </w:pPr>
            <w:r>
              <w:rPr>
                <w:rFonts w:eastAsiaTheme="minorEastAsia"/>
                <w:iCs/>
                <w:color w:val="4472C4" w:themeColor="accent1"/>
                <w:lang w:val="en-US"/>
              </w:rPr>
              <w:t>Continue discussion.</w:t>
            </w:r>
          </w:p>
          <w:p w14:paraId="54399C9E" w14:textId="77777777" w:rsidR="005E625C" w:rsidRDefault="005E625C" w:rsidP="008C2FEA">
            <w:pPr>
              <w:rPr>
                <w:rFonts w:eastAsiaTheme="minorEastAsia"/>
                <w:iCs/>
                <w:color w:val="4472C4" w:themeColor="accent1"/>
                <w:lang w:val="en-US"/>
              </w:rPr>
            </w:pPr>
          </w:p>
          <w:p w14:paraId="1F491FF9" w14:textId="77777777" w:rsidR="000673BC" w:rsidRDefault="000673BC" w:rsidP="000673BC">
            <w:pPr>
              <w:rPr>
                <w:b/>
                <w:bCs/>
                <w:color w:val="000000" w:themeColor="text1"/>
                <w:u w:val="single"/>
                <w:lang w:val="en-US" w:eastAsia="ko-KR"/>
              </w:rPr>
            </w:pPr>
            <w:r>
              <w:rPr>
                <w:b/>
                <w:color w:val="000000" w:themeColor="text1"/>
                <w:u w:val="single"/>
                <w:lang w:val="en-US" w:eastAsia="ko-KR"/>
              </w:rPr>
              <w:t>Issue 2-3-5: ending point of the enhanced measurement</w:t>
            </w:r>
          </w:p>
          <w:p w14:paraId="535C528C" w14:textId="77777777" w:rsidR="000673BC" w:rsidRDefault="000673BC" w:rsidP="000673BC">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17D79C74" w14:textId="77777777" w:rsidR="000673BC" w:rsidRDefault="000673BC" w:rsidP="000673BC">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Proposal 1: Enhanced measurement can be completed during RRC CONNECTED state (ZTE, QC) </w:t>
            </w:r>
          </w:p>
          <w:p w14:paraId="4599CE94" w14:textId="77777777" w:rsidR="000673BC" w:rsidRDefault="000673BC" w:rsidP="000673BC">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Proposal 1a: Validation of available IDLE/INACTIVE mode measurements may continue until RRC connection setup/resume complete and if needed, after that for some time in RRC connected mode. (Nokia)</w:t>
            </w:r>
          </w:p>
          <w:p w14:paraId="3896E5B3" w14:textId="77777777" w:rsidR="000673BC" w:rsidRDefault="000673BC" w:rsidP="000673BC">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Proposal 2: The UE indicates validation status at RRC setup/resume complete to inform the network whether the UE is ready to report or still needs some time for validation of measurements in connected mode. RAN4 to inform RAN2 about the need for such indication. (Nokia)</w:t>
            </w:r>
          </w:p>
          <w:p w14:paraId="0FF6C704" w14:textId="77777777" w:rsidR="000673BC" w:rsidRDefault="000673BC" w:rsidP="000673BC">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Proposal 3: RAN4 to define a maximum allowed validation duration, which may be different depending on the status of the available measurements. (Nokia)</w:t>
            </w:r>
          </w:p>
          <w:p w14:paraId="093DA6C5" w14:textId="77777777" w:rsidR="000673BC" w:rsidRDefault="000673BC" w:rsidP="000673BC">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Proposal 4: </w:t>
            </w:r>
            <w:r>
              <w:rPr>
                <w:rFonts w:eastAsia="SimSun"/>
                <w:bCs/>
                <w:color w:val="000000" w:themeColor="text1"/>
              </w:rPr>
              <w:t>It is hard to define the measurement requirements if the overall measurement starts from IDLE/INACTIVE mode and ends in Connected mode.</w:t>
            </w:r>
            <w:r>
              <w:rPr>
                <w:rFonts w:eastAsia="SimSun"/>
                <w:bCs/>
                <w:color w:val="000000" w:themeColor="text1"/>
                <w:lang w:val="en-US"/>
              </w:rPr>
              <w:t xml:space="preserve"> (MTK)</w:t>
            </w:r>
          </w:p>
          <w:p w14:paraId="1D337D87" w14:textId="77777777" w:rsidR="000673BC" w:rsidRDefault="000673BC" w:rsidP="000673BC">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bCs/>
                <w:color w:val="000000" w:themeColor="text1"/>
                <w:lang w:val="en-US"/>
              </w:rPr>
              <w:t>Proposal 5: (vivo)</w:t>
            </w:r>
          </w:p>
          <w:p w14:paraId="5B637317" w14:textId="77777777" w:rsidR="000673BC" w:rsidRDefault="000673BC" w:rsidP="000673BC">
            <w:pPr>
              <w:pStyle w:val="ListParagraph"/>
              <w:numPr>
                <w:ilvl w:val="2"/>
                <w:numId w:val="8"/>
              </w:numPr>
              <w:overflowPunct/>
              <w:autoSpaceDE/>
              <w:autoSpaceDN/>
              <w:adjustRightInd/>
              <w:spacing w:after="120"/>
              <w:ind w:firstLineChars="0"/>
              <w:textAlignment w:val="auto"/>
              <w:rPr>
                <w:rFonts w:eastAsia="SimSun"/>
                <w:color w:val="000000" w:themeColor="text1"/>
                <w:lang w:val="en-GB"/>
              </w:rPr>
            </w:pPr>
            <w:r>
              <w:rPr>
                <w:rFonts w:eastAsia="SimSun"/>
                <w:color w:val="000000" w:themeColor="text1"/>
                <w:lang w:val="en-GB"/>
              </w:rPr>
              <w:t>If UE is from inactive mode to connected mode, the ending point of additional measurement is the time when UE sends RRCResumeComplete</w:t>
            </w:r>
          </w:p>
          <w:p w14:paraId="11432B66" w14:textId="77777777" w:rsidR="000673BC" w:rsidRDefault="000673BC" w:rsidP="000673BC">
            <w:pPr>
              <w:pStyle w:val="ListParagraph"/>
              <w:numPr>
                <w:ilvl w:val="2"/>
                <w:numId w:val="8"/>
              </w:numPr>
              <w:overflowPunct/>
              <w:autoSpaceDE/>
              <w:autoSpaceDN/>
              <w:adjustRightInd/>
              <w:spacing w:after="120"/>
              <w:ind w:firstLineChars="0"/>
              <w:textAlignment w:val="auto"/>
              <w:rPr>
                <w:rFonts w:eastAsia="SimSun"/>
                <w:color w:val="000000" w:themeColor="text1"/>
                <w:lang w:val="en-GB"/>
              </w:rPr>
            </w:pPr>
            <w:r>
              <w:rPr>
                <w:rFonts w:eastAsia="SimSun"/>
                <w:color w:val="000000" w:themeColor="text1"/>
                <w:lang w:val="en-GB"/>
              </w:rPr>
              <w:t xml:space="preserve">If UE is from idle mode to connected mode, the ending point of additional measurement is the time when UE sends </w:t>
            </w:r>
            <w:r>
              <w:rPr>
                <w:rFonts w:eastAsia="SimSun"/>
                <w:color w:val="000000" w:themeColor="text1"/>
                <w:lang w:val="en-GB"/>
              </w:rPr>
              <w:lastRenderedPageBreak/>
              <w:t>SecurityModeComplete</w:t>
            </w:r>
          </w:p>
          <w:p w14:paraId="58E4AD10" w14:textId="77777777" w:rsidR="000673BC" w:rsidRDefault="000673BC" w:rsidP="000673BC">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Proposal 6: (E///)  </w:t>
            </w:r>
            <w:r>
              <w:rPr>
                <w:rFonts w:eastAsia="SimSun"/>
                <w:color w:val="000000" w:themeColor="text1"/>
                <w:lang w:val="en-CA"/>
              </w:rPr>
              <w:t xml:space="preserve">RAN4 shall clarify that the Idle/Inactive measurement ending point to improve Scell/SCG setup delay shall be </w:t>
            </w:r>
            <w:r>
              <w:rPr>
                <w:rFonts w:eastAsia="SimSun"/>
                <w:b/>
                <w:bCs/>
                <w:color w:val="000000" w:themeColor="text1"/>
                <w:lang w:val="en-CA"/>
              </w:rPr>
              <w:t>at the reception of the connected mode measurement configuratio</w:t>
            </w:r>
            <w:r>
              <w:rPr>
                <w:rFonts w:eastAsia="SimSun"/>
                <w:color w:val="000000" w:themeColor="text1"/>
                <w:lang w:val="en-CA"/>
              </w:rPr>
              <w:t>n, here say for example upon receiving the 1st RRC_reconfiguration message.</w:t>
            </w:r>
            <w:r>
              <w:rPr>
                <w:rFonts w:eastAsia="SimSun"/>
                <w:color w:val="000000" w:themeColor="text1"/>
                <w:lang w:val="en-US"/>
              </w:rPr>
              <w:t xml:space="preserve"> </w:t>
            </w:r>
          </w:p>
          <w:p w14:paraId="0269E28C" w14:textId="77777777" w:rsidR="000673BC" w:rsidRPr="00B155E5" w:rsidRDefault="000673BC" w:rsidP="000673BC">
            <w:pPr>
              <w:rPr>
                <w:rFonts w:eastAsiaTheme="minorEastAsia"/>
                <w:b/>
                <w:bCs/>
                <w:iCs/>
                <w:color w:val="4472C4" w:themeColor="accent1"/>
                <w:lang w:val="en-GB"/>
              </w:rPr>
            </w:pPr>
            <w:r w:rsidRPr="00B155E5">
              <w:rPr>
                <w:rFonts w:eastAsiaTheme="minorEastAsia"/>
                <w:b/>
                <w:bCs/>
                <w:iCs/>
                <w:color w:val="4472C4" w:themeColor="accent1"/>
                <w:lang w:val="en-GB"/>
              </w:rPr>
              <w:t>Moderator summary:</w:t>
            </w:r>
          </w:p>
          <w:p w14:paraId="3324D23A" w14:textId="77777777" w:rsidR="000673BC" w:rsidRPr="00B155E5" w:rsidRDefault="000673BC" w:rsidP="000673BC">
            <w:pPr>
              <w:rPr>
                <w:rFonts w:eastAsiaTheme="minorEastAsia"/>
                <w:iCs/>
                <w:color w:val="4472C4" w:themeColor="accent1"/>
                <w:lang w:val="en-US"/>
              </w:rPr>
            </w:pPr>
            <w:r>
              <w:rPr>
                <w:rFonts w:eastAsiaTheme="minorEastAsia"/>
                <w:iCs/>
                <w:color w:val="4472C4" w:themeColor="accent1"/>
                <w:lang w:val="en-US"/>
              </w:rPr>
              <w:t>No consensus in the 1</w:t>
            </w:r>
            <w:r w:rsidRPr="003B4A86">
              <w:rPr>
                <w:rFonts w:eastAsiaTheme="minorEastAsia"/>
                <w:iCs/>
                <w:color w:val="4472C4" w:themeColor="accent1"/>
                <w:vertAlign w:val="superscript"/>
                <w:lang w:val="en-US"/>
              </w:rPr>
              <w:t>st</w:t>
            </w:r>
            <w:r>
              <w:rPr>
                <w:rFonts w:eastAsiaTheme="minorEastAsia"/>
                <w:iCs/>
                <w:color w:val="4472C4" w:themeColor="accent1"/>
                <w:lang w:val="en-US"/>
              </w:rPr>
              <w:t xml:space="preserve"> round. </w:t>
            </w:r>
          </w:p>
          <w:p w14:paraId="26A1CBD9" w14:textId="77777777" w:rsidR="000673BC" w:rsidRPr="00B155E5" w:rsidRDefault="000673BC" w:rsidP="000673BC">
            <w:pPr>
              <w:rPr>
                <w:rFonts w:eastAsiaTheme="minorEastAsia"/>
                <w:b/>
                <w:bCs/>
                <w:iCs/>
                <w:color w:val="4472C4" w:themeColor="accent1"/>
                <w:lang w:val="en-US"/>
              </w:rPr>
            </w:pPr>
            <w:r w:rsidRPr="00B155E5">
              <w:rPr>
                <w:rFonts w:eastAsiaTheme="minorEastAsia" w:hint="eastAsia"/>
                <w:b/>
                <w:bCs/>
                <w:iCs/>
                <w:color w:val="4472C4" w:themeColor="accent1"/>
                <w:lang w:val="en-US"/>
              </w:rPr>
              <w:t>Tentative agreements:</w:t>
            </w:r>
          </w:p>
          <w:p w14:paraId="281606F8" w14:textId="77777777" w:rsidR="000673BC" w:rsidRPr="00B155E5" w:rsidRDefault="000673BC" w:rsidP="000673BC">
            <w:pPr>
              <w:rPr>
                <w:rFonts w:eastAsiaTheme="minorEastAsia"/>
                <w:iCs/>
                <w:color w:val="4472C4" w:themeColor="accent1"/>
                <w:lang w:val="en-US"/>
              </w:rPr>
            </w:pPr>
            <w:r>
              <w:rPr>
                <w:rFonts w:eastAsiaTheme="minorEastAsia"/>
                <w:iCs/>
                <w:color w:val="4472C4" w:themeColor="accent1"/>
                <w:lang w:val="en-US"/>
              </w:rPr>
              <w:t>N/A</w:t>
            </w:r>
          </w:p>
          <w:p w14:paraId="70162857" w14:textId="77777777" w:rsidR="000673BC" w:rsidRPr="00281714" w:rsidRDefault="000673BC" w:rsidP="000673BC">
            <w:pPr>
              <w:rPr>
                <w:rFonts w:eastAsiaTheme="minorEastAsia"/>
                <w:b/>
                <w:bCs/>
                <w:iCs/>
                <w:color w:val="4472C4" w:themeColor="accent1"/>
                <w:lang w:val="en-US"/>
              </w:rPr>
            </w:pPr>
            <w:r w:rsidRPr="00B155E5">
              <w:rPr>
                <w:rFonts w:eastAsiaTheme="minorEastAsia"/>
                <w:b/>
                <w:bCs/>
                <w:iCs/>
                <w:color w:val="4472C4" w:themeColor="accent1"/>
                <w:lang w:val="en-US"/>
              </w:rPr>
              <w:t>Recommendations</w:t>
            </w:r>
            <w:r w:rsidRPr="00B155E5">
              <w:rPr>
                <w:rFonts w:eastAsiaTheme="minorEastAsia" w:hint="eastAsia"/>
                <w:b/>
                <w:bCs/>
                <w:iCs/>
                <w:color w:val="4472C4" w:themeColor="accent1"/>
                <w:lang w:val="en-US"/>
              </w:rPr>
              <w:t xml:space="preserve"> for 2</w:t>
            </w:r>
            <w:r w:rsidRPr="00B155E5">
              <w:rPr>
                <w:rFonts w:eastAsiaTheme="minorEastAsia" w:hint="eastAsia"/>
                <w:b/>
                <w:bCs/>
                <w:iCs/>
                <w:color w:val="4472C4" w:themeColor="accent1"/>
                <w:vertAlign w:val="superscript"/>
                <w:lang w:val="en-US"/>
              </w:rPr>
              <w:t>nd</w:t>
            </w:r>
            <w:r w:rsidRPr="00B155E5">
              <w:rPr>
                <w:rFonts w:eastAsiaTheme="minorEastAsia" w:hint="eastAsia"/>
                <w:b/>
                <w:bCs/>
                <w:iCs/>
                <w:color w:val="4472C4" w:themeColor="accent1"/>
                <w:lang w:val="en-US"/>
              </w:rPr>
              <w:t xml:space="preserve"> round:</w:t>
            </w:r>
          </w:p>
          <w:p w14:paraId="1D16800D" w14:textId="77777777" w:rsidR="000673BC" w:rsidRDefault="000673BC" w:rsidP="000673BC">
            <w:pPr>
              <w:rPr>
                <w:rFonts w:eastAsiaTheme="minorEastAsia"/>
                <w:iCs/>
                <w:color w:val="4472C4" w:themeColor="accent1"/>
                <w:lang w:val="en-US"/>
              </w:rPr>
            </w:pPr>
            <w:r>
              <w:rPr>
                <w:rFonts w:eastAsiaTheme="minorEastAsia"/>
                <w:iCs/>
                <w:color w:val="4472C4" w:themeColor="accent1"/>
                <w:lang w:val="en-US"/>
              </w:rPr>
              <w:t>Continue discussion.</w:t>
            </w:r>
          </w:p>
          <w:p w14:paraId="731DB5CC" w14:textId="77777777" w:rsidR="000673BC" w:rsidRDefault="000673BC" w:rsidP="008C2FEA">
            <w:pPr>
              <w:rPr>
                <w:rFonts w:eastAsiaTheme="minorEastAsia"/>
                <w:iCs/>
                <w:color w:val="4472C4" w:themeColor="accent1"/>
                <w:lang w:val="en-US"/>
              </w:rPr>
            </w:pPr>
          </w:p>
          <w:p w14:paraId="680ED99F" w14:textId="77777777" w:rsidR="000673BC" w:rsidRDefault="000673BC" w:rsidP="000673BC">
            <w:pPr>
              <w:rPr>
                <w:b/>
                <w:color w:val="000000" w:themeColor="text1"/>
                <w:u w:val="single"/>
                <w:lang w:val="en-US" w:eastAsia="ko-KR"/>
              </w:rPr>
            </w:pPr>
            <w:r>
              <w:rPr>
                <w:b/>
                <w:color w:val="000000" w:themeColor="text1"/>
                <w:u w:val="single"/>
                <w:lang w:val="en-US" w:eastAsia="ko-KR"/>
              </w:rPr>
              <w:t>Issue 2-3-6: Reporting of the measurement results</w:t>
            </w:r>
          </w:p>
          <w:p w14:paraId="1CBF9350" w14:textId="77777777" w:rsidR="000673BC" w:rsidRDefault="000673BC" w:rsidP="000673BC">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7C8322C6" w14:textId="77777777" w:rsidR="000673BC" w:rsidRDefault="000673BC" w:rsidP="000673BC">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Proposal 1: Validation / re-evaluation measurement results should be made available to the network as soon as the validation has been completed regardless of the maximum validation delay (Nokia) </w:t>
            </w:r>
          </w:p>
          <w:p w14:paraId="4DDA0768" w14:textId="77777777" w:rsidR="000673BC" w:rsidRDefault="000673BC" w:rsidP="000673BC">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Proposal 2: </w:t>
            </w:r>
            <w:r>
              <w:rPr>
                <w:rFonts w:eastAsia="SimSun"/>
                <w:bCs/>
                <w:iCs/>
                <w:color w:val="000000" w:themeColor="text1"/>
                <w:lang w:val="en-GB"/>
              </w:rPr>
              <w:t>Reporting of the validated measurements should be enhanced to allow the UE to report early measurement results as soon as validation is completed. RAN4 to inform RAN2 about the need for such enhancement.</w:t>
            </w:r>
            <w:r>
              <w:rPr>
                <w:rFonts w:eastAsia="SimSun"/>
                <w:color w:val="000000" w:themeColor="text1"/>
                <w:lang w:val="en-US"/>
              </w:rPr>
              <w:t xml:space="preserve"> (Nokia)</w:t>
            </w:r>
          </w:p>
          <w:p w14:paraId="4BB5860B" w14:textId="77777777" w:rsidR="000673BC" w:rsidRPr="00B155E5" w:rsidRDefault="000673BC" w:rsidP="000673BC">
            <w:pPr>
              <w:rPr>
                <w:rFonts w:eastAsiaTheme="minorEastAsia"/>
                <w:b/>
                <w:bCs/>
                <w:iCs/>
                <w:color w:val="4472C4" w:themeColor="accent1"/>
                <w:lang w:val="en-GB"/>
              </w:rPr>
            </w:pPr>
            <w:r w:rsidRPr="00B155E5">
              <w:rPr>
                <w:rFonts w:eastAsiaTheme="minorEastAsia"/>
                <w:b/>
                <w:bCs/>
                <w:iCs/>
                <w:color w:val="4472C4" w:themeColor="accent1"/>
                <w:lang w:val="en-GB"/>
              </w:rPr>
              <w:t>Moderator summary:</w:t>
            </w:r>
          </w:p>
          <w:p w14:paraId="0DE42B11" w14:textId="77777777" w:rsidR="000673BC" w:rsidRPr="00B155E5" w:rsidRDefault="000673BC" w:rsidP="000673BC">
            <w:pPr>
              <w:rPr>
                <w:rFonts w:eastAsiaTheme="minorEastAsia"/>
                <w:iCs/>
                <w:color w:val="4472C4" w:themeColor="accent1"/>
                <w:lang w:val="en-US"/>
              </w:rPr>
            </w:pPr>
            <w:r>
              <w:rPr>
                <w:rFonts w:eastAsiaTheme="minorEastAsia"/>
                <w:iCs/>
                <w:color w:val="4472C4" w:themeColor="accent1"/>
                <w:lang w:val="en-US"/>
              </w:rPr>
              <w:t>No consensus in the 1</w:t>
            </w:r>
            <w:r w:rsidRPr="003B4A86">
              <w:rPr>
                <w:rFonts w:eastAsiaTheme="minorEastAsia"/>
                <w:iCs/>
                <w:color w:val="4472C4" w:themeColor="accent1"/>
                <w:vertAlign w:val="superscript"/>
                <w:lang w:val="en-US"/>
              </w:rPr>
              <w:t>st</w:t>
            </w:r>
            <w:r>
              <w:rPr>
                <w:rFonts w:eastAsiaTheme="minorEastAsia"/>
                <w:iCs/>
                <w:color w:val="4472C4" w:themeColor="accent1"/>
                <w:lang w:val="en-US"/>
              </w:rPr>
              <w:t xml:space="preserve"> round. </w:t>
            </w:r>
          </w:p>
          <w:p w14:paraId="0554E134" w14:textId="77777777" w:rsidR="000673BC" w:rsidRPr="00B155E5" w:rsidRDefault="000673BC" w:rsidP="000673BC">
            <w:pPr>
              <w:rPr>
                <w:rFonts w:eastAsiaTheme="minorEastAsia"/>
                <w:b/>
                <w:bCs/>
                <w:iCs/>
                <w:color w:val="4472C4" w:themeColor="accent1"/>
                <w:lang w:val="en-US"/>
              </w:rPr>
            </w:pPr>
            <w:r w:rsidRPr="00B155E5">
              <w:rPr>
                <w:rFonts w:eastAsiaTheme="minorEastAsia" w:hint="eastAsia"/>
                <w:b/>
                <w:bCs/>
                <w:iCs/>
                <w:color w:val="4472C4" w:themeColor="accent1"/>
                <w:lang w:val="en-US"/>
              </w:rPr>
              <w:t>Tentative agreements:</w:t>
            </w:r>
          </w:p>
          <w:p w14:paraId="245039F2" w14:textId="77777777" w:rsidR="000673BC" w:rsidRPr="00B155E5" w:rsidRDefault="000673BC" w:rsidP="000673BC">
            <w:pPr>
              <w:rPr>
                <w:rFonts w:eastAsiaTheme="minorEastAsia"/>
                <w:iCs/>
                <w:color w:val="4472C4" w:themeColor="accent1"/>
                <w:lang w:val="en-US"/>
              </w:rPr>
            </w:pPr>
            <w:r>
              <w:rPr>
                <w:rFonts w:eastAsiaTheme="minorEastAsia"/>
                <w:iCs/>
                <w:color w:val="4472C4" w:themeColor="accent1"/>
                <w:lang w:val="en-US"/>
              </w:rPr>
              <w:t>N/A</w:t>
            </w:r>
          </w:p>
          <w:p w14:paraId="34CBB947" w14:textId="77777777" w:rsidR="000673BC" w:rsidRPr="00281714" w:rsidRDefault="000673BC" w:rsidP="000673BC">
            <w:pPr>
              <w:rPr>
                <w:rFonts w:eastAsiaTheme="minorEastAsia"/>
                <w:b/>
                <w:bCs/>
                <w:iCs/>
                <w:color w:val="4472C4" w:themeColor="accent1"/>
                <w:lang w:val="en-US"/>
              </w:rPr>
            </w:pPr>
            <w:r w:rsidRPr="00B155E5">
              <w:rPr>
                <w:rFonts w:eastAsiaTheme="minorEastAsia"/>
                <w:b/>
                <w:bCs/>
                <w:iCs/>
                <w:color w:val="4472C4" w:themeColor="accent1"/>
                <w:lang w:val="en-US"/>
              </w:rPr>
              <w:t>Recommendations</w:t>
            </w:r>
            <w:r w:rsidRPr="00B155E5">
              <w:rPr>
                <w:rFonts w:eastAsiaTheme="minorEastAsia" w:hint="eastAsia"/>
                <w:b/>
                <w:bCs/>
                <w:iCs/>
                <w:color w:val="4472C4" w:themeColor="accent1"/>
                <w:lang w:val="en-US"/>
              </w:rPr>
              <w:t xml:space="preserve"> for 2</w:t>
            </w:r>
            <w:r w:rsidRPr="00B155E5">
              <w:rPr>
                <w:rFonts w:eastAsiaTheme="minorEastAsia" w:hint="eastAsia"/>
                <w:b/>
                <w:bCs/>
                <w:iCs/>
                <w:color w:val="4472C4" w:themeColor="accent1"/>
                <w:vertAlign w:val="superscript"/>
                <w:lang w:val="en-US"/>
              </w:rPr>
              <w:t>nd</w:t>
            </w:r>
            <w:r w:rsidRPr="00B155E5">
              <w:rPr>
                <w:rFonts w:eastAsiaTheme="minorEastAsia" w:hint="eastAsia"/>
                <w:b/>
                <w:bCs/>
                <w:iCs/>
                <w:color w:val="4472C4" w:themeColor="accent1"/>
                <w:lang w:val="en-US"/>
              </w:rPr>
              <w:t xml:space="preserve"> round:</w:t>
            </w:r>
          </w:p>
          <w:p w14:paraId="068FB3C2" w14:textId="77777777" w:rsidR="000673BC" w:rsidRDefault="000673BC" w:rsidP="000673BC">
            <w:pPr>
              <w:rPr>
                <w:rFonts w:eastAsiaTheme="minorEastAsia"/>
                <w:iCs/>
                <w:color w:val="4472C4" w:themeColor="accent1"/>
                <w:lang w:val="en-US"/>
              </w:rPr>
            </w:pPr>
            <w:r>
              <w:rPr>
                <w:rFonts w:eastAsiaTheme="minorEastAsia"/>
                <w:iCs/>
                <w:color w:val="4472C4" w:themeColor="accent1"/>
                <w:lang w:val="en-US"/>
              </w:rPr>
              <w:t>Continue discussion.</w:t>
            </w:r>
          </w:p>
          <w:p w14:paraId="2DE5E855" w14:textId="77777777" w:rsidR="000673BC" w:rsidRDefault="000673BC" w:rsidP="008C2FEA">
            <w:pPr>
              <w:rPr>
                <w:rFonts w:eastAsiaTheme="minorEastAsia"/>
                <w:iCs/>
                <w:color w:val="4472C4" w:themeColor="accent1"/>
                <w:lang w:val="en-US"/>
              </w:rPr>
            </w:pPr>
          </w:p>
          <w:p w14:paraId="61B975E3" w14:textId="77777777" w:rsidR="00D2223F" w:rsidRDefault="00D2223F" w:rsidP="00D2223F">
            <w:pPr>
              <w:rPr>
                <w:b/>
                <w:bCs/>
                <w:color w:val="000000" w:themeColor="text1"/>
                <w:u w:val="single"/>
                <w:lang w:val="en-US" w:eastAsia="ko-KR"/>
              </w:rPr>
            </w:pPr>
            <w:r>
              <w:rPr>
                <w:b/>
                <w:color w:val="000000" w:themeColor="text1"/>
                <w:u w:val="single"/>
                <w:lang w:val="en-US" w:eastAsia="ko-KR"/>
              </w:rPr>
              <w:t>Issue 2-3-7: network assistant information</w:t>
            </w:r>
          </w:p>
          <w:p w14:paraId="22EC7F13" w14:textId="77777777" w:rsidR="00D2223F" w:rsidRDefault="00D2223F" w:rsidP="00D2223F">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65D3CE2C" w14:textId="77777777" w:rsidR="00D2223F" w:rsidRDefault="00D2223F" w:rsidP="00D2223F">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Proposal 1: NW shall provide explicit information such as target frequency and/or Cell ID, and/or target SSB info for additional/enhanced measurement on FR2. The frequency/band lists can be overlapped with the list of cell reselection or EMR. Signaling details are up to RAN2. (QC) </w:t>
            </w:r>
          </w:p>
          <w:p w14:paraId="099958C3" w14:textId="77777777" w:rsidR="00D2223F" w:rsidRDefault="00D2223F" w:rsidP="00D2223F">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Proposal 1a: NW can provide explicit information such as target frequency and/or Cell ID, and/or target SSB info for measurements in RRC configuration before idle mode or SIB. (Nokia)</w:t>
            </w:r>
          </w:p>
          <w:p w14:paraId="5AEEDE18" w14:textId="77777777" w:rsidR="00D2223F" w:rsidRDefault="00D2223F" w:rsidP="00D2223F">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lastRenderedPageBreak/>
              <w:t xml:space="preserve">Proposal 1c: For the additional measurement, candidate frequency information can be provided by NW (LGE). </w:t>
            </w:r>
          </w:p>
          <w:p w14:paraId="18CB33D6" w14:textId="77777777" w:rsidR="00D2223F" w:rsidRDefault="00D2223F" w:rsidP="00D2223F">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Proposal 2: NW can provide threshold information of MO data volume for fast CA/DC setup upon RRC release.</w:t>
            </w:r>
            <w:r>
              <w:rPr>
                <w:rFonts w:eastAsia="SimSun"/>
                <w:b/>
                <w:bCs/>
                <w:color w:val="000000" w:themeColor="text1"/>
                <w:lang w:val="en-US"/>
              </w:rPr>
              <w:t xml:space="preserve"> </w:t>
            </w:r>
            <w:r>
              <w:rPr>
                <w:rFonts w:eastAsia="SimSun"/>
                <w:color w:val="000000" w:themeColor="text1"/>
                <w:lang w:val="en-US"/>
              </w:rPr>
              <w:t xml:space="preserve"> (QC)</w:t>
            </w:r>
          </w:p>
          <w:p w14:paraId="69C9420E" w14:textId="77777777" w:rsidR="00D2223F" w:rsidRPr="00B155E5" w:rsidRDefault="00D2223F" w:rsidP="00D2223F">
            <w:pPr>
              <w:rPr>
                <w:rFonts w:eastAsiaTheme="minorEastAsia"/>
                <w:b/>
                <w:bCs/>
                <w:iCs/>
                <w:color w:val="4472C4" w:themeColor="accent1"/>
                <w:lang w:val="en-GB"/>
              </w:rPr>
            </w:pPr>
            <w:r w:rsidRPr="00B155E5">
              <w:rPr>
                <w:rFonts w:eastAsiaTheme="minorEastAsia"/>
                <w:b/>
                <w:bCs/>
                <w:iCs/>
                <w:color w:val="4472C4" w:themeColor="accent1"/>
                <w:lang w:val="en-GB"/>
              </w:rPr>
              <w:t>Moderator summary:</w:t>
            </w:r>
          </w:p>
          <w:p w14:paraId="68F80221" w14:textId="77777777" w:rsidR="00D2223F" w:rsidRPr="00B155E5" w:rsidRDefault="00D2223F" w:rsidP="00D2223F">
            <w:pPr>
              <w:rPr>
                <w:rFonts w:eastAsiaTheme="minorEastAsia"/>
                <w:iCs/>
                <w:color w:val="4472C4" w:themeColor="accent1"/>
                <w:lang w:val="en-US"/>
              </w:rPr>
            </w:pPr>
            <w:r>
              <w:rPr>
                <w:rFonts w:eastAsiaTheme="minorEastAsia"/>
                <w:iCs/>
                <w:color w:val="4472C4" w:themeColor="accent1"/>
                <w:lang w:val="en-US"/>
              </w:rPr>
              <w:t>No consensus in the 1</w:t>
            </w:r>
            <w:r w:rsidRPr="003B4A86">
              <w:rPr>
                <w:rFonts w:eastAsiaTheme="minorEastAsia"/>
                <w:iCs/>
                <w:color w:val="4472C4" w:themeColor="accent1"/>
                <w:vertAlign w:val="superscript"/>
                <w:lang w:val="en-US"/>
              </w:rPr>
              <w:t>st</w:t>
            </w:r>
            <w:r>
              <w:rPr>
                <w:rFonts w:eastAsiaTheme="minorEastAsia"/>
                <w:iCs/>
                <w:color w:val="4472C4" w:themeColor="accent1"/>
                <w:lang w:val="en-US"/>
              </w:rPr>
              <w:t xml:space="preserve"> round. </w:t>
            </w:r>
          </w:p>
          <w:p w14:paraId="0D768D2C" w14:textId="77777777" w:rsidR="00D2223F" w:rsidRPr="00B155E5" w:rsidRDefault="00D2223F" w:rsidP="00D2223F">
            <w:pPr>
              <w:rPr>
                <w:rFonts w:eastAsiaTheme="minorEastAsia"/>
                <w:b/>
                <w:bCs/>
                <w:iCs/>
                <w:color w:val="4472C4" w:themeColor="accent1"/>
                <w:lang w:val="en-US"/>
              </w:rPr>
            </w:pPr>
            <w:r w:rsidRPr="00B155E5">
              <w:rPr>
                <w:rFonts w:eastAsiaTheme="minorEastAsia" w:hint="eastAsia"/>
                <w:b/>
                <w:bCs/>
                <w:iCs/>
                <w:color w:val="4472C4" w:themeColor="accent1"/>
                <w:lang w:val="en-US"/>
              </w:rPr>
              <w:t>Tentative agreements:</w:t>
            </w:r>
          </w:p>
          <w:p w14:paraId="18129B04" w14:textId="77777777" w:rsidR="00D2223F" w:rsidRPr="00B155E5" w:rsidRDefault="00D2223F" w:rsidP="00D2223F">
            <w:pPr>
              <w:rPr>
                <w:rFonts w:eastAsiaTheme="minorEastAsia"/>
                <w:iCs/>
                <w:color w:val="4472C4" w:themeColor="accent1"/>
                <w:lang w:val="en-US"/>
              </w:rPr>
            </w:pPr>
            <w:r>
              <w:rPr>
                <w:rFonts w:eastAsiaTheme="minorEastAsia"/>
                <w:iCs/>
                <w:color w:val="4472C4" w:themeColor="accent1"/>
                <w:lang w:val="en-US"/>
              </w:rPr>
              <w:t>N/A</w:t>
            </w:r>
          </w:p>
          <w:p w14:paraId="1CD1AD9D" w14:textId="77777777" w:rsidR="00D2223F" w:rsidRPr="00281714" w:rsidRDefault="00D2223F" w:rsidP="00D2223F">
            <w:pPr>
              <w:rPr>
                <w:rFonts w:eastAsiaTheme="minorEastAsia"/>
                <w:b/>
                <w:bCs/>
                <w:iCs/>
                <w:color w:val="4472C4" w:themeColor="accent1"/>
                <w:lang w:val="en-US"/>
              </w:rPr>
            </w:pPr>
            <w:r w:rsidRPr="00B155E5">
              <w:rPr>
                <w:rFonts w:eastAsiaTheme="minorEastAsia"/>
                <w:b/>
                <w:bCs/>
                <w:iCs/>
                <w:color w:val="4472C4" w:themeColor="accent1"/>
                <w:lang w:val="en-US"/>
              </w:rPr>
              <w:t>Recommendations</w:t>
            </w:r>
            <w:r w:rsidRPr="00B155E5">
              <w:rPr>
                <w:rFonts w:eastAsiaTheme="minorEastAsia" w:hint="eastAsia"/>
                <w:b/>
                <w:bCs/>
                <w:iCs/>
                <w:color w:val="4472C4" w:themeColor="accent1"/>
                <w:lang w:val="en-US"/>
              </w:rPr>
              <w:t xml:space="preserve"> for 2</w:t>
            </w:r>
            <w:r w:rsidRPr="00B155E5">
              <w:rPr>
                <w:rFonts w:eastAsiaTheme="minorEastAsia" w:hint="eastAsia"/>
                <w:b/>
                <w:bCs/>
                <w:iCs/>
                <w:color w:val="4472C4" w:themeColor="accent1"/>
                <w:vertAlign w:val="superscript"/>
                <w:lang w:val="en-US"/>
              </w:rPr>
              <w:t>nd</w:t>
            </w:r>
            <w:r w:rsidRPr="00B155E5">
              <w:rPr>
                <w:rFonts w:eastAsiaTheme="minorEastAsia" w:hint="eastAsia"/>
                <w:b/>
                <w:bCs/>
                <w:iCs/>
                <w:color w:val="4472C4" w:themeColor="accent1"/>
                <w:lang w:val="en-US"/>
              </w:rPr>
              <w:t xml:space="preserve"> round:</w:t>
            </w:r>
          </w:p>
          <w:p w14:paraId="32FE2C9D" w14:textId="77777777" w:rsidR="00D2223F" w:rsidRDefault="00D2223F" w:rsidP="00D2223F">
            <w:pPr>
              <w:rPr>
                <w:rFonts w:eastAsiaTheme="minorEastAsia"/>
                <w:iCs/>
                <w:color w:val="4472C4" w:themeColor="accent1"/>
                <w:lang w:val="en-US"/>
              </w:rPr>
            </w:pPr>
            <w:r>
              <w:rPr>
                <w:rFonts w:eastAsiaTheme="minorEastAsia"/>
                <w:iCs/>
                <w:color w:val="4472C4" w:themeColor="accent1"/>
                <w:lang w:val="en-US"/>
              </w:rPr>
              <w:t>Continue discussion.</w:t>
            </w:r>
          </w:p>
          <w:p w14:paraId="66C6550B" w14:textId="77777777" w:rsidR="00D2223F" w:rsidRDefault="00D2223F" w:rsidP="008C2FEA">
            <w:pPr>
              <w:rPr>
                <w:rFonts w:eastAsiaTheme="minorEastAsia"/>
                <w:iCs/>
                <w:color w:val="4472C4" w:themeColor="accent1"/>
                <w:lang w:val="en-US"/>
              </w:rPr>
            </w:pPr>
          </w:p>
          <w:p w14:paraId="080924BE" w14:textId="77777777" w:rsidR="00D2223F" w:rsidRDefault="00D2223F" w:rsidP="00D2223F">
            <w:pPr>
              <w:rPr>
                <w:b/>
                <w:bCs/>
                <w:color w:val="000000" w:themeColor="text1"/>
                <w:u w:val="single"/>
                <w:lang w:val="en-US" w:eastAsia="ko-KR"/>
              </w:rPr>
            </w:pPr>
            <w:r>
              <w:rPr>
                <w:b/>
                <w:color w:val="000000" w:themeColor="text1"/>
                <w:u w:val="single"/>
                <w:lang w:val="en-US" w:eastAsia="ko-KR"/>
              </w:rPr>
              <w:t>Issue 2-3-8: number of samples, including whether Rx beam sweeping is needed</w:t>
            </w:r>
          </w:p>
          <w:p w14:paraId="61D34A17" w14:textId="77777777" w:rsidR="00D2223F" w:rsidRDefault="00D2223F" w:rsidP="00D2223F">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01CE2F9F" w14:textId="77777777" w:rsidR="00D2223F" w:rsidRDefault="00D2223F" w:rsidP="00D2223F">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Option 1: (QC) </w:t>
            </w:r>
          </w:p>
          <w:p w14:paraId="5E05A361" w14:textId="77777777" w:rsidR="00D2223F" w:rsidRDefault="00D2223F" w:rsidP="00D2223F">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Enhanced measurement requires at least 8 SSB samples and additional [X] samples of SSB burst.  (FFS on X, e.g 2)</w:t>
            </w:r>
          </w:p>
          <w:p w14:paraId="1959980F" w14:textId="77777777" w:rsidR="00D2223F" w:rsidRDefault="00D2223F" w:rsidP="00D2223F">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2: (Nokia)</w:t>
            </w:r>
          </w:p>
          <w:p w14:paraId="1D2B3D6F" w14:textId="77777777" w:rsidR="00D2223F" w:rsidRDefault="00D2223F" w:rsidP="00D2223F">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Number of samples UE needs to measure can be depending on UE radio conditions and measurement conditions.</w:t>
            </w:r>
          </w:p>
          <w:p w14:paraId="1EE097D4" w14:textId="77777777" w:rsidR="00D2223F" w:rsidRDefault="00D2223F" w:rsidP="00D2223F">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During re-evaluation/validation measurements, UE is not expected to perform full beam-sweeping and hence, the scaling factor associated with the beam sweeping can be reduced.</w:t>
            </w:r>
          </w:p>
          <w:p w14:paraId="292D64F4" w14:textId="77777777" w:rsidR="00D2223F" w:rsidRDefault="00D2223F" w:rsidP="00D2223F">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3: (LG)</w:t>
            </w:r>
          </w:p>
          <w:p w14:paraId="4D869C50" w14:textId="77777777" w:rsidR="00D2223F" w:rsidRDefault="00D2223F" w:rsidP="00D2223F">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During the additional measurement, for the further validity check, reduced samples and (or) reduced beam sweeping factors can be considered for the results obtained within the last [X] seconds. Reduced samples or reduced beam sweeping factors may not be considered for results obtained </w:t>
            </w:r>
            <w:r>
              <w:rPr>
                <w:rFonts w:eastAsia="SimSun" w:hint="eastAsia"/>
                <w:color w:val="000000" w:themeColor="text1"/>
                <w:lang w:val="en-US"/>
              </w:rPr>
              <w:t xml:space="preserve">more </w:t>
            </w:r>
            <w:r>
              <w:rPr>
                <w:rFonts w:eastAsia="SimSun"/>
                <w:color w:val="000000" w:themeColor="text1"/>
                <w:lang w:val="en-US"/>
              </w:rPr>
              <w:t xml:space="preserve">than [X] seconds ago. Also, for the results obtained within the last [Y] (Y&lt;X) seconds, it can be treated as valid results </w:t>
            </w:r>
            <w:r>
              <w:rPr>
                <w:rFonts w:eastAsia="SimSun" w:hint="eastAsia"/>
                <w:color w:val="000000" w:themeColor="text1"/>
                <w:lang w:val="en-US"/>
              </w:rPr>
              <w:t>w</w:t>
            </w:r>
            <w:r>
              <w:rPr>
                <w:rFonts w:eastAsia="SimSun"/>
                <w:color w:val="000000" w:themeColor="text1"/>
                <w:lang w:val="en-US"/>
              </w:rPr>
              <w:t>ithout additional measurements.</w:t>
            </w:r>
          </w:p>
          <w:p w14:paraId="40278154" w14:textId="77777777" w:rsidR="00D2223F" w:rsidRDefault="00D2223F" w:rsidP="00D2223F">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4: (vivo)</w:t>
            </w:r>
          </w:p>
          <w:p w14:paraId="46994C4E" w14:textId="77777777" w:rsidR="00D2223F" w:rsidRDefault="00D2223F" w:rsidP="00D2223F">
            <w:pPr>
              <w:pStyle w:val="ListParagraph"/>
              <w:numPr>
                <w:ilvl w:val="2"/>
                <w:numId w:val="8"/>
              </w:numPr>
              <w:overflowPunct/>
              <w:autoSpaceDE/>
              <w:autoSpaceDN/>
              <w:adjustRightInd/>
              <w:spacing w:after="120"/>
              <w:ind w:firstLineChars="0"/>
              <w:textAlignment w:val="auto"/>
              <w:rPr>
                <w:rFonts w:eastAsia="SimSun"/>
                <w:bCs/>
                <w:color w:val="000000" w:themeColor="text1"/>
                <w:lang w:val="en-US"/>
              </w:rPr>
            </w:pPr>
            <w:r>
              <w:rPr>
                <w:rFonts w:eastAsia="SimSun"/>
                <w:bCs/>
                <w:color w:val="000000" w:themeColor="text1"/>
                <w:lang w:val="en-GB"/>
              </w:rPr>
              <w:t>Both introducing UE capability for lower Rx beam sweeping factor like Rel-17 positioning and using the previous beam information obtained in the early measurement can be the candidate options.</w:t>
            </w:r>
          </w:p>
          <w:p w14:paraId="02112F8C" w14:textId="77777777" w:rsidR="00D2223F" w:rsidRDefault="00D2223F" w:rsidP="00D2223F">
            <w:pPr>
              <w:pStyle w:val="ListParagraph"/>
              <w:numPr>
                <w:ilvl w:val="1"/>
                <w:numId w:val="8"/>
              </w:numPr>
              <w:overflowPunct/>
              <w:autoSpaceDE/>
              <w:autoSpaceDN/>
              <w:adjustRightInd/>
              <w:spacing w:after="120"/>
              <w:ind w:firstLineChars="0"/>
              <w:textAlignment w:val="auto"/>
              <w:rPr>
                <w:rFonts w:eastAsia="SimSun"/>
                <w:bCs/>
                <w:color w:val="000000" w:themeColor="text1"/>
                <w:lang w:val="en-US"/>
              </w:rPr>
            </w:pPr>
            <w:r>
              <w:rPr>
                <w:rFonts w:eastAsia="SimSun"/>
                <w:bCs/>
                <w:color w:val="000000" w:themeColor="text1"/>
                <w:lang w:val="en-GB"/>
              </w:rPr>
              <w:t>Option 5: (OPPO)</w:t>
            </w:r>
          </w:p>
          <w:p w14:paraId="6859ADDA" w14:textId="77777777" w:rsidR="00D2223F" w:rsidRDefault="00D2223F" w:rsidP="00D2223F">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As baseline, RAN4 shall not reduce the scaling factor of Rx beam sweeping when defining requirements for the new measurement during RRC connection setup/resume.</w:t>
            </w:r>
          </w:p>
          <w:p w14:paraId="536F738A" w14:textId="77777777" w:rsidR="00D2223F" w:rsidRDefault="00D2223F" w:rsidP="00D2223F">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5a: (HW)</w:t>
            </w:r>
          </w:p>
          <w:p w14:paraId="75B062D3" w14:textId="77777777" w:rsidR="00D2223F" w:rsidRDefault="00D2223F" w:rsidP="00D2223F">
            <w:pPr>
              <w:pStyle w:val="ListParagraph"/>
              <w:numPr>
                <w:ilvl w:val="2"/>
                <w:numId w:val="8"/>
              </w:numPr>
              <w:overflowPunct/>
              <w:autoSpaceDE/>
              <w:autoSpaceDN/>
              <w:adjustRightInd/>
              <w:spacing w:after="120"/>
              <w:ind w:firstLineChars="0"/>
              <w:textAlignment w:val="auto"/>
              <w:rPr>
                <w:rFonts w:eastAsia="SimSun"/>
                <w:bCs/>
                <w:color w:val="000000" w:themeColor="text1"/>
                <w:lang w:val="en-US"/>
              </w:rPr>
            </w:pPr>
            <w:r>
              <w:rPr>
                <w:rFonts w:eastAsia="SimSun"/>
                <w:bCs/>
                <w:color w:val="000000" w:themeColor="text1"/>
                <w:lang w:val="en-GB"/>
              </w:rPr>
              <w:lastRenderedPageBreak/>
              <w:t xml:space="preserve">To guarantee the measurement accuracy, the measurement samples are not supposed to be reduced. </w:t>
            </w:r>
            <w:r>
              <w:rPr>
                <w:rFonts w:eastAsia="SimSun"/>
                <w:color w:val="000000" w:themeColor="text1"/>
                <w:lang w:val="en-GB"/>
              </w:rPr>
              <w:t>Not to reduce the scaling factor of Rx beam sweeping during the RRC connection setup/resume procedure.</w:t>
            </w:r>
          </w:p>
          <w:p w14:paraId="2CDC8793" w14:textId="77777777" w:rsidR="001F6E1E" w:rsidRPr="00B155E5" w:rsidRDefault="001F6E1E" w:rsidP="001F6E1E">
            <w:pPr>
              <w:rPr>
                <w:rFonts w:eastAsiaTheme="minorEastAsia"/>
                <w:b/>
                <w:bCs/>
                <w:iCs/>
                <w:color w:val="4472C4" w:themeColor="accent1"/>
                <w:lang w:val="en-GB"/>
              </w:rPr>
            </w:pPr>
            <w:r w:rsidRPr="00B155E5">
              <w:rPr>
                <w:rFonts w:eastAsiaTheme="minorEastAsia"/>
                <w:b/>
                <w:bCs/>
                <w:iCs/>
                <w:color w:val="4472C4" w:themeColor="accent1"/>
                <w:lang w:val="en-GB"/>
              </w:rPr>
              <w:t>Moderator summary:</w:t>
            </w:r>
          </w:p>
          <w:p w14:paraId="2349E1C1" w14:textId="77777777" w:rsidR="001F6E1E" w:rsidRPr="00B155E5" w:rsidRDefault="001F6E1E" w:rsidP="001F6E1E">
            <w:pPr>
              <w:rPr>
                <w:rFonts w:eastAsiaTheme="minorEastAsia"/>
                <w:iCs/>
                <w:color w:val="4472C4" w:themeColor="accent1"/>
                <w:lang w:val="en-US"/>
              </w:rPr>
            </w:pPr>
            <w:r>
              <w:rPr>
                <w:rFonts w:eastAsiaTheme="minorEastAsia"/>
                <w:iCs/>
                <w:color w:val="4472C4" w:themeColor="accent1"/>
                <w:lang w:val="en-US"/>
              </w:rPr>
              <w:t>No consensus in the 1</w:t>
            </w:r>
            <w:r w:rsidRPr="003B4A86">
              <w:rPr>
                <w:rFonts w:eastAsiaTheme="minorEastAsia"/>
                <w:iCs/>
                <w:color w:val="4472C4" w:themeColor="accent1"/>
                <w:vertAlign w:val="superscript"/>
                <w:lang w:val="en-US"/>
              </w:rPr>
              <w:t>st</w:t>
            </w:r>
            <w:r>
              <w:rPr>
                <w:rFonts w:eastAsiaTheme="minorEastAsia"/>
                <w:iCs/>
                <w:color w:val="4472C4" w:themeColor="accent1"/>
                <w:lang w:val="en-US"/>
              </w:rPr>
              <w:t xml:space="preserve"> round. </w:t>
            </w:r>
          </w:p>
          <w:p w14:paraId="64666A4D" w14:textId="77777777" w:rsidR="001F6E1E" w:rsidRPr="00B155E5" w:rsidRDefault="001F6E1E" w:rsidP="001F6E1E">
            <w:pPr>
              <w:rPr>
                <w:rFonts w:eastAsiaTheme="minorEastAsia"/>
                <w:b/>
                <w:bCs/>
                <w:iCs/>
                <w:color w:val="4472C4" w:themeColor="accent1"/>
                <w:lang w:val="en-US"/>
              </w:rPr>
            </w:pPr>
            <w:r w:rsidRPr="00B155E5">
              <w:rPr>
                <w:rFonts w:eastAsiaTheme="minorEastAsia" w:hint="eastAsia"/>
                <w:b/>
                <w:bCs/>
                <w:iCs/>
                <w:color w:val="4472C4" w:themeColor="accent1"/>
                <w:lang w:val="en-US"/>
              </w:rPr>
              <w:t>Tentative agreements:</w:t>
            </w:r>
          </w:p>
          <w:p w14:paraId="4808E6DC" w14:textId="77777777" w:rsidR="001F6E1E" w:rsidRPr="00B155E5" w:rsidRDefault="001F6E1E" w:rsidP="001F6E1E">
            <w:pPr>
              <w:rPr>
                <w:rFonts w:eastAsiaTheme="minorEastAsia"/>
                <w:iCs/>
                <w:color w:val="4472C4" w:themeColor="accent1"/>
                <w:lang w:val="en-US"/>
              </w:rPr>
            </w:pPr>
            <w:r>
              <w:rPr>
                <w:rFonts w:eastAsiaTheme="minorEastAsia"/>
                <w:iCs/>
                <w:color w:val="4472C4" w:themeColor="accent1"/>
                <w:lang w:val="en-US"/>
              </w:rPr>
              <w:t>N/A</w:t>
            </w:r>
          </w:p>
          <w:p w14:paraId="188D6C6D" w14:textId="77777777" w:rsidR="001F6E1E" w:rsidRPr="00281714" w:rsidRDefault="001F6E1E" w:rsidP="001F6E1E">
            <w:pPr>
              <w:rPr>
                <w:rFonts w:eastAsiaTheme="minorEastAsia"/>
                <w:b/>
                <w:bCs/>
                <w:iCs/>
                <w:color w:val="4472C4" w:themeColor="accent1"/>
                <w:lang w:val="en-US"/>
              </w:rPr>
            </w:pPr>
            <w:r w:rsidRPr="00B155E5">
              <w:rPr>
                <w:rFonts w:eastAsiaTheme="minorEastAsia"/>
                <w:b/>
                <w:bCs/>
                <w:iCs/>
                <w:color w:val="4472C4" w:themeColor="accent1"/>
                <w:lang w:val="en-US"/>
              </w:rPr>
              <w:t>Recommendations</w:t>
            </w:r>
            <w:r w:rsidRPr="00B155E5">
              <w:rPr>
                <w:rFonts w:eastAsiaTheme="minorEastAsia" w:hint="eastAsia"/>
                <w:b/>
                <w:bCs/>
                <w:iCs/>
                <w:color w:val="4472C4" w:themeColor="accent1"/>
                <w:lang w:val="en-US"/>
              </w:rPr>
              <w:t xml:space="preserve"> for 2</w:t>
            </w:r>
            <w:r w:rsidRPr="00B155E5">
              <w:rPr>
                <w:rFonts w:eastAsiaTheme="minorEastAsia" w:hint="eastAsia"/>
                <w:b/>
                <w:bCs/>
                <w:iCs/>
                <w:color w:val="4472C4" w:themeColor="accent1"/>
                <w:vertAlign w:val="superscript"/>
                <w:lang w:val="en-US"/>
              </w:rPr>
              <w:t>nd</w:t>
            </w:r>
            <w:r w:rsidRPr="00B155E5">
              <w:rPr>
                <w:rFonts w:eastAsiaTheme="minorEastAsia" w:hint="eastAsia"/>
                <w:b/>
                <w:bCs/>
                <w:iCs/>
                <w:color w:val="4472C4" w:themeColor="accent1"/>
                <w:lang w:val="en-US"/>
              </w:rPr>
              <w:t xml:space="preserve"> round:</w:t>
            </w:r>
          </w:p>
          <w:p w14:paraId="048557A9" w14:textId="77777777" w:rsidR="001F6E1E" w:rsidRDefault="001F6E1E" w:rsidP="001F6E1E">
            <w:pPr>
              <w:rPr>
                <w:rFonts w:eastAsiaTheme="minorEastAsia"/>
                <w:iCs/>
                <w:color w:val="4472C4" w:themeColor="accent1"/>
                <w:lang w:val="en-US"/>
              </w:rPr>
            </w:pPr>
            <w:r>
              <w:rPr>
                <w:rFonts w:eastAsiaTheme="minorEastAsia"/>
                <w:iCs/>
                <w:color w:val="4472C4" w:themeColor="accent1"/>
                <w:lang w:val="en-US"/>
              </w:rPr>
              <w:t>Continue discussion.</w:t>
            </w:r>
          </w:p>
          <w:p w14:paraId="6AEC586C" w14:textId="77777777" w:rsidR="00D2223F" w:rsidRDefault="00D2223F" w:rsidP="008C2FEA">
            <w:pPr>
              <w:rPr>
                <w:rFonts w:eastAsiaTheme="minorEastAsia"/>
                <w:iCs/>
                <w:color w:val="4472C4" w:themeColor="accent1"/>
                <w:lang w:val="en-US"/>
              </w:rPr>
            </w:pPr>
          </w:p>
          <w:p w14:paraId="1620A6FE" w14:textId="77777777" w:rsidR="001F6E1E" w:rsidRDefault="001F6E1E" w:rsidP="001F6E1E">
            <w:pPr>
              <w:rPr>
                <w:b/>
                <w:bCs/>
                <w:color w:val="000000" w:themeColor="text1"/>
                <w:u w:val="single"/>
                <w:lang w:val="en-US" w:eastAsia="ko-KR"/>
              </w:rPr>
            </w:pPr>
            <w:r>
              <w:rPr>
                <w:b/>
                <w:color w:val="000000" w:themeColor="text1"/>
                <w:u w:val="single"/>
                <w:lang w:val="en-US" w:eastAsia="ko-KR"/>
              </w:rPr>
              <w:t>Issue 2-3-9: number of carriers</w:t>
            </w:r>
          </w:p>
          <w:p w14:paraId="7DB322AE" w14:textId="77777777" w:rsidR="001F6E1E" w:rsidRDefault="001F6E1E" w:rsidP="001F6E1E">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5C466731" w14:textId="77777777" w:rsidR="001F6E1E" w:rsidRDefault="001F6E1E" w:rsidP="001F6E1E">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Option 1: (Nokia) </w:t>
            </w:r>
          </w:p>
          <w:p w14:paraId="13F1B7EB" w14:textId="77777777" w:rsidR="001F6E1E" w:rsidRDefault="001F6E1E" w:rsidP="001F6E1E">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t>Number of carriers per band can be reduced for FR2 (e.g., one carrier per band).</w:t>
            </w:r>
          </w:p>
          <w:p w14:paraId="3B29622D" w14:textId="77777777" w:rsidR="001F6E1E" w:rsidRDefault="001F6E1E" w:rsidP="001F6E1E">
            <w:pPr>
              <w:pStyle w:val="ListParagraph"/>
              <w:numPr>
                <w:ilvl w:val="2"/>
                <w:numId w:val="8"/>
              </w:numPr>
              <w:overflowPunct/>
              <w:autoSpaceDE/>
              <w:autoSpaceDN/>
              <w:adjustRightInd/>
              <w:spacing w:after="120"/>
              <w:ind w:firstLineChars="0"/>
              <w:textAlignment w:val="auto"/>
              <w:rPr>
                <w:lang w:val="en-US"/>
              </w:rPr>
            </w:pPr>
            <w:r>
              <w:rPr>
                <w:lang w:val="en-US"/>
              </w:rPr>
              <w:t>Carrier(s) per band can be either be selected by UE or controlled by the network, or both.</w:t>
            </w:r>
          </w:p>
          <w:p w14:paraId="3DA82DD7" w14:textId="77777777" w:rsidR="001F6E1E" w:rsidRDefault="001F6E1E" w:rsidP="001F6E1E">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lang w:val="en-US"/>
              </w:rPr>
              <w:t>Option 1a (QC) : UE is not expected to perform enhanced measurement on FR2 more than one carrier per band. FFS : on the selection of carriers if multiple carriers are configured per band in FR2.</w:t>
            </w:r>
          </w:p>
          <w:p w14:paraId="77F3749B" w14:textId="77777777" w:rsidR="001F6E1E" w:rsidRDefault="001F6E1E" w:rsidP="001F6E1E">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lang w:val="en-US"/>
              </w:rPr>
              <w:t>Option 2: (vivo)</w:t>
            </w:r>
          </w:p>
          <w:p w14:paraId="51CD66E7" w14:textId="77777777" w:rsidR="001F6E1E" w:rsidRDefault="001F6E1E" w:rsidP="001F6E1E">
            <w:pPr>
              <w:pStyle w:val="ListParagraph"/>
              <w:numPr>
                <w:ilvl w:val="2"/>
                <w:numId w:val="8"/>
              </w:numPr>
              <w:overflowPunct/>
              <w:autoSpaceDE/>
              <w:autoSpaceDN/>
              <w:adjustRightInd/>
              <w:spacing w:after="120"/>
              <w:ind w:firstLineChars="0"/>
              <w:textAlignment w:val="auto"/>
              <w:rPr>
                <w:rFonts w:eastAsia="SimSun"/>
                <w:bCs/>
                <w:color w:val="000000" w:themeColor="text1"/>
                <w:lang w:val="en-US"/>
              </w:rPr>
            </w:pPr>
            <w:r>
              <w:rPr>
                <w:bCs/>
                <w:lang w:val="en-GB"/>
              </w:rPr>
              <w:t>Only one frequency layer needs to be measured on each band.</w:t>
            </w:r>
          </w:p>
          <w:p w14:paraId="668BEBFB" w14:textId="77777777" w:rsidR="001F6E1E" w:rsidRPr="00B155E5" w:rsidRDefault="001F6E1E" w:rsidP="001F6E1E">
            <w:pPr>
              <w:rPr>
                <w:rFonts w:eastAsiaTheme="minorEastAsia"/>
                <w:b/>
                <w:bCs/>
                <w:iCs/>
                <w:color w:val="4472C4" w:themeColor="accent1"/>
                <w:lang w:val="en-GB"/>
              </w:rPr>
            </w:pPr>
            <w:r w:rsidRPr="00B155E5">
              <w:rPr>
                <w:rFonts w:eastAsiaTheme="minorEastAsia"/>
                <w:b/>
                <w:bCs/>
                <w:iCs/>
                <w:color w:val="4472C4" w:themeColor="accent1"/>
                <w:lang w:val="en-GB"/>
              </w:rPr>
              <w:t>Moderator summary:</w:t>
            </w:r>
          </w:p>
          <w:p w14:paraId="20E8FA71" w14:textId="185D3728" w:rsidR="001F6E1E" w:rsidRPr="00B155E5" w:rsidRDefault="001F6E1E" w:rsidP="001F6E1E">
            <w:pPr>
              <w:rPr>
                <w:rFonts w:eastAsiaTheme="minorEastAsia"/>
                <w:iCs/>
                <w:color w:val="4472C4" w:themeColor="accent1"/>
                <w:lang w:val="en-US"/>
              </w:rPr>
            </w:pPr>
            <w:r>
              <w:rPr>
                <w:rFonts w:eastAsiaTheme="minorEastAsia"/>
                <w:iCs/>
                <w:color w:val="4472C4" w:themeColor="accent1"/>
                <w:lang w:val="en-US"/>
              </w:rPr>
              <w:t xml:space="preserve">No objection received on option 1a. </w:t>
            </w:r>
          </w:p>
          <w:p w14:paraId="24DC7700" w14:textId="77777777" w:rsidR="001F6E1E" w:rsidRPr="00B155E5" w:rsidRDefault="001F6E1E" w:rsidP="001F6E1E">
            <w:pPr>
              <w:rPr>
                <w:rFonts w:eastAsiaTheme="minorEastAsia"/>
                <w:b/>
                <w:bCs/>
                <w:iCs/>
                <w:color w:val="4472C4" w:themeColor="accent1"/>
                <w:lang w:val="en-US"/>
              </w:rPr>
            </w:pPr>
            <w:r w:rsidRPr="00B155E5">
              <w:rPr>
                <w:rFonts w:eastAsiaTheme="minorEastAsia" w:hint="eastAsia"/>
                <w:b/>
                <w:bCs/>
                <w:iCs/>
                <w:color w:val="4472C4" w:themeColor="accent1"/>
                <w:lang w:val="en-US"/>
              </w:rPr>
              <w:t>Tentative agreements:</w:t>
            </w:r>
          </w:p>
          <w:p w14:paraId="38CE0C73" w14:textId="053C0DDC" w:rsidR="001F6E1E" w:rsidRPr="00B155E5" w:rsidRDefault="001F6E1E" w:rsidP="001F6E1E">
            <w:pPr>
              <w:rPr>
                <w:rFonts w:eastAsiaTheme="minorEastAsia"/>
                <w:iCs/>
                <w:color w:val="4472C4" w:themeColor="accent1"/>
                <w:lang w:val="en-US"/>
              </w:rPr>
            </w:pPr>
            <w:r w:rsidRPr="001F6E1E">
              <w:rPr>
                <w:color w:val="4472C4" w:themeColor="accent1"/>
                <w:highlight w:val="yellow"/>
                <w:lang w:val="en-US"/>
              </w:rPr>
              <w:t>UE is not expected to perform enhanced measurement on FR2 more than one carrier per band. FFS: on the selection of carriers if multiple carriers are configured per band in FR2.</w:t>
            </w:r>
          </w:p>
          <w:p w14:paraId="53C05C43" w14:textId="77777777" w:rsidR="001F6E1E" w:rsidRPr="00281714" w:rsidRDefault="001F6E1E" w:rsidP="001F6E1E">
            <w:pPr>
              <w:rPr>
                <w:rFonts w:eastAsiaTheme="minorEastAsia"/>
                <w:b/>
                <w:bCs/>
                <w:iCs/>
                <w:color w:val="4472C4" w:themeColor="accent1"/>
                <w:lang w:val="en-US"/>
              </w:rPr>
            </w:pPr>
            <w:r w:rsidRPr="00B155E5">
              <w:rPr>
                <w:rFonts w:eastAsiaTheme="minorEastAsia"/>
                <w:b/>
                <w:bCs/>
                <w:iCs/>
                <w:color w:val="4472C4" w:themeColor="accent1"/>
                <w:lang w:val="en-US"/>
              </w:rPr>
              <w:t>Recommendations</w:t>
            </w:r>
            <w:r w:rsidRPr="00B155E5">
              <w:rPr>
                <w:rFonts w:eastAsiaTheme="minorEastAsia" w:hint="eastAsia"/>
                <w:b/>
                <w:bCs/>
                <w:iCs/>
                <w:color w:val="4472C4" w:themeColor="accent1"/>
                <w:lang w:val="en-US"/>
              </w:rPr>
              <w:t xml:space="preserve"> for 2</w:t>
            </w:r>
            <w:r w:rsidRPr="00B155E5">
              <w:rPr>
                <w:rFonts w:eastAsiaTheme="minorEastAsia" w:hint="eastAsia"/>
                <w:b/>
                <w:bCs/>
                <w:iCs/>
                <w:color w:val="4472C4" w:themeColor="accent1"/>
                <w:vertAlign w:val="superscript"/>
                <w:lang w:val="en-US"/>
              </w:rPr>
              <w:t>nd</w:t>
            </w:r>
            <w:r w:rsidRPr="00B155E5">
              <w:rPr>
                <w:rFonts w:eastAsiaTheme="minorEastAsia" w:hint="eastAsia"/>
                <w:b/>
                <w:bCs/>
                <w:iCs/>
                <w:color w:val="4472C4" w:themeColor="accent1"/>
                <w:lang w:val="en-US"/>
              </w:rPr>
              <w:t xml:space="preserve"> round:</w:t>
            </w:r>
          </w:p>
          <w:p w14:paraId="15A050EE" w14:textId="17DB6B20" w:rsidR="001F6E1E" w:rsidRDefault="001F6E1E" w:rsidP="001F6E1E">
            <w:pPr>
              <w:rPr>
                <w:rFonts w:eastAsiaTheme="minorEastAsia"/>
                <w:iCs/>
                <w:color w:val="4472C4" w:themeColor="accent1"/>
                <w:lang w:val="en-US"/>
              </w:rPr>
            </w:pPr>
            <w:r>
              <w:rPr>
                <w:rFonts w:eastAsiaTheme="minorEastAsia"/>
                <w:iCs/>
                <w:color w:val="4472C4" w:themeColor="accent1"/>
                <w:lang w:val="en-US"/>
              </w:rPr>
              <w:t>Issue is closed.</w:t>
            </w:r>
          </w:p>
          <w:p w14:paraId="70370779" w14:textId="77777777" w:rsidR="001F6E1E" w:rsidRDefault="001F6E1E" w:rsidP="008C2FEA">
            <w:pPr>
              <w:rPr>
                <w:rFonts w:eastAsiaTheme="minorEastAsia"/>
                <w:iCs/>
                <w:color w:val="4472C4" w:themeColor="accent1"/>
                <w:lang w:val="en-US"/>
              </w:rPr>
            </w:pPr>
          </w:p>
          <w:p w14:paraId="683B6F0B" w14:textId="77777777" w:rsidR="007E1898" w:rsidRDefault="007E1898" w:rsidP="007E1898">
            <w:pPr>
              <w:rPr>
                <w:b/>
                <w:bCs/>
                <w:color w:val="000000" w:themeColor="text1"/>
                <w:u w:val="single"/>
                <w:lang w:val="en-US" w:eastAsia="ko-KR"/>
              </w:rPr>
            </w:pPr>
            <w:r>
              <w:rPr>
                <w:b/>
                <w:color w:val="000000" w:themeColor="text1"/>
                <w:u w:val="single"/>
                <w:lang w:val="en-US" w:eastAsia="ko-KR"/>
              </w:rPr>
              <w:t>Issue 2-3-10: periodicity of reference signal</w:t>
            </w:r>
          </w:p>
          <w:p w14:paraId="4B1FE56B" w14:textId="77777777" w:rsidR="007E1898" w:rsidRDefault="007E1898" w:rsidP="007E1898">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21B10D58" w14:textId="77777777" w:rsidR="007E1898" w:rsidRDefault="007E1898" w:rsidP="007E1898">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Option 1: (QC) </w:t>
            </w:r>
          </w:p>
          <w:p w14:paraId="2059A9C9" w14:textId="77777777" w:rsidR="007E1898" w:rsidRDefault="007E1898" w:rsidP="007E1898">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Enhanced measurement period can be based on SSB period instead </w:t>
            </w:r>
            <w:r>
              <w:rPr>
                <w:rFonts w:eastAsia="SimSun"/>
                <w:color w:val="000000" w:themeColor="text1"/>
                <w:lang w:val="en-US"/>
              </w:rPr>
              <w:lastRenderedPageBreak/>
              <w:t>of SMTC for the frequency. SSB period can be provided by NW or default SSB period (20ms) can be applied.</w:t>
            </w:r>
          </w:p>
          <w:p w14:paraId="2AD33C11" w14:textId="77777777" w:rsidR="007E1898" w:rsidRDefault="007E1898" w:rsidP="007E1898">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1a: (Nokia)</w:t>
            </w:r>
          </w:p>
          <w:p w14:paraId="04B42CEC" w14:textId="77777777" w:rsidR="007E1898" w:rsidRDefault="007E1898" w:rsidP="007E1898">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Enhanced measurement period can be based on SSB period instead of SMTC.</w:t>
            </w:r>
          </w:p>
          <w:p w14:paraId="71B137D2" w14:textId="77777777" w:rsidR="007E1898" w:rsidRPr="00B155E5" w:rsidRDefault="007E1898" w:rsidP="007E1898">
            <w:pPr>
              <w:rPr>
                <w:rFonts w:eastAsiaTheme="minorEastAsia"/>
                <w:b/>
                <w:bCs/>
                <w:iCs/>
                <w:color w:val="4472C4" w:themeColor="accent1"/>
                <w:lang w:val="en-GB"/>
              </w:rPr>
            </w:pPr>
            <w:r w:rsidRPr="00B155E5">
              <w:rPr>
                <w:rFonts w:eastAsiaTheme="minorEastAsia"/>
                <w:b/>
                <w:bCs/>
                <w:iCs/>
                <w:color w:val="4472C4" w:themeColor="accent1"/>
                <w:lang w:val="en-GB"/>
              </w:rPr>
              <w:t>Moderator summary:</w:t>
            </w:r>
          </w:p>
          <w:p w14:paraId="36B76F25" w14:textId="7B603DF6" w:rsidR="007E1898" w:rsidRPr="00B155E5" w:rsidRDefault="007E1898" w:rsidP="007E1898">
            <w:pPr>
              <w:rPr>
                <w:rFonts w:eastAsiaTheme="minorEastAsia"/>
                <w:iCs/>
                <w:color w:val="4472C4" w:themeColor="accent1"/>
                <w:lang w:val="en-US"/>
              </w:rPr>
            </w:pPr>
            <w:r>
              <w:rPr>
                <w:rFonts w:eastAsiaTheme="minorEastAsia"/>
                <w:iCs/>
                <w:color w:val="4472C4" w:themeColor="accent1"/>
                <w:lang w:val="en-US"/>
              </w:rPr>
              <w:t>No consensus in the 1</w:t>
            </w:r>
            <w:r w:rsidRPr="007E1898">
              <w:rPr>
                <w:rFonts w:eastAsiaTheme="minorEastAsia"/>
                <w:iCs/>
                <w:color w:val="4472C4" w:themeColor="accent1"/>
                <w:vertAlign w:val="superscript"/>
                <w:lang w:val="en-US"/>
              </w:rPr>
              <w:t>st</w:t>
            </w:r>
            <w:r>
              <w:rPr>
                <w:rFonts w:eastAsiaTheme="minorEastAsia"/>
                <w:iCs/>
                <w:color w:val="4472C4" w:themeColor="accent1"/>
                <w:lang w:val="en-US"/>
              </w:rPr>
              <w:t xml:space="preserve"> round. </w:t>
            </w:r>
          </w:p>
          <w:p w14:paraId="362FC206" w14:textId="77777777" w:rsidR="007E1898" w:rsidRPr="00B155E5" w:rsidRDefault="007E1898" w:rsidP="007E1898">
            <w:pPr>
              <w:rPr>
                <w:rFonts w:eastAsiaTheme="minorEastAsia"/>
                <w:b/>
                <w:bCs/>
                <w:iCs/>
                <w:color w:val="4472C4" w:themeColor="accent1"/>
                <w:lang w:val="en-US"/>
              </w:rPr>
            </w:pPr>
            <w:r w:rsidRPr="00B155E5">
              <w:rPr>
                <w:rFonts w:eastAsiaTheme="minorEastAsia" w:hint="eastAsia"/>
                <w:b/>
                <w:bCs/>
                <w:iCs/>
                <w:color w:val="4472C4" w:themeColor="accent1"/>
                <w:lang w:val="en-US"/>
              </w:rPr>
              <w:t>Tentative agreements:</w:t>
            </w:r>
          </w:p>
          <w:p w14:paraId="61332304" w14:textId="7B97F01F" w:rsidR="007E1898" w:rsidRPr="00B155E5" w:rsidRDefault="00EE5259" w:rsidP="007E1898">
            <w:pPr>
              <w:rPr>
                <w:rFonts w:eastAsiaTheme="minorEastAsia"/>
                <w:iCs/>
                <w:color w:val="4472C4" w:themeColor="accent1"/>
                <w:lang w:val="en-US"/>
              </w:rPr>
            </w:pPr>
            <w:r>
              <w:rPr>
                <w:color w:val="4472C4" w:themeColor="accent1"/>
                <w:lang w:val="en-US"/>
              </w:rPr>
              <w:t>N/A</w:t>
            </w:r>
          </w:p>
          <w:p w14:paraId="01D32B32" w14:textId="77777777" w:rsidR="007E1898" w:rsidRPr="00281714" w:rsidRDefault="007E1898" w:rsidP="007E1898">
            <w:pPr>
              <w:rPr>
                <w:rFonts w:eastAsiaTheme="minorEastAsia"/>
                <w:b/>
                <w:bCs/>
                <w:iCs/>
                <w:color w:val="4472C4" w:themeColor="accent1"/>
                <w:lang w:val="en-US"/>
              </w:rPr>
            </w:pPr>
            <w:r w:rsidRPr="00B155E5">
              <w:rPr>
                <w:rFonts w:eastAsiaTheme="minorEastAsia"/>
                <w:b/>
                <w:bCs/>
                <w:iCs/>
                <w:color w:val="4472C4" w:themeColor="accent1"/>
                <w:lang w:val="en-US"/>
              </w:rPr>
              <w:t>Recommendations</w:t>
            </w:r>
            <w:r w:rsidRPr="00B155E5">
              <w:rPr>
                <w:rFonts w:eastAsiaTheme="minorEastAsia" w:hint="eastAsia"/>
                <w:b/>
                <w:bCs/>
                <w:iCs/>
                <w:color w:val="4472C4" w:themeColor="accent1"/>
                <w:lang w:val="en-US"/>
              </w:rPr>
              <w:t xml:space="preserve"> for 2</w:t>
            </w:r>
            <w:r w:rsidRPr="00B155E5">
              <w:rPr>
                <w:rFonts w:eastAsiaTheme="minorEastAsia" w:hint="eastAsia"/>
                <w:b/>
                <w:bCs/>
                <w:iCs/>
                <w:color w:val="4472C4" w:themeColor="accent1"/>
                <w:vertAlign w:val="superscript"/>
                <w:lang w:val="en-US"/>
              </w:rPr>
              <w:t>nd</w:t>
            </w:r>
            <w:r w:rsidRPr="00B155E5">
              <w:rPr>
                <w:rFonts w:eastAsiaTheme="minorEastAsia" w:hint="eastAsia"/>
                <w:b/>
                <w:bCs/>
                <w:iCs/>
                <w:color w:val="4472C4" w:themeColor="accent1"/>
                <w:lang w:val="en-US"/>
              </w:rPr>
              <w:t xml:space="preserve"> round:</w:t>
            </w:r>
          </w:p>
          <w:p w14:paraId="1D2CCF5E" w14:textId="32FE6910" w:rsidR="007E1898" w:rsidRDefault="00C33D7B" w:rsidP="007E1898">
            <w:pPr>
              <w:rPr>
                <w:rFonts w:eastAsiaTheme="minorEastAsia"/>
                <w:iCs/>
                <w:color w:val="4472C4" w:themeColor="accent1"/>
                <w:lang w:val="en-US"/>
              </w:rPr>
            </w:pPr>
            <w:r>
              <w:rPr>
                <w:rFonts w:eastAsiaTheme="minorEastAsia"/>
                <w:iCs/>
                <w:color w:val="4472C4" w:themeColor="accent1"/>
                <w:lang w:val="en-US"/>
              </w:rPr>
              <w:t>Continue discussion.</w:t>
            </w:r>
          </w:p>
          <w:p w14:paraId="7969BB18" w14:textId="77777777" w:rsidR="007E1898" w:rsidRDefault="007E1898" w:rsidP="008C2FEA">
            <w:pPr>
              <w:rPr>
                <w:rFonts w:eastAsiaTheme="minorEastAsia"/>
                <w:iCs/>
                <w:color w:val="4472C4" w:themeColor="accent1"/>
                <w:lang w:val="en-US"/>
              </w:rPr>
            </w:pPr>
          </w:p>
          <w:p w14:paraId="60D67071" w14:textId="77777777" w:rsidR="00F824F4" w:rsidRDefault="00F824F4" w:rsidP="00F824F4">
            <w:pPr>
              <w:rPr>
                <w:b/>
                <w:bCs/>
                <w:color w:val="000000" w:themeColor="text1"/>
                <w:u w:val="single"/>
                <w:lang w:val="en-US" w:eastAsia="ko-KR"/>
              </w:rPr>
            </w:pPr>
            <w:r>
              <w:rPr>
                <w:b/>
                <w:color w:val="000000" w:themeColor="text1"/>
                <w:u w:val="single"/>
                <w:lang w:val="en-US" w:eastAsia="ko-KR"/>
              </w:rPr>
              <w:t>Issue 2-3-11: measurement configuration</w:t>
            </w:r>
          </w:p>
          <w:p w14:paraId="1DA48C99" w14:textId="77777777" w:rsidR="00F824F4" w:rsidRDefault="00F824F4" w:rsidP="00F824F4">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4CB2927D" w14:textId="77777777" w:rsidR="00F824F4" w:rsidRDefault="00F824F4" w:rsidP="00F824F4">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Proposal 1: (Nokia)</w:t>
            </w:r>
          </w:p>
          <w:p w14:paraId="79AA9521" w14:textId="77777777" w:rsidR="00F824F4" w:rsidRDefault="00F824F4" w:rsidP="00F824F4">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UE may receive the measurement configuration during previous connected mode, or alternatively UE may read SIB information. Signaling details are up to RAN2.</w:t>
            </w:r>
          </w:p>
          <w:p w14:paraId="20281D62" w14:textId="77777777" w:rsidR="00F824F4" w:rsidRDefault="00F824F4" w:rsidP="00F824F4">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Proposal 2: (Nokia)</w:t>
            </w:r>
          </w:p>
          <w:p w14:paraId="3DFBFEF6" w14:textId="77777777" w:rsidR="00F824F4" w:rsidRDefault="00F824F4" w:rsidP="00F824F4">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UE can use previously stored and/or used FR2 SCell configuration.</w:t>
            </w:r>
          </w:p>
          <w:p w14:paraId="31F5C088" w14:textId="77777777" w:rsidR="00F824F4" w:rsidRPr="00B155E5" w:rsidRDefault="00F824F4" w:rsidP="00F824F4">
            <w:pPr>
              <w:rPr>
                <w:rFonts w:eastAsiaTheme="minorEastAsia"/>
                <w:b/>
                <w:bCs/>
                <w:iCs/>
                <w:color w:val="4472C4" w:themeColor="accent1"/>
                <w:lang w:val="en-GB"/>
              </w:rPr>
            </w:pPr>
            <w:r w:rsidRPr="00B155E5">
              <w:rPr>
                <w:rFonts w:eastAsiaTheme="minorEastAsia"/>
                <w:b/>
                <w:bCs/>
                <w:iCs/>
                <w:color w:val="4472C4" w:themeColor="accent1"/>
                <w:lang w:val="en-GB"/>
              </w:rPr>
              <w:t>Moderator summary:</w:t>
            </w:r>
          </w:p>
          <w:p w14:paraId="3BE7DE70" w14:textId="77777777" w:rsidR="00F824F4" w:rsidRPr="00B155E5" w:rsidRDefault="00F824F4" w:rsidP="00F824F4">
            <w:pPr>
              <w:rPr>
                <w:rFonts w:eastAsiaTheme="minorEastAsia"/>
                <w:iCs/>
                <w:color w:val="4472C4" w:themeColor="accent1"/>
                <w:lang w:val="en-US"/>
              </w:rPr>
            </w:pPr>
            <w:r>
              <w:rPr>
                <w:rFonts w:eastAsiaTheme="minorEastAsia"/>
                <w:iCs/>
                <w:color w:val="4472C4" w:themeColor="accent1"/>
                <w:lang w:val="en-US"/>
              </w:rPr>
              <w:t>No consensus in the 1</w:t>
            </w:r>
            <w:r w:rsidRPr="007E1898">
              <w:rPr>
                <w:rFonts w:eastAsiaTheme="minorEastAsia"/>
                <w:iCs/>
                <w:color w:val="4472C4" w:themeColor="accent1"/>
                <w:vertAlign w:val="superscript"/>
                <w:lang w:val="en-US"/>
              </w:rPr>
              <w:t>st</w:t>
            </w:r>
            <w:r>
              <w:rPr>
                <w:rFonts w:eastAsiaTheme="minorEastAsia"/>
                <w:iCs/>
                <w:color w:val="4472C4" w:themeColor="accent1"/>
                <w:lang w:val="en-US"/>
              </w:rPr>
              <w:t xml:space="preserve"> round. </w:t>
            </w:r>
          </w:p>
          <w:p w14:paraId="494D3349" w14:textId="77777777" w:rsidR="00F824F4" w:rsidRPr="00B155E5" w:rsidRDefault="00F824F4" w:rsidP="00F824F4">
            <w:pPr>
              <w:rPr>
                <w:rFonts w:eastAsiaTheme="minorEastAsia"/>
                <w:b/>
                <w:bCs/>
                <w:iCs/>
                <w:color w:val="4472C4" w:themeColor="accent1"/>
                <w:lang w:val="en-US"/>
              </w:rPr>
            </w:pPr>
            <w:r w:rsidRPr="00B155E5">
              <w:rPr>
                <w:rFonts w:eastAsiaTheme="minorEastAsia" w:hint="eastAsia"/>
                <w:b/>
                <w:bCs/>
                <w:iCs/>
                <w:color w:val="4472C4" w:themeColor="accent1"/>
                <w:lang w:val="en-US"/>
              </w:rPr>
              <w:t>Tentative agreements:</w:t>
            </w:r>
          </w:p>
          <w:p w14:paraId="31B54958" w14:textId="77777777" w:rsidR="00F824F4" w:rsidRPr="00B155E5" w:rsidRDefault="00F824F4" w:rsidP="00F824F4">
            <w:pPr>
              <w:rPr>
                <w:rFonts w:eastAsiaTheme="minorEastAsia"/>
                <w:iCs/>
                <w:color w:val="4472C4" w:themeColor="accent1"/>
                <w:lang w:val="en-US"/>
              </w:rPr>
            </w:pPr>
            <w:r>
              <w:rPr>
                <w:color w:val="4472C4" w:themeColor="accent1"/>
                <w:lang w:val="en-US"/>
              </w:rPr>
              <w:t>N/A</w:t>
            </w:r>
          </w:p>
          <w:p w14:paraId="12CB75EF" w14:textId="77777777" w:rsidR="00F824F4" w:rsidRPr="00281714" w:rsidRDefault="00F824F4" w:rsidP="00F824F4">
            <w:pPr>
              <w:rPr>
                <w:rFonts w:eastAsiaTheme="minorEastAsia"/>
                <w:b/>
                <w:bCs/>
                <w:iCs/>
                <w:color w:val="4472C4" w:themeColor="accent1"/>
                <w:lang w:val="en-US"/>
              </w:rPr>
            </w:pPr>
            <w:r w:rsidRPr="00B155E5">
              <w:rPr>
                <w:rFonts w:eastAsiaTheme="minorEastAsia"/>
                <w:b/>
                <w:bCs/>
                <w:iCs/>
                <w:color w:val="4472C4" w:themeColor="accent1"/>
                <w:lang w:val="en-US"/>
              </w:rPr>
              <w:t>Recommendations</w:t>
            </w:r>
            <w:r w:rsidRPr="00B155E5">
              <w:rPr>
                <w:rFonts w:eastAsiaTheme="minorEastAsia" w:hint="eastAsia"/>
                <w:b/>
                <w:bCs/>
                <w:iCs/>
                <w:color w:val="4472C4" w:themeColor="accent1"/>
                <w:lang w:val="en-US"/>
              </w:rPr>
              <w:t xml:space="preserve"> for 2</w:t>
            </w:r>
            <w:r w:rsidRPr="00B155E5">
              <w:rPr>
                <w:rFonts w:eastAsiaTheme="minorEastAsia" w:hint="eastAsia"/>
                <w:b/>
                <w:bCs/>
                <w:iCs/>
                <w:color w:val="4472C4" w:themeColor="accent1"/>
                <w:vertAlign w:val="superscript"/>
                <w:lang w:val="en-US"/>
              </w:rPr>
              <w:t>nd</w:t>
            </w:r>
            <w:r w:rsidRPr="00B155E5">
              <w:rPr>
                <w:rFonts w:eastAsiaTheme="minorEastAsia" w:hint="eastAsia"/>
                <w:b/>
                <w:bCs/>
                <w:iCs/>
                <w:color w:val="4472C4" w:themeColor="accent1"/>
                <w:lang w:val="en-US"/>
              </w:rPr>
              <w:t xml:space="preserve"> round:</w:t>
            </w:r>
          </w:p>
          <w:p w14:paraId="227817CF" w14:textId="77777777" w:rsidR="00F824F4" w:rsidRDefault="00F824F4" w:rsidP="00F824F4">
            <w:pPr>
              <w:rPr>
                <w:rFonts w:eastAsiaTheme="minorEastAsia"/>
                <w:iCs/>
                <w:color w:val="4472C4" w:themeColor="accent1"/>
                <w:lang w:val="en-US"/>
              </w:rPr>
            </w:pPr>
            <w:r>
              <w:rPr>
                <w:rFonts w:eastAsiaTheme="minorEastAsia"/>
                <w:iCs/>
                <w:color w:val="4472C4" w:themeColor="accent1"/>
                <w:lang w:val="en-US"/>
              </w:rPr>
              <w:t>Continue discussion.</w:t>
            </w:r>
          </w:p>
          <w:p w14:paraId="787CDE19" w14:textId="77777777" w:rsidR="00F824F4" w:rsidRDefault="00F824F4" w:rsidP="008C2FEA">
            <w:pPr>
              <w:rPr>
                <w:rFonts w:eastAsiaTheme="minorEastAsia"/>
                <w:iCs/>
                <w:color w:val="4472C4" w:themeColor="accent1"/>
                <w:lang w:val="en-US"/>
              </w:rPr>
            </w:pPr>
          </w:p>
          <w:p w14:paraId="59DBD961" w14:textId="77777777" w:rsidR="00F824F4" w:rsidRDefault="00F824F4" w:rsidP="00F824F4">
            <w:pPr>
              <w:rPr>
                <w:b/>
                <w:bCs/>
                <w:color w:val="000000" w:themeColor="text1"/>
                <w:u w:val="single"/>
                <w:lang w:val="en-US" w:eastAsia="ko-KR"/>
              </w:rPr>
            </w:pPr>
            <w:r>
              <w:rPr>
                <w:b/>
                <w:color w:val="000000" w:themeColor="text1"/>
                <w:u w:val="single"/>
                <w:lang w:val="en-US" w:eastAsia="ko-KR"/>
              </w:rPr>
              <w:t xml:space="preserve">Issue 2-3-12: </w:t>
            </w:r>
            <w:r>
              <w:rPr>
                <w:b/>
                <w:bCs/>
                <w:color w:val="000000" w:themeColor="text1"/>
                <w:u w:val="single"/>
                <w:lang w:val="en-US" w:eastAsia="ko-KR"/>
              </w:rPr>
              <w:t>applicability rules to perform enhanced measurement</w:t>
            </w:r>
          </w:p>
          <w:p w14:paraId="622F3DC5" w14:textId="77777777" w:rsidR="00F824F4" w:rsidRDefault="00F824F4" w:rsidP="00F824F4">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49619F1C" w14:textId="77777777" w:rsidR="00F824F4" w:rsidRDefault="00F824F4" w:rsidP="00F824F4">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Option 1: (QC) </w:t>
            </w:r>
          </w:p>
          <w:p w14:paraId="4121C845" w14:textId="77777777" w:rsidR="00F824F4" w:rsidRDefault="00F824F4" w:rsidP="00F824F4">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The enhanced measurement is not applied when PCell is FR2.</w:t>
            </w:r>
          </w:p>
          <w:p w14:paraId="480CC367" w14:textId="77777777" w:rsidR="00F824F4" w:rsidRDefault="00F824F4" w:rsidP="00F824F4">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The enhanced measurement is applied when target cell SNR &gt; [Y] dB (e.g Y = 6 dB).</w:t>
            </w:r>
          </w:p>
          <w:p w14:paraId="2CB11312" w14:textId="77777777" w:rsidR="00F824F4" w:rsidRDefault="00F824F4" w:rsidP="00F824F4">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UE is allowed to stop enhanced measurement upon RA procedure problem (e.g msg2 reception failure). </w:t>
            </w:r>
          </w:p>
          <w:p w14:paraId="24039075" w14:textId="77777777" w:rsidR="00F824F4" w:rsidRPr="00B155E5" w:rsidRDefault="00F824F4" w:rsidP="00F824F4">
            <w:pPr>
              <w:rPr>
                <w:rFonts w:eastAsiaTheme="minorEastAsia"/>
                <w:b/>
                <w:bCs/>
                <w:iCs/>
                <w:color w:val="4472C4" w:themeColor="accent1"/>
                <w:lang w:val="en-GB"/>
              </w:rPr>
            </w:pPr>
            <w:r w:rsidRPr="00B155E5">
              <w:rPr>
                <w:rFonts w:eastAsiaTheme="minorEastAsia"/>
                <w:b/>
                <w:bCs/>
                <w:iCs/>
                <w:color w:val="4472C4" w:themeColor="accent1"/>
                <w:lang w:val="en-GB"/>
              </w:rPr>
              <w:lastRenderedPageBreak/>
              <w:t>Moderator summary:</w:t>
            </w:r>
          </w:p>
          <w:p w14:paraId="37C9B09F" w14:textId="77777777" w:rsidR="00F824F4" w:rsidRPr="00B155E5" w:rsidRDefault="00F824F4" w:rsidP="00F824F4">
            <w:pPr>
              <w:rPr>
                <w:rFonts w:eastAsiaTheme="minorEastAsia"/>
                <w:iCs/>
                <w:color w:val="4472C4" w:themeColor="accent1"/>
                <w:lang w:val="en-US"/>
              </w:rPr>
            </w:pPr>
            <w:r>
              <w:rPr>
                <w:rFonts w:eastAsiaTheme="minorEastAsia"/>
                <w:iCs/>
                <w:color w:val="4472C4" w:themeColor="accent1"/>
                <w:lang w:val="en-US"/>
              </w:rPr>
              <w:t>No consensus in the 1</w:t>
            </w:r>
            <w:r w:rsidRPr="007E1898">
              <w:rPr>
                <w:rFonts w:eastAsiaTheme="minorEastAsia"/>
                <w:iCs/>
                <w:color w:val="4472C4" w:themeColor="accent1"/>
                <w:vertAlign w:val="superscript"/>
                <w:lang w:val="en-US"/>
              </w:rPr>
              <w:t>st</w:t>
            </w:r>
            <w:r>
              <w:rPr>
                <w:rFonts w:eastAsiaTheme="minorEastAsia"/>
                <w:iCs/>
                <w:color w:val="4472C4" w:themeColor="accent1"/>
                <w:lang w:val="en-US"/>
              </w:rPr>
              <w:t xml:space="preserve"> round. </w:t>
            </w:r>
          </w:p>
          <w:p w14:paraId="4F898E9D" w14:textId="77777777" w:rsidR="00F824F4" w:rsidRPr="00B155E5" w:rsidRDefault="00F824F4" w:rsidP="00F824F4">
            <w:pPr>
              <w:rPr>
                <w:rFonts w:eastAsiaTheme="minorEastAsia"/>
                <w:b/>
                <w:bCs/>
                <w:iCs/>
                <w:color w:val="4472C4" w:themeColor="accent1"/>
                <w:lang w:val="en-US"/>
              </w:rPr>
            </w:pPr>
            <w:r w:rsidRPr="00B155E5">
              <w:rPr>
                <w:rFonts w:eastAsiaTheme="minorEastAsia" w:hint="eastAsia"/>
                <w:b/>
                <w:bCs/>
                <w:iCs/>
                <w:color w:val="4472C4" w:themeColor="accent1"/>
                <w:lang w:val="en-US"/>
              </w:rPr>
              <w:t>Tentative agreements:</w:t>
            </w:r>
          </w:p>
          <w:p w14:paraId="6B31087B" w14:textId="77777777" w:rsidR="00F824F4" w:rsidRPr="00B155E5" w:rsidRDefault="00F824F4" w:rsidP="00F824F4">
            <w:pPr>
              <w:rPr>
                <w:rFonts w:eastAsiaTheme="minorEastAsia"/>
                <w:iCs/>
                <w:color w:val="4472C4" w:themeColor="accent1"/>
                <w:lang w:val="en-US"/>
              </w:rPr>
            </w:pPr>
            <w:r>
              <w:rPr>
                <w:color w:val="4472C4" w:themeColor="accent1"/>
                <w:lang w:val="en-US"/>
              </w:rPr>
              <w:t>N/A</w:t>
            </w:r>
          </w:p>
          <w:p w14:paraId="531F42A8" w14:textId="77777777" w:rsidR="00F824F4" w:rsidRPr="00281714" w:rsidRDefault="00F824F4" w:rsidP="00F824F4">
            <w:pPr>
              <w:rPr>
                <w:rFonts w:eastAsiaTheme="minorEastAsia"/>
                <w:b/>
                <w:bCs/>
                <w:iCs/>
                <w:color w:val="4472C4" w:themeColor="accent1"/>
                <w:lang w:val="en-US"/>
              </w:rPr>
            </w:pPr>
            <w:r w:rsidRPr="00B155E5">
              <w:rPr>
                <w:rFonts w:eastAsiaTheme="minorEastAsia"/>
                <w:b/>
                <w:bCs/>
                <w:iCs/>
                <w:color w:val="4472C4" w:themeColor="accent1"/>
                <w:lang w:val="en-US"/>
              </w:rPr>
              <w:t>Recommendations</w:t>
            </w:r>
            <w:r w:rsidRPr="00B155E5">
              <w:rPr>
                <w:rFonts w:eastAsiaTheme="minorEastAsia" w:hint="eastAsia"/>
                <w:b/>
                <w:bCs/>
                <w:iCs/>
                <w:color w:val="4472C4" w:themeColor="accent1"/>
                <w:lang w:val="en-US"/>
              </w:rPr>
              <w:t xml:space="preserve"> for 2</w:t>
            </w:r>
            <w:r w:rsidRPr="00B155E5">
              <w:rPr>
                <w:rFonts w:eastAsiaTheme="minorEastAsia" w:hint="eastAsia"/>
                <w:b/>
                <w:bCs/>
                <w:iCs/>
                <w:color w:val="4472C4" w:themeColor="accent1"/>
                <w:vertAlign w:val="superscript"/>
                <w:lang w:val="en-US"/>
              </w:rPr>
              <w:t>nd</w:t>
            </w:r>
            <w:r w:rsidRPr="00B155E5">
              <w:rPr>
                <w:rFonts w:eastAsiaTheme="minorEastAsia" w:hint="eastAsia"/>
                <w:b/>
                <w:bCs/>
                <w:iCs/>
                <w:color w:val="4472C4" w:themeColor="accent1"/>
                <w:lang w:val="en-US"/>
              </w:rPr>
              <w:t xml:space="preserve"> round:</w:t>
            </w:r>
          </w:p>
          <w:p w14:paraId="714CF720" w14:textId="77777777" w:rsidR="00F824F4" w:rsidRDefault="00F824F4" w:rsidP="00F824F4">
            <w:pPr>
              <w:rPr>
                <w:rFonts w:eastAsiaTheme="minorEastAsia"/>
                <w:iCs/>
                <w:color w:val="4472C4" w:themeColor="accent1"/>
                <w:lang w:val="en-US"/>
              </w:rPr>
            </w:pPr>
            <w:r>
              <w:rPr>
                <w:rFonts w:eastAsiaTheme="minorEastAsia"/>
                <w:iCs/>
                <w:color w:val="4472C4" w:themeColor="accent1"/>
                <w:lang w:val="en-US"/>
              </w:rPr>
              <w:t>Continue discussion.</w:t>
            </w:r>
          </w:p>
          <w:p w14:paraId="16CB7CF3" w14:textId="77777777" w:rsidR="00F824F4" w:rsidRDefault="00F824F4" w:rsidP="008C2FEA">
            <w:pPr>
              <w:rPr>
                <w:rFonts w:eastAsiaTheme="minorEastAsia"/>
                <w:iCs/>
                <w:color w:val="4472C4" w:themeColor="accent1"/>
                <w:lang w:val="en-US"/>
              </w:rPr>
            </w:pPr>
          </w:p>
          <w:p w14:paraId="0DFBBBA0" w14:textId="77777777" w:rsidR="008C2FEA" w:rsidRPr="00780ABD" w:rsidRDefault="008C2FEA" w:rsidP="0010216D">
            <w:pPr>
              <w:rPr>
                <w:rFonts w:eastAsiaTheme="minorEastAsia"/>
                <w:color w:val="0070C0"/>
                <w:lang w:val="en-US"/>
              </w:rPr>
            </w:pPr>
          </w:p>
        </w:tc>
      </w:tr>
    </w:tbl>
    <w:p w14:paraId="44ADF107" w14:textId="77777777" w:rsidR="00B155E5" w:rsidRDefault="00B155E5" w:rsidP="00B155E5">
      <w:pPr>
        <w:spacing w:after="120"/>
        <w:rPr>
          <w:rFonts w:eastAsia="SimSun"/>
          <w:color w:val="000000" w:themeColor="text1"/>
          <w:lang w:val="en-US"/>
        </w:rPr>
      </w:pPr>
    </w:p>
    <w:p w14:paraId="6004703C" w14:textId="77777777" w:rsidR="00B155E5" w:rsidRPr="00805BE8" w:rsidRDefault="00B155E5" w:rsidP="00B155E5">
      <w:pPr>
        <w:pStyle w:val="Heading3"/>
      </w:pPr>
      <w:r w:rsidRPr="00805BE8">
        <w:t>CRs/TPs</w:t>
      </w:r>
    </w:p>
    <w:p w14:paraId="25528DB5" w14:textId="77777777" w:rsidR="00B155E5" w:rsidRDefault="00B155E5" w:rsidP="00B155E5">
      <w:pPr>
        <w:rPr>
          <w:i/>
          <w:color w:val="0070C0"/>
          <w:lang w:val="en-US"/>
        </w:rPr>
      </w:pPr>
      <w:r w:rsidRPr="009415B0">
        <w:rPr>
          <w:i/>
          <w:color w:val="0070C0"/>
          <w:lang w:val="en-US"/>
        </w:rPr>
        <w:t>Moderator tries</w:t>
      </w:r>
      <w:r w:rsidRPr="009415B0">
        <w:rPr>
          <w:rFonts w:hint="eastAsia"/>
          <w:i/>
          <w:color w:val="0070C0"/>
          <w:lang w:val="en-US"/>
        </w:rPr>
        <w:t xml:space="preserve"> to summarize discussion status for 1</w:t>
      </w:r>
      <w:r w:rsidRPr="009415B0">
        <w:rPr>
          <w:rFonts w:hint="eastAsia"/>
          <w:i/>
          <w:color w:val="0070C0"/>
          <w:vertAlign w:val="superscript"/>
          <w:lang w:val="en-US"/>
        </w:rPr>
        <w:t>st</w:t>
      </w:r>
      <w:r w:rsidRPr="009415B0">
        <w:rPr>
          <w:rFonts w:hint="eastAsia"/>
          <w:i/>
          <w:color w:val="0070C0"/>
          <w:lang w:val="en-US"/>
        </w:rPr>
        <w:t xml:space="preserve"> round</w:t>
      </w:r>
      <w:r>
        <w:rPr>
          <w:i/>
          <w:color w:val="0070C0"/>
          <w:lang w:val="en-US"/>
        </w:rPr>
        <w:t xml:space="preserve"> and provides recommendation on </w:t>
      </w:r>
      <w:r w:rsidRPr="00805BE8">
        <w:rPr>
          <w:i/>
          <w:color w:val="0070C0"/>
          <w:lang w:val="en-US"/>
        </w:rPr>
        <w:t>CRs/TPs Status update</w:t>
      </w:r>
    </w:p>
    <w:p w14:paraId="6B131F69" w14:textId="77777777" w:rsidR="00B155E5" w:rsidRPr="00805BE8" w:rsidRDefault="00B155E5" w:rsidP="00B155E5">
      <w:pPr>
        <w:rPr>
          <w:i/>
          <w:color w:val="0070C0"/>
          <w:lang w:val="en-US"/>
        </w:rPr>
      </w:pPr>
      <w:r>
        <w:rPr>
          <w:i/>
          <w:color w:val="0070C0"/>
          <w:lang w:val="en-US"/>
        </w:rPr>
        <w:t>Note: The tdoc decisions shall be provided in Section 3 and this table is optional in case moderators would like to provide additional information.</w:t>
      </w:r>
      <w:r w:rsidRPr="00805BE8">
        <w:rPr>
          <w:i/>
          <w:color w:val="0070C0"/>
          <w:lang w:val="en-US"/>
        </w:rPr>
        <w:t xml:space="preserve"> </w:t>
      </w:r>
    </w:p>
    <w:tbl>
      <w:tblPr>
        <w:tblStyle w:val="TableGrid"/>
        <w:tblW w:w="0" w:type="auto"/>
        <w:tblLook w:val="04A0" w:firstRow="1" w:lastRow="0" w:firstColumn="1" w:lastColumn="0" w:noHBand="0" w:noVBand="1"/>
      </w:tblPr>
      <w:tblGrid>
        <w:gridCol w:w="1242"/>
        <w:gridCol w:w="8615"/>
      </w:tblGrid>
      <w:tr w:rsidR="00B155E5" w:rsidRPr="00004165" w14:paraId="74118466" w14:textId="77777777" w:rsidTr="0010216D">
        <w:tc>
          <w:tcPr>
            <w:tcW w:w="1242" w:type="dxa"/>
          </w:tcPr>
          <w:p w14:paraId="57A8E3FF" w14:textId="77777777" w:rsidR="00B155E5" w:rsidRPr="00805BE8" w:rsidRDefault="00B155E5" w:rsidP="0010216D">
            <w:pPr>
              <w:rPr>
                <w:rFonts w:eastAsiaTheme="minorEastAsia"/>
                <w:b/>
                <w:bCs/>
                <w:color w:val="0070C0"/>
                <w:lang w:val="en-US"/>
              </w:rPr>
            </w:pPr>
            <w:r w:rsidRPr="00805BE8">
              <w:rPr>
                <w:rFonts w:eastAsiaTheme="minorEastAsia"/>
                <w:b/>
                <w:bCs/>
                <w:color w:val="0070C0"/>
                <w:lang w:val="en-US"/>
              </w:rPr>
              <w:t>CR/TP number</w:t>
            </w:r>
          </w:p>
        </w:tc>
        <w:tc>
          <w:tcPr>
            <w:tcW w:w="8615" w:type="dxa"/>
          </w:tcPr>
          <w:p w14:paraId="053F9A5D" w14:textId="77777777" w:rsidR="00B155E5" w:rsidRPr="00805BE8" w:rsidRDefault="00B155E5" w:rsidP="0010216D">
            <w:pPr>
              <w:rPr>
                <w:rFonts w:eastAsia="MS Mincho"/>
                <w:b/>
                <w:bCs/>
                <w:color w:val="0070C0"/>
                <w:lang w:val="en-US"/>
              </w:rPr>
            </w:pPr>
            <w:r w:rsidRPr="00805BE8">
              <w:rPr>
                <w:b/>
                <w:bCs/>
                <w:color w:val="0070C0"/>
                <w:lang w:val="en-US"/>
              </w:rPr>
              <w:t xml:space="preserve">CRs/TPs </w:t>
            </w:r>
            <w:r w:rsidRPr="00805BE8">
              <w:rPr>
                <w:rFonts w:eastAsiaTheme="minorEastAsia"/>
                <w:b/>
                <w:bCs/>
                <w:color w:val="0070C0"/>
                <w:lang w:val="en-US"/>
              </w:rPr>
              <w:t xml:space="preserve">Status update </w:t>
            </w:r>
            <w:r>
              <w:rPr>
                <w:rFonts w:eastAsiaTheme="minorEastAsia" w:hint="eastAsia"/>
                <w:b/>
                <w:bCs/>
                <w:color w:val="0070C0"/>
                <w:lang w:val="en-US"/>
              </w:rPr>
              <w:t>recommendation</w:t>
            </w:r>
            <w:r w:rsidRPr="00805BE8">
              <w:rPr>
                <w:rFonts w:eastAsiaTheme="minorEastAsia"/>
                <w:b/>
                <w:bCs/>
                <w:color w:val="0070C0"/>
                <w:lang w:val="en-US"/>
              </w:rPr>
              <w:t xml:space="preserve">  </w:t>
            </w:r>
          </w:p>
        </w:tc>
      </w:tr>
      <w:tr w:rsidR="00B155E5" w14:paraId="1B4AE029" w14:textId="77777777" w:rsidTr="0010216D">
        <w:tc>
          <w:tcPr>
            <w:tcW w:w="1242" w:type="dxa"/>
          </w:tcPr>
          <w:p w14:paraId="5F113A1C" w14:textId="77777777" w:rsidR="00B155E5" w:rsidRPr="003418CB" w:rsidRDefault="00B155E5" w:rsidP="0010216D">
            <w:pPr>
              <w:rPr>
                <w:rFonts w:eastAsiaTheme="minorEastAsia"/>
                <w:color w:val="0070C0"/>
                <w:lang w:val="en-US"/>
              </w:rPr>
            </w:pPr>
            <w:r>
              <w:rPr>
                <w:rFonts w:eastAsiaTheme="minorEastAsia" w:hint="eastAsia"/>
                <w:color w:val="0070C0"/>
                <w:lang w:val="en-US"/>
              </w:rPr>
              <w:t>XXX</w:t>
            </w:r>
          </w:p>
        </w:tc>
        <w:tc>
          <w:tcPr>
            <w:tcW w:w="8615" w:type="dxa"/>
          </w:tcPr>
          <w:p w14:paraId="32EF2428" w14:textId="77777777" w:rsidR="00B155E5" w:rsidRPr="003418CB" w:rsidRDefault="00B155E5" w:rsidP="0010216D">
            <w:pPr>
              <w:rPr>
                <w:rFonts w:eastAsiaTheme="minorEastAsia"/>
                <w:color w:val="0070C0"/>
                <w:lang w:val="en-US"/>
              </w:rPr>
            </w:pPr>
            <w:r w:rsidRPr="00404831">
              <w:rPr>
                <w:rFonts w:eastAsiaTheme="minorEastAsia" w:hint="eastAsia"/>
                <w:i/>
                <w:color w:val="0070C0"/>
                <w:lang w:val="en-US"/>
              </w:rPr>
              <w:t>Based on 1</w:t>
            </w:r>
            <w:r w:rsidRPr="00404831">
              <w:rPr>
                <w:rFonts w:eastAsiaTheme="minorEastAsia" w:hint="eastAsia"/>
                <w:i/>
                <w:color w:val="0070C0"/>
                <w:vertAlign w:val="superscript"/>
                <w:lang w:val="en-US"/>
              </w:rPr>
              <w:t>st</w:t>
            </w:r>
            <w:r w:rsidRPr="00404831">
              <w:rPr>
                <w:rFonts w:eastAsiaTheme="minorEastAsia" w:hint="eastAsia"/>
                <w:i/>
                <w:color w:val="0070C0"/>
                <w:lang w:val="en-US"/>
              </w:rPr>
              <w:t xml:space="preserve"> </w:t>
            </w:r>
            <w:r>
              <w:rPr>
                <w:rFonts w:eastAsiaTheme="minorEastAsia"/>
                <w:i/>
                <w:color w:val="0070C0"/>
                <w:lang w:val="en-US"/>
              </w:rPr>
              <w:t xml:space="preserve">round of </w:t>
            </w:r>
            <w:r w:rsidRPr="00404831">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bl>
    <w:p w14:paraId="7CD23C9F" w14:textId="77777777" w:rsidR="00B155E5" w:rsidRDefault="00B155E5">
      <w:pPr>
        <w:rPr>
          <w:b/>
          <w:color w:val="000000" w:themeColor="text1"/>
          <w:u w:val="single"/>
          <w:lang w:eastAsia="ko-KR"/>
        </w:rPr>
      </w:pPr>
    </w:p>
    <w:p w14:paraId="1D7D4487" w14:textId="30FCBB15" w:rsidR="00B1558D" w:rsidRDefault="00B1558D" w:rsidP="00B1558D">
      <w:pPr>
        <w:pStyle w:val="Heading2"/>
      </w:pPr>
      <w:r>
        <w:t xml:space="preserve">2nd round </w:t>
      </w:r>
      <w:r w:rsidR="00C023F7">
        <w:t>discussion</w:t>
      </w:r>
    </w:p>
    <w:p w14:paraId="7710E57A" w14:textId="77777777" w:rsidR="00C023F7" w:rsidRDefault="00C023F7" w:rsidP="00C023F7">
      <w:pPr>
        <w:pStyle w:val="Heading3"/>
        <w:rPr>
          <w:lang w:val="en-US"/>
        </w:rPr>
      </w:pPr>
      <w:r>
        <w:rPr>
          <w:lang w:val="en-US"/>
        </w:rPr>
        <w:t>Sub-topic 2-1 scope and overall solution</w:t>
      </w:r>
    </w:p>
    <w:p w14:paraId="5E407D91" w14:textId="77777777" w:rsidR="00C023F7" w:rsidRDefault="00C023F7" w:rsidP="00C023F7">
      <w:pPr>
        <w:rPr>
          <w:b/>
          <w:bCs/>
          <w:color w:val="000000" w:themeColor="text1"/>
          <w:u w:val="single"/>
          <w:lang w:val="en-US" w:eastAsia="ko-KR"/>
        </w:rPr>
      </w:pPr>
      <w:r>
        <w:rPr>
          <w:b/>
          <w:color w:val="000000" w:themeColor="text1"/>
          <w:u w:val="single"/>
          <w:lang w:val="en-US" w:eastAsia="ko-KR"/>
        </w:rPr>
        <w:t>Issue 2-1-1: scope of improvement on SCell/SCG setup delay</w:t>
      </w:r>
    </w:p>
    <w:p w14:paraId="6B1E1471" w14:textId="77777777" w:rsidR="00C023F7" w:rsidRDefault="00C023F7" w:rsidP="00C023F7">
      <w:pPr>
        <w:pStyle w:val="ListParagraph"/>
        <w:numPr>
          <w:ilvl w:val="0"/>
          <w:numId w:val="8"/>
        </w:numPr>
        <w:overflowPunct/>
        <w:autoSpaceDE/>
        <w:autoSpaceDN/>
        <w:adjustRightInd/>
        <w:spacing w:after="120"/>
        <w:ind w:left="720" w:firstLineChars="0"/>
        <w:textAlignment w:val="auto"/>
        <w:rPr>
          <w:rFonts w:eastAsia="SimSun"/>
          <w:color w:val="0070C0"/>
          <w:u w:val="single"/>
          <w:lang w:val="en-US"/>
        </w:rPr>
      </w:pPr>
      <w:r>
        <w:rPr>
          <w:rFonts w:eastAsia="SimSun"/>
          <w:color w:val="0070C0"/>
          <w:u w:val="single"/>
          <w:lang w:val="en-US"/>
        </w:rPr>
        <w:t>Background:</w:t>
      </w:r>
    </w:p>
    <w:p w14:paraId="7C031B0C"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70C0"/>
          <w:u w:val="single"/>
          <w:lang w:val="en-US"/>
        </w:rPr>
      </w:pPr>
      <w:r>
        <w:rPr>
          <w:rFonts w:eastAsia="SimSun"/>
          <w:color w:val="0070C0"/>
          <w:u w:val="single"/>
          <w:lang w:val="en-US"/>
        </w:rPr>
        <w:t>Agreement in RAN4#105</w:t>
      </w:r>
    </w:p>
    <w:p w14:paraId="1E31A00F"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70C0"/>
          <w:lang w:val="en-US"/>
        </w:rPr>
      </w:pPr>
      <w:r>
        <w:rPr>
          <w:rFonts w:eastAsia="SimSun"/>
          <w:color w:val="0070C0"/>
          <w:lang w:val="en-US"/>
        </w:rPr>
        <w:t xml:space="preserve">RAN4 shall focus on inter-band target cell in FR2. </w:t>
      </w:r>
      <w:r>
        <w:rPr>
          <w:color w:val="0070C0"/>
          <w:lang w:val="en-US"/>
        </w:rPr>
        <w:t>If final solution to be agreed can cover intra-band and FR1 without extra standardization effort, it is unnecessary to exclude these two scenarios.</w:t>
      </w:r>
    </w:p>
    <w:p w14:paraId="70D62D4C" w14:textId="77777777" w:rsidR="00C023F7" w:rsidRDefault="00C023F7" w:rsidP="00C023F7">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6394B23F"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Option 1: </w:t>
      </w:r>
      <w:r>
        <w:t>The main scenario for the rel-18 work is FR1-FR2. Scenarios, such as, FR1-FR1 and FR2-FR2 can be considered once the FR1-FR2 scenario is ready</w:t>
      </w:r>
      <w:r>
        <w:rPr>
          <w:rFonts w:eastAsia="SimSun"/>
          <w:color w:val="000000" w:themeColor="text1"/>
          <w:lang w:val="en-US"/>
        </w:rPr>
        <w:t>. (Nokia)</w:t>
      </w:r>
    </w:p>
    <w:p w14:paraId="5A86FB9E" w14:textId="77777777" w:rsidR="00C023F7" w:rsidRDefault="00C023F7" w:rsidP="00C023F7">
      <w:pPr>
        <w:rPr>
          <w:rFonts w:eastAsiaTheme="minorEastAsia"/>
          <w:b/>
          <w:bCs/>
          <w:iCs/>
          <w:color w:val="4472C4" w:themeColor="accent1"/>
          <w:lang w:val="en-GB"/>
        </w:rPr>
      </w:pPr>
      <w:r>
        <w:rPr>
          <w:rFonts w:eastAsiaTheme="minorEastAsia"/>
          <w:b/>
          <w:bCs/>
          <w:iCs/>
          <w:color w:val="4472C4" w:themeColor="accent1"/>
          <w:lang w:val="en-GB"/>
        </w:rPr>
        <w:t>Moderator summary:</w:t>
      </w:r>
    </w:p>
    <w:p w14:paraId="076FC959" w14:textId="77777777" w:rsidR="00C023F7" w:rsidRDefault="00C023F7" w:rsidP="00C023F7">
      <w:pPr>
        <w:rPr>
          <w:rFonts w:eastAsiaTheme="minorEastAsia"/>
          <w:iCs/>
          <w:color w:val="4472C4" w:themeColor="accent1"/>
          <w:lang w:val="en-US"/>
        </w:rPr>
      </w:pPr>
      <w:commentRangeStart w:id="1175"/>
      <w:r>
        <w:rPr>
          <w:rFonts w:eastAsiaTheme="minorEastAsia"/>
          <w:iCs/>
          <w:color w:val="4472C4" w:themeColor="accent1"/>
          <w:lang w:val="en-US"/>
        </w:rPr>
        <w:t xml:space="preserve">All companies agree to </w:t>
      </w:r>
      <w:commentRangeEnd w:id="1175"/>
      <w:r>
        <w:rPr>
          <w:rStyle w:val="CommentReference"/>
        </w:rPr>
        <w:commentReference w:id="1175"/>
      </w:r>
      <w:r>
        <w:rPr>
          <w:rFonts w:eastAsiaTheme="minorEastAsia"/>
          <w:iCs/>
          <w:color w:val="4472C4" w:themeColor="accent1"/>
          <w:lang w:val="en-US"/>
        </w:rPr>
        <w:t>consider FR1+FR2 as main scenario. This aligns with agreements in RAN4#106. No new agreement is needed.</w:t>
      </w:r>
    </w:p>
    <w:p w14:paraId="668C12DA" w14:textId="77777777" w:rsidR="00C023F7" w:rsidRDefault="00C023F7" w:rsidP="00C023F7">
      <w:pPr>
        <w:rPr>
          <w:rFonts w:eastAsiaTheme="minorEastAsia"/>
          <w:b/>
          <w:bCs/>
          <w:iCs/>
          <w:color w:val="4472C4" w:themeColor="accent1"/>
          <w:lang w:val="en-US"/>
        </w:rPr>
      </w:pPr>
      <w:r>
        <w:rPr>
          <w:rFonts w:eastAsiaTheme="minorEastAsia" w:hint="eastAsia"/>
          <w:b/>
          <w:bCs/>
          <w:iCs/>
          <w:color w:val="4472C4" w:themeColor="accent1"/>
          <w:lang w:val="en-US"/>
        </w:rPr>
        <w:t>Tentative agreements</w:t>
      </w:r>
      <w:r>
        <w:rPr>
          <w:rFonts w:eastAsiaTheme="minorEastAsia"/>
          <w:b/>
          <w:bCs/>
          <w:iCs/>
          <w:color w:val="4472C4" w:themeColor="accent1"/>
          <w:lang w:val="en-US"/>
        </w:rPr>
        <w:t xml:space="preserve"> </w:t>
      </w:r>
      <w:r>
        <w:rPr>
          <w:rFonts w:eastAsiaTheme="minorEastAsia" w:hint="eastAsia"/>
          <w:b/>
          <w:bCs/>
          <w:iCs/>
          <w:color w:val="4472C4" w:themeColor="accent1"/>
          <w:lang w:val="en-US"/>
        </w:rPr>
        <w:t>in</w:t>
      </w:r>
      <w:r>
        <w:rPr>
          <w:rFonts w:eastAsiaTheme="minorEastAsia"/>
          <w:b/>
          <w:bCs/>
          <w:iCs/>
          <w:color w:val="4472C4" w:themeColor="accent1"/>
          <w:lang w:val="en-US"/>
        </w:rPr>
        <w:t xml:space="preserve"> 1</w:t>
      </w:r>
      <w:r>
        <w:rPr>
          <w:rFonts w:eastAsiaTheme="minorEastAsia"/>
          <w:b/>
          <w:bCs/>
          <w:iCs/>
          <w:color w:val="4472C4" w:themeColor="accent1"/>
          <w:vertAlign w:val="superscript"/>
          <w:lang w:val="en-US"/>
        </w:rPr>
        <w:t>st</w:t>
      </w:r>
      <w:r>
        <w:rPr>
          <w:rFonts w:eastAsiaTheme="minorEastAsia"/>
          <w:b/>
          <w:bCs/>
          <w:iCs/>
          <w:color w:val="4472C4" w:themeColor="accent1"/>
          <w:lang w:val="en-US"/>
        </w:rPr>
        <w:t xml:space="preserve"> round</w:t>
      </w:r>
      <w:r>
        <w:rPr>
          <w:rFonts w:eastAsiaTheme="minorEastAsia" w:hint="eastAsia"/>
          <w:b/>
          <w:bCs/>
          <w:iCs/>
          <w:color w:val="4472C4" w:themeColor="accent1"/>
          <w:lang w:val="en-US"/>
        </w:rPr>
        <w:t>:</w:t>
      </w:r>
    </w:p>
    <w:p w14:paraId="26BC25E4" w14:textId="77777777" w:rsidR="00C023F7" w:rsidRDefault="00C023F7" w:rsidP="00C023F7">
      <w:pPr>
        <w:rPr>
          <w:rFonts w:eastAsiaTheme="minorEastAsia"/>
          <w:iCs/>
          <w:color w:val="4472C4" w:themeColor="accent1"/>
          <w:lang w:val="en-US"/>
        </w:rPr>
      </w:pPr>
      <w:r>
        <w:rPr>
          <w:rFonts w:eastAsia="SimSun"/>
          <w:color w:val="4472C4" w:themeColor="accent1"/>
          <w:lang w:val="en-US"/>
        </w:rPr>
        <w:t>N/A</w:t>
      </w:r>
    </w:p>
    <w:p w14:paraId="1B065680" w14:textId="77777777" w:rsidR="00C023F7" w:rsidRDefault="00C023F7" w:rsidP="00C023F7">
      <w:pPr>
        <w:rPr>
          <w:rFonts w:eastAsiaTheme="minorEastAsia"/>
          <w:b/>
          <w:bCs/>
          <w:iCs/>
          <w:color w:val="4472C4" w:themeColor="accent1"/>
          <w:lang w:val="en-US"/>
        </w:rPr>
      </w:pPr>
      <w:r>
        <w:rPr>
          <w:rFonts w:eastAsiaTheme="minorEastAsia"/>
          <w:b/>
          <w:bCs/>
          <w:iCs/>
          <w:color w:val="4472C4" w:themeColor="accent1"/>
          <w:lang w:val="en-US"/>
        </w:rPr>
        <w:t>Recommendations</w:t>
      </w:r>
      <w:r>
        <w:rPr>
          <w:rFonts w:eastAsiaTheme="minorEastAsia" w:hint="eastAsia"/>
          <w:b/>
          <w:bCs/>
          <w:iCs/>
          <w:color w:val="4472C4" w:themeColor="accent1"/>
          <w:lang w:val="en-US"/>
        </w:rPr>
        <w:t xml:space="preserve"> for 2</w:t>
      </w:r>
      <w:r>
        <w:rPr>
          <w:rFonts w:eastAsiaTheme="minorEastAsia" w:hint="eastAsia"/>
          <w:b/>
          <w:bCs/>
          <w:iCs/>
          <w:color w:val="4472C4" w:themeColor="accent1"/>
          <w:vertAlign w:val="superscript"/>
          <w:lang w:val="en-US"/>
        </w:rPr>
        <w:t>nd</w:t>
      </w:r>
      <w:r>
        <w:rPr>
          <w:rFonts w:eastAsiaTheme="minorEastAsia" w:hint="eastAsia"/>
          <w:b/>
          <w:bCs/>
          <w:iCs/>
          <w:color w:val="4472C4" w:themeColor="accent1"/>
          <w:lang w:val="en-US"/>
        </w:rPr>
        <w:t xml:space="preserve"> round:</w:t>
      </w:r>
    </w:p>
    <w:p w14:paraId="5D312897"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The issue is closed.</w:t>
      </w:r>
    </w:p>
    <w:p w14:paraId="41EF1C9F" w14:textId="77777777" w:rsidR="00C023F7" w:rsidRDefault="00C023F7" w:rsidP="00C023F7">
      <w:pPr>
        <w:rPr>
          <w:rFonts w:eastAsiaTheme="minorEastAsia"/>
          <w:iCs/>
          <w:color w:val="000000" w:themeColor="text1"/>
          <w:lang w:val="en-US"/>
        </w:rPr>
      </w:pPr>
    </w:p>
    <w:p w14:paraId="0D29CB98" w14:textId="77777777" w:rsidR="00C023F7" w:rsidRDefault="00C023F7" w:rsidP="00C023F7">
      <w:pPr>
        <w:rPr>
          <w:b/>
          <w:bCs/>
          <w:color w:val="000000" w:themeColor="text1"/>
          <w:u w:val="single"/>
          <w:lang w:val="en-US" w:eastAsia="ko-KR"/>
        </w:rPr>
      </w:pPr>
      <w:r>
        <w:rPr>
          <w:b/>
          <w:color w:val="000000" w:themeColor="text1"/>
          <w:u w:val="single"/>
          <w:lang w:val="en-US" w:eastAsia="ko-KR"/>
        </w:rPr>
        <w:lastRenderedPageBreak/>
        <w:t>Issue 2-1-2: solutions to improve SCell/SCG setup delay</w:t>
      </w:r>
    </w:p>
    <w:p w14:paraId="177432CE" w14:textId="77777777" w:rsidR="00C023F7" w:rsidRDefault="00C023F7" w:rsidP="00C023F7">
      <w:pPr>
        <w:pStyle w:val="ListParagraph"/>
        <w:numPr>
          <w:ilvl w:val="0"/>
          <w:numId w:val="8"/>
        </w:numPr>
        <w:overflowPunct/>
        <w:autoSpaceDE/>
        <w:autoSpaceDN/>
        <w:adjustRightInd/>
        <w:spacing w:after="120"/>
        <w:ind w:left="720" w:firstLineChars="0"/>
        <w:textAlignment w:val="auto"/>
        <w:rPr>
          <w:rFonts w:eastAsia="SimSun"/>
          <w:color w:val="0070C0"/>
          <w:u w:val="single"/>
          <w:lang w:val="en-US"/>
        </w:rPr>
      </w:pPr>
      <w:r>
        <w:rPr>
          <w:rFonts w:eastAsia="SimSun"/>
          <w:color w:val="0070C0"/>
          <w:u w:val="single"/>
          <w:lang w:val="en-US"/>
        </w:rPr>
        <w:t>Background:</w:t>
      </w:r>
    </w:p>
    <w:p w14:paraId="5FCDBF3B"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70C0"/>
          <w:u w:val="single"/>
          <w:lang w:val="en-US"/>
        </w:rPr>
      </w:pPr>
      <w:r>
        <w:rPr>
          <w:rFonts w:eastAsia="SimSun"/>
          <w:color w:val="0070C0"/>
          <w:u w:val="single"/>
          <w:lang w:val="en-US"/>
        </w:rPr>
        <w:t>Agreement in RAN4#106</w:t>
      </w:r>
    </w:p>
    <w:p w14:paraId="732E35B0"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70C0"/>
          <w:lang w:val="en-US"/>
        </w:rPr>
      </w:pPr>
      <w:r>
        <w:rPr>
          <w:rFonts w:eastAsia="SimSun"/>
          <w:color w:val="0070C0"/>
          <w:lang w:val="en-US"/>
        </w:rPr>
        <w:t xml:space="preserve">UE is allowed to reuse existing measurement, including legacy measurement for cell re-selection and EMR. </w:t>
      </w:r>
    </w:p>
    <w:p w14:paraId="4ECE996C"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70C0"/>
          <w:lang w:val="en-US"/>
        </w:rPr>
      </w:pPr>
      <w:r>
        <w:rPr>
          <w:rFonts w:eastAsia="SimSun"/>
          <w:color w:val="0070C0"/>
          <w:lang w:val="en-US"/>
        </w:rPr>
        <w:t>UE is allowed to perform addition measurement starting from RRC connection setup/resume procedure.</w:t>
      </w:r>
    </w:p>
    <w:p w14:paraId="66E0A112"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70C0"/>
          <w:lang w:val="en-US"/>
        </w:rPr>
      </w:pPr>
      <w:r>
        <w:rPr>
          <w:rFonts w:eastAsia="SimSun"/>
          <w:color w:val="0070C0"/>
          <w:lang w:val="en-US"/>
        </w:rPr>
        <w:t xml:space="preserve">RAN4 can continue discussion on the feasibility of doing additional measurement starting from RRC setup/resume, and requirements shall be defined if feasible solution is agreed. </w:t>
      </w:r>
    </w:p>
    <w:p w14:paraId="52900B66" w14:textId="77777777" w:rsidR="00C023F7" w:rsidRDefault="00C023F7" w:rsidP="00C023F7">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Further proposals:</w:t>
      </w:r>
    </w:p>
    <w:p w14:paraId="7B123C6A"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Proposal 1: (Intel)</w:t>
      </w:r>
    </w:p>
    <w:p w14:paraId="05A4B216"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bCs/>
          <w:color w:val="000000" w:themeColor="text1"/>
          <w:lang w:val="en-US"/>
        </w:rPr>
      </w:pPr>
      <w:r>
        <w:rPr>
          <w:rFonts w:eastAsia="SimSun"/>
          <w:bCs/>
          <w:color w:val="000000" w:themeColor="text1"/>
        </w:rPr>
        <w:t>Reusing existing measurement or perform additional measurement is not conflicted to each other. If the existing measurement results are valid, they can be directly used for fast CA/DC setup. Otherwise, additional measurement can be started earlier if possbile.</w:t>
      </w:r>
    </w:p>
    <w:p w14:paraId="1A50A7F9"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bCs/>
          <w:color w:val="000000" w:themeColor="text1"/>
          <w:lang w:val="en-US"/>
        </w:rPr>
      </w:pPr>
      <w:r>
        <w:rPr>
          <w:rFonts w:eastAsia="SimSun"/>
          <w:bCs/>
          <w:color w:val="000000" w:themeColor="text1"/>
        </w:rPr>
        <w:t>Proposal 1a: (OPPO)</w:t>
      </w:r>
    </w:p>
    <w:p w14:paraId="2348B4DB"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hint="eastAsia"/>
          <w:iCs/>
          <w:color w:val="000000" w:themeColor="text1"/>
          <w:lang w:val="en-GB"/>
        </w:rPr>
        <w:t>T</w:t>
      </w:r>
      <w:r>
        <w:rPr>
          <w:rFonts w:eastAsia="SimSun"/>
          <w:iCs/>
          <w:color w:val="000000" w:themeColor="text1"/>
          <w:lang w:val="en-GB"/>
        </w:rPr>
        <w:t>he measurement results to be reported for validation can be IDLE/INACTIVE mode measurement results including EMR results and non-EMR results, and/or the results achieved from new measurement procedure before Scell/SCG setup.</w:t>
      </w:r>
    </w:p>
    <w:p w14:paraId="374EEE48"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bCs/>
          <w:color w:val="000000" w:themeColor="text1"/>
          <w:lang w:val="en-US"/>
        </w:rPr>
      </w:pPr>
      <w:r>
        <w:rPr>
          <w:rFonts w:eastAsia="SimSun"/>
          <w:bCs/>
          <w:color w:val="000000" w:themeColor="text1"/>
        </w:rPr>
        <w:t>Proposal 2: (Nokia)</w:t>
      </w:r>
    </w:p>
    <w:p w14:paraId="6A1806E3"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bCs/>
          <w:color w:val="000000" w:themeColor="text1"/>
        </w:rPr>
      </w:pPr>
      <w:r>
        <w:rPr>
          <w:rFonts w:eastAsia="SimSun"/>
          <w:bCs/>
          <w:color w:val="000000" w:themeColor="text1"/>
          <w:lang w:val="en-US"/>
        </w:rPr>
        <w:t>Overall solution consists of the following components:</w:t>
      </w:r>
    </w:p>
    <w:p w14:paraId="36CD1E4A" w14:textId="77777777" w:rsidR="00C023F7" w:rsidRDefault="00C023F7" w:rsidP="00C023F7">
      <w:pPr>
        <w:pStyle w:val="ListParagraph"/>
        <w:numPr>
          <w:ilvl w:val="3"/>
          <w:numId w:val="8"/>
        </w:numPr>
        <w:overflowPunct/>
        <w:autoSpaceDE/>
        <w:autoSpaceDN/>
        <w:adjustRightInd/>
        <w:spacing w:after="120"/>
        <w:ind w:firstLineChars="0"/>
        <w:textAlignment w:val="auto"/>
        <w:rPr>
          <w:rFonts w:eastAsia="SimSun"/>
          <w:bCs/>
          <w:color w:val="000000" w:themeColor="text1"/>
        </w:rPr>
      </w:pPr>
      <w:r>
        <w:rPr>
          <w:rFonts w:eastAsia="SimSun"/>
          <w:bCs/>
          <w:color w:val="000000" w:themeColor="text1"/>
        </w:rPr>
        <w:t>UE having CA/DC measurements available from IDLE/INACTIVE mode at RRC setup/resume.</w:t>
      </w:r>
    </w:p>
    <w:p w14:paraId="760FBEF7" w14:textId="77777777" w:rsidR="00C023F7" w:rsidRDefault="00C023F7" w:rsidP="00C023F7">
      <w:pPr>
        <w:pStyle w:val="ListParagraph"/>
        <w:numPr>
          <w:ilvl w:val="3"/>
          <w:numId w:val="8"/>
        </w:numPr>
        <w:overflowPunct/>
        <w:autoSpaceDE/>
        <w:autoSpaceDN/>
        <w:adjustRightInd/>
        <w:spacing w:after="120"/>
        <w:ind w:firstLineChars="0"/>
        <w:textAlignment w:val="auto"/>
        <w:rPr>
          <w:rFonts w:eastAsia="SimSun"/>
          <w:bCs/>
          <w:color w:val="000000" w:themeColor="text1"/>
        </w:rPr>
      </w:pPr>
      <w:r>
        <w:rPr>
          <w:rFonts w:eastAsia="SimSun"/>
          <w:bCs/>
          <w:color w:val="000000" w:themeColor="text1"/>
        </w:rPr>
        <w:t>UE performing evaluation of the validity of available measurements starting from RRC setup/resume and, if needed, UE performing additional validation measurements during RRC connection setup/resume and/or RRC CONNECTED mode.</w:t>
      </w:r>
    </w:p>
    <w:p w14:paraId="551E11E0" w14:textId="77777777" w:rsidR="00C023F7" w:rsidRDefault="00C023F7" w:rsidP="00C023F7">
      <w:pPr>
        <w:pStyle w:val="ListParagraph"/>
        <w:numPr>
          <w:ilvl w:val="3"/>
          <w:numId w:val="8"/>
        </w:numPr>
        <w:overflowPunct/>
        <w:autoSpaceDE/>
        <w:autoSpaceDN/>
        <w:adjustRightInd/>
        <w:spacing w:after="120"/>
        <w:ind w:firstLineChars="0"/>
        <w:textAlignment w:val="auto"/>
        <w:rPr>
          <w:rFonts w:eastAsia="SimSun"/>
          <w:bCs/>
          <w:color w:val="000000" w:themeColor="text1"/>
        </w:rPr>
      </w:pPr>
      <w:r>
        <w:rPr>
          <w:rFonts w:eastAsia="SimSun"/>
          <w:bCs/>
          <w:color w:val="000000" w:themeColor="text1"/>
        </w:rPr>
        <w:t>UE reporting validity status of the available measurements at RRC setup/resume complete.</w:t>
      </w:r>
    </w:p>
    <w:p w14:paraId="7DA099DC" w14:textId="77777777" w:rsidR="00C023F7" w:rsidRDefault="00C023F7" w:rsidP="00C023F7">
      <w:pPr>
        <w:pStyle w:val="ListParagraph"/>
        <w:numPr>
          <w:ilvl w:val="3"/>
          <w:numId w:val="8"/>
        </w:numPr>
        <w:overflowPunct/>
        <w:autoSpaceDE/>
        <w:autoSpaceDN/>
        <w:adjustRightInd/>
        <w:spacing w:after="120"/>
        <w:ind w:firstLineChars="0"/>
        <w:textAlignment w:val="auto"/>
        <w:rPr>
          <w:rFonts w:eastAsia="SimSun"/>
          <w:bCs/>
          <w:color w:val="000000" w:themeColor="text1"/>
        </w:rPr>
      </w:pPr>
      <w:r>
        <w:rPr>
          <w:rFonts w:eastAsia="SimSun"/>
          <w:bCs/>
          <w:color w:val="000000" w:themeColor="text1"/>
        </w:rPr>
        <w:t>UE reporting measurement results as soon as validation is completed.</w:t>
      </w:r>
    </w:p>
    <w:p w14:paraId="153B84CF" w14:textId="77777777" w:rsidR="00C023F7" w:rsidRDefault="00C023F7" w:rsidP="00C023F7">
      <w:pPr>
        <w:rPr>
          <w:rFonts w:eastAsiaTheme="minorEastAsia"/>
          <w:b/>
          <w:bCs/>
          <w:iCs/>
          <w:color w:val="4472C4" w:themeColor="accent1"/>
          <w:lang w:val="en-GB"/>
        </w:rPr>
      </w:pPr>
      <w:r>
        <w:rPr>
          <w:rFonts w:eastAsiaTheme="minorEastAsia"/>
          <w:b/>
          <w:bCs/>
          <w:iCs/>
          <w:color w:val="4472C4" w:themeColor="accent1"/>
          <w:lang w:val="en-GB"/>
        </w:rPr>
        <w:t>Moderator summary:</w:t>
      </w:r>
    </w:p>
    <w:p w14:paraId="2762C4A7"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No clear consensus. However, no objection on the idea that solution based on existing measurement and solution based on enhanced measurement are not mutual exclusive. The two solutions are be discussed in parallel.</w:t>
      </w:r>
    </w:p>
    <w:p w14:paraId="131F1123" w14:textId="77777777" w:rsidR="00C023F7" w:rsidRDefault="00C023F7" w:rsidP="00C023F7">
      <w:pPr>
        <w:rPr>
          <w:rFonts w:eastAsiaTheme="minorEastAsia"/>
          <w:b/>
          <w:bCs/>
          <w:iCs/>
          <w:color w:val="4472C4" w:themeColor="accent1"/>
          <w:lang w:val="en-US"/>
        </w:rPr>
      </w:pPr>
      <w:r>
        <w:rPr>
          <w:rFonts w:eastAsiaTheme="minorEastAsia" w:hint="eastAsia"/>
          <w:b/>
          <w:bCs/>
          <w:iCs/>
          <w:color w:val="4472C4" w:themeColor="accent1"/>
          <w:lang w:val="en-US"/>
        </w:rPr>
        <w:t>Tentative agreements in</w:t>
      </w:r>
      <w:r>
        <w:rPr>
          <w:rFonts w:eastAsiaTheme="minorEastAsia"/>
          <w:b/>
          <w:bCs/>
          <w:iCs/>
          <w:color w:val="4472C4" w:themeColor="accent1"/>
          <w:lang w:val="en-US"/>
        </w:rPr>
        <w:t xml:space="preserve"> 1</w:t>
      </w:r>
      <w:r>
        <w:rPr>
          <w:rFonts w:eastAsiaTheme="minorEastAsia"/>
          <w:b/>
          <w:bCs/>
          <w:iCs/>
          <w:color w:val="4472C4" w:themeColor="accent1"/>
          <w:vertAlign w:val="superscript"/>
          <w:lang w:val="en-US"/>
        </w:rPr>
        <w:t>st</w:t>
      </w:r>
      <w:r>
        <w:rPr>
          <w:rFonts w:eastAsiaTheme="minorEastAsia"/>
          <w:b/>
          <w:bCs/>
          <w:iCs/>
          <w:color w:val="4472C4" w:themeColor="accent1"/>
          <w:lang w:val="en-US"/>
        </w:rPr>
        <w:t xml:space="preserve"> round</w:t>
      </w:r>
      <w:r>
        <w:rPr>
          <w:rFonts w:eastAsiaTheme="minorEastAsia" w:hint="eastAsia"/>
          <w:b/>
          <w:bCs/>
          <w:iCs/>
          <w:color w:val="4472C4" w:themeColor="accent1"/>
          <w:lang w:val="en-US"/>
        </w:rPr>
        <w:t>:</w:t>
      </w:r>
    </w:p>
    <w:p w14:paraId="29E136B8" w14:textId="77777777" w:rsidR="00C023F7" w:rsidRDefault="00C023F7" w:rsidP="00C023F7">
      <w:pPr>
        <w:rPr>
          <w:rFonts w:eastAsiaTheme="minorEastAsia"/>
          <w:iCs/>
          <w:color w:val="4472C4" w:themeColor="accent1"/>
          <w:lang w:val="en-US"/>
        </w:rPr>
      </w:pPr>
      <w:r>
        <w:rPr>
          <w:rFonts w:eastAsiaTheme="minorEastAsia"/>
          <w:iCs/>
          <w:color w:val="4472C4" w:themeColor="accent1"/>
          <w:highlight w:val="yellow"/>
          <w:lang w:val="en-US"/>
        </w:rPr>
        <w:t>Solution based on existing measurement and solution based on enhanced measurement are not mutual exclusive. The two solutions are be discussed in parallel.</w:t>
      </w:r>
    </w:p>
    <w:p w14:paraId="3FFD03DD" w14:textId="77777777" w:rsidR="00C023F7" w:rsidRDefault="00C023F7" w:rsidP="00C023F7">
      <w:pPr>
        <w:rPr>
          <w:rFonts w:eastAsiaTheme="minorEastAsia"/>
          <w:b/>
          <w:bCs/>
          <w:iCs/>
          <w:color w:val="4472C4" w:themeColor="accent1"/>
          <w:lang w:val="en-US"/>
        </w:rPr>
      </w:pPr>
      <w:r>
        <w:rPr>
          <w:rFonts w:eastAsiaTheme="minorEastAsia"/>
          <w:b/>
          <w:bCs/>
          <w:iCs/>
          <w:color w:val="4472C4" w:themeColor="accent1"/>
          <w:lang w:val="en-US"/>
        </w:rPr>
        <w:t>Recommendations</w:t>
      </w:r>
      <w:r>
        <w:rPr>
          <w:rFonts w:eastAsiaTheme="minorEastAsia" w:hint="eastAsia"/>
          <w:b/>
          <w:bCs/>
          <w:iCs/>
          <w:color w:val="4472C4" w:themeColor="accent1"/>
          <w:lang w:val="en-US"/>
        </w:rPr>
        <w:t xml:space="preserve"> for 2</w:t>
      </w:r>
      <w:r>
        <w:rPr>
          <w:rFonts w:eastAsiaTheme="minorEastAsia" w:hint="eastAsia"/>
          <w:b/>
          <w:bCs/>
          <w:iCs/>
          <w:color w:val="4472C4" w:themeColor="accent1"/>
          <w:vertAlign w:val="superscript"/>
          <w:lang w:val="en-US"/>
        </w:rPr>
        <w:t>nd</w:t>
      </w:r>
      <w:r>
        <w:rPr>
          <w:rFonts w:eastAsiaTheme="minorEastAsia" w:hint="eastAsia"/>
          <w:b/>
          <w:bCs/>
          <w:iCs/>
          <w:color w:val="4472C4" w:themeColor="accent1"/>
          <w:lang w:val="en-US"/>
        </w:rPr>
        <w:t xml:space="preserve"> round:</w:t>
      </w:r>
    </w:p>
    <w:p w14:paraId="688A1903"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The issue is closed. Discuss details of the two solutions in parallel under corresponding issues.</w:t>
      </w:r>
    </w:p>
    <w:p w14:paraId="14EE7F3B" w14:textId="77777777" w:rsidR="00C023F7" w:rsidRDefault="00C023F7" w:rsidP="00C023F7">
      <w:pPr>
        <w:rPr>
          <w:rFonts w:eastAsiaTheme="minorEastAsia"/>
          <w:iCs/>
          <w:color w:val="000000" w:themeColor="text1"/>
          <w:lang w:val="en-US"/>
        </w:rPr>
      </w:pPr>
    </w:p>
    <w:p w14:paraId="1C93A692" w14:textId="77777777" w:rsidR="00C023F7" w:rsidRDefault="00C023F7" w:rsidP="00C023F7">
      <w:pPr>
        <w:rPr>
          <w:b/>
          <w:color w:val="000000" w:themeColor="text1"/>
          <w:u w:val="single"/>
          <w:lang w:val="en-US" w:eastAsia="ko-KR"/>
        </w:rPr>
      </w:pPr>
      <w:r>
        <w:rPr>
          <w:b/>
          <w:color w:val="000000" w:themeColor="text1"/>
          <w:u w:val="single"/>
          <w:lang w:val="en-US" w:eastAsia="ko-KR"/>
        </w:rPr>
        <w:t xml:space="preserve">Issue 2-1-3: Scell delay improvement target </w:t>
      </w:r>
    </w:p>
    <w:p w14:paraId="6769E1FD" w14:textId="77777777" w:rsidR="00C023F7" w:rsidRDefault="00C023F7" w:rsidP="00C023F7">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640F9487"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lastRenderedPageBreak/>
        <w:t>RAN4 shall specify scenarios where the delay is less than 100 ms, even close to 20 ms (RRC setup/resume delay) (Nokia)</w:t>
      </w:r>
    </w:p>
    <w:p w14:paraId="44C1F548" w14:textId="77777777" w:rsidR="00C023F7" w:rsidRDefault="00C023F7" w:rsidP="00C023F7">
      <w:pPr>
        <w:rPr>
          <w:rFonts w:eastAsiaTheme="minorEastAsia"/>
          <w:b/>
          <w:bCs/>
          <w:iCs/>
          <w:color w:val="4472C4" w:themeColor="accent1"/>
          <w:lang w:val="en-GB"/>
        </w:rPr>
      </w:pPr>
      <w:r>
        <w:rPr>
          <w:rFonts w:eastAsiaTheme="minorEastAsia"/>
          <w:b/>
          <w:bCs/>
          <w:iCs/>
          <w:color w:val="4472C4" w:themeColor="accent1"/>
          <w:lang w:val="en-GB"/>
        </w:rPr>
        <w:t>Moderator summary:</w:t>
      </w:r>
    </w:p>
    <w:p w14:paraId="5FEB96C2"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No consensus.</w:t>
      </w:r>
    </w:p>
    <w:p w14:paraId="6C0374E1" w14:textId="77777777" w:rsidR="00C023F7" w:rsidRDefault="00C023F7" w:rsidP="00C023F7">
      <w:pPr>
        <w:rPr>
          <w:rFonts w:eastAsiaTheme="minorEastAsia"/>
          <w:b/>
          <w:bCs/>
          <w:iCs/>
          <w:color w:val="4472C4" w:themeColor="accent1"/>
          <w:lang w:val="en-US"/>
        </w:rPr>
      </w:pPr>
      <w:r>
        <w:rPr>
          <w:rFonts w:eastAsiaTheme="minorEastAsia" w:hint="eastAsia"/>
          <w:b/>
          <w:bCs/>
          <w:iCs/>
          <w:color w:val="4472C4" w:themeColor="accent1"/>
          <w:lang w:val="en-US"/>
        </w:rPr>
        <w:t>Tentative agreements in</w:t>
      </w:r>
      <w:r>
        <w:rPr>
          <w:rFonts w:eastAsiaTheme="minorEastAsia"/>
          <w:b/>
          <w:bCs/>
          <w:iCs/>
          <w:color w:val="4472C4" w:themeColor="accent1"/>
          <w:lang w:val="en-US"/>
        </w:rPr>
        <w:t xml:space="preserve"> 1</w:t>
      </w:r>
      <w:r>
        <w:rPr>
          <w:rFonts w:eastAsiaTheme="minorEastAsia"/>
          <w:b/>
          <w:bCs/>
          <w:iCs/>
          <w:color w:val="4472C4" w:themeColor="accent1"/>
          <w:vertAlign w:val="superscript"/>
          <w:lang w:val="en-US"/>
        </w:rPr>
        <w:t>st</w:t>
      </w:r>
      <w:r>
        <w:rPr>
          <w:rFonts w:eastAsiaTheme="minorEastAsia"/>
          <w:b/>
          <w:bCs/>
          <w:iCs/>
          <w:color w:val="4472C4" w:themeColor="accent1"/>
          <w:lang w:val="en-US"/>
        </w:rPr>
        <w:t xml:space="preserve"> round</w:t>
      </w:r>
      <w:r>
        <w:rPr>
          <w:rFonts w:eastAsiaTheme="minorEastAsia" w:hint="eastAsia"/>
          <w:b/>
          <w:bCs/>
          <w:iCs/>
          <w:color w:val="4472C4" w:themeColor="accent1"/>
          <w:lang w:val="en-US"/>
        </w:rPr>
        <w:t>:</w:t>
      </w:r>
    </w:p>
    <w:p w14:paraId="5BA7C4DC"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N/A</w:t>
      </w:r>
    </w:p>
    <w:p w14:paraId="4E382621" w14:textId="77777777" w:rsidR="00C023F7" w:rsidRDefault="00C023F7" w:rsidP="00C023F7">
      <w:pPr>
        <w:rPr>
          <w:rFonts w:eastAsiaTheme="minorEastAsia"/>
          <w:b/>
          <w:bCs/>
          <w:iCs/>
          <w:color w:val="4472C4" w:themeColor="accent1"/>
          <w:lang w:val="en-US"/>
        </w:rPr>
      </w:pPr>
      <w:r>
        <w:rPr>
          <w:rFonts w:eastAsiaTheme="minorEastAsia"/>
          <w:b/>
          <w:bCs/>
          <w:iCs/>
          <w:color w:val="4472C4" w:themeColor="accent1"/>
          <w:lang w:val="en-US"/>
        </w:rPr>
        <w:t>Recommendations</w:t>
      </w:r>
      <w:r>
        <w:rPr>
          <w:rFonts w:eastAsiaTheme="minorEastAsia" w:hint="eastAsia"/>
          <w:b/>
          <w:bCs/>
          <w:iCs/>
          <w:color w:val="4472C4" w:themeColor="accent1"/>
          <w:lang w:val="en-US"/>
        </w:rPr>
        <w:t xml:space="preserve"> for 2</w:t>
      </w:r>
      <w:r>
        <w:rPr>
          <w:rFonts w:eastAsiaTheme="minorEastAsia" w:hint="eastAsia"/>
          <w:b/>
          <w:bCs/>
          <w:iCs/>
          <w:color w:val="4472C4" w:themeColor="accent1"/>
          <w:vertAlign w:val="superscript"/>
          <w:lang w:val="en-US"/>
        </w:rPr>
        <w:t>nd</w:t>
      </w:r>
      <w:r>
        <w:rPr>
          <w:rFonts w:eastAsiaTheme="minorEastAsia" w:hint="eastAsia"/>
          <w:b/>
          <w:bCs/>
          <w:iCs/>
          <w:color w:val="4472C4" w:themeColor="accent1"/>
          <w:lang w:val="en-US"/>
        </w:rPr>
        <w:t xml:space="preserve"> round:</w:t>
      </w:r>
    </w:p>
    <w:p w14:paraId="5B1BA3A4"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Continue discussion. The following two aspects need to be addressed:</w:t>
      </w:r>
    </w:p>
    <w:p w14:paraId="4E61BABF" w14:textId="77777777" w:rsidR="00C023F7" w:rsidRDefault="00C023F7" w:rsidP="00C023F7">
      <w:pPr>
        <w:pStyle w:val="ListParagraph"/>
        <w:numPr>
          <w:ilvl w:val="0"/>
          <w:numId w:val="36"/>
        </w:numPr>
        <w:ind w:firstLineChars="0"/>
        <w:rPr>
          <w:rFonts w:eastAsiaTheme="minorEastAsia"/>
          <w:iCs/>
          <w:color w:val="4472C4" w:themeColor="accent1"/>
          <w:lang w:val="en-US"/>
        </w:rPr>
      </w:pPr>
      <w:r>
        <w:rPr>
          <w:rFonts w:eastAsiaTheme="minorEastAsia"/>
          <w:iCs/>
          <w:color w:val="4472C4" w:themeColor="accent1"/>
          <w:lang w:val="en-US"/>
        </w:rPr>
        <w:t>Whether it is necessary to agree on target delay?</w:t>
      </w:r>
    </w:p>
    <w:p w14:paraId="16460802" w14:textId="77777777" w:rsidR="00C023F7" w:rsidRDefault="00C023F7" w:rsidP="00C023F7">
      <w:pPr>
        <w:pStyle w:val="ListParagraph"/>
        <w:numPr>
          <w:ilvl w:val="0"/>
          <w:numId w:val="36"/>
        </w:numPr>
        <w:ind w:firstLineChars="0"/>
        <w:rPr>
          <w:rFonts w:eastAsiaTheme="minorEastAsia"/>
          <w:iCs/>
          <w:color w:val="4472C4" w:themeColor="accent1"/>
          <w:lang w:val="en-US"/>
        </w:rPr>
      </w:pPr>
      <w:r>
        <w:rPr>
          <w:rFonts w:eastAsiaTheme="minorEastAsia"/>
          <w:iCs/>
          <w:color w:val="4472C4" w:themeColor="accent1"/>
          <w:lang w:val="en-US"/>
        </w:rPr>
        <w:t>If so, discuss and try to reach consensus on the exact target delay.</w:t>
      </w:r>
    </w:p>
    <w:p w14:paraId="17ADE74E" w14:textId="77777777" w:rsidR="00C023F7" w:rsidRDefault="00C023F7" w:rsidP="00C023F7">
      <w:pPr>
        <w:rPr>
          <w:rFonts w:eastAsiaTheme="minorEastAsia"/>
          <w:iCs/>
          <w:color w:val="000000" w:themeColor="text1"/>
          <w:lang w:val="en-US"/>
        </w:rPr>
      </w:pPr>
    </w:p>
    <w:tbl>
      <w:tblPr>
        <w:tblStyle w:val="TableGrid"/>
        <w:tblW w:w="0" w:type="auto"/>
        <w:tblLook w:val="04A0" w:firstRow="1" w:lastRow="0" w:firstColumn="1" w:lastColumn="0" w:noHBand="0" w:noVBand="1"/>
      </w:tblPr>
      <w:tblGrid>
        <w:gridCol w:w="1283"/>
        <w:gridCol w:w="8348"/>
      </w:tblGrid>
      <w:tr w:rsidR="00C023F7" w14:paraId="5543A22E" w14:textId="77777777" w:rsidTr="0010216D">
        <w:tc>
          <w:tcPr>
            <w:tcW w:w="1283" w:type="dxa"/>
            <w:tcBorders>
              <w:top w:val="single" w:sz="4" w:space="0" w:color="auto"/>
              <w:left w:val="single" w:sz="4" w:space="0" w:color="auto"/>
              <w:bottom w:val="single" w:sz="4" w:space="0" w:color="auto"/>
              <w:right w:val="single" w:sz="4" w:space="0" w:color="auto"/>
            </w:tcBorders>
          </w:tcPr>
          <w:p w14:paraId="058F661E" w14:textId="77777777" w:rsidR="00C023F7" w:rsidRDefault="00C023F7" w:rsidP="0010216D">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694D4B03" w14:textId="77777777" w:rsidR="00C023F7" w:rsidRDefault="00C023F7" w:rsidP="0010216D">
            <w:pPr>
              <w:spacing w:after="120"/>
              <w:rPr>
                <w:rFonts w:eastAsiaTheme="minorEastAsia"/>
                <w:b/>
                <w:bCs/>
                <w:color w:val="0070C0"/>
                <w:lang w:val="en-US"/>
              </w:rPr>
            </w:pPr>
            <w:r>
              <w:rPr>
                <w:rFonts w:eastAsiaTheme="minorEastAsia"/>
                <w:b/>
                <w:bCs/>
                <w:color w:val="0070C0"/>
                <w:lang w:val="en-US"/>
              </w:rPr>
              <w:t>Comments</w:t>
            </w:r>
          </w:p>
        </w:tc>
      </w:tr>
      <w:tr w:rsidR="00C023F7" w14:paraId="1683F379" w14:textId="77777777" w:rsidTr="0010216D">
        <w:tc>
          <w:tcPr>
            <w:tcW w:w="1283" w:type="dxa"/>
            <w:tcBorders>
              <w:top w:val="single" w:sz="4" w:space="0" w:color="auto"/>
              <w:left w:val="single" w:sz="4" w:space="0" w:color="auto"/>
              <w:bottom w:val="single" w:sz="4" w:space="0" w:color="auto"/>
              <w:right w:val="single" w:sz="4" w:space="0" w:color="auto"/>
            </w:tcBorders>
          </w:tcPr>
          <w:p w14:paraId="1EB1B4BA" w14:textId="77777777" w:rsidR="00C023F7" w:rsidRDefault="00C023F7" w:rsidP="0010216D">
            <w:pPr>
              <w:spacing w:after="120"/>
              <w:rPr>
                <w:rFonts w:eastAsiaTheme="minorEastAsia"/>
                <w:color w:val="0070C0"/>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226EFA45" w14:textId="77777777" w:rsidR="00C023F7" w:rsidRDefault="00C023F7" w:rsidP="0010216D">
            <w:pPr>
              <w:spacing w:after="120"/>
              <w:rPr>
                <w:rFonts w:eastAsiaTheme="minorEastAsia"/>
                <w:color w:val="0070C0"/>
                <w:lang w:val="en-US"/>
              </w:rPr>
            </w:pPr>
            <w:r>
              <w:rPr>
                <w:rFonts w:eastAsiaTheme="minorEastAsia"/>
                <w:color w:val="0070C0"/>
                <w:lang w:val="en-US"/>
              </w:rPr>
              <w:t>We prefer directly to discuss the ending point in each solution. On one hand, it may not be easy to converge on the exact target. On the other hand, target delay won’t be specified in the spec. Instead, it can be reflected in ending point of each solution, e.g. result reporting.</w:t>
            </w:r>
          </w:p>
        </w:tc>
      </w:tr>
      <w:tr w:rsidR="00C023F7" w14:paraId="06D6005E" w14:textId="77777777" w:rsidTr="0010216D">
        <w:tc>
          <w:tcPr>
            <w:tcW w:w="1283" w:type="dxa"/>
            <w:tcBorders>
              <w:top w:val="single" w:sz="4" w:space="0" w:color="auto"/>
              <w:left w:val="single" w:sz="4" w:space="0" w:color="auto"/>
              <w:bottom w:val="single" w:sz="4" w:space="0" w:color="auto"/>
              <w:right w:val="single" w:sz="4" w:space="0" w:color="auto"/>
            </w:tcBorders>
          </w:tcPr>
          <w:p w14:paraId="5F202A98" w14:textId="77777777" w:rsidR="00C023F7" w:rsidRDefault="00C023F7" w:rsidP="0010216D">
            <w:pPr>
              <w:spacing w:after="120"/>
              <w:rPr>
                <w:rFonts w:eastAsiaTheme="minorEastAsia"/>
                <w:color w:val="0070C0"/>
                <w:lang w:val="en-US"/>
              </w:rPr>
            </w:pPr>
            <w:r>
              <w:rPr>
                <w:rFonts w:eastAsiaTheme="minorEastAsia"/>
                <w:color w:val="0070C0"/>
                <w:lang w:val="en-US"/>
              </w:rPr>
              <w:t>CMCC</w:t>
            </w:r>
          </w:p>
        </w:tc>
        <w:tc>
          <w:tcPr>
            <w:tcW w:w="8348" w:type="dxa"/>
            <w:tcBorders>
              <w:top w:val="single" w:sz="4" w:space="0" w:color="auto"/>
              <w:left w:val="single" w:sz="4" w:space="0" w:color="auto"/>
              <w:bottom w:val="single" w:sz="4" w:space="0" w:color="auto"/>
              <w:right w:val="single" w:sz="4" w:space="0" w:color="auto"/>
            </w:tcBorders>
          </w:tcPr>
          <w:p w14:paraId="700EE78D" w14:textId="77777777" w:rsidR="00C023F7" w:rsidRDefault="00C023F7" w:rsidP="0010216D">
            <w:pPr>
              <w:spacing w:after="120"/>
              <w:rPr>
                <w:rFonts w:eastAsiaTheme="minorEastAsia"/>
                <w:color w:val="0070C0"/>
                <w:lang w:val="en-US"/>
              </w:rPr>
            </w:pPr>
            <w:r>
              <w:rPr>
                <w:rFonts w:eastAsiaTheme="minorEastAsia"/>
                <w:color w:val="0070C0"/>
                <w:lang w:val="en-US"/>
              </w:rPr>
              <w:t>This issue is related with ending point. Prefer to firstly discuss the ending point.</w:t>
            </w:r>
          </w:p>
        </w:tc>
      </w:tr>
      <w:tr w:rsidR="00C023F7" w14:paraId="557604DD" w14:textId="77777777" w:rsidTr="0010216D">
        <w:tc>
          <w:tcPr>
            <w:tcW w:w="1283" w:type="dxa"/>
            <w:tcBorders>
              <w:top w:val="single" w:sz="4" w:space="0" w:color="auto"/>
              <w:left w:val="single" w:sz="4" w:space="0" w:color="auto"/>
              <w:bottom w:val="single" w:sz="4" w:space="0" w:color="auto"/>
              <w:right w:val="single" w:sz="4" w:space="0" w:color="auto"/>
            </w:tcBorders>
          </w:tcPr>
          <w:p w14:paraId="5AD8B83D" w14:textId="77777777" w:rsidR="00C023F7" w:rsidRDefault="00C023F7" w:rsidP="0010216D">
            <w:pPr>
              <w:spacing w:after="120"/>
              <w:rPr>
                <w:rFonts w:eastAsiaTheme="minorEastAsia"/>
                <w:color w:val="0070C0"/>
                <w:lang w:val="en-US"/>
              </w:rPr>
            </w:pPr>
            <w:r>
              <w:rPr>
                <w:rFonts w:eastAsiaTheme="minorEastAsia" w:hint="eastAsia"/>
                <w:color w:val="0070C0"/>
                <w:lang w:val="en-US"/>
              </w:rPr>
              <w:t>H</w:t>
            </w:r>
            <w:r>
              <w:rPr>
                <w:rFonts w:eastAsiaTheme="minorEastAsia"/>
                <w:color w:val="0070C0"/>
                <w:lang w:val="en-US"/>
              </w:rPr>
              <w:t>uawei</w:t>
            </w:r>
          </w:p>
        </w:tc>
        <w:tc>
          <w:tcPr>
            <w:tcW w:w="8348" w:type="dxa"/>
            <w:tcBorders>
              <w:top w:val="single" w:sz="4" w:space="0" w:color="auto"/>
              <w:left w:val="single" w:sz="4" w:space="0" w:color="auto"/>
              <w:bottom w:val="single" w:sz="4" w:space="0" w:color="auto"/>
              <w:right w:val="single" w:sz="4" w:space="0" w:color="auto"/>
            </w:tcBorders>
          </w:tcPr>
          <w:p w14:paraId="4720EECD" w14:textId="77777777" w:rsidR="00C023F7" w:rsidRDefault="00C023F7" w:rsidP="0010216D">
            <w:pPr>
              <w:spacing w:after="120"/>
              <w:rPr>
                <w:rFonts w:eastAsiaTheme="minorEastAsia"/>
                <w:color w:val="0070C0"/>
                <w:lang w:val="en-US"/>
              </w:rPr>
            </w:pPr>
            <w:r>
              <w:rPr>
                <w:rFonts w:eastAsiaTheme="minorEastAsia"/>
                <w:color w:val="0070C0"/>
                <w:lang w:val="en-US"/>
              </w:rPr>
              <w:t>Similar view as Apple and CMCC.</w:t>
            </w:r>
          </w:p>
        </w:tc>
      </w:tr>
      <w:tr w:rsidR="00C023F7" w14:paraId="3A337BD6" w14:textId="77777777" w:rsidTr="0010216D">
        <w:tc>
          <w:tcPr>
            <w:tcW w:w="1283" w:type="dxa"/>
            <w:tcBorders>
              <w:top w:val="single" w:sz="4" w:space="0" w:color="auto"/>
              <w:left w:val="single" w:sz="4" w:space="0" w:color="auto"/>
              <w:bottom w:val="single" w:sz="4" w:space="0" w:color="auto"/>
              <w:right w:val="single" w:sz="4" w:space="0" w:color="auto"/>
            </w:tcBorders>
          </w:tcPr>
          <w:p w14:paraId="2BA57CAF" w14:textId="77777777" w:rsidR="00C023F7" w:rsidRDefault="00C023F7" w:rsidP="0010216D">
            <w:pPr>
              <w:spacing w:after="120"/>
              <w:rPr>
                <w:rFonts w:eastAsiaTheme="minorEastAsia"/>
                <w:color w:val="0070C0"/>
                <w:lang w:val="en-US"/>
              </w:rPr>
            </w:pPr>
            <w:r>
              <w:rPr>
                <w:rFonts w:eastAsiaTheme="minorEastAsia"/>
                <w:color w:val="0070C0"/>
                <w:lang w:val="en-US"/>
              </w:rPr>
              <w:t>Intel</w:t>
            </w:r>
          </w:p>
        </w:tc>
        <w:tc>
          <w:tcPr>
            <w:tcW w:w="8348" w:type="dxa"/>
            <w:tcBorders>
              <w:top w:val="single" w:sz="4" w:space="0" w:color="auto"/>
              <w:left w:val="single" w:sz="4" w:space="0" w:color="auto"/>
              <w:bottom w:val="single" w:sz="4" w:space="0" w:color="auto"/>
              <w:right w:val="single" w:sz="4" w:space="0" w:color="auto"/>
            </w:tcBorders>
          </w:tcPr>
          <w:p w14:paraId="06AD1CB8" w14:textId="77777777" w:rsidR="00C023F7" w:rsidRDefault="00C023F7" w:rsidP="0010216D">
            <w:pPr>
              <w:spacing w:after="120"/>
              <w:rPr>
                <w:rFonts w:eastAsiaTheme="minorEastAsia"/>
                <w:color w:val="0070C0"/>
                <w:lang w:val="en-US"/>
              </w:rPr>
            </w:pPr>
            <w:r>
              <w:rPr>
                <w:rFonts w:eastAsiaTheme="minorEastAsia"/>
                <w:color w:val="0070C0"/>
                <w:lang w:val="en-US"/>
              </w:rPr>
              <w:t>Prefer to discuss ending point first.</w:t>
            </w:r>
          </w:p>
        </w:tc>
      </w:tr>
      <w:tr w:rsidR="00C023F7" w14:paraId="445E7981" w14:textId="77777777" w:rsidTr="0010216D">
        <w:tc>
          <w:tcPr>
            <w:tcW w:w="1283" w:type="dxa"/>
            <w:tcBorders>
              <w:top w:val="single" w:sz="4" w:space="0" w:color="auto"/>
              <w:left w:val="single" w:sz="4" w:space="0" w:color="auto"/>
              <w:bottom w:val="single" w:sz="4" w:space="0" w:color="auto"/>
              <w:right w:val="single" w:sz="4" w:space="0" w:color="auto"/>
            </w:tcBorders>
          </w:tcPr>
          <w:p w14:paraId="64229509" w14:textId="77777777" w:rsidR="00C023F7" w:rsidRDefault="00C023F7" w:rsidP="0010216D">
            <w:pPr>
              <w:spacing w:after="120"/>
              <w:rPr>
                <w:rFonts w:eastAsiaTheme="minorEastAsia"/>
                <w:color w:val="0070C0"/>
              </w:rPr>
            </w:pPr>
            <w:r>
              <w:rPr>
                <w:rFonts w:eastAsiaTheme="minorEastAsia" w:hint="eastAsia"/>
                <w:color w:val="0070C0"/>
                <w:lang w:val="en-US"/>
              </w:rPr>
              <w:t>MTK</w:t>
            </w:r>
          </w:p>
        </w:tc>
        <w:tc>
          <w:tcPr>
            <w:tcW w:w="8348" w:type="dxa"/>
            <w:tcBorders>
              <w:top w:val="single" w:sz="4" w:space="0" w:color="auto"/>
              <w:left w:val="single" w:sz="4" w:space="0" w:color="auto"/>
              <w:bottom w:val="single" w:sz="4" w:space="0" w:color="auto"/>
              <w:right w:val="single" w:sz="4" w:space="0" w:color="auto"/>
            </w:tcBorders>
          </w:tcPr>
          <w:p w14:paraId="1DBC6160" w14:textId="77777777" w:rsidR="00C023F7" w:rsidRDefault="00C023F7" w:rsidP="0010216D">
            <w:pPr>
              <w:spacing w:after="120"/>
              <w:rPr>
                <w:rFonts w:eastAsiaTheme="minorEastAsia"/>
                <w:color w:val="0070C0"/>
                <w:lang w:val="en-US"/>
              </w:rPr>
            </w:pPr>
            <w:r>
              <w:rPr>
                <w:rFonts w:eastAsiaTheme="minorEastAsia" w:hint="eastAsia"/>
                <w:color w:val="0070C0"/>
                <w:lang w:val="en-US"/>
              </w:rPr>
              <w:t>A</w:t>
            </w:r>
            <w:r>
              <w:rPr>
                <w:rFonts w:eastAsiaTheme="minorEastAsia"/>
                <w:color w:val="0070C0"/>
                <w:lang w:val="en-US"/>
              </w:rPr>
              <w:t>gree with Apple on discussing the ending point directly.</w:t>
            </w:r>
          </w:p>
          <w:p w14:paraId="5EF050F4" w14:textId="77777777" w:rsidR="00C023F7" w:rsidRDefault="00C023F7" w:rsidP="0010216D">
            <w:pPr>
              <w:spacing w:after="120"/>
              <w:rPr>
                <w:rFonts w:eastAsiaTheme="minorEastAsia"/>
                <w:color w:val="0070C0"/>
                <w:lang w:val="en-US"/>
              </w:rPr>
            </w:pPr>
            <w:r>
              <w:rPr>
                <w:rFonts w:eastAsiaTheme="minorEastAsia" w:hint="eastAsia"/>
                <w:color w:val="0070C0"/>
                <w:lang w:val="en-US"/>
              </w:rPr>
              <w:t>T</w:t>
            </w:r>
            <w:r>
              <w:rPr>
                <w:rFonts w:eastAsiaTheme="minorEastAsia"/>
                <w:color w:val="0070C0"/>
                <w:lang w:val="en-US"/>
              </w:rPr>
              <w:t>he ending point should be the time of validation indication point.</w:t>
            </w:r>
          </w:p>
        </w:tc>
      </w:tr>
      <w:tr w:rsidR="00C023F7" w14:paraId="0836A55F" w14:textId="77777777" w:rsidTr="0010216D">
        <w:tc>
          <w:tcPr>
            <w:tcW w:w="1283" w:type="dxa"/>
            <w:tcBorders>
              <w:top w:val="single" w:sz="4" w:space="0" w:color="auto"/>
              <w:left w:val="single" w:sz="4" w:space="0" w:color="auto"/>
              <w:bottom w:val="single" w:sz="4" w:space="0" w:color="auto"/>
              <w:right w:val="single" w:sz="4" w:space="0" w:color="auto"/>
            </w:tcBorders>
          </w:tcPr>
          <w:p w14:paraId="77683409" w14:textId="77777777" w:rsidR="00C023F7" w:rsidRDefault="00C023F7" w:rsidP="0010216D">
            <w:pPr>
              <w:spacing w:after="120"/>
              <w:rPr>
                <w:rFonts w:eastAsiaTheme="minorEastAsia"/>
                <w:color w:val="0070C0"/>
              </w:rPr>
            </w:pPr>
            <w:r>
              <w:rPr>
                <w:rFonts w:eastAsiaTheme="minorEastAsia" w:hint="eastAsia"/>
                <w:color w:val="0070C0"/>
                <w:lang w:val="en-US"/>
              </w:rPr>
              <w:t>Xiaomi</w:t>
            </w:r>
          </w:p>
        </w:tc>
        <w:tc>
          <w:tcPr>
            <w:tcW w:w="8348" w:type="dxa"/>
            <w:tcBorders>
              <w:top w:val="single" w:sz="4" w:space="0" w:color="auto"/>
              <w:left w:val="single" w:sz="4" w:space="0" w:color="auto"/>
              <w:bottom w:val="single" w:sz="4" w:space="0" w:color="auto"/>
              <w:right w:val="single" w:sz="4" w:space="0" w:color="auto"/>
            </w:tcBorders>
          </w:tcPr>
          <w:p w14:paraId="73A125DE" w14:textId="77777777" w:rsidR="00C023F7" w:rsidRDefault="00C023F7" w:rsidP="0010216D">
            <w:pPr>
              <w:spacing w:after="120"/>
              <w:rPr>
                <w:rFonts w:eastAsiaTheme="minorEastAsia"/>
                <w:color w:val="0070C0"/>
                <w:lang w:val="en-US"/>
              </w:rPr>
            </w:pPr>
            <w:r>
              <w:rPr>
                <w:rFonts w:eastAsiaTheme="minorEastAsia"/>
                <w:color w:val="0070C0"/>
                <w:lang w:val="en-US"/>
              </w:rPr>
              <w:t>This issue is about the delay for the enhanced measurement, it is related to all the aspects when defining the delay requirement, e.g. the ending point, the number of measurement sample and Rx beam sweeping and the number of carrier to be measured. So, we prefer to discuss the detail issues directly.</w:t>
            </w:r>
          </w:p>
        </w:tc>
      </w:tr>
      <w:tr w:rsidR="00C023F7" w14:paraId="6CDD1E5F" w14:textId="77777777" w:rsidTr="0010216D">
        <w:tc>
          <w:tcPr>
            <w:tcW w:w="1283" w:type="dxa"/>
          </w:tcPr>
          <w:p w14:paraId="3372DA65" w14:textId="77777777" w:rsidR="00C023F7" w:rsidRDefault="00C023F7" w:rsidP="0010216D">
            <w:pPr>
              <w:spacing w:after="120"/>
              <w:rPr>
                <w:rFonts w:eastAsiaTheme="minorEastAsia"/>
                <w:color w:val="0070C0"/>
                <w:lang w:val="en-US"/>
              </w:rPr>
            </w:pPr>
            <w:r>
              <w:rPr>
                <w:rFonts w:eastAsiaTheme="minorEastAsia"/>
                <w:color w:val="0070C0"/>
                <w:lang w:val="en-US"/>
              </w:rPr>
              <w:t>Qualcomm</w:t>
            </w:r>
          </w:p>
        </w:tc>
        <w:tc>
          <w:tcPr>
            <w:tcW w:w="8348" w:type="dxa"/>
          </w:tcPr>
          <w:p w14:paraId="583126F6" w14:textId="77777777" w:rsidR="00C023F7" w:rsidRDefault="00C023F7" w:rsidP="0010216D">
            <w:pPr>
              <w:spacing w:after="120"/>
              <w:rPr>
                <w:rFonts w:eastAsiaTheme="minorEastAsia"/>
                <w:color w:val="0070C0"/>
                <w:lang w:val="en-US"/>
              </w:rPr>
            </w:pPr>
            <w:r>
              <w:rPr>
                <w:rFonts w:eastAsiaTheme="minorEastAsia"/>
                <w:color w:val="0070C0"/>
                <w:lang w:val="en-US"/>
              </w:rPr>
              <w:t>For the solution based on enhanced measurement, we do not support discuss the ending point directly.</w:t>
            </w:r>
          </w:p>
          <w:p w14:paraId="70B09623"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We agree that concerns about measurement configuration during RRC CONNECTED is valid point. However, we do not think it does mean the solution is not feasible. </w:t>
            </w:r>
          </w:p>
          <w:p w14:paraId="417CB6B3" w14:textId="77777777" w:rsidR="00C023F7" w:rsidRDefault="00C023F7" w:rsidP="0010216D">
            <w:pPr>
              <w:spacing w:after="120"/>
              <w:rPr>
                <w:rFonts w:eastAsiaTheme="minorEastAsia"/>
                <w:color w:val="0070C0"/>
                <w:lang w:val="en-US"/>
              </w:rPr>
            </w:pPr>
            <w:r>
              <w:rPr>
                <w:rFonts w:eastAsiaTheme="minorEastAsia"/>
                <w:color w:val="0070C0"/>
                <w:lang w:val="en-US"/>
              </w:rPr>
              <w:t>Such concerns can be resolved from procedure perspective.</w:t>
            </w:r>
          </w:p>
          <w:p w14:paraId="6879BFC6" w14:textId="77777777" w:rsidR="00C023F7" w:rsidRDefault="00C023F7" w:rsidP="0010216D">
            <w:pPr>
              <w:spacing w:after="120"/>
              <w:rPr>
                <w:rFonts w:eastAsiaTheme="minorEastAsia"/>
                <w:color w:val="0070C0"/>
                <w:lang w:val="en-US"/>
              </w:rPr>
            </w:pPr>
            <w:r>
              <w:rPr>
                <w:rFonts w:eastAsiaTheme="minorEastAsia"/>
                <w:color w:val="0070C0"/>
                <w:lang w:val="en-US"/>
              </w:rPr>
              <w:t>However, it has to be discussed as full picture not just ending point.</w:t>
            </w:r>
          </w:p>
          <w:p w14:paraId="21BF0B76" w14:textId="77777777" w:rsidR="00C023F7" w:rsidRDefault="00C023F7" w:rsidP="0010216D">
            <w:pPr>
              <w:spacing w:after="120"/>
              <w:rPr>
                <w:rFonts w:eastAsiaTheme="minorEastAsia"/>
                <w:color w:val="0070C0"/>
                <w:lang w:val="en-US"/>
              </w:rPr>
            </w:pPr>
            <w:r>
              <w:rPr>
                <w:rFonts w:eastAsiaTheme="minorEastAsia"/>
                <w:color w:val="0070C0"/>
                <w:lang w:val="en-US"/>
              </w:rPr>
              <w:t>If NW can configure what frequency to measure for the enhanced measurement</w:t>
            </w:r>
          </w:p>
          <w:p w14:paraId="3927835C" w14:textId="77777777" w:rsidR="00C023F7" w:rsidRDefault="00C023F7" w:rsidP="0010216D">
            <w:pPr>
              <w:spacing w:after="120"/>
              <w:rPr>
                <w:rFonts w:eastAsiaTheme="minorEastAsia"/>
                <w:color w:val="0070C0"/>
                <w:lang w:val="en-US"/>
              </w:rPr>
            </w:pPr>
            <w:r>
              <w:rPr>
                <w:rFonts w:eastAsiaTheme="minorEastAsia"/>
                <w:color w:val="0070C0"/>
                <w:lang w:val="en-US"/>
              </w:rPr>
              <w:t>And UE can indicate performing the measurement from IDLE/INACTIVE state,</w:t>
            </w:r>
          </w:p>
          <w:p w14:paraId="3BE743ED"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We think NW may not reconfigure for the same frequencies. </w:t>
            </w:r>
          </w:p>
          <w:p w14:paraId="3225BD54"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We can further discuss about it at next meeting.  </w:t>
            </w:r>
          </w:p>
        </w:tc>
      </w:tr>
      <w:tr w:rsidR="00C023F7" w14:paraId="394AAFE9" w14:textId="77777777" w:rsidTr="0010216D">
        <w:tc>
          <w:tcPr>
            <w:tcW w:w="1283" w:type="dxa"/>
          </w:tcPr>
          <w:p w14:paraId="79E32110" w14:textId="77777777" w:rsidR="00C023F7" w:rsidRDefault="00C023F7" w:rsidP="0010216D">
            <w:pPr>
              <w:spacing w:after="120"/>
              <w:rPr>
                <w:rFonts w:eastAsiaTheme="minorEastAsia"/>
                <w:color w:val="0070C0"/>
                <w:lang w:val="en-US"/>
              </w:rPr>
            </w:pPr>
            <w:r>
              <w:rPr>
                <w:rFonts w:eastAsiaTheme="minorEastAsia" w:hint="eastAsia"/>
                <w:color w:val="0070C0"/>
                <w:lang w:val="en-US"/>
              </w:rPr>
              <w:t>O</w:t>
            </w:r>
            <w:r>
              <w:rPr>
                <w:rFonts w:eastAsiaTheme="minorEastAsia"/>
                <w:color w:val="0070C0"/>
                <w:lang w:val="en-US"/>
              </w:rPr>
              <w:t>PPO</w:t>
            </w:r>
          </w:p>
        </w:tc>
        <w:tc>
          <w:tcPr>
            <w:tcW w:w="8348" w:type="dxa"/>
          </w:tcPr>
          <w:p w14:paraId="19785B13" w14:textId="77777777" w:rsidR="00C023F7" w:rsidRDefault="00C023F7" w:rsidP="0010216D">
            <w:pPr>
              <w:spacing w:after="120"/>
              <w:rPr>
                <w:rFonts w:eastAsiaTheme="minorEastAsia"/>
                <w:color w:val="0070C0"/>
                <w:lang w:val="en-US"/>
              </w:rPr>
            </w:pPr>
            <w:r>
              <w:rPr>
                <w:rFonts w:eastAsiaTheme="minorEastAsia"/>
                <w:color w:val="0070C0"/>
                <w:lang w:val="en-US"/>
              </w:rPr>
              <w:t>Prefer to discuss the detail issues directly.</w:t>
            </w:r>
          </w:p>
        </w:tc>
      </w:tr>
      <w:tr w:rsidR="00C023F7" w14:paraId="3787BE75" w14:textId="77777777" w:rsidTr="0010216D">
        <w:tc>
          <w:tcPr>
            <w:tcW w:w="1283" w:type="dxa"/>
          </w:tcPr>
          <w:p w14:paraId="014B467B" w14:textId="77777777" w:rsidR="00C023F7" w:rsidRDefault="00C023F7" w:rsidP="0010216D">
            <w:pPr>
              <w:spacing w:after="120"/>
              <w:rPr>
                <w:rFonts w:eastAsiaTheme="minorEastAsia"/>
                <w:color w:val="0070C0"/>
                <w:lang w:val="en-US"/>
              </w:rPr>
            </w:pPr>
            <w:r>
              <w:rPr>
                <w:rFonts w:eastAsiaTheme="minorEastAsia"/>
                <w:color w:val="0070C0"/>
                <w:lang w:val="en-US"/>
              </w:rPr>
              <w:t>Nokia</w:t>
            </w:r>
          </w:p>
        </w:tc>
        <w:tc>
          <w:tcPr>
            <w:tcW w:w="8348" w:type="dxa"/>
          </w:tcPr>
          <w:p w14:paraId="3FDB7F13"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We agree with QC. </w:t>
            </w:r>
          </w:p>
          <w:p w14:paraId="62A6E40D"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We think that delays need to be discussed, and we are not sure what companies mean with ending point. To clarify, the delay are more related when UE can indicate / report the results rather than “ending point”. If UE indicates it continues measurements, it’s not an ending point. </w:t>
            </w:r>
          </w:p>
        </w:tc>
      </w:tr>
      <w:tr w:rsidR="00C023F7" w14:paraId="1BE4DF52" w14:textId="77777777" w:rsidTr="0010216D">
        <w:tc>
          <w:tcPr>
            <w:tcW w:w="1283" w:type="dxa"/>
          </w:tcPr>
          <w:p w14:paraId="6DA27261" w14:textId="77777777" w:rsidR="00C023F7" w:rsidRDefault="00C023F7" w:rsidP="0010216D">
            <w:pPr>
              <w:spacing w:after="120"/>
              <w:rPr>
                <w:rFonts w:eastAsiaTheme="minorEastAsia"/>
                <w:color w:val="0070C0"/>
                <w:lang w:val="en-US"/>
              </w:rPr>
            </w:pPr>
            <w:r>
              <w:rPr>
                <w:rFonts w:eastAsiaTheme="minorEastAsia"/>
                <w:color w:val="0070C0"/>
                <w:lang w:val="en-US"/>
              </w:rPr>
              <w:lastRenderedPageBreak/>
              <w:t>Moderator</w:t>
            </w:r>
          </w:p>
        </w:tc>
        <w:tc>
          <w:tcPr>
            <w:tcW w:w="8348" w:type="dxa"/>
          </w:tcPr>
          <w:p w14:paraId="0C0AF850" w14:textId="77777777" w:rsidR="00C023F7" w:rsidRDefault="00C023F7" w:rsidP="0010216D">
            <w:pPr>
              <w:spacing w:after="120"/>
              <w:rPr>
                <w:rFonts w:eastAsiaTheme="minorEastAsia"/>
                <w:color w:val="0070C0"/>
                <w:lang w:val="en-US"/>
              </w:rPr>
            </w:pPr>
            <w:r>
              <w:rPr>
                <w:rFonts w:eastAsiaTheme="minorEastAsia"/>
                <w:color w:val="0070C0"/>
                <w:lang w:val="en-US"/>
              </w:rPr>
              <w:t>No agreement.</w:t>
            </w:r>
          </w:p>
        </w:tc>
      </w:tr>
    </w:tbl>
    <w:p w14:paraId="3658007E" w14:textId="77777777" w:rsidR="00C023F7" w:rsidRDefault="00C023F7" w:rsidP="00C023F7">
      <w:pPr>
        <w:rPr>
          <w:rFonts w:eastAsiaTheme="minorEastAsia"/>
          <w:iCs/>
          <w:color w:val="000000" w:themeColor="text1"/>
          <w:lang w:val="en-US"/>
        </w:rPr>
      </w:pPr>
    </w:p>
    <w:p w14:paraId="6917A1FC" w14:textId="77777777" w:rsidR="00C023F7" w:rsidRDefault="00C023F7" w:rsidP="00C023F7">
      <w:pPr>
        <w:rPr>
          <w:rFonts w:eastAsiaTheme="minorEastAsia"/>
          <w:iCs/>
          <w:color w:val="000000" w:themeColor="text1"/>
          <w:lang w:val="en-US"/>
        </w:rPr>
      </w:pPr>
    </w:p>
    <w:p w14:paraId="4AAE33F0" w14:textId="77777777" w:rsidR="00C023F7" w:rsidRDefault="00C023F7" w:rsidP="00C023F7">
      <w:pPr>
        <w:rPr>
          <w:rFonts w:eastAsiaTheme="minorEastAsia"/>
          <w:iCs/>
          <w:color w:val="000000" w:themeColor="text1"/>
          <w:lang w:val="en-US"/>
        </w:rPr>
      </w:pPr>
    </w:p>
    <w:p w14:paraId="180B4D8A" w14:textId="77777777" w:rsidR="00C023F7" w:rsidRDefault="00C023F7" w:rsidP="00C023F7">
      <w:pPr>
        <w:rPr>
          <w:b/>
          <w:bCs/>
          <w:color w:val="000000" w:themeColor="text1"/>
          <w:u w:val="single"/>
          <w:lang w:val="en-US" w:eastAsia="ko-KR"/>
        </w:rPr>
      </w:pPr>
      <w:r>
        <w:rPr>
          <w:b/>
          <w:color w:val="000000" w:themeColor="text1"/>
          <w:u w:val="single"/>
          <w:lang w:val="en-US" w:eastAsia="ko-KR"/>
        </w:rPr>
        <w:t>Issue 2-1-4: relationship between R16 EMR and R18 enahcement to SCell/SCG setup delay</w:t>
      </w:r>
    </w:p>
    <w:p w14:paraId="04AA6853" w14:textId="77777777" w:rsidR="00C023F7" w:rsidRDefault="00C023F7" w:rsidP="00C023F7">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1870ECAE"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Proposal 1: </w:t>
      </w:r>
      <w:r>
        <w:rPr>
          <w:lang w:val="en-US"/>
        </w:rPr>
        <w:t xml:space="preserve">Rel-18 enhancements to SCell/SCG setup delay should be independent of UE support of Rel-16 EMR feature. </w:t>
      </w:r>
      <w:r>
        <w:rPr>
          <w:rFonts w:eastAsia="SimSun"/>
          <w:color w:val="000000" w:themeColor="text1"/>
          <w:lang w:val="en-US"/>
        </w:rPr>
        <w:t>(Nokia)</w:t>
      </w:r>
    </w:p>
    <w:p w14:paraId="3F348F5A" w14:textId="77777777" w:rsidR="00C023F7" w:rsidRDefault="00C023F7" w:rsidP="00C023F7">
      <w:pPr>
        <w:rPr>
          <w:rFonts w:eastAsiaTheme="minorEastAsia"/>
          <w:b/>
          <w:bCs/>
          <w:iCs/>
          <w:color w:val="4472C4" w:themeColor="accent1"/>
          <w:lang w:val="en-GB"/>
        </w:rPr>
      </w:pPr>
      <w:r>
        <w:rPr>
          <w:rFonts w:eastAsiaTheme="minorEastAsia"/>
          <w:b/>
          <w:bCs/>
          <w:iCs/>
          <w:color w:val="4472C4" w:themeColor="accent1"/>
          <w:lang w:val="en-GB"/>
        </w:rPr>
        <w:t>Moderator summary:</w:t>
      </w:r>
    </w:p>
    <w:p w14:paraId="5E6C35C0"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Most companies are fine with proposal 1. vivo asked for clarification.</w:t>
      </w:r>
    </w:p>
    <w:p w14:paraId="78570095" w14:textId="77777777" w:rsidR="00C023F7" w:rsidRDefault="00C023F7" w:rsidP="00C023F7">
      <w:pPr>
        <w:rPr>
          <w:rFonts w:eastAsiaTheme="minorEastAsia"/>
          <w:b/>
          <w:bCs/>
          <w:iCs/>
          <w:color w:val="4472C4" w:themeColor="accent1"/>
          <w:lang w:val="en-US"/>
        </w:rPr>
      </w:pPr>
      <w:r>
        <w:rPr>
          <w:rFonts w:eastAsiaTheme="minorEastAsia" w:hint="eastAsia"/>
          <w:b/>
          <w:bCs/>
          <w:iCs/>
          <w:color w:val="4472C4" w:themeColor="accent1"/>
          <w:lang w:val="en-US"/>
        </w:rPr>
        <w:t>Tentative agreements in</w:t>
      </w:r>
      <w:r>
        <w:rPr>
          <w:rFonts w:eastAsiaTheme="minorEastAsia"/>
          <w:b/>
          <w:bCs/>
          <w:iCs/>
          <w:color w:val="4472C4" w:themeColor="accent1"/>
          <w:lang w:val="en-US"/>
        </w:rPr>
        <w:t xml:space="preserve"> 1</w:t>
      </w:r>
      <w:r>
        <w:rPr>
          <w:rFonts w:eastAsiaTheme="minorEastAsia"/>
          <w:b/>
          <w:bCs/>
          <w:iCs/>
          <w:color w:val="4472C4" w:themeColor="accent1"/>
          <w:vertAlign w:val="superscript"/>
          <w:lang w:val="en-US"/>
        </w:rPr>
        <w:t>st</w:t>
      </w:r>
      <w:r>
        <w:rPr>
          <w:rFonts w:eastAsiaTheme="minorEastAsia"/>
          <w:b/>
          <w:bCs/>
          <w:iCs/>
          <w:color w:val="4472C4" w:themeColor="accent1"/>
          <w:lang w:val="en-US"/>
        </w:rPr>
        <w:t xml:space="preserve"> round</w:t>
      </w:r>
      <w:r>
        <w:rPr>
          <w:rFonts w:eastAsiaTheme="minorEastAsia" w:hint="eastAsia"/>
          <w:b/>
          <w:bCs/>
          <w:iCs/>
          <w:color w:val="4472C4" w:themeColor="accent1"/>
          <w:lang w:val="en-US"/>
        </w:rPr>
        <w:t>:</w:t>
      </w:r>
    </w:p>
    <w:p w14:paraId="3CBE3B4E"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N/A</w:t>
      </w:r>
    </w:p>
    <w:p w14:paraId="68F5FDD1" w14:textId="77777777" w:rsidR="00C023F7" w:rsidRDefault="00C023F7" w:rsidP="00C023F7">
      <w:pPr>
        <w:rPr>
          <w:rFonts w:eastAsiaTheme="minorEastAsia"/>
          <w:b/>
          <w:bCs/>
          <w:iCs/>
          <w:color w:val="4472C4" w:themeColor="accent1"/>
          <w:lang w:val="en-US"/>
        </w:rPr>
      </w:pPr>
      <w:r>
        <w:rPr>
          <w:rFonts w:eastAsiaTheme="minorEastAsia"/>
          <w:b/>
          <w:bCs/>
          <w:iCs/>
          <w:color w:val="4472C4" w:themeColor="accent1"/>
          <w:lang w:val="en-US"/>
        </w:rPr>
        <w:t>Recommendations</w:t>
      </w:r>
      <w:r>
        <w:rPr>
          <w:rFonts w:eastAsiaTheme="minorEastAsia" w:hint="eastAsia"/>
          <w:b/>
          <w:bCs/>
          <w:iCs/>
          <w:color w:val="4472C4" w:themeColor="accent1"/>
          <w:lang w:val="en-US"/>
        </w:rPr>
        <w:t xml:space="preserve"> for 2</w:t>
      </w:r>
      <w:r>
        <w:rPr>
          <w:rFonts w:eastAsiaTheme="minorEastAsia" w:hint="eastAsia"/>
          <w:b/>
          <w:bCs/>
          <w:iCs/>
          <w:color w:val="4472C4" w:themeColor="accent1"/>
          <w:vertAlign w:val="superscript"/>
          <w:lang w:val="en-US"/>
        </w:rPr>
        <w:t>nd</w:t>
      </w:r>
      <w:r>
        <w:rPr>
          <w:rFonts w:eastAsiaTheme="minorEastAsia" w:hint="eastAsia"/>
          <w:b/>
          <w:bCs/>
          <w:iCs/>
          <w:color w:val="4472C4" w:themeColor="accent1"/>
          <w:lang w:val="en-US"/>
        </w:rPr>
        <w:t xml:space="preserve"> round:</w:t>
      </w:r>
    </w:p>
    <w:p w14:paraId="40173D00"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Continue discussion. Proponents of proposal 1 are encouraged to address the comment from vivo.</w:t>
      </w:r>
    </w:p>
    <w:tbl>
      <w:tblPr>
        <w:tblStyle w:val="TableGrid"/>
        <w:tblW w:w="0" w:type="auto"/>
        <w:tblLook w:val="04A0" w:firstRow="1" w:lastRow="0" w:firstColumn="1" w:lastColumn="0" w:noHBand="0" w:noVBand="1"/>
      </w:tblPr>
      <w:tblGrid>
        <w:gridCol w:w="1283"/>
        <w:gridCol w:w="8348"/>
      </w:tblGrid>
      <w:tr w:rsidR="00C023F7" w14:paraId="577A0050" w14:textId="77777777" w:rsidTr="0010216D">
        <w:tc>
          <w:tcPr>
            <w:tcW w:w="1283" w:type="dxa"/>
            <w:tcBorders>
              <w:top w:val="single" w:sz="4" w:space="0" w:color="auto"/>
              <w:left w:val="single" w:sz="4" w:space="0" w:color="auto"/>
              <w:bottom w:val="single" w:sz="4" w:space="0" w:color="auto"/>
              <w:right w:val="single" w:sz="4" w:space="0" w:color="auto"/>
            </w:tcBorders>
          </w:tcPr>
          <w:p w14:paraId="568C0F6D" w14:textId="77777777" w:rsidR="00C023F7" w:rsidRDefault="00C023F7" w:rsidP="0010216D">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5638AE0D" w14:textId="77777777" w:rsidR="00C023F7" w:rsidRDefault="00C023F7" w:rsidP="0010216D">
            <w:pPr>
              <w:spacing w:after="120"/>
              <w:rPr>
                <w:rFonts w:eastAsiaTheme="minorEastAsia"/>
                <w:b/>
                <w:bCs/>
                <w:color w:val="0070C0"/>
                <w:lang w:val="en-US"/>
              </w:rPr>
            </w:pPr>
            <w:r>
              <w:rPr>
                <w:rFonts w:eastAsiaTheme="minorEastAsia"/>
                <w:b/>
                <w:bCs/>
                <w:color w:val="0070C0"/>
                <w:lang w:val="en-US"/>
              </w:rPr>
              <w:t>Comments</w:t>
            </w:r>
          </w:p>
        </w:tc>
      </w:tr>
      <w:tr w:rsidR="00C023F7" w14:paraId="048013F5" w14:textId="77777777" w:rsidTr="0010216D">
        <w:tc>
          <w:tcPr>
            <w:tcW w:w="1283" w:type="dxa"/>
            <w:tcBorders>
              <w:top w:val="single" w:sz="4" w:space="0" w:color="auto"/>
              <w:left w:val="single" w:sz="4" w:space="0" w:color="auto"/>
              <w:bottom w:val="single" w:sz="4" w:space="0" w:color="auto"/>
              <w:right w:val="single" w:sz="4" w:space="0" w:color="auto"/>
            </w:tcBorders>
          </w:tcPr>
          <w:p w14:paraId="7E6AE3DC" w14:textId="77777777" w:rsidR="00C023F7" w:rsidRDefault="00C023F7" w:rsidP="0010216D">
            <w:pPr>
              <w:spacing w:after="120"/>
              <w:rPr>
                <w:rFonts w:eastAsiaTheme="minorEastAsia"/>
                <w:color w:val="0070C0"/>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65B47737" w14:textId="77777777" w:rsidR="00C023F7" w:rsidRDefault="00C023F7" w:rsidP="0010216D">
            <w:pPr>
              <w:spacing w:after="120"/>
              <w:rPr>
                <w:rFonts w:eastAsiaTheme="minorEastAsia"/>
                <w:color w:val="0070C0"/>
                <w:lang w:val="en-US"/>
              </w:rPr>
            </w:pPr>
            <w:r>
              <w:rPr>
                <w:rFonts w:eastAsiaTheme="minorEastAsia"/>
                <w:color w:val="0070C0"/>
                <w:lang w:val="en-US"/>
              </w:rPr>
              <w:t>Support P1. Regarding comment from vivo:</w:t>
            </w:r>
          </w:p>
          <w:p w14:paraId="574E6267" w14:textId="77777777" w:rsidR="00C023F7" w:rsidRDefault="00C023F7" w:rsidP="0010216D">
            <w:pPr>
              <w:spacing w:after="120"/>
              <w:rPr>
                <w:rFonts w:eastAsiaTheme="minorEastAsia"/>
                <w:color w:val="0070C0"/>
                <w:lang w:val="en-US"/>
              </w:rPr>
            </w:pPr>
            <w:r>
              <w:rPr>
                <w:rFonts w:eastAsiaTheme="minorEastAsia"/>
                <w:color w:val="0070C0"/>
                <w:lang w:val="en-US"/>
              </w:rPr>
              <w:t>“</w:t>
            </w:r>
            <w:r>
              <w:rPr>
                <w:rFonts w:eastAsia="SimSun"/>
                <w:color w:val="000000" w:themeColor="text1"/>
                <w:lang w:val="en-US"/>
              </w:rPr>
              <w:t>More clarification on ‘R18 enhancement’. If it refers to the enhancement on existing measurement in idle/inactive mode, then what measurement result will we verify the validity for non EMR-capable UE. And if it refers to the enhancement on new measurement, for non EMR-capable UE, there has no concept of overlapping carriers. For this case, which carriers and the corresponding measurement results will be used for CA/DC setup.</w:t>
            </w:r>
            <w:r>
              <w:rPr>
                <w:rFonts w:eastAsiaTheme="minorEastAsia"/>
                <w:color w:val="0070C0"/>
                <w:lang w:val="en-US"/>
              </w:rPr>
              <w:t>”</w:t>
            </w:r>
          </w:p>
          <w:p w14:paraId="7521F90F" w14:textId="77777777" w:rsidR="00C023F7" w:rsidRDefault="00C023F7" w:rsidP="0010216D">
            <w:pPr>
              <w:spacing w:after="120"/>
              <w:rPr>
                <w:rFonts w:eastAsiaTheme="minorEastAsia"/>
                <w:color w:val="0070C0"/>
                <w:lang w:val="en-US"/>
              </w:rPr>
            </w:pPr>
            <w:r>
              <w:rPr>
                <w:rFonts w:eastAsiaTheme="minorEastAsia"/>
                <w:color w:val="0070C0"/>
                <w:lang w:val="en-US"/>
              </w:rPr>
              <w:t>Our understanding: for solution based on existing measurement and if the UE does not support EMR or EMR is not configured or T331 has expired for a long time, we could still verify legacy measurement in idle/inactive mode. For solution based on enhanced measurement, the carrier to be used for CA/DC setup could be based on NW configuration. There are some proposals from companies to add new NW indication on what to measure for the enhanced measurement.</w:t>
            </w:r>
          </w:p>
          <w:p w14:paraId="335CA704" w14:textId="77777777" w:rsidR="00C023F7" w:rsidRDefault="00C023F7" w:rsidP="0010216D">
            <w:pPr>
              <w:spacing w:after="120"/>
              <w:rPr>
                <w:rFonts w:eastAsiaTheme="minorEastAsia"/>
                <w:color w:val="0070C0"/>
                <w:lang w:val="en-US"/>
              </w:rPr>
            </w:pPr>
            <w:r>
              <w:rPr>
                <w:rFonts w:eastAsiaTheme="minorEastAsia"/>
                <w:color w:val="0070C0"/>
                <w:lang w:val="en-US"/>
              </w:rPr>
              <w:t>In short, we think all of these do not conflict with P1 here.</w:t>
            </w:r>
          </w:p>
        </w:tc>
      </w:tr>
      <w:tr w:rsidR="00C023F7" w14:paraId="39062F15" w14:textId="77777777" w:rsidTr="0010216D">
        <w:tc>
          <w:tcPr>
            <w:tcW w:w="1283" w:type="dxa"/>
            <w:tcBorders>
              <w:top w:val="single" w:sz="4" w:space="0" w:color="auto"/>
              <w:left w:val="single" w:sz="4" w:space="0" w:color="auto"/>
              <w:bottom w:val="single" w:sz="4" w:space="0" w:color="auto"/>
              <w:right w:val="single" w:sz="4" w:space="0" w:color="auto"/>
            </w:tcBorders>
          </w:tcPr>
          <w:p w14:paraId="408A46C4" w14:textId="77777777" w:rsidR="00C023F7" w:rsidRDefault="00C023F7" w:rsidP="0010216D">
            <w:pPr>
              <w:spacing w:after="120"/>
              <w:rPr>
                <w:rFonts w:eastAsiaTheme="minorEastAsia"/>
                <w:color w:val="0070C0"/>
                <w:lang w:val="en-US"/>
              </w:rPr>
            </w:pPr>
            <w:r>
              <w:rPr>
                <w:rFonts w:eastAsiaTheme="minorEastAsia"/>
                <w:color w:val="0070C0"/>
                <w:lang w:val="en-US"/>
              </w:rPr>
              <w:t>Huawei</w:t>
            </w:r>
          </w:p>
        </w:tc>
        <w:tc>
          <w:tcPr>
            <w:tcW w:w="8348" w:type="dxa"/>
            <w:tcBorders>
              <w:top w:val="single" w:sz="4" w:space="0" w:color="auto"/>
              <w:left w:val="single" w:sz="4" w:space="0" w:color="auto"/>
              <w:bottom w:val="single" w:sz="4" w:space="0" w:color="auto"/>
              <w:right w:val="single" w:sz="4" w:space="0" w:color="auto"/>
            </w:tcBorders>
          </w:tcPr>
          <w:p w14:paraId="13C99FDA" w14:textId="77777777" w:rsidR="00C023F7" w:rsidRDefault="00C023F7" w:rsidP="0010216D">
            <w:pPr>
              <w:spacing w:after="120"/>
              <w:rPr>
                <w:rFonts w:eastAsiaTheme="minorEastAsia"/>
                <w:color w:val="0070C0"/>
                <w:lang w:val="en-US"/>
              </w:rPr>
            </w:pPr>
            <w:r>
              <w:rPr>
                <w:rFonts w:eastAsiaTheme="minorEastAsia"/>
                <w:color w:val="0070C0"/>
                <w:lang w:val="en-US"/>
              </w:rPr>
              <w:t>Support option 1.</w:t>
            </w:r>
          </w:p>
        </w:tc>
      </w:tr>
      <w:tr w:rsidR="00C023F7" w14:paraId="5CBA5841" w14:textId="77777777" w:rsidTr="0010216D">
        <w:tc>
          <w:tcPr>
            <w:tcW w:w="1283" w:type="dxa"/>
            <w:tcBorders>
              <w:top w:val="single" w:sz="4" w:space="0" w:color="auto"/>
              <w:left w:val="single" w:sz="4" w:space="0" w:color="auto"/>
              <w:bottom w:val="single" w:sz="4" w:space="0" w:color="auto"/>
              <w:right w:val="single" w:sz="4" w:space="0" w:color="auto"/>
            </w:tcBorders>
          </w:tcPr>
          <w:p w14:paraId="3D491E02" w14:textId="77777777" w:rsidR="00C023F7" w:rsidRDefault="00C023F7" w:rsidP="0010216D">
            <w:pPr>
              <w:spacing w:after="120"/>
              <w:rPr>
                <w:rFonts w:eastAsiaTheme="minorEastAsia"/>
                <w:color w:val="0070C0"/>
                <w:lang w:val="en-US"/>
              </w:rPr>
            </w:pPr>
            <w:r>
              <w:rPr>
                <w:rFonts w:eastAsiaTheme="minorEastAsia"/>
                <w:color w:val="0070C0"/>
                <w:lang w:val="en-US"/>
              </w:rPr>
              <w:t>Intel</w:t>
            </w:r>
          </w:p>
        </w:tc>
        <w:tc>
          <w:tcPr>
            <w:tcW w:w="8348" w:type="dxa"/>
            <w:tcBorders>
              <w:top w:val="single" w:sz="4" w:space="0" w:color="auto"/>
              <w:left w:val="single" w:sz="4" w:space="0" w:color="auto"/>
              <w:bottom w:val="single" w:sz="4" w:space="0" w:color="auto"/>
              <w:right w:val="single" w:sz="4" w:space="0" w:color="auto"/>
            </w:tcBorders>
          </w:tcPr>
          <w:p w14:paraId="3911035A" w14:textId="77777777" w:rsidR="00C023F7" w:rsidRDefault="00C023F7" w:rsidP="0010216D">
            <w:pPr>
              <w:spacing w:after="120"/>
              <w:rPr>
                <w:rFonts w:eastAsiaTheme="minorEastAsia"/>
                <w:color w:val="0070C0"/>
                <w:lang w:val="en-US"/>
              </w:rPr>
            </w:pPr>
            <w:r>
              <w:rPr>
                <w:rFonts w:eastAsiaTheme="minorEastAsia"/>
                <w:color w:val="0070C0"/>
                <w:lang w:val="en-US"/>
              </w:rPr>
              <w:t>Fine with Proposal 1.</w:t>
            </w:r>
          </w:p>
        </w:tc>
      </w:tr>
      <w:tr w:rsidR="00C023F7" w14:paraId="56A66DC4" w14:textId="77777777" w:rsidTr="0010216D">
        <w:tc>
          <w:tcPr>
            <w:tcW w:w="1283" w:type="dxa"/>
            <w:tcBorders>
              <w:top w:val="single" w:sz="4" w:space="0" w:color="auto"/>
              <w:left w:val="single" w:sz="4" w:space="0" w:color="auto"/>
              <w:bottom w:val="single" w:sz="4" w:space="0" w:color="auto"/>
              <w:right w:val="single" w:sz="4" w:space="0" w:color="auto"/>
            </w:tcBorders>
          </w:tcPr>
          <w:p w14:paraId="73D8972B" w14:textId="77777777" w:rsidR="00C023F7" w:rsidRDefault="00C023F7" w:rsidP="0010216D">
            <w:pPr>
              <w:spacing w:after="120"/>
              <w:rPr>
                <w:rFonts w:eastAsiaTheme="minorEastAsia"/>
                <w:color w:val="0070C0"/>
                <w:lang w:val="en-US"/>
              </w:rPr>
            </w:pPr>
            <w:r>
              <w:rPr>
                <w:rFonts w:eastAsiaTheme="minorEastAsia" w:hint="eastAsia"/>
                <w:color w:val="0070C0"/>
                <w:lang w:val="en-US"/>
              </w:rPr>
              <w:t>M</w:t>
            </w:r>
            <w:r>
              <w:rPr>
                <w:rFonts w:eastAsiaTheme="minorEastAsia"/>
                <w:color w:val="0070C0"/>
                <w:lang w:val="en-US"/>
              </w:rPr>
              <w:t>TK</w:t>
            </w:r>
          </w:p>
        </w:tc>
        <w:tc>
          <w:tcPr>
            <w:tcW w:w="8348" w:type="dxa"/>
            <w:tcBorders>
              <w:top w:val="single" w:sz="4" w:space="0" w:color="auto"/>
              <w:left w:val="single" w:sz="4" w:space="0" w:color="auto"/>
              <w:bottom w:val="single" w:sz="4" w:space="0" w:color="auto"/>
              <w:right w:val="single" w:sz="4" w:space="0" w:color="auto"/>
            </w:tcBorders>
          </w:tcPr>
          <w:p w14:paraId="572C397E" w14:textId="77777777" w:rsidR="00C023F7" w:rsidRDefault="00C023F7" w:rsidP="0010216D">
            <w:pPr>
              <w:spacing w:after="120"/>
              <w:rPr>
                <w:rFonts w:eastAsiaTheme="minorEastAsia"/>
                <w:color w:val="0070C0"/>
                <w:lang w:val="en-US"/>
              </w:rPr>
            </w:pPr>
            <w:r>
              <w:rPr>
                <w:rFonts w:eastAsiaTheme="minorEastAsia" w:hint="eastAsia"/>
                <w:color w:val="0070C0"/>
                <w:lang w:val="en-US"/>
              </w:rPr>
              <w:t>S</w:t>
            </w:r>
            <w:r>
              <w:rPr>
                <w:rFonts w:eastAsiaTheme="minorEastAsia"/>
                <w:color w:val="0070C0"/>
                <w:lang w:val="en-US"/>
              </w:rPr>
              <w:t>upport P1. The intension is to fully use the information obtained in idle/inactive mode. There is no harm.</w:t>
            </w:r>
          </w:p>
        </w:tc>
      </w:tr>
      <w:tr w:rsidR="00C023F7" w14:paraId="3F7B2EF6" w14:textId="77777777" w:rsidTr="0010216D">
        <w:tc>
          <w:tcPr>
            <w:tcW w:w="1283" w:type="dxa"/>
            <w:tcBorders>
              <w:top w:val="single" w:sz="4" w:space="0" w:color="auto"/>
              <w:left w:val="single" w:sz="4" w:space="0" w:color="auto"/>
              <w:bottom w:val="single" w:sz="4" w:space="0" w:color="auto"/>
              <w:right w:val="single" w:sz="4" w:space="0" w:color="auto"/>
            </w:tcBorders>
          </w:tcPr>
          <w:p w14:paraId="49CDCD9F" w14:textId="77777777" w:rsidR="00C023F7" w:rsidRDefault="00C023F7" w:rsidP="0010216D">
            <w:pPr>
              <w:spacing w:after="120"/>
              <w:rPr>
                <w:rFonts w:eastAsiaTheme="minorEastAsia"/>
                <w:color w:val="0070C0"/>
                <w:lang w:val="en-US"/>
              </w:rPr>
            </w:pPr>
            <w:r>
              <w:rPr>
                <w:rFonts w:eastAsiaTheme="minorEastAsia" w:hint="eastAsia"/>
                <w:color w:val="0070C0"/>
                <w:lang w:val="en-US"/>
              </w:rPr>
              <w:t>v</w:t>
            </w:r>
            <w:r>
              <w:rPr>
                <w:rFonts w:eastAsiaTheme="minorEastAsia"/>
                <w:color w:val="0070C0"/>
                <w:lang w:val="en-US"/>
              </w:rPr>
              <w:t>ivo</w:t>
            </w:r>
          </w:p>
        </w:tc>
        <w:tc>
          <w:tcPr>
            <w:tcW w:w="8348" w:type="dxa"/>
            <w:tcBorders>
              <w:top w:val="single" w:sz="4" w:space="0" w:color="auto"/>
              <w:left w:val="single" w:sz="4" w:space="0" w:color="auto"/>
              <w:bottom w:val="single" w:sz="4" w:space="0" w:color="auto"/>
              <w:right w:val="single" w:sz="4" w:space="0" w:color="auto"/>
            </w:tcBorders>
          </w:tcPr>
          <w:p w14:paraId="7756294C"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Thanks for the </w:t>
            </w:r>
            <w:r>
              <w:rPr>
                <w:rFonts w:eastAsiaTheme="minorEastAsia" w:hint="eastAsia"/>
                <w:color w:val="0070C0"/>
                <w:lang w:val="en-US"/>
              </w:rPr>
              <w:t>clarification</w:t>
            </w:r>
            <w:r>
              <w:rPr>
                <w:rFonts w:eastAsiaTheme="minorEastAsia"/>
                <w:color w:val="0070C0"/>
                <w:lang w:val="en-US"/>
              </w:rPr>
              <w:t xml:space="preserve"> from Apple. For solution based on enhanced measurement, we are fine with the proposal 1. However, for non EMR-capable UE under the solution based on existing measurement, we still have some concern regarding the feasibility of the validity by verifying the legacy measurement in idle/inactive mode, e.g., the cell reselection measurement. It </w:t>
            </w:r>
            <w:r>
              <w:rPr>
                <w:rFonts w:eastAsia="SimSun"/>
                <w:color w:val="000000" w:themeColor="text1"/>
                <w:lang w:val="en-GB"/>
              </w:rPr>
              <w:t xml:space="preserve">will not be guaranteed that the measurement results for cell reselection can be used for CA/DC setup. This is the issue being discussed in Issue 2-2-2 and it is still pending. </w:t>
            </w:r>
          </w:p>
        </w:tc>
      </w:tr>
      <w:tr w:rsidR="00C023F7" w14:paraId="129CE5A4" w14:textId="77777777" w:rsidTr="0010216D">
        <w:tc>
          <w:tcPr>
            <w:tcW w:w="1283" w:type="dxa"/>
            <w:tcBorders>
              <w:top w:val="single" w:sz="4" w:space="0" w:color="auto"/>
              <w:left w:val="single" w:sz="4" w:space="0" w:color="auto"/>
              <w:bottom w:val="single" w:sz="4" w:space="0" w:color="auto"/>
              <w:right w:val="single" w:sz="4" w:space="0" w:color="auto"/>
            </w:tcBorders>
          </w:tcPr>
          <w:p w14:paraId="73C57200" w14:textId="77777777" w:rsidR="00C023F7" w:rsidRDefault="00C023F7" w:rsidP="0010216D">
            <w:pPr>
              <w:spacing w:after="120"/>
              <w:rPr>
                <w:rFonts w:eastAsiaTheme="minorEastAsia"/>
                <w:color w:val="0070C0"/>
                <w:lang w:val="en-US"/>
              </w:rPr>
            </w:pPr>
            <w:r>
              <w:rPr>
                <w:rFonts w:eastAsiaTheme="minorEastAsia" w:hint="eastAsia"/>
                <w:color w:val="0070C0"/>
                <w:lang w:val="en-US"/>
              </w:rPr>
              <w:t>X</w:t>
            </w:r>
            <w:r>
              <w:rPr>
                <w:rFonts w:eastAsiaTheme="minorEastAsia"/>
                <w:color w:val="0070C0"/>
                <w:lang w:val="en-US"/>
              </w:rPr>
              <w:t>iaomi</w:t>
            </w:r>
          </w:p>
        </w:tc>
        <w:tc>
          <w:tcPr>
            <w:tcW w:w="8348" w:type="dxa"/>
            <w:tcBorders>
              <w:top w:val="single" w:sz="4" w:space="0" w:color="auto"/>
              <w:left w:val="single" w:sz="4" w:space="0" w:color="auto"/>
              <w:bottom w:val="single" w:sz="4" w:space="0" w:color="auto"/>
              <w:right w:val="single" w:sz="4" w:space="0" w:color="auto"/>
            </w:tcBorders>
          </w:tcPr>
          <w:p w14:paraId="78B353A5" w14:textId="77777777" w:rsidR="00C023F7" w:rsidRDefault="00C023F7" w:rsidP="0010216D">
            <w:pPr>
              <w:spacing w:after="120"/>
              <w:rPr>
                <w:rFonts w:eastAsiaTheme="minorEastAsia"/>
                <w:color w:val="0070C0"/>
                <w:lang w:val="en-US"/>
              </w:rPr>
            </w:pPr>
            <w:r>
              <w:rPr>
                <w:rFonts w:eastAsia="Malgun Gothic" w:hint="eastAsia"/>
                <w:color w:val="000000" w:themeColor="text1"/>
                <w:lang w:val="en-US" w:eastAsia="ko-KR"/>
              </w:rPr>
              <w:t>F</w:t>
            </w:r>
            <w:r>
              <w:rPr>
                <w:rFonts w:eastAsia="Malgun Gothic"/>
                <w:color w:val="000000" w:themeColor="text1"/>
                <w:lang w:val="en-US" w:eastAsia="ko-KR"/>
              </w:rPr>
              <w:t>ine with proposal 1.</w:t>
            </w:r>
            <w:r>
              <w:rPr>
                <w:rFonts w:eastAsiaTheme="minorEastAsia"/>
                <w:color w:val="0070C0"/>
                <w:lang w:val="en-US"/>
              </w:rPr>
              <w:t xml:space="preserve"> </w:t>
            </w:r>
          </w:p>
        </w:tc>
      </w:tr>
      <w:tr w:rsidR="00C023F7" w14:paraId="44CABF61" w14:textId="77777777" w:rsidTr="0010216D">
        <w:tc>
          <w:tcPr>
            <w:tcW w:w="1283" w:type="dxa"/>
          </w:tcPr>
          <w:p w14:paraId="2822926E" w14:textId="77777777" w:rsidR="00C023F7" w:rsidRDefault="00C023F7" w:rsidP="0010216D">
            <w:pPr>
              <w:spacing w:after="120"/>
              <w:rPr>
                <w:rFonts w:eastAsiaTheme="minorEastAsia"/>
                <w:color w:val="0070C0"/>
                <w:lang w:val="en-US"/>
              </w:rPr>
            </w:pPr>
            <w:r>
              <w:rPr>
                <w:rFonts w:eastAsiaTheme="minorEastAsia"/>
                <w:color w:val="0070C0"/>
                <w:lang w:val="en-US"/>
              </w:rPr>
              <w:t>Qualcomm</w:t>
            </w:r>
          </w:p>
        </w:tc>
        <w:tc>
          <w:tcPr>
            <w:tcW w:w="8348" w:type="dxa"/>
          </w:tcPr>
          <w:p w14:paraId="5158553C"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We are fine with proposal 1. </w:t>
            </w:r>
          </w:p>
        </w:tc>
      </w:tr>
      <w:tr w:rsidR="00C023F7" w14:paraId="098F6109" w14:textId="77777777" w:rsidTr="0010216D">
        <w:tc>
          <w:tcPr>
            <w:tcW w:w="1283" w:type="dxa"/>
          </w:tcPr>
          <w:p w14:paraId="311CCB40" w14:textId="77777777" w:rsidR="00C023F7" w:rsidRDefault="00C023F7" w:rsidP="0010216D">
            <w:pPr>
              <w:spacing w:after="120"/>
              <w:rPr>
                <w:rFonts w:eastAsiaTheme="minorEastAsia"/>
                <w:color w:val="0070C0"/>
                <w:lang w:val="en-US"/>
              </w:rPr>
            </w:pPr>
            <w:r>
              <w:rPr>
                <w:rFonts w:eastAsiaTheme="minorEastAsia" w:hint="eastAsia"/>
                <w:color w:val="0070C0"/>
                <w:lang w:val="en-US"/>
              </w:rPr>
              <w:t>ZTE</w:t>
            </w:r>
          </w:p>
        </w:tc>
        <w:tc>
          <w:tcPr>
            <w:tcW w:w="8348" w:type="dxa"/>
          </w:tcPr>
          <w:p w14:paraId="38AE1604" w14:textId="77777777" w:rsidR="00C023F7" w:rsidRDefault="00C023F7" w:rsidP="0010216D">
            <w:pPr>
              <w:spacing w:after="120"/>
              <w:rPr>
                <w:rFonts w:eastAsiaTheme="minorEastAsia"/>
                <w:color w:val="0070C0"/>
                <w:lang w:val="en-US"/>
              </w:rPr>
            </w:pPr>
            <w:r>
              <w:rPr>
                <w:rFonts w:eastAsia="SimSun" w:hint="eastAsia"/>
                <w:color w:val="000000" w:themeColor="text1"/>
                <w:lang w:val="en-US"/>
              </w:rPr>
              <w:t>Fine with proposal 1.</w:t>
            </w:r>
          </w:p>
        </w:tc>
      </w:tr>
      <w:tr w:rsidR="00C023F7" w14:paraId="2F9E0E11" w14:textId="77777777" w:rsidTr="0010216D">
        <w:tc>
          <w:tcPr>
            <w:tcW w:w="1283" w:type="dxa"/>
          </w:tcPr>
          <w:p w14:paraId="5C8A57FB" w14:textId="77777777" w:rsidR="00C023F7" w:rsidRPr="009B6B4D" w:rsidRDefault="00C023F7" w:rsidP="0010216D">
            <w:pPr>
              <w:spacing w:after="120"/>
              <w:rPr>
                <w:rFonts w:eastAsiaTheme="minorEastAsia"/>
                <w:color w:val="0070C0"/>
                <w:lang w:val="en-US"/>
              </w:rPr>
            </w:pPr>
            <w:r>
              <w:rPr>
                <w:rFonts w:eastAsia="Malgun Gothic" w:hint="eastAsia"/>
                <w:color w:val="0070C0"/>
                <w:lang w:val="en-US" w:eastAsia="ko-KR"/>
              </w:rPr>
              <w:t>L</w:t>
            </w:r>
            <w:r>
              <w:rPr>
                <w:rFonts w:eastAsia="Malgun Gothic"/>
                <w:color w:val="0070C0"/>
                <w:lang w:val="en-US" w:eastAsia="ko-KR"/>
              </w:rPr>
              <w:t>GE</w:t>
            </w:r>
          </w:p>
        </w:tc>
        <w:tc>
          <w:tcPr>
            <w:tcW w:w="8348" w:type="dxa"/>
          </w:tcPr>
          <w:p w14:paraId="425E1D7D" w14:textId="77777777" w:rsidR="00C023F7" w:rsidRPr="009B6B4D" w:rsidRDefault="00C023F7" w:rsidP="0010216D">
            <w:pPr>
              <w:spacing w:after="120"/>
              <w:rPr>
                <w:rFonts w:eastAsia="SimSun"/>
                <w:color w:val="000000" w:themeColor="text1"/>
                <w:lang w:val="en-US"/>
              </w:rPr>
            </w:pPr>
            <w:r>
              <w:rPr>
                <w:rFonts w:eastAsia="Malgun Gothic" w:hint="eastAsia"/>
                <w:color w:val="000000" w:themeColor="text1"/>
                <w:lang w:val="en-US" w:eastAsia="ko-KR"/>
              </w:rPr>
              <w:t>F</w:t>
            </w:r>
            <w:r>
              <w:rPr>
                <w:rFonts w:eastAsia="Malgun Gothic"/>
                <w:color w:val="000000" w:themeColor="text1"/>
                <w:lang w:val="en-US" w:eastAsia="ko-KR"/>
              </w:rPr>
              <w:t>ine with proposal 1.</w:t>
            </w:r>
          </w:p>
        </w:tc>
      </w:tr>
      <w:tr w:rsidR="00C023F7" w14:paraId="7242270D" w14:textId="77777777" w:rsidTr="0010216D">
        <w:tc>
          <w:tcPr>
            <w:tcW w:w="1283" w:type="dxa"/>
          </w:tcPr>
          <w:p w14:paraId="5D8E6ADB" w14:textId="77777777" w:rsidR="00C023F7" w:rsidRPr="00AB0BC7" w:rsidRDefault="00C023F7" w:rsidP="0010216D">
            <w:pPr>
              <w:spacing w:after="120"/>
              <w:rPr>
                <w:rFonts w:eastAsiaTheme="minorEastAsia"/>
                <w:color w:val="0070C0"/>
                <w:lang w:val="en-US"/>
              </w:rPr>
            </w:pPr>
            <w:r>
              <w:rPr>
                <w:rFonts w:eastAsiaTheme="minorEastAsia" w:hint="eastAsia"/>
                <w:color w:val="0070C0"/>
                <w:lang w:val="en-US"/>
              </w:rPr>
              <w:lastRenderedPageBreak/>
              <w:t>O</w:t>
            </w:r>
            <w:r>
              <w:rPr>
                <w:rFonts w:eastAsiaTheme="minorEastAsia"/>
                <w:color w:val="0070C0"/>
                <w:lang w:val="en-US"/>
              </w:rPr>
              <w:t>PPO</w:t>
            </w:r>
          </w:p>
        </w:tc>
        <w:tc>
          <w:tcPr>
            <w:tcW w:w="8348" w:type="dxa"/>
          </w:tcPr>
          <w:p w14:paraId="3BA634BE" w14:textId="77777777" w:rsidR="00C023F7" w:rsidRPr="00AB0BC7" w:rsidRDefault="00C023F7" w:rsidP="0010216D">
            <w:pPr>
              <w:spacing w:after="12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ine with proposal 1.</w:t>
            </w:r>
            <w:r>
              <w:rPr>
                <w:rFonts w:eastAsiaTheme="minorEastAsia"/>
                <w:color w:val="0070C0"/>
                <w:lang w:val="en-US"/>
              </w:rPr>
              <w:t xml:space="preserve"> The solutions for EMR and non EMR-capable UE should be considered in R18 enh.</w:t>
            </w:r>
          </w:p>
        </w:tc>
      </w:tr>
      <w:tr w:rsidR="00C023F7" w14:paraId="2898BB15" w14:textId="77777777" w:rsidTr="0010216D">
        <w:tc>
          <w:tcPr>
            <w:tcW w:w="1283" w:type="dxa"/>
          </w:tcPr>
          <w:p w14:paraId="6EE1093E" w14:textId="77777777" w:rsidR="00C023F7" w:rsidRDefault="00C023F7" w:rsidP="0010216D">
            <w:pPr>
              <w:spacing w:after="120"/>
              <w:rPr>
                <w:rFonts w:eastAsiaTheme="minorEastAsia"/>
                <w:color w:val="0070C0"/>
                <w:lang w:val="en-US"/>
              </w:rPr>
            </w:pPr>
            <w:r>
              <w:rPr>
                <w:rFonts w:eastAsiaTheme="minorEastAsia"/>
                <w:color w:val="0070C0"/>
                <w:lang w:val="en-US"/>
              </w:rPr>
              <w:t>Nokia</w:t>
            </w:r>
          </w:p>
        </w:tc>
        <w:tc>
          <w:tcPr>
            <w:tcW w:w="8348" w:type="dxa"/>
          </w:tcPr>
          <w:p w14:paraId="4A2C828A" w14:textId="77777777" w:rsidR="00C023F7" w:rsidRDefault="00C023F7" w:rsidP="0010216D">
            <w:pPr>
              <w:spacing w:after="120"/>
              <w:rPr>
                <w:rFonts w:eastAsiaTheme="minorEastAsia"/>
                <w:color w:val="000000" w:themeColor="text1"/>
                <w:lang w:val="en-US"/>
              </w:rPr>
            </w:pPr>
            <w:r>
              <w:rPr>
                <w:rFonts w:eastAsiaTheme="minorEastAsia"/>
                <w:color w:val="0070C0"/>
                <w:lang w:val="en-US"/>
              </w:rPr>
              <w:t>The aim of Proposal 1 is for RAN4 to agree that both UEs that support the Rel-16 EMR feature and UEs that do not support the EMR feature can benefit from the defined solution(s). The details can be discussed related to each solution, but we think RAN4 goal should in general be to define enhancements that allow faster SCell setup for any UE independent of the support of Rel-16 EMR feature.</w:t>
            </w:r>
          </w:p>
        </w:tc>
      </w:tr>
      <w:tr w:rsidR="00C023F7" w14:paraId="5581BACF" w14:textId="77777777" w:rsidTr="0010216D">
        <w:tc>
          <w:tcPr>
            <w:tcW w:w="1283" w:type="dxa"/>
          </w:tcPr>
          <w:p w14:paraId="064DCB08" w14:textId="77777777" w:rsidR="00C023F7" w:rsidRDefault="00C023F7" w:rsidP="0010216D">
            <w:pPr>
              <w:spacing w:after="120"/>
              <w:rPr>
                <w:rFonts w:eastAsiaTheme="minorEastAsia"/>
                <w:color w:val="0070C0"/>
                <w:lang w:val="en-US"/>
              </w:rPr>
            </w:pPr>
            <w:r>
              <w:rPr>
                <w:rFonts w:eastAsiaTheme="minorEastAsia"/>
                <w:color w:val="0070C0"/>
                <w:lang w:val="en-US"/>
              </w:rPr>
              <w:t>Moderator</w:t>
            </w:r>
          </w:p>
        </w:tc>
        <w:tc>
          <w:tcPr>
            <w:tcW w:w="8348" w:type="dxa"/>
          </w:tcPr>
          <w:p w14:paraId="7172A06F" w14:textId="77777777" w:rsidR="00C023F7" w:rsidRDefault="00C023F7" w:rsidP="0010216D">
            <w:pPr>
              <w:spacing w:after="120"/>
              <w:rPr>
                <w:rFonts w:eastAsiaTheme="minorEastAsia"/>
                <w:color w:val="0070C0"/>
                <w:lang w:val="en-US"/>
              </w:rPr>
            </w:pPr>
            <w:r>
              <w:rPr>
                <w:rFonts w:eastAsiaTheme="minorEastAsia"/>
                <w:color w:val="0070C0"/>
                <w:lang w:val="en-US"/>
              </w:rPr>
              <w:t>One company still has concern. No agreement.</w:t>
            </w:r>
          </w:p>
        </w:tc>
      </w:tr>
    </w:tbl>
    <w:p w14:paraId="6CE87408" w14:textId="77777777" w:rsidR="00C023F7" w:rsidRDefault="00C023F7" w:rsidP="00C023F7">
      <w:pPr>
        <w:rPr>
          <w:rFonts w:eastAsiaTheme="minorEastAsia"/>
          <w:iCs/>
          <w:color w:val="4472C4" w:themeColor="accent1"/>
          <w:lang w:val="en-US"/>
        </w:rPr>
      </w:pPr>
    </w:p>
    <w:p w14:paraId="2CB85922" w14:textId="77777777" w:rsidR="00C023F7" w:rsidRDefault="00C023F7" w:rsidP="00C023F7">
      <w:pPr>
        <w:rPr>
          <w:rFonts w:eastAsiaTheme="minorEastAsia"/>
          <w:iCs/>
          <w:color w:val="000000" w:themeColor="text1"/>
          <w:lang w:val="en-US"/>
        </w:rPr>
      </w:pPr>
    </w:p>
    <w:p w14:paraId="37403B81" w14:textId="77777777" w:rsidR="00C023F7" w:rsidRDefault="00C023F7" w:rsidP="00C023F7">
      <w:pPr>
        <w:rPr>
          <w:b/>
          <w:color w:val="000000" w:themeColor="text1"/>
          <w:u w:val="single"/>
          <w:lang w:val="en-US" w:eastAsia="ko-KR"/>
        </w:rPr>
      </w:pPr>
      <w:r>
        <w:rPr>
          <w:b/>
          <w:color w:val="000000" w:themeColor="text1"/>
          <w:u w:val="single"/>
          <w:lang w:val="en-US" w:eastAsia="ko-KR"/>
        </w:rPr>
        <w:t xml:space="preserve">Issue 2-1-5: clarification on ‘Early measurement’ </w:t>
      </w:r>
    </w:p>
    <w:p w14:paraId="363788A6" w14:textId="77777777" w:rsidR="00C023F7" w:rsidRDefault="00C023F7" w:rsidP="00C023F7">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0B821868"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rPr>
        <w:t>Early measurements can be considered at RRC connection setup regardless of whether they originate from IDLE/INACTIVE mode or from CONNECTED mode before the UE entered IDLE/INACTIVE mode.</w:t>
      </w:r>
      <w:r>
        <w:rPr>
          <w:rFonts w:eastAsia="SimSun"/>
          <w:color w:val="000000" w:themeColor="text1"/>
          <w:lang w:val="en-US"/>
        </w:rPr>
        <w:t xml:space="preserve"> (Nokia)</w:t>
      </w:r>
    </w:p>
    <w:p w14:paraId="18EF07EE" w14:textId="77777777" w:rsidR="00C023F7" w:rsidRDefault="00C023F7" w:rsidP="00C023F7">
      <w:pPr>
        <w:rPr>
          <w:rFonts w:eastAsiaTheme="minorEastAsia"/>
          <w:b/>
          <w:bCs/>
          <w:iCs/>
          <w:color w:val="4472C4" w:themeColor="accent1"/>
          <w:lang w:val="en-GB"/>
        </w:rPr>
      </w:pPr>
      <w:r>
        <w:rPr>
          <w:rFonts w:eastAsiaTheme="minorEastAsia"/>
          <w:b/>
          <w:bCs/>
          <w:iCs/>
          <w:color w:val="4472C4" w:themeColor="accent1"/>
          <w:lang w:val="en-GB"/>
        </w:rPr>
        <w:t>Moderator summary:</w:t>
      </w:r>
    </w:p>
    <w:p w14:paraId="250FE724"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 xml:space="preserve">Most companies have concern on the proposal. </w:t>
      </w:r>
    </w:p>
    <w:p w14:paraId="6E2313F6" w14:textId="77777777" w:rsidR="00C023F7" w:rsidRDefault="00C023F7" w:rsidP="00C023F7">
      <w:pPr>
        <w:rPr>
          <w:rFonts w:eastAsiaTheme="minorEastAsia"/>
          <w:b/>
          <w:bCs/>
          <w:iCs/>
          <w:color w:val="4472C4" w:themeColor="accent1"/>
          <w:lang w:val="en-US"/>
        </w:rPr>
      </w:pPr>
      <w:r>
        <w:rPr>
          <w:rFonts w:eastAsiaTheme="minorEastAsia" w:hint="eastAsia"/>
          <w:b/>
          <w:bCs/>
          <w:iCs/>
          <w:color w:val="4472C4" w:themeColor="accent1"/>
          <w:lang w:val="en-US"/>
        </w:rPr>
        <w:t>Tentative agreements in</w:t>
      </w:r>
      <w:r>
        <w:rPr>
          <w:rFonts w:eastAsiaTheme="minorEastAsia"/>
          <w:b/>
          <w:bCs/>
          <w:iCs/>
          <w:color w:val="4472C4" w:themeColor="accent1"/>
          <w:lang w:val="en-US"/>
        </w:rPr>
        <w:t xml:space="preserve"> 1</w:t>
      </w:r>
      <w:r>
        <w:rPr>
          <w:rFonts w:eastAsiaTheme="minorEastAsia"/>
          <w:b/>
          <w:bCs/>
          <w:iCs/>
          <w:color w:val="4472C4" w:themeColor="accent1"/>
          <w:vertAlign w:val="superscript"/>
          <w:lang w:val="en-US"/>
        </w:rPr>
        <w:t>st</w:t>
      </w:r>
      <w:r>
        <w:rPr>
          <w:rFonts w:eastAsiaTheme="minorEastAsia"/>
          <w:b/>
          <w:bCs/>
          <w:iCs/>
          <w:color w:val="4472C4" w:themeColor="accent1"/>
          <w:lang w:val="en-US"/>
        </w:rPr>
        <w:t xml:space="preserve"> round</w:t>
      </w:r>
      <w:r>
        <w:rPr>
          <w:rFonts w:eastAsiaTheme="minorEastAsia" w:hint="eastAsia"/>
          <w:b/>
          <w:bCs/>
          <w:iCs/>
          <w:color w:val="4472C4" w:themeColor="accent1"/>
          <w:lang w:val="en-US"/>
        </w:rPr>
        <w:t>:</w:t>
      </w:r>
    </w:p>
    <w:p w14:paraId="52C1B3EF"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N/A</w:t>
      </w:r>
    </w:p>
    <w:p w14:paraId="6C20C37E" w14:textId="77777777" w:rsidR="00C023F7" w:rsidRDefault="00C023F7" w:rsidP="00C023F7">
      <w:pPr>
        <w:rPr>
          <w:rFonts w:eastAsiaTheme="minorEastAsia"/>
          <w:b/>
          <w:bCs/>
          <w:iCs/>
          <w:color w:val="4472C4" w:themeColor="accent1"/>
          <w:lang w:val="en-US"/>
        </w:rPr>
      </w:pPr>
      <w:r>
        <w:rPr>
          <w:rFonts w:eastAsiaTheme="minorEastAsia"/>
          <w:b/>
          <w:bCs/>
          <w:iCs/>
          <w:color w:val="4472C4" w:themeColor="accent1"/>
          <w:lang w:val="en-US"/>
        </w:rPr>
        <w:t>Recommendations</w:t>
      </w:r>
      <w:r>
        <w:rPr>
          <w:rFonts w:eastAsiaTheme="minorEastAsia" w:hint="eastAsia"/>
          <w:b/>
          <w:bCs/>
          <w:iCs/>
          <w:color w:val="4472C4" w:themeColor="accent1"/>
          <w:lang w:val="en-US"/>
        </w:rPr>
        <w:t xml:space="preserve"> for 2</w:t>
      </w:r>
      <w:r>
        <w:rPr>
          <w:rFonts w:eastAsiaTheme="minorEastAsia" w:hint="eastAsia"/>
          <w:b/>
          <w:bCs/>
          <w:iCs/>
          <w:color w:val="4472C4" w:themeColor="accent1"/>
          <w:vertAlign w:val="superscript"/>
          <w:lang w:val="en-US"/>
        </w:rPr>
        <w:t>nd</w:t>
      </w:r>
      <w:r>
        <w:rPr>
          <w:rFonts w:eastAsiaTheme="minorEastAsia" w:hint="eastAsia"/>
          <w:b/>
          <w:bCs/>
          <w:iCs/>
          <w:color w:val="4472C4" w:themeColor="accent1"/>
          <w:lang w:val="en-US"/>
        </w:rPr>
        <w:t xml:space="preserve"> round:</w:t>
      </w:r>
    </w:p>
    <w:p w14:paraId="3FF8B9A7"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Continue discussion. Proponent of proposal 1 is encouraged to address concerns from companies.</w:t>
      </w:r>
    </w:p>
    <w:tbl>
      <w:tblPr>
        <w:tblStyle w:val="TableGrid"/>
        <w:tblW w:w="0" w:type="auto"/>
        <w:tblLook w:val="04A0" w:firstRow="1" w:lastRow="0" w:firstColumn="1" w:lastColumn="0" w:noHBand="0" w:noVBand="1"/>
      </w:tblPr>
      <w:tblGrid>
        <w:gridCol w:w="1283"/>
        <w:gridCol w:w="8348"/>
      </w:tblGrid>
      <w:tr w:rsidR="00C023F7" w14:paraId="3248FA4F" w14:textId="77777777" w:rsidTr="0010216D">
        <w:tc>
          <w:tcPr>
            <w:tcW w:w="1283" w:type="dxa"/>
            <w:tcBorders>
              <w:top w:val="single" w:sz="4" w:space="0" w:color="auto"/>
              <w:left w:val="single" w:sz="4" w:space="0" w:color="auto"/>
              <w:bottom w:val="single" w:sz="4" w:space="0" w:color="auto"/>
              <w:right w:val="single" w:sz="4" w:space="0" w:color="auto"/>
            </w:tcBorders>
          </w:tcPr>
          <w:p w14:paraId="43F6FF54" w14:textId="77777777" w:rsidR="00C023F7" w:rsidRDefault="00C023F7" w:rsidP="0010216D">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75AE142D" w14:textId="77777777" w:rsidR="00C023F7" w:rsidRDefault="00C023F7" w:rsidP="0010216D">
            <w:pPr>
              <w:spacing w:after="120"/>
              <w:rPr>
                <w:rFonts w:eastAsiaTheme="minorEastAsia"/>
                <w:b/>
                <w:bCs/>
                <w:color w:val="0070C0"/>
                <w:lang w:val="en-US"/>
              </w:rPr>
            </w:pPr>
            <w:r>
              <w:rPr>
                <w:rFonts w:eastAsiaTheme="minorEastAsia"/>
                <w:b/>
                <w:bCs/>
                <w:color w:val="0070C0"/>
                <w:lang w:val="en-US"/>
              </w:rPr>
              <w:t>Comments</w:t>
            </w:r>
          </w:p>
        </w:tc>
      </w:tr>
      <w:tr w:rsidR="00C023F7" w14:paraId="154B63F1" w14:textId="77777777" w:rsidTr="0010216D">
        <w:tc>
          <w:tcPr>
            <w:tcW w:w="1283" w:type="dxa"/>
            <w:tcBorders>
              <w:top w:val="single" w:sz="4" w:space="0" w:color="auto"/>
              <w:left w:val="single" w:sz="4" w:space="0" w:color="auto"/>
              <w:bottom w:val="single" w:sz="4" w:space="0" w:color="auto"/>
              <w:right w:val="single" w:sz="4" w:space="0" w:color="auto"/>
            </w:tcBorders>
          </w:tcPr>
          <w:p w14:paraId="34B77B32" w14:textId="77777777" w:rsidR="00C023F7" w:rsidRDefault="00C023F7" w:rsidP="0010216D">
            <w:pPr>
              <w:spacing w:after="120"/>
              <w:rPr>
                <w:rFonts w:eastAsiaTheme="minorEastAsia"/>
                <w:color w:val="0070C0"/>
                <w:lang w:val="en-US"/>
              </w:rPr>
            </w:pPr>
            <w:r>
              <w:rPr>
                <w:rFonts w:eastAsiaTheme="minorEastAsia"/>
                <w:color w:val="0070C0"/>
                <w:lang w:val="en-US"/>
              </w:rPr>
              <w:t>Ericsson</w:t>
            </w:r>
          </w:p>
        </w:tc>
        <w:tc>
          <w:tcPr>
            <w:tcW w:w="8348" w:type="dxa"/>
            <w:tcBorders>
              <w:top w:val="single" w:sz="4" w:space="0" w:color="auto"/>
              <w:left w:val="single" w:sz="4" w:space="0" w:color="auto"/>
              <w:bottom w:val="single" w:sz="4" w:space="0" w:color="auto"/>
              <w:right w:val="single" w:sz="4" w:space="0" w:color="auto"/>
            </w:tcBorders>
          </w:tcPr>
          <w:p w14:paraId="7DFE067A" w14:textId="77777777" w:rsidR="00C023F7" w:rsidRDefault="00C023F7" w:rsidP="0010216D">
            <w:pPr>
              <w:spacing w:after="120"/>
              <w:rPr>
                <w:rFonts w:eastAsiaTheme="minorEastAsia"/>
                <w:color w:val="0070C0"/>
                <w:lang w:val="en-US"/>
              </w:rPr>
            </w:pPr>
            <w:r>
              <w:rPr>
                <w:rFonts w:eastAsiaTheme="minorEastAsia"/>
                <w:color w:val="0070C0"/>
                <w:lang w:val="en-US"/>
              </w:rPr>
              <w:t>We see the gain to have accumulated measurement results especially when UE toggle between Idle/Inactive and Connected mode, we can support this proposal.</w:t>
            </w:r>
          </w:p>
        </w:tc>
      </w:tr>
      <w:tr w:rsidR="00C023F7" w14:paraId="6A09F3D2" w14:textId="77777777" w:rsidTr="0010216D">
        <w:tc>
          <w:tcPr>
            <w:tcW w:w="1283" w:type="dxa"/>
            <w:tcBorders>
              <w:top w:val="single" w:sz="4" w:space="0" w:color="auto"/>
              <w:left w:val="single" w:sz="4" w:space="0" w:color="auto"/>
              <w:bottom w:val="single" w:sz="4" w:space="0" w:color="auto"/>
              <w:right w:val="single" w:sz="4" w:space="0" w:color="auto"/>
            </w:tcBorders>
          </w:tcPr>
          <w:p w14:paraId="0845E481" w14:textId="77777777" w:rsidR="00C023F7" w:rsidRDefault="00C023F7" w:rsidP="0010216D">
            <w:pPr>
              <w:spacing w:after="120"/>
              <w:rPr>
                <w:rFonts w:eastAsiaTheme="minorEastAsia"/>
                <w:color w:val="0070C0"/>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7C5BD511" w14:textId="77777777" w:rsidR="00C023F7" w:rsidRDefault="00C023F7" w:rsidP="0010216D">
            <w:pPr>
              <w:spacing w:after="120"/>
              <w:rPr>
                <w:rFonts w:eastAsiaTheme="minorEastAsia"/>
                <w:color w:val="0070C0"/>
                <w:lang w:val="en-US"/>
              </w:rPr>
            </w:pPr>
            <w:r>
              <w:rPr>
                <w:rFonts w:eastAsiaTheme="minorEastAsia"/>
                <w:color w:val="0070C0"/>
                <w:lang w:val="en-US"/>
              </w:rPr>
              <w:t>It is unclear to us how much gain there could be to assume UE needs to combine measurement before UE leaves connected mode and after UE enter idle/inactive mode. As consequence, t</w:t>
            </w:r>
            <w:r>
              <w:rPr>
                <w:rFonts w:eastAsia="Malgun Gothic"/>
                <w:color w:val="0070C0"/>
                <w:lang w:val="en-US" w:eastAsia="ko-KR"/>
              </w:rPr>
              <w:t>his would introduce additional complexity at UE side. Measurement requirements and side conditions are different in idle/inactive and connected mode.</w:t>
            </w:r>
            <w:r>
              <w:rPr>
                <w:rFonts w:eastAsiaTheme="minorEastAsia"/>
                <w:color w:val="0070C0"/>
                <w:lang w:val="en-US"/>
              </w:rPr>
              <w:t xml:space="preserve"> </w:t>
            </w:r>
          </w:p>
        </w:tc>
      </w:tr>
      <w:tr w:rsidR="00C023F7" w14:paraId="66AF01D2" w14:textId="77777777" w:rsidTr="0010216D">
        <w:tc>
          <w:tcPr>
            <w:tcW w:w="1283" w:type="dxa"/>
            <w:tcBorders>
              <w:top w:val="single" w:sz="4" w:space="0" w:color="auto"/>
              <w:left w:val="single" w:sz="4" w:space="0" w:color="auto"/>
              <w:bottom w:val="single" w:sz="4" w:space="0" w:color="auto"/>
              <w:right w:val="single" w:sz="4" w:space="0" w:color="auto"/>
            </w:tcBorders>
          </w:tcPr>
          <w:p w14:paraId="1ADBA8DE" w14:textId="77777777" w:rsidR="00C023F7" w:rsidRDefault="00C023F7" w:rsidP="0010216D">
            <w:pPr>
              <w:spacing w:after="120"/>
              <w:rPr>
                <w:rFonts w:eastAsiaTheme="minorEastAsia"/>
                <w:color w:val="0070C0"/>
                <w:lang w:val="en-US"/>
              </w:rPr>
            </w:pPr>
            <w:r>
              <w:rPr>
                <w:rFonts w:eastAsiaTheme="minorEastAsia" w:hint="eastAsia"/>
                <w:color w:val="0070C0"/>
                <w:lang w:val="en-US"/>
              </w:rPr>
              <w:t>H</w:t>
            </w:r>
            <w:r>
              <w:rPr>
                <w:rFonts w:eastAsiaTheme="minorEastAsia"/>
                <w:color w:val="0070C0"/>
                <w:lang w:val="en-US"/>
              </w:rPr>
              <w:t>uawei</w:t>
            </w:r>
          </w:p>
        </w:tc>
        <w:tc>
          <w:tcPr>
            <w:tcW w:w="8348" w:type="dxa"/>
            <w:tcBorders>
              <w:top w:val="single" w:sz="4" w:space="0" w:color="auto"/>
              <w:left w:val="single" w:sz="4" w:space="0" w:color="auto"/>
              <w:bottom w:val="single" w:sz="4" w:space="0" w:color="auto"/>
              <w:right w:val="single" w:sz="4" w:space="0" w:color="auto"/>
            </w:tcBorders>
          </w:tcPr>
          <w:p w14:paraId="77E9FD80" w14:textId="77777777" w:rsidR="00C023F7" w:rsidRDefault="00C023F7" w:rsidP="0010216D">
            <w:pPr>
              <w:spacing w:after="120"/>
              <w:rPr>
                <w:rFonts w:eastAsiaTheme="minorEastAsia"/>
                <w:color w:val="0070C0"/>
                <w:lang w:val="en-US"/>
              </w:rPr>
            </w:pPr>
            <w:r>
              <w:rPr>
                <w:rFonts w:eastAsia="SimSun"/>
                <w:color w:val="000000" w:themeColor="text1"/>
                <w:lang w:val="en-US"/>
              </w:rPr>
              <w:t>First the measurements from connected mode before UE entered idle/inactive mode may be invalid when UE enters to connected mode again. And from UE implementation perspective, the measurement results are clear empty upon UE enters to idle mode,</w:t>
            </w:r>
          </w:p>
        </w:tc>
      </w:tr>
      <w:tr w:rsidR="00C023F7" w14:paraId="46B440CC" w14:textId="77777777" w:rsidTr="0010216D">
        <w:tc>
          <w:tcPr>
            <w:tcW w:w="1283" w:type="dxa"/>
            <w:tcBorders>
              <w:top w:val="single" w:sz="4" w:space="0" w:color="auto"/>
              <w:left w:val="single" w:sz="4" w:space="0" w:color="auto"/>
              <w:bottom w:val="single" w:sz="4" w:space="0" w:color="auto"/>
              <w:right w:val="single" w:sz="4" w:space="0" w:color="auto"/>
            </w:tcBorders>
          </w:tcPr>
          <w:p w14:paraId="62E5CBE6" w14:textId="77777777" w:rsidR="00C023F7" w:rsidRDefault="00C023F7" w:rsidP="0010216D">
            <w:pPr>
              <w:spacing w:after="120"/>
              <w:rPr>
                <w:rFonts w:eastAsiaTheme="minorEastAsia"/>
                <w:color w:val="0070C0"/>
                <w:lang w:val="en-US"/>
              </w:rPr>
            </w:pPr>
            <w:r>
              <w:rPr>
                <w:rFonts w:eastAsiaTheme="minorEastAsia"/>
                <w:color w:val="0070C0"/>
                <w:lang w:val="en-US"/>
              </w:rPr>
              <w:t>Intel</w:t>
            </w:r>
          </w:p>
        </w:tc>
        <w:tc>
          <w:tcPr>
            <w:tcW w:w="8348" w:type="dxa"/>
            <w:tcBorders>
              <w:top w:val="single" w:sz="4" w:space="0" w:color="auto"/>
              <w:left w:val="single" w:sz="4" w:space="0" w:color="auto"/>
              <w:bottom w:val="single" w:sz="4" w:space="0" w:color="auto"/>
              <w:right w:val="single" w:sz="4" w:space="0" w:color="auto"/>
            </w:tcBorders>
          </w:tcPr>
          <w:p w14:paraId="24CC2500" w14:textId="77777777" w:rsidR="00C023F7" w:rsidRDefault="00C023F7" w:rsidP="0010216D">
            <w:pPr>
              <w:spacing w:after="120"/>
              <w:rPr>
                <w:rFonts w:eastAsia="SimSun"/>
                <w:color w:val="000000" w:themeColor="text1"/>
                <w:lang w:val="en-US"/>
              </w:rPr>
            </w:pPr>
            <w:r>
              <w:rPr>
                <w:rFonts w:eastAsia="Malgun Gothic"/>
                <w:color w:val="0070C0"/>
                <w:lang w:val="en-US" w:eastAsia="ko-KR"/>
              </w:rPr>
              <w:t>Follow the legacy definition, Early measurements are performed during IDLE/INACTIVE mode.</w:t>
            </w:r>
          </w:p>
        </w:tc>
      </w:tr>
      <w:tr w:rsidR="00C023F7" w14:paraId="1B6DAEA2" w14:textId="77777777" w:rsidTr="0010216D">
        <w:tc>
          <w:tcPr>
            <w:tcW w:w="1283" w:type="dxa"/>
            <w:tcBorders>
              <w:top w:val="single" w:sz="4" w:space="0" w:color="auto"/>
              <w:left w:val="single" w:sz="4" w:space="0" w:color="auto"/>
              <w:bottom w:val="single" w:sz="4" w:space="0" w:color="auto"/>
              <w:right w:val="single" w:sz="4" w:space="0" w:color="auto"/>
            </w:tcBorders>
          </w:tcPr>
          <w:p w14:paraId="0C26BD1C" w14:textId="77777777" w:rsidR="00C023F7" w:rsidRDefault="00C023F7" w:rsidP="0010216D">
            <w:pPr>
              <w:spacing w:after="120"/>
              <w:rPr>
                <w:rFonts w:eastAsiaTheme="minorEastAsia"/>
                <w:color w:val="0070C0"/>
                <w:lang w:val="en-US"/>
              </w:rPr>
            </w:pPr>
            <w:r>
              <w:rPr>
                <w:rFonts w:eastAsiaTheme="minorEastAsia" w:hint="eastAsia"/>
                <w:color w:val="0070C0"/>
                <w:lang w:val="en-US"/>
              </w:rPr>
              <w:t>M</w:t>
            </w:r>
            <w:r>
              <w:rPr>
                <w:rFonts w:eastAsiaTheme="minorEastAsia"/>
                <w:color w:val="0070C0"/>
                <w:lang w:val="en-US"/>
              </w:rPr>
              <w:t>TK</w:t>
            </w:r>
          </w:p>
        </w:tc>
        <w:tc>
          <w:tcPr>
            <w:tcW w:w="8348" w:type="dxa"/>
            <w:tcBorders>
              <w:top w:val="single" w:sz="4" w:space="0" w:color="auto"/>
              <w:left w:val="single" w:sz="4" w:space="0" w:color="auto"/>
              <w:bottom w:val="single" w:sz="4" w:space="0" w:color="auto"/>
              <w:right w:val="single" w:sz="4" w:space="0" w:color="auto"/>
            </w:tcBorders>
          </w:tcPr>
          <w:p w14:paraId="45319D55" w14:textId="77777777" w:rsidR="00C023F7" w:rsidRDefault="00C023F7" w:rsidP="0010216D">
            <w:pPr>
              <w:spacing w:after="120"/>
              <w:rPr>
                <w:rFonts w:eastAsia="Malgun Gothic"/>
                <w:color w:val="0070C0"/>
                <w:lang w:val="en-US" w:eastAsia="ko-KR"/>
              </w:rPr>
            </w:pPr>
            <w:r>
              <w:rPr>
                <w:rFonts w:eastAsiaTheme="minorEastAsia"/>
                <w:color w:val="0070C0"/>
                <w:lang w:val="en-US"/>
              </w:rPr>
              <w:t xml:space="preserve">@ Nokia  You mentioned that “Rel-16 EMR UE is required to maintain cells as detected when transitioning from IDLE mode to CONNECTED mode.” </w:t>
            </w:r>
            <w:r>
              <w:rPr>
                <w:rFonts w:eastAsiaTheme="minorEastAsia" w:hint="eastAsia"/>
                <w:color w:val="0070C0"/>
                <w:lang w:val="en-US"/>
              </w:rPr>
              <w:t>M</w:t>
            </w:r>
            <w:r>
              <w:rPr>
                <w:rFonts w:eastAsiaTheme="minorEastAsia"/>
                <w:color w:val="0070C0"/>
                <w:lang w:val="en-US"/>
              </w:rPr>
              <w:t>ay you point out where to find the related requirements in spec for our further check?</w:t>
            </w:r>
          </w:p>
        </w:tc>
      </w:tr>
      <w:tr w:rsidR="00C023F7" w14:paraId="5913728B" w14:textId="77777777" w:rsidTr="0010216D">
        <w:tc>
          <w:tcPr>
            <w:tcW w:w="1283" w:type="dxa"/>
            <w:tcBorders>
              <w:top w:val="single" w:sz="4" w:space="0" w:color="auto"/>
              <w:left w:val="single" w:sz="4" w:space="0" w:color="auto"/>
              <w:bottom w:val="single" w:sz="4" w:space="0" w:color="auto"/>
              <w:right w:val="single" w:sz="4" w:space="0" w:color="auto"/>
            </w:tcBorders>
          </w:tcPr>
          <w:p w14:paraId="59D12DC7" w14:textId="77777777" w:rsidR="00C023F7" w:rsidRDefault="00C023F7" w:rsidP="0010216D">
            <w:pPr>
              <w:spacing w:after="120"/>
              <w:rPr>
                <w:rFonts w:eastAsiaTheme="minorEastAsia"/>
                <w:color w:val="0070C0"/>
                <w:lang w:val="en-US"/>
              </w:rPr>
            </w:pPr>
            <w:r>
              <w:rPr>
                <w:rFonts w:eastAsiaTheme="minorEastAsia" w:hint="eastAsia"/>
                <w:color w:val="0070C0"/>
                <w:lang w:val="en-US"/>
              </w:rPr>
              <w:t>v</w:t>
            </w:r>
            <w:r>
              <w:rPr>
                <w:rFonts w:eastAsiaTheme="minorEastAsia"/>
                <w:color w:val="0070C0"/>
                <w:lang w:val="en-US"/>
              </w:rPr>
              <w:t>ivo</w:t>
            </w:r>
          </w:p>
        </w:tc>
        <w:tc>
          <w:tcPr>
            <w:tcW w:w="8348" w:type="dxa"/>
            <w:tcBorders>
              <w:top w:val="single" w:sz="4" w:space="0" w:color="auto"/>
              <w:left w:val="single" w:sz="4" w:space="0" w:color="auto"/>
              <w:bottom w:val="single" w:sz="4" w:space="0" w:color="auto"/>
              <w:right w:val="single" w:sz="4" w:space="0" w:color="auto"/>
            </w:tcBorders>
          </w:tcPr>
          <w:p w14:paraId="48D61C96" w14:textId="77777777" w:rsidR="00C023F7" w:rsidRDefault="00C023F7" w:rsidP="0010216D">
            <w:pPr>
              <w:spacing w:after="120"/>
              <w:rPr>
                <w:rFonts w:eastAsiaTheme="minorEastAsia"/>
                <w:color w:val="0070C0"/>
                <w:lang w:val="en-US"/>
              </w:rPr>
            </w:pPr>
            <w:r>
              <w:rPr>
                <w:rFonts w:eastAsia="SimSun"/>
                <w:color w:val="000000" w:themeColor="text1"/>
                <w:lang w:val="en-US"/>
              </w:rPr>
              <w:t>Prefer to follow the legacy definition of early measurements.</w:t>
            </w:r>
          </w:p>
        </w:tc>
      </w:tr>
      <w:tr w:rsidR="00C023F7" w14:paraId="33067FF4" w14:textId="77777777" w:rsidTr="0010216D">
        <w:tc>
          <w:tcPr>
            <w:tcW w:w="1283" w:type="dxa"/>
            <w:tcBorders>
              <w:top w:val="single" w:sz="4" w:space="0" w:color="auto"/>
              <w:left w:val="single" w:sz="4" w:space="0" w:color="auto"/>
              <w:bottom w:val="single" w:sz="4" w:space="0" w:color="auto"/>
              <w:right w:val="single" w:sz="4" w:space="0" w:color="auto"/>
            </w:tcBorders>
          </w:tcPr>
          <w:p w14:paraId="5A1E2658" w14:textId="77777777" w:rsidR="00C023F7" w:rsidRDefault="00C023F7" w:rsidP="0010216D">
            <w:pPr>
              <w:spacing w:after="120"/>
              <w:rPr>
                <w:rFonts w:eastAsiaTheme="minorEastAsia"/>
                <w:color w:val="0070C0"/>
                <w:lang w:val="en-US"/>
              </w:rPr>
            </w:pPr>
            <w:r>
              <w:rPr>
                <w:rFonts w:eastAsiaTheme="minorEastAsia" w:hint="eastAsia"/>
                <w:color w:val="0070C0"/>
                <w:lang w:val="en-US"/>
              </w:rPr>
              <w:t>X</w:t>
            </w:r>
            <w:r>
              <w:rPr>
                <w:rFonts w:eastAsiaTheme="minorEastAsia"/>
                <w:color w:val="0070C0"/>
                <w:lang w:val="en-US"/>
              </w:rPr>
              <w:t>iaomi</w:t>
            </w:r>
          </w:p>
        </w:tc>
        <w:tc>
          <w:tcPr>
            <w:tcW w:w="8348" w:type="dxa"/>
            <w:tcBorders>
              <w:top w:val="single" w:sz="4" w:space="0" w:color="auto"/>
              <w:left w:val="single" w:sz="4" w:space="0" w:color="auto"/>
              <w:bottom w:val="single" w:sz="4" w:space="0" w:color="auto"/>
              <w:right w:val="single" w:sz="4" w:space="0" w:color="auto"/>
            </w:tcBorders>
          </w:tcPr>
          <w:p w14:paraId="51B1F4BB" w14:textId="77777777" w:rsidR="00C023F7" w:rsidRDefault="00C023F7" w:rsidP="0010216D">
            <w:pPr>
              <w:spacing w:after="120"/>
              <w:rPr>
                <w:rFonts w:eastAsia="SimSun"/>
                <w:color w:val="000000" w:themeColor="text1"/>
                <w:lang w:val="en-US"/>
              </w:rPr>
            </w:pPr>
            <w:r>
              <w:rPr>
                <w:rFonts w:eastAsia="Malgun Gothic"/>
                <w:color w:val="000000" w:themeColor="text1"/>
                <w:lang w:val="en-US" w:eastAsia="ko-KR"/>
              </w:rPr>
              <w:t>We do not support to consider the measurements results from connected mode</w:t>
            </w:r>
            <w:r>
              <w:rPr>
                <w:rFonts w:eastAsia="Malgun Gothic"/>
                <w:color w:val="0070C0"/>
                <w:lang w:val="en-US" w:eastAsia="ko-KR"/>
              </w:rPr>
              <w:t xml:space="preserve"> before the UE entered IDLE/INACTIVE mode</w:t>
            </w:r>
            <w:r>
              <w:rPr>
                <w:rFonts w:eastAsia="Malgun Gothic"/>
                <w:color w:val="000000" w:themeColor="text1"/>
                <w:lang w:val="en-US" w:eastAsia="ko-KR"/>
              </w:rPr>
              <w:t>, as these measurement results are released and invalid.</w:t>
            </w:r>
          </w:p>
        </w:tc>
      </w:tr>
      <w:tr w:rsidR="00C023F7" w14:paraId="283E8421" w14:textId="77777777" w:rsidTr="0010216D">
        <w:tc>
          <w:tcPr>
            <w:tcW w:w="1283" w:type="dxa"/>
          </w:tcPr>
          <w:p w14:paraId="1B677B33" w14:textId="77777777" w:rsidR="00C023F7" w:rsidRDefault="00C023F7" w:rsidP="0010216D">
            <w:pPr>
              <w:spacing w:after="120"/>
              <w:rPr>
                <w:rFonts w:eastAsiaTheme="minorEastAsia"/>
                <w:color w:val="0070C0"/>
                <w:lang w:val="en-US"/>
              </w:rPr>
            </w:pPr>
            <w:r>
              <w:rPr>
                <w:rFonts w:eastAsiaTheme="minorEastAsia"/>
                <w:color w:val="0070C0"/>
                <w:lang w:val="en-US"/>
              </w:rPr>
              <w:t>Qualcomm</w:t>
            </w:r>
          </w:p>
        </w:tc>
        <w:tc>
          <w:tcPr>
            <w:tcW w:w="8348" w:type="dxa"/>
          </w:tcPr>
          <w:p w14:paraId="6BEE18E9" w14:textId="77777777" w:rsidR="00C023F7" w:rsidRPr="0010216D" w:rsidRDefault="00C023F7" w:rsidP="0010216D">
            <w:pPr>
              <w:spacing w:after="120"/>
              <w:rPr>
                <w:rFonts w:eastAsiaTheme="minorEastAsia"/>
                <w:color w:val="0070C0"/>
                <w:lang w:val="en-US"/>
              </w:rPr>
            </w:pPr>
            <w:r>
              <w:rPr>
                <w:rFonts w:eastAsiaTheme="minorEastAsia"/>
                <w:color w:val="0070C0"/>
                <w:lang w:val="en-US"/>
              </w:rPr>
              <w:t>we are not clear how it helps to address measurement accuracy issue due to mobility.</w:t>
            </w:r>
          </w:p>
        </w:tc>
      </w:tr>
      <w:tr w:rsidR="00C023F7" w14:paraId="1988E899" w14:textId="77777777" w:rsidTr="0010216D">
        <w:tc>
          <w:tcPr>
            <w:tcW w:w="1283" w:type="dxa"/>
          </w:tcPr>
          <w:p w14:paraId="015FA59B" w14:textId="77777777" w:rsidR="00C023F7" w:rsidRDefault="00C023F7" w:rsidP="0010216D">
            <w:pPr>
              <w:spacing w:after="120"/>
              <w:rPr>
                <w:rFonts w:eastAsiaTheme="minorEastAsia"/>
                <w:color w:val="0070C0"/>
                <w:lang w:val="en-US"/>
              </w:rPr>
            </w:pPr>
            <w:r>
              <w:rPr>
                <w:rFonts w:eastAsiaTheme="minorEastAsia" w:hint="eastAsia"/>
                <w:color w:val="0070C0"/>
                <w:lang w:val="en-US"/>
              </w:rPr>
              <w:lastRenderedPageBreak/>
              <w:t>ZTE</w:t>
            </w:r>
          </w:p>
        </w:tc>
        <w:tc>
          <w:tcPr>
            <w:tcW w:w="8348" w:type="dxa"/>
          </w:tcPr>
          <w:p w14:paraId="4D60E6F3" w14:textId="77777777" w:rsidR="00C023F7" w:rsidRDefault="00C023F7" w:rsidP="0010216D">
            <w:pPr>
              <w:spacing w:after="120"/>
              <w:rPr>
                <w:rFonts w:eastAsiaTheme="minorEastAsia"/>
                <w:color w:val="0070C0"/>
                <w:lang w:val="en-US"/>
              </w:rPr>
            </w:pPr>
            <w:r>
              <w:rPr>
                <w:rFonts w:eastAsia="SimSun"/>
                <w:color w:val="000000" w:themeColor="text1"/>
                <w:lang w:val="en-US"/>
              </w:rPr>
              <w:t>Prefer to follow the legacy definition of early measurements</w:t>
            </w:r>
            <w:r>
              <w:rPr>
                <w:rFonts w:eastAsia="Malgun Gothic" w:hint="eastAsia"/>
                <w:color w:val="000000" w:themeColor="text1"/>
                <w:lang w:val="en-US" w:eastAsia="ko-KR"/>
              </w:rPr>
              <w:t xml:space="preserve">. We suspect the availability and validity of the connected </w:t>
            </w:r>
            <w:r>
              <w:rPr>
                <w:rFonts w:eastAsia="SimSun" w:hint="eastAsia"/>
                <w:color w:val="000000" w:themeColor="text1"/>
                <w:lang w:val="en-US"/>
              </w:rPr>
              <w:t>mode</w:t>
            </w:r>
            <w:r>
              <w:rPr>
                <w:rFonts w:eastAsia="Malgun Gothic" w:hint="eastAsia"/>
                <w:color w:val="000000" w:themeColor="text1"/>
                <w:lang w:val="en-US" w:eastAsia="ko-KR"/>
              </w:rPr>
              <w:t xml:space="preserve"> measurement results before </w:t>
            </w:r>
            <w:r>
              <w:rPr>
                <w:rFonts w:eastAsia="SimSun" w:hint="eastAsia"/>
                <w:color w:val="000000" w:themeColor="text1"/>
                <w:lang w:val="en-US"/>
              </w:rPr>
              <w:t xml:space="preserve">the UE </w:t>
            </w:r>
            <w:r>
              <w:rPr>
                <w:rFonts w:eastAsia="Malgun Gothic" w:hint="eastAsia"/>
                <w:color w:val="000000" w:themeColor="text1"/>
                <w:lang w:val="en-US" w:eastAsia="ko-KR"/>
              </w:rPr>
              <w:t>enter</w:t>
            </w:r>
            <w:r>
              <w:rPr>
                <w:rFonts w:eastAsia="SimSun" w:hint="eastAsia"/>
                <w:color w:val="000000" w:themeColor="text1"/>
                <w:lang w:val="en-US"/>
              </w:rPr>
              <w:t>ed</w:t>
            </w:r>
            <w:r>
              <w:rPr>
                <w:rFonts w:eastAsia="Malgun Gothic" w:hint="eastAsia"/>
                <w:color w:val="000000" w:themeColor="text1"/>
                <w:lang w:val="en-US" w:eastAsia="ko-KR"/>
              </w:rPr>
              <w:t xml:space="preserve"> the idle</w:t>
            </w:r>
            <w:r>
              <w:rPr>
                <w:rFonts w:eastAsia="SimSun" w:hint="eastAsia"/>
                <w:color w:val="000000" w:themeColor="text1"/>
                <w:lang w:val="en-US"/>
              </w:rPr>
              <w:t>/inactive</w:t>
            </w:r>
            <w:r>
              <w:rPr>
                <w:rFonts w:eastAsia="Malgun Gothic" w:hint="eastAsia"/>
                <w:color w:val="000000" w:themeColor="text1"/>
                <w:lang w:val="en-US" w:eastAsia="ko-KR"/>
              </w:rPr>
              <w:t xml:space="preserve"> </w:t>
            </w:r>
            <w:r>
              <w:rPr>
                <w:rFonts w:eastAsia="SimSun" w:hint="eastAsia"/>
                <w:color w:val="000000" w:themeColor="text1"/>
                <w:lang w:val="en-US"/>
              </w:rPr>
              <w:t>mode</w:t>
            </w:r>
            <w:r>
              <w:rPr>
                <w:rFonts w:eastAsia="Malgun Gothic" w:hint="eastAsia"/>
                <w:color w:val="000000" w:themeColor="text1"/>
                <w:lang w:val="en-US" w:eastAsia="ko-KR"/>
              </w:rPr>
              <w:t>.</w:t>
            </w:r>
          </w:p>
        </w:tc>
      </w:tr>
      <w:tr w:rsidR="00C023F7" w14:paraId="163E0C4A" w14:textId="77777777" w:rsidTr="0010216D">
        <w:tc>
          <w:tcPr>
            <w:tcW w:w="1283" w:type="dxa"/>
          </w:tcPr>
          <w:p w14:paraId="344FFF3D" w14:textId="77777777" w:rsidR="00C023F7" w:rsidRPr="009B6B4D" w:rsidRDefault="00C023F7" w:rsidP="0010216D">
            <w:pPr>
              <w:spacing w:after="120"/>
              <w:rPr>
                <w:rFonts w:eastAsiaTheme="minorEastAsia"/>
                <w:color w:val="0070C0"/>
                <w:lang w:val="en-US"/>
              </w:rPr>
            </w:pPr>
            <w:r>
              <w:rPr>
                <w:rFonts w:eastAsia="Malgun Gothic" w:hint="eastAsia"/>
                <w:color w:val="0070C0"/>
                <w:lang w:val="en-US" w:eastAsia="ko-KR"/>
              </w:rPr>
              <w:t>L</w:t>
            </w:r>
            <w:r>
              <w:rPr>
                <w:rFonts w:eastAsia="Malgun Gothic"/>
                <w:color w:val="0070C0"/>
                <w:lang w:val="en-US" w:eastAsia="ko-KR"/>
              </w:rPr>
              <w:t>GE</w:t>
            </w:r>
          </w:p>
        </w:tc>
        <w:tc>
          <w:tcPr>
            <w:tcW w:w="8348" w:type="dxa"/>
          </w:tcPr>
          <w:p w14:paraId="7BFF8FD6" w14:textId="77777777" w:rsidR="00C023F7" w:rsidRDefault="00C023F7" w:rsidP="0010216D">
            <w:pPr>
              <w:spacing w:after="120"/>
              <w:rPr>
                <w:rFonts w:eastAsia="SimSun"/>
                <w:color w:val="000000" w:themeColor="text1"/>
                <w:lang w:val="en-US"/>
              </w:rPr>
            </w:pPr>
            <w:r>
              <w:rPr>
                <w:rFonts w:eastAsia="SimSun"/>
                <w:color w:val="000000" w:themeColor="text1"/>
                <w:lang w:val="en-US"/>
              </w:rPr>
              <w:t>Prefer to follow the legacy definition of early measurements</w:t>
            </w:r>
            <w:r>
              <w:rPr>
                <w:rFonts w:eastAsia="Malgun Gothic" w:hint="eastAsia"/>
                <w:color w:val="000000" w:themeColor="text1"/>
                <w:lang w:val="en-US" w:eastAsia="ko-KR"/>
              </w:rPr>
              <w:t>.</w:t>
            </w:r>
          </w:p>
        </w:tc>
      </w:tr>
      <w:tr w:rsidR="00C023F7" w14:paraId="0BF7F5ED" w14:textId="77777777" w:rsidTr="0010216D">
        <w:tc>
          <w:tcPr>
            <w:tcW w:w="1283" w:type="dxa"/>
          </w:tcPr>
          <w:p w14:paraId="656A3CFC" w14:textId="77777777" w:rsidR="00C023F7" w:rsidRDefault="00C023F7" w:rsidP="0010216D">
            <w:pPr>
              <w:spacing w:after="120"/>
              <w:rPr>
                <w:rFonts w:eastAsia="Malgun Gothic"/>
                <w:color w:val="0070C0"/>
                <w:lang w:val="en-US" w:eastAsia="ko-KR"/>
              </w:rPr>
            </w:pPr>
            <w:r>
              <w:rPr>
                <w:rFonts w:eastAsiaTheme="minorEastAsia"/>
                <w:color w:val="0070C0"/>
                <w:lang w:val="en-US"/>
              </w:rPr>
              <w:t>Nokia</w:t>
            </w:r>
          </w:p>
        </w:tc>
        <w:tc>
          <w:tcPr>
            <w:tcW w:w="8348" w:type="dxa"/>
          </w:tcPr>
          <w:p w14:paraId="37B2820A" w14:textId="77777777" w:rsidR="00C023F7" w:rsidRDefault="00C023F7" w:rsidP="0010216D">
            <w:pPr>
              <w:spacing w:after="120"/>
              <w:rPr>
                <w:rFonts w:eastAsia="SimSun"/>
                <w:color w:val="000000" w:themeColor="text1"/>
                <w:lang w:val="en-GB"/>
              </w:rPr>
            </w:pPr>
            <w:r>
              <w:rPr>
                <w:rFonts w:eastAsia="SimSun"/>
                <w:color w:val="000000" w:themeColor="text1"/>
                <w:lang w:val="en-US"/>
              </w:rPr>
              <w:t>Rel-18 point of view we don’t see a major difference where the measurements are originating from. We agree with Ericsson that there is a clear benefit when UE is toggling between idle</w:t>
            </w:r>
            <w:r>
              <w:rPr>
                <w:rFonts w:eastAsia="SimSun"/>
                <w:color w:val="000000" w:themeColor="text1"/>
                <w:lang w:val="en-GB"/>
              </w:rPr>
              <w:t xml:space="preserve">/inactive and connected mode. </w:t>
            </w:r>
          </w:p>
          <w:p w14:paraId="56338216" w14:textId="77777777" w:rsidR="00C023F7" w:rsidRDefault="00C023F7" w:rsidP="0010216D">
            <w:pPr>
              <w:spacing w:after="120"/>
              <w:rPr>
                <w:rFonts w:eastAsia="SimSun"/>
                <w:color w:val="000000" w:themeColor="text1"/>
                <w:lang w:val="en-GB"/>
              </w:rPr>
            </w:pPr>
            <w:r>
              <w:rPr>
                <w:rFonts w:eastAsia="SimSun"/>
                <w:color w:val="000000" w:themeColor="text1"/>
                <w:lang w:val="en-GB"/>
              </w:rPr>
              <w:t xml:space="preserve">We think non-EMR UEs would also need to be considered. </w:t>
            </w:r>
          </w:p>
          <w:p w14:paraId="111278A3" w14:textId="77777777" w:rsidR="00C023F7" w:rsidRDefault="00C023F7" w:rsidP="0010216D">
            <w:pPr>
              <w:spacing w:after="120"/>
              <w:rPr>
                <w:rFonts w:eastAsia="SimSun"/>
                <w:color w:val="000000" w:themeColor="text1"/>
                <w:lang w:val="en-GB"/>
              </w:rPr>
            </w:pPr>
            <w:r>
              <w:rPr>
                <w:rFonts w:eastAsia="SimSun"/>
                <w:color w:val="000000" w:themeColor="text1"/>
                <w:lang w:val="en-GB"/>
              </w:rPr>
              <w:t xml:space="preserve">@MTK </w:t>
            </w:r>
            <w:r w:rsidRPr="008940A7">
              <w:rPr>
                <w:rFonts w:eastAsia="SimSun"/>
                <w:color w:val="000000" w:themeColor="text1"/>
                <w:lang w:val="en-GB"/>
              </w:rPr>
              <w:t>4.4.2.1</w:t>
            </w:r>
          </w:p>
          <w:p w14:paraId="0CAAB53F" w14:textId="77777777" w:rsidR="00C023F7" w:rsidRDefault="00C023F7" w:rsidP="0010216D">
            <w:pPr>
              <w:spacing w:after="120"/>
              <w:rPr>
                <w:rFonts w:eastAsia="SimSun"/>
                <w:color w:val="000000" w:themeColor="text1"/>
                <w:lang w:val="en-US"/>
              </w:rPr>
            </w:pPr>
            <w:r>
              <w:rPr>
                <w:rFonts w:eastAsia="SimSun"/>
                <w:color w:val="000000" w:themeColor="text1"/>
                <w:lang w:val="en-US"/>
              </w:rPr>
              <w:t xml:space="preserve">We prefer to keep this discussion open and encourage companies to provide their views for the next meeting.  </w:t>
            </w:r>
          </w:p>
        </w:tc>
      </w:tr>
      <w:tr w:rsidR="00C023F7" w14:paraId="7DBD9B39" w14:textId="77777777" w:rsidTr="0010216D">
        <w:tc>
          <w:tcPr>
            <w:tcW w:w="1283" w:type="dxa"/>
          </w:tcPr>
          <w:p w14:paraId="42A235E0" w14:textId="77777777" w:rsidR="00C023F7" w:rsidRDefault="00C023F7" w:rsidP="0010216D">
            <w:pPr>
              <w:spacing w:after="120"/>
              <w:rPr>
                <w:rFonts w:eastAsiaTheme="minorEastAsia"/>
                <w:color w:val="0070C0"/>
                <w:lang w:val="en-US"/>
              </w:rPr>
            </w:pPr>
            <w:r>
              <w:rPr>
                <w:rFonts w:eastAsiaTheme="minorEastAsia"/>
                <w:color w:val="0070C0"/>
                <w:lang w:val="en-US"/>
              </w:rPr>
              <w:t>Moderator</w:t>
            </w:r>
          </w:p>
        </w:tc>
        <w:tc>
          <w:tcPr>
            <w:tcW w:w="8348" w:type="dxa"/>
          </w:tcPr>
          <w:p w14:paraId="63F9B5BA" w14:textId="77777777" w:rsidR="00C023F7" w:rsidRDefault="00C023F7" w:rsidP="0010216D">
            <w:pPr>
              <w:spacing w:after="120"/>
              <w:rPr>
                <w:rFonts w:eastAsia="SimSun"/>
                <w:color w:val="000000" w:themeColor="text1"/>
                <w:lang w:val="en-US"/>
              </w:rPr>
            </w:pPr>
            <w:r>
              <w:rPr>
                <w:rFonts w:eastAsia="SimSun"/>
                <w:color w:val="000000" w:themeColor="text1"/>
                <w:lang w:val="en-US"/>
              </w:rPr>
              <w:t>No agreement.</w:t>
            </w:r>
          </w:p>
        </w:tc>
      </w:tr>
    </w:tbl>
    <w:p w14:paraId="6DF8E72B" w14:textId="77777777" w:rsidR="00C023F7" w:rsidRDefault="00C023F7" w:rsidP="00C023F7">
      <w:pPr>
        <w:rPr>
          <w:rFonts w:eastAsiaTheme="minorEastAsia"/>
          <w:iCs/>
          <w:color w:val="4472C4" w:themeColor="accent1"/>
          <w:lang w:val="en-US"/>
        </w:rPr>
      </w:pPr>
    </w:p>
    <w:p w14:paraId="00C95A6E" w14:textId="77777777" w:rsidR="00C023F7" w:rsidRDefault="00C023F7" w:rsidP="00C023F7">
      <w:pPr>
        <w:rPr>
          <w:rFonts w:eastAsiaTheme="minorEastAsia"/>
          <w:iCs/>
          <w:color w:val="000000" w:themeColor="text1"/>
          <w:lang w:val="en-US"/>
        </w:rPr>
      </w:pPr>
    </w:p>
    <w:p w14:paraId="479EE08A" w14:textId="77777777" w:rsidR="00C023F7" w:rsidRDefault="00C023F7" w:rsidP="00C023F7">
      <w:pPr>
        <w:rPr>
          <w:b/>
          <w:color w:val="000000" w:themeColor="text1"/>
          <w:u w:val="single"/>
          <w:lang w:val="en-US" w:eastAsia="ko-KR"/>
        </w:rPr>
      </w:pPr>
      <w:r>
        <w:rPr>
          <w:b/>
          <w:color w:val="000000" w:themeColor="text1"/>
          <w:u w:val="single"/>
          <w:lang w:val="en-US" w:eastAsia="ko-KR"/>
        </w:rPr>
        <w:t xml:space="preserve">Issue 2-1-6: others </w:t>
      </w:r>
    </w:p>
    <w:p w14:paraId="3518D8EA" w14:textId="77777777" w:rsidR="00C023F7" w:rsidRDefault="00C023F7" w:rsidP="00C023F7">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15465297"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Proposal 1: </w:t>
      </w:r>
      <w:r>
        <w:rPr>
          <w:rFonts w:eastAsia="SimSun"/>
          <w:color w:val="000000" w:themeColor="text1"/>
          <w:lang w:val="en-CA"/>
        </w:rPr>
        <w:t>RAN4 shall clarify that the Idle/Inactive measurement ending point to improve Scell/SCG setup delay shall be at the reception of the connected mode measurement configuration, here say for example upon receiving the 1</w:t>
      </w:r>
      <w:r>
        <w:rPr>
          <w:rFonts w:eastAsia="SimSun"/>
          <w:color w:val="000000" w:themeColor="text1"/>
          <w:vertAlign w:val="superscript"/>
          <w:lang w:val="en-CA"/>
        </w:rPr>
        <w:t>st</w:t>
      </w:r>
      <w:r>
        <w:rPr>
          <w:rFonts w:eastAsia="SimSun"/>
          <w:color w:val="000000" w:themeColor="text1"/>
          <w:lang w:val="en-CA"/>
        </w:rPr>
        <w:t xml:space="preserve"> RRC_reconfiguration message.</w:t>
      </w:r>
      <w:r>
        <w:rPr>
          <w:rFonts w:eastAsia="SimSun"/>
          <w:color w:val="000000" w:themeColor="text1"/>
          <w:lang w:val="en-US"/>
        </w:rPr>
        <w:t xml:space="preserve"> (E///)</w:t>
      </w:r>
    </w:p>
    <w:p w14:paraId="45DB2C91" w14:textId="77777777" w:rsidR="00C023F7" w:rsidRDefault="00C023F7" w:rsidP="00C023F7">
      <w:pPr>
        <w:rPr>
          <w:rFonts w:eastAsiaTheme="minorEastAsia"/>
          <w:b/>
          <w:bCs/>
          <w:iCs/>
          <w:color w:val="4472C4" w:themeColor="accent1"/>
          <w:lang w:val="en-GB"/>
        </w:rPr>
      </w:pPr>
      <w:r>
        <w:rPr>
          <w:rFonts w:eastAsiaTheme="minorEastAsia"/>
          <w:b/>
          <w:bCs/>
          <w:iCs/>
          <w:color w:val="4472C4" w:themeColor="accent1"/>
          <w:lang w:val="en-GB"/>
        </w:rPr>
        <w:t>Moderator summary:</w:t>
      </w:r>
    </w:p>
    <w:p w14:paraId="04499BFC"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No consensus. Seems not all companies fully understand the intention of the proposal. According to clarification from proponent, the motivation is to clarify when UE have two sets of measurement configurations, which requirements shall be applied during the transition of Idle/inactive to Connected mode.</w:t>
      </w:r>
    </w:p>
    <w:p w14:paraId="16F1B5D7" w14:textId="77777777" w:rsidR="00C023F7" w:rsidRDefault="00C023F7" w:rsidP="00C023F7">
      <w:pPr>
        <w:rPr>
          <w:rFonts w:eastAsiaTheme="minorEastAsia"/>
          <w:b/>
          <w:bCs/>
          <w:iCs/>
          <w:color w:val="4472C4" w:themeColor="accent1"/>
          <w:lang w:val="en-US"/>
        </w:rPr>
      </w:pPr>
      <w:r>
        <w:rPr>
          <w:rFonts w:eastAsiaTheme="minorEastAsia" w:hint="eastAsia"/>
          <w:b/>
          <w:bCs/>
          <w:iCs/>
          <w:color w:val="4472C4" w:themeColor="accent1"/>
          <w:lang w:val="en-US"/>
        </w:rPr>
        <w:t>Tentative agreements in</w:t>
      </w:r>
      <w:r>
        <w:rPr>
          <w:rFonts w:eastAsiaTheme="minorEastAsia"/>
          <w:b/>
          <w:bCs/>
          <w:iCs/>
          <w:color w:val="4472C4" w:themeColor="accent1"/>
          <w:lang w:val="en-US"/>
        </w:rPr>
        <w:t xml:space="preserve"> 1</w:t>
      </w:r>
      <w:r>
        <w:rPr>
          <w:rFonts w:eastAsiaTheme="minorEastAsia"/>
          <w:b/>
          <w:bCs/>
          <w:iCs/>
          <w:color w:val="4472C4" w:themeColor="accent1"/>
          <w:vertAlign w:val="superscript"/>
          <w:lang w:val="en-US"/>
        </w:rPr>
        <w:t>st</w:t>
      </w:r>
      <w:r>
        <w:rPr>
          <w:rFonts w:eastAsiaTheme="minorEastAsia"/>
          <w:b/>
          <w:bCs/>
          <w:iCs/>
          <w:color w:val="4472C4" w:themeColor="accent1"/>
          <w:lang w:val="en-US"/>
        </w:rPr>
        <w:t xml:space="preserve"> round</w:t>
      </w:r>
      <w:r>
        <w:rPr>
          <w:rFonts w:eastAsiaTheme="minorEastAsia" w:hint="eastAsia"/>
          <w:b/>
          <w:bCs/>
          <w:iCs/>
          <w:color w:val="4472C4" w:themeColor="accent1"/>
          <w:lang w:val="en-US"/>
        </w:rPr>
        <w:t>:</w:t>
      </w:r>
    </w:p>
    <w:p w14:paraId="51D9C1C9"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N/A</w:t>
      </w:r>
    </w:p>
    <w:p w14:paraId="29EC1D34" w14:textId="77777777" w:rsidR="00C023F7" w:rsidRDefault="00C023F7" w:rsidP="00C023F7">
      <w:pPr>
        <w:rPr>
          <w:rFonts w:eastAsiaTheme="minorEastAsia"/>
          <w:b/>
          <w:bCs/>
          <w:iCs/>
          <w:color w:val="4472C4" w:themeColor="accent1"/>
          <w:lang w:val="en-US"/>
        </w:rPr>
      </w:pPr>
      <w:r>
        <w:rPr>
          <w:rFonts w:eastAsiaTheme="minorEastAsia"/>
          <w:b/>
          <w:bCs/>
          <w:iCs/>
          <w:color w:val="4472C4" w:themeColor="accent1"/>
          <w:lang w:val="en-US"/>
        </w:rPr>
        <w:t>Recommendations</w:t>
      </w:r>
      <w:r>
        <w:rPr>
          <w:rFonts w:eastAsiaTheme="minorEastAsia" w:hint="eastAsia"/>
          <w:b/>
          <w:bCs/>
          <w:iCs/>
          <w:color w:val="4472C4" w:themeColor="accent1"/>
          <w:lang w:val="en-US"/>
        </w:rPr>
        <w:t xml:space="preserve"> for 2</w:t>
      </w:r>
      <w:r>
        <w:rPr>
          <w:rFonts w:eastAsiaTheme="minorEastAsia" w:hint="eastAsia"/>
          <w:b/>
          <w:bCs/>
          <w:iCs/>
          <w:color w:val="4472C4" w:themeColor="accent1"/>
          <w:vertAlign w:val="superscript"/>
          <w:lang w:val="en-US"/>
        </w:rPr>
        <w:t>nd</w:t>
      </w:r>
      <w:r>
        <w:rPr>
          <w:rFonts w:eastAsiaTheme="minorEastAsia" w:hint="eastAsia"/>
          <w:b/>
          <w:bCs/>
          <w:iCs/>
          <w:color w:val="4472C4" w:themeColor="accent1"/>
          <w:lang w:val="en-US"/>
        </w:rPr>
        <w:t xml:space="preserve"> round:</w:t>
      </w:r>
    </w:p>
    <w:p w14:paraId="62291DEB"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Continue discussion. Companies are encouraged to check the response from proponent of the proposal before making further comments.</w:t>
      </w:r>
    </w:p>
    <w:tbl>
      <w:tblPr>
        <w:tblStyle w:val="TableGrid"/>
        <w:tblW w:w="0" w:type="auto"/>
        <w:tblLook w:val="04A0" w:firstRow="1" w:lastRow="0" w:firstColumn="1" w:lastColumn="0" w:noHBand="0" w:noVBand="1"/>
      </w:tblPr>
      <w:tblGrid>
        <w:gridCol w:w="1283"/>
        <w:gridCol w:w="8348"/>
      </w:tblGrid>
      <w:tr w:rsidR="00C023F7" w14:paraId="29F01D78" w14:textId="77777777" w:rsidTr="0010216D">
        <w:tc>
          <w:tcPr>
            <w:tcW w:w="1283" w:type="dxa"/>
            <w:tcBorders>
              <w:top w:val="single" w:sz="4" w:space="0" w:color="auto"/>
              <w:left w:val="single" w:sz="4" w:space="0" w:color="auto"/>
              <w:bottom w:val="single" w:sz="4" w:space="0" w:color="auto"/>
              <w:right w:val="single" w:sz="4" w:space="0" w:color="auto"/>
            </w:tcBorders>
          </w:tcPr>
          <w:p w14:paraId="5E6DABE4" w14:textId="77777777" w:rsidR="00C023F7" w:rsidRDefault="00C023F7" w:rsidP="0010216D">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30683CC5" w14:textId="77777777" w:rsidR="00C023F7" w:rsidRDefault="00C023F7" w:rsidP="0010216D">
            <w:pPr>
              <w:spacing w:after="120"/>
              <w:rPr>
                <w:rFonts w:eastAsiaTheme="minorEastAsia"/>
                <w:b/>
                <w:bCs/>
                <w:color w:val="0070C0"/>
                <w:lang w:val="en-US"/>
              </w:rPr>
            </w:pPr>
            <w:r>
              <w:rPr>
                <w:rFonts w:eastAsiaTheme="minorEastAsia"/>
                <w:b/>
                <w:bCs/>
                <w:color w:val="0070C0"/>
                <w:lang w:val="en-US"/>
              </w:rPr>
              <w:t>Comments</w:t>
            </w:r>
          </w:p>
        </w:tc>
      </w:tr>
      <w:tr w:rsidR="00C023F7" w14:paraId="0B0D0EFF" w14:textId="77777777" w:rsidTr="0010216D">
        <w:tc>
          <w:tcPr>
            <w:tcW w:w="1283" w:type="dxa"/>
            <w:tcBorders>
              <w:top w:val="single" w:sz="4" w:space="0" w:color="auto"/>
              <w:left w:val="single" w:sz="4" w:space="0" w:color="auto"/>
              <w:bottom w:val="single" w:sz="4" w:space="0" w:color="auto"/>
              <w:right w:val="single" w:sz="4" w:space="0" w:color="auto"/>
            </w:tcBorders>
          </w:tcPr>
          <w:p w14:paraId="7BA75E81" w14:textId="77777777" w:rsidR="00C023F7" w:rsidRDefault="00C023F7" w:rsidP="0010216D">
            <w:pPr>
              <w:spacing w:after="120"/>
              <w:rPr>
                <w:rFonts w:eastAsiaTheme="minorEastAsia"/>
                <w:color w:val="0070C0"/>
                <w:lang w:val="en-US"/>
              </w:rPr>
            </w:pPr>
            <w:r>
              <w:rPr>
                <w:rFonts w:eastAsiaTheme="minorEastAsia"/>
                <w:color w:val="0070C0"/>
                <w:lang w:val="en-US"/>
              </w:rPr>
              <w:t>Ericsson</w:t>
            </w:r>
          </w:p>
        </w:tc>
        <w:tc>
          <w:tcPr>
            <w:tcW w:w="8348" w:type="dxa"/>
            <w:tcBorders>
              <w:top w:val="single" w:sz="4" w:space="0" w:color="auto"/>
              <w:left w:val="single" w:sz="4" w:space="0" w:color="auto"/>
              <w:bottom w:val="single" w:sz="4" w:space="0" w:color="auto"/>
              <w:right w:val="single" w:sz="4" w:space="0" w:color="auto"/>
            </w:tcBorders>
          </w:tcPr>
          <w:p w14:paraId="5EE179DD"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We are not trying to restrict what UE can do, what we would like to understand is the mutual expectation on UE behavior when UE have 2 sets of different measurement configuration. </w:t>
            </w:r>
          </w:p>
        </w:tc>
      </w:tr>
      <w:tr w:rsidR="00C023F7" w14:paraId="6ACC78E0" w14:textId="77777777" w:rsidTr="0010216D">
        <w:tc>
          <w:tcPr>
            <w:tcW w:w="1283" w:type="dxa"/>
            <w:tcBorders>
              <w:top w:val="single" w:sz="4" w:space="0" w:color="auto"/>
              <w:left w:val="single" w:sz="4" w:space="0" w:color="auto"/>
              <w:bottom w:val="single" w:sz="4" w:space="0" w:color="auto"/>
              <w:right w:val="single" w:sz="4" w:space="0" w:color="auto"/>
            </w:tcBorders>
          </w:tcPr>
          <w:p w14:paraId="0F04FBD8" w14:textId="77777777" w:rsidR="00C023F7" w:rsidRDefault="00C023F7" w:rsidP="0010216D">
            <w:pPr>
              <w:spacing w:after="120"/>
              <w:rPr>
                <w:rFonts w:eastAsiaTheme="minorEastAsia"/>
                <w:color w:val="0070C0"/>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4D3E5194" w14:textId="77777777" w:rsidR="00C023F7" w:rsidRDefault="00C023F7" w:rsidP="0010216D">
            <w:pPr>
              <w:spacing w:after="120"/>
              <w:rPr>
                <w:rFonts w:eastAsiaTheme="minorEastAsia"/>
                <w:color w:val="0070C0"/>
                <w:lang w:val="en-US"/>
              </w:rPr>
            </w:pPr>
            <w:r>
              <w:rPr>
                <w:rFonts w:eastAsiaTheme="minorEastAsia"/>
                <w:color w:val="0070C0"/>
                <w:lang w:val="en-US"/>
              </w:rPr>
              <w:t>Our understanding is once UE receives new measurement configuration, UE shall follow the new configuration for measurement. Otherwise, existing RRM measurement requirement in connected mode cannot be guaranteed.</w:t>
            </w:r>
          </w:p>
        </w:tc>
      </w:tr>
      <w:tr w:rsidR="00C023F7" w14:paraId="4306560E" w14:textId="77777777" w:rsidTr="0010216D">
        <w:tc>
          <w:tcPr>
            <w:tcW w:w="1283" w:type="dxa"/>
            <w:tcBorders>
              <w:top w:val="single" w:sz="4" w:space="0" w:color="auto"/>
              <w:left w:val="single" w:sz="4" w:space="0" w:color="auto"/>
              <w:bottom w:val="single" w:sz="4" w:space="0" w:color="auto"/>
              <w:right w:val="single" w:sz="4" w:space="0" w:color="auto"/>
            </w:tcBorders>
          </w:tcPr>
          <w:p w14:paraId="4146089C" w14:textId="77777777" w:rsidR="00C023F7" w:rsidRDefault="00C023F7" w:rsidP="0010216D">
            <w:pPr>
              <w:spacing w:after="120"/>
              <w:rPr>
                <w:rFonts w:eastAsiaTheme="minorEastAsia"/>
                <w:color w:val="0070C0"/>
                <w:lang w:val="en-US"/>
              </w:rPr>
            </w:pPr>
            <w:r>
              <w:rPr>
                <w:rFonts w:eastAsiaTheme="minorEastAsia" w:hint="eastAsia"/>
                <w:color w:val="0070C0"/>
                <w:lang w:val="en-US"/>
              </w:rPr>
              <w:t>C</w:t>
            </w:r>
            <w:r>
              <w:rPr>
                <w:rFonts w:eastAsiaTheme="minorEastAsia"/>
                <w:color w:val="0070C0"/>
                <w:lang w:val="en-US"/>
              </w:rPr>
              <w:t>MCC</w:t>
            </w:r>
          </w:p>
        </w:tc>
        <w:tc>
          <w:tcPr>
            <w:tcW w:w="8348" w:type="dxa"/>
            <w:tcBorders>
              <w:top w:val="single" w:sz="4" w:space="0" w:color="auto"/>
              <w:left w:val="single" w:sz="4" w:space="0" w:color="auto"/>
              <w:bottom w:val="single" w:sz="4" w:space="0" w:color="auto"/>
              <w:right w:val="single" w:sz="4" w:space="0" w:color="auto"/>
            </w:tcBorders>
          </w:tcPr>
          <w:p w14:paraId="36C51D6B" w14:textId="77777777" w:rsidR="00C023F7" w:rsidRDefault="00C023F7" w:rsidP="0010216D">
            <w:pPr>
              <w:spacing w:after="120"/>
              <w:rPr>
                <w:rFonts w:eastAsiaTheme="minorEastAsia"/>
                <w:color w:val="0070C0"/>
                <w:lang w:val="en-US"/>
              </w:rPr>
            </w:pPr>
            <w:r>
              <w:rPr>
                <w:rFonts w:eastAsiaTheme="minorEastAsia"/>
                <w:color w:val="0070C0"/>
                <w:lang w:val="en-US"/>
              </w:rPr>
              <w:t>It seems that this issue is same as Issue 2-3-5: ending point of the enhanced measurement</w:t>
            </w:r>
          </w:p>
        </w:tc>
      </w:tr>
      <w:tr w:rsidR="00C023F7" w14:paraId="541556A5" w14:textId="77777777" w:rsidTr="0010216D">
        <w:tc>
          <w:tcPr>
            <w:tcW w:w="1283" w:type="dxa"/>
            <w:tcBorders>
              <w:top w:val="single" w:sz="4" w:space="0" w:color="auto"/>
              <w:left w:val="single" w:sz="4" w:space="0" w:color="auto"/>
              <w:bottom w:val="single" w:sz="4" w:space="0" w:color="auto"/>
              <w:right w:val="single" w:sz="4" w:space="0" w:color="auto"/>
            </w:tcBorders>
          </w:tcPr>
          <w:p w14:paraId="65203C2A" w14:textId="77777777" w:rsidR="00C023F7" w:rsidRDefault="00C023F7" w:rsidP="0010216D">
            <w:pPr>
              <w:spacing w:after="120"/>
              <w:rPr>
                <w:rFonts w:eastAsiaTheme="minorEastAsia"/>
                <w:color w:val="0070C0"/>
                <w:lang w:val="en-US"/>
              </w:rPr>
            </w:pPr>
            <w:r>
              <w:rPr>
                <w:rFonts w:eastAsiaTheme="minorEastAsia" w:hint="eastAsia"/>
                <w:color w:val="0070C0"/>
                <w:lang w:val="en-US"/>
              </w:rPr>
              <w:t>H</w:t>
            </w:r>
            <w:r>
              <w:rPr>
                <w:rFonts w:eastAsiaTheme="minorEastAsia"/>
                <w:color w:val="0070C0"/>
                <w:lang w:val="en-US"/>
              </w:rPr>
              <w:t>uawei</w:t>
            </w:r>
          </w:p>
        </w:tc>
        <w:tc>
          <w:tcPr>
            <w:tcW w:w="8348" w:type="dxa"/>
            <w:tcBorders>
              <w:top w:val="single" w:sz="4" w:space="0" w:color="auto"/>
              <w:left w:val="single" w:sz="4" w:space="0" w:color="auto"/>
              <w:bottom w:val="single" w:sz="4" w:space="0" w:color="auto"/>
              <w:right w:val="single" w:sz="4" w:space="0" w:color="auto"/>
            </w:tcBorders>
          </w:tcPr>
          <w:p w14:paraId="20B0F25F" w14:textId="77777777" w:rsidR="00C023F7" w:rsidRDefault="00C023F7" w:rsidP="0010216D">
            <w:pPr>
              <w:spacing w:after="120"/>
              <w:rPr>
                <w:rFonts w:eastAsiaTheme="minorEastAsia"/>
                <w:color w:val="0070C0"/>
                <w:lang w:val="en-US"/>
              </w:rPr>
            </w:pPr>
            <w:r>
              <w:rPr>
                <w:rFonts w:eastAsiaTheme="minorEastAsia"/>
                <w:color w:val="0070C0"/>
                <w:lang w:val="en-US"/>
              </w:rPr>
              <w:t>Have the same understanding as CMCC.</w:t>
            </w:r>
            <w:r>
              <w:rPr>
                <w:rFonts w:eastAsiaTheme="minorEastAsia" w:hint="eastAsia"/>
                <w:color w:val="0070C0"/>
                <w:lang w:val="en-US"/>
              </w:rPr>
              <w:t xml:space="preserve"> </w:t>
            </w:r>
            <w:r>
              <w:rPr>
                <w:rFonts w:eastAsiaTheme="minorEastAsia"/>
                <w:color w:val="0070C0"/>
                <w:lang w:val="en-US"/>
              </w:rPr>
              <w:t>It is related with Issue 2-3-5 (ending point).</w:t>
            </w:r>
          </w:p>
          <w:p w14:paraId="3F4EFB8E" w14:textId="77777777" w:rsidR="00C023F7" w:rsidRDefault="00C023F7" w:rsidP="0010216D">
            <w:pPr>
              <w:spacing w:after="120"/>
              <w:rPr>
                <w:rFonts w:eastAsiaTheme="minorEastAsia"/>
                <w:color w:val="0070C0"/>
                <w:lang w:val="en-US"/>
              </w:rPr>
            </w:pPr>
            <w:r>
              <w:rPr>
                <w:rFonts w:eastAsiaTheme="minorEastAsia"/>
                <w:color w:val="0070C0"/>
                <w:lang w:val="en-US"/>
              </w:rPr>
              <w:t>From UE implementation perspective, new configuration is supposed to be applied, unless new UE behavior and RAN2 signaling are specified.</w:t>
            </w:r>
          </w:p>
        </w:tc>
      </w:tr>
      <w:tr w:rsidR="00C023F7" w14:paraId="1901F690" w14:textId="77777777" w:rsidTr="0010216D">
        <w:tc>
          <w:tcPr>
            <w:tcW w:w="1283" w:type="dxa"/>
            <w:tcBorders>
              <w:top w:val="single" w:sz="4" w:space="0" w:color="auto"/>
              <w:left w:val="single" w:sz="4" w:space="0" w:color="auto"/>
              <w:bottom w:val="single" w:sz="4" w:space="0" w:color="auto"/>
              <w:right w:val="single" w:sz="4" w:space="0" w:color="auto"/>
            </w:tcBorders>
          </w:tcPr>
          <w:p w14:paraId="51A9CC89" w14:textId="77777777" w:rsidR="00C023F7" w:rsidRDefault="00C023F7" w:rsidP="0010216D">
            <w:pPr>
              <w:spacing w:after="120"/>
              <w:rPr>
                <w:rFonts w:eastAsiaTheme="minorEastAsia"/>
                <w:color w:val="0070C0"/>
                <w:lang w:val="en-US"/>
              </w:rPr>
            </w:pPr>
            <w:r>
              <w:rPr>
                <w:rFonts w:eastAsiaTheme="minorEastAsia" w:hint="eastAsia"/>
                <w:color w:val="0070C0"/>
                <w:lang w:val="en-US"/>
              </w:rPr>
              <w:t>M</w:t>
            </w:r>
            <w:r>
              <w:rPr>
                <w:rFonts w:eastAsiaTheme="minorEastAsia"/>
                <w:color w:val="0070C0"/>
                <w:lang w:val="en-US"/>
              </w:rPr>
              <w:t>TK</w:t>
            </w:r>
          </w:p>
        </w:tc>
        <w:tc>
          <w:tcPr>
            <w:tcW w:w="8348" w:type="dxa"/>
            <w:tcBorders>
              <w:top w:val="single" w:sz="4" w:space="0" w:color="auto"/>
              <w:left w:val="single" w:sz="4" w:space="0" w:color="auto"/>
              <w:bottom w:val="single" w:sz="4" w:space="0" w:color="auto"/>
              <w:right w:val="single" w:sz="4" w:space="0" w:color="auto"/>
            </w:tcBorders>
          </w:tcPr>
          <w:p w14:paraId="7A188061" w14:textId="77777777" w:rsidR="00C023F7" w:rsidRDefault="00C023F7" w:rsidP="0010216D">
            <w:pPr>
              <w:spacing w:after="120"/>
              <w:rPr>
                <w:rFonts w:eastAsiaTheme="minorEastAsia"/>
                <w:color w:val="0070C0"/>
                <w:lang w:val="en-US"/>
              </w:rPr>
            </w:pPr>
            <w:r>
              <w:rPr>
                <w:rFonts w:eastAsiaTheme="minorEastAsia" w:hint="eastAsia"/>
                <w:color w:val="0070C0"/>
                <w:lang w:val="en-US"/>
              </w:rPr>
              <w:t>W</w:t>
            </w:r>
            <w:r>
              <w:rPr>
                <w:rFonts w:eastAsiaTheme="minorEastAsia"/>
                <w:color w:val="0070C0"/>
                <w:lang w:val="en-US"/>
              </w:rPr>
              <w:t>e have the same understanding as Apple.</w:t>
            </w:r>
          </w:p>
        </w:tc>
      </w:tr>
      <w:tr w:rsidR="00C023F7" w14:paraId="2DE229C1" w14:textId="77777777" w:rsidTr="0010216D">
        <w:tc>
          <w:tcPr>
            <w:tcW w:w="1283" w:type="dxa"/>
            <w:tcBorders>
              <w:top w:val="single" w:sz="4" w:space="0" w:color="auto"/>
              <w:left w:val="single" w:sz="4" w:space="0" w:color="auto"/>
              <w:bottom w:val="single" w:sz="4" w:space="0" w:color="auto"/>
              <w:right w:val="single" w:sz="4" w:space="0" w:color="auto"/>
            </w:tcBorders>
          </w:tcPr>
          <w:p w14:paraId="7B5CA662" w14:textId="77777777" w:rsidR="00C023F7" w:rsidRDefault="00C023F7" w:rsidP="0010216D">
            <w:pPr>
              <w:spacing w:after="120"/>
              <w:rPr>
                <w:rFonts w:eastAsiaTheme="minorEastAsia"/>
                <w:color w:val="0070C0"/>
                <w:lang w:val="en-US"/>
              </w:rPr>
            </w:pPr>
            <w:r>
              <w:rPr>
                <w:rFonts w:eastAsiaTheme="minorEastAsia" w:hint="eastAsia"/>
                <w:color w:val="0070C0"/>
                <w:lang w:val="en-US"/>
              </w:rPr>
              <w:lastRenderedPageBreak/>
              <w:t>X</w:t>
            </w:r>
            <w:r>
              <w:rPr>
                <w:rFonts w:eastAsiaTheme="minorEastAsia"/>
                <w:color w:val="0070C0"/>
                <w:lang w:val="en-US"/>
              </w:rPr>
              <w:t>iaomi</w:t>
            </w:r>
          </w:p>
        </w:tc>
        <w:tc>
          <w:tcPr>
            <w:tcW w:w="8348" w:type="dxa"/>
            <w:tcBorders>
              <w:top w:val="single" w:sz="4" w:space="0" w:color="auto"/>
              <w:left w:val="single" w:sz="4" w:space="0" w:color="auto"/>
              <w:bottom w:val="single" w:sz="4" w:space="0" w:color="auto"/>
              <w:right w:val="single" w:sz="4" w:space="0" w:color="auto"/>
            </w:tcBorders>
          </w:tcPr>
          <w:p w14:paraId="2C680706" w14:textId="77777777" w:rsidR="00C023F7" w:rsidRDefault="00C023F7" w:rsidP="0010216D">
            <w:pPr>
              <w:spacing w:after="120"/>
              <w:rPr>
                <w:rFonts w:eastAsiaTheme="minorEastAsia"/>
                <w:color w:val="0070C0"/>
                <w:lang w:val="en-US"/>
              </w:rPr>
            </w:pPr>
            <w:r>
              <w:rPr>
                <w:rFonts w:eastAsiaTheme="minorEastAsia"/>
                <w:color w:val="0070C0"/>
                <w:lang w:val="en-US"/>
              </w:rPr>
              <w:t>Same understanding with Apple and HW, UE shall follow the new measurement configuration.</w:t>
            </w:r>
          </w:p>
        </w:tc>
      </w:tr>
      <w:tr w:rsidR="00C023F7" w14:paraId="7E6D08F1" w14:textId="77777777" w:rsidTr="0010216D">
        <w:tc>
          <w:tcPr>
            <w:tcW w:w="1283" w:type="dxa"/>
          </w:tcPr>
          <w:p w14:paraId="586889E8" w14:textId="77777777" w:rsidR="00C023F7" w:rsidRDefault="00C023F7" w:rsidP="0010216D">
            <w:pPr>
              <w:spacing w:after="120"/>
              <w:rPr>
                <w:rFonts w:eastAsiaTheme="minorEastAsia"/>
                <w:color w:val="0070C0"/>
                <w:lang w:val="en-US"/>
              </w:rPr>
            </w:pPr>
            <w:r>
              <w:rPr>
                <w:rFonts w:eastAsiaTheme="minorEastAsia"/>
                <w:color w:val="0070C0"/>
                <w:lang w:val="en-US"/>
              </w:rPr>
              <w:t>Qualcomm</w:t>
            </w:r>
          </w:p>
        </w:tc>
        <w:tc>
          <w:tcPr>
            <w:tcW w:w="8348" w:type="dxa"/>
          </w:tcPr>
          <w:p w14:paraId="3D7F7D58"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As we commented, it needs to be discussed as whole framework not just ending point. </w:t>
            </w:r>
          </w:p>
          <w:p w14:paraId="5EF880AB"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We agree that such concerns are valid. However, we still think UE behavior from measurement configuration conflicts scenario during IDLE/INACTIVE state and CONNECTED states may be resolved by indicating what frequency/band is being measured during enhanced measurement. </w:t>
            </w:r>
          </w:p>
        </w:tc>
      </w:tr>
      <w:tr w:rsidR="00C023F7" w14:paraId="6180F6F1" w14:textId="77777777" w:rsidTr="0010216D">
        <w:tc>
          <w:tcPr>
            <w:tcW w:w="1283" w:type="dxa"/>
          </w:tcPr>
          <w:p w14:paraId="37FD0A2D" w14:textId="77777777" w:rsidR="00C023F7" w:rsidRDefault="00C023F7" w:rsidP="0010216D">
            <w:pPr>
              <w:spacing w:after="120"/>
              <w:rPr>
                <w:rFonts w:eastAsiaTheme="minorEastAsia"/>
                <w:color w:val="0070C0"/>
                <w:lang w:val="en-US"/>
              </w:rPr>
            </w:pPr>
            <w:r>
              <w:rPr>
                <w:rFonts w:eastAsiaTheme="minorEastAsia"/>
                <w:color w:val="0070C0"/>
                <w:lang w:val="en-US"/>
              </w:rPr>
              <w:t>Nokia</w:t>
            </w:r>
          </w:p>
        </w:tc>
        <w:tc>
          <w:tcPr>
            <w:tcW w:w="8348" w:type="dxa"/>
          </w:tcPr>
          <w:p w14:paraId="017C274F"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We agree with QC. We think more discussion is needed, and we should discuss the framework rather than ending point. </w:t>
            </w:r>
          </w:p>
          <w:p w14:paraId="12FCB5B4" w14:textId="77777777" w:rsidR="00C023F7" w:rsidRDefault="00C023F7" w:rsidP="0010216D">
            <w:pPr>
              <w:spacing w:after="120"/>
              <w:rPr>
                <w:rFonts w:eastAsiaTheme="minorEastAsia"/>
                <w:color w:val="0070C0"/>
                <w:lang w:val="en-US"/>
              </w:rPr>
            </w:pPr>
            <w:r>
              <w:rPr>
                <w:rFonts w:eastAsiaTheme="minorEastAsia"/>
                <w:color w:val="0070C0"/>
                <w:lang w:val="en-US"/>
              </w:rPr>
              <w:t>As we commented on the first round, we think that if the network knows that UE is performing measurements in order to do SCell activation, the corresponding measurements would likely be included in the measurement configuration. Therefore, in this case we do not see a need to force the UE to stop the enhanced measurement at the arrival of the measurement configuration. However, the details may require further discussion and this should also be discussed together with the issue about the ending point of the enhanced measurement.</w:t>
            </w:r>
          </w:p>
          <w:p w14:paraId="03D3701F"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Regarding a comment from Apple. We think it doesn’t exclude UE finishing the measurements which it has started.  </w:t>
            </w:r>
          </w:p>
        </w:tc>
      </w:tr>
      <w:tr w:rsidR="00C023F7" w14:paraId="4D021712" w14:textId="77777777" w:rsidTr="0010216D">
        <w:tc>
          <w:tcPr>
            <w:tcW w:w="1283" w:type="dxa"/>
          </w:tcPr>
          <w:p w14:paraId="2B8E5B0C" w14:textId="77777777" w:rsidR="00C023F7" w:rsidRDefault="00C023F7" w:rsidP="0010216D">
            <w:pPr>
              <w:spacing w:after="120"/>
              <w:rPr>
                <w:rFonts w:eastAsiaTheme="minorEastAsia"/>
                <w:color w:val="0070C0"/>
                <w:lang w:val="en-US"/>
              </w:rPr>
            </w:pPr>
            <w:r>
              <w:rPr>
                <w:rFonts w:eastAsiaTheme="minorEastAsia"/>
                <w:color w:val="0070C0"/>
                <w:lang w:val="en-US"/>
              </w:rPr>
              <w:t>Moderator</w:t>
            </w:r>
          </w:p>
        </w:tc>
        <w:tc>
          <w:tcPr>
            <w:tcW w:w="8348" w:type="dxa"/>
          </w:tcPr>
          <w:p w14:paraId="0F47B547" w14:textId="77777777" w:rsidR="00C023F7" w:rsidRDefault="00C023F7" w:rsidP="0010216D">
            <w:pPr>
              <w:spacing w:after="120"/>
              <w:rPr>
                <w:rFonts w:eastAsiaTheme="minorEastAsia"/>
                <w:color w:val="0070C0"/>
                <w:lang w:val="en-US"/>
              </w:rPr>
            </w:pPr>
            <w:r>
              <w:rPr>
                <w:rFonts w:eastAsiaTheme="minorEastAsia"/>
                <w:color w:val="0070C0"/>
                <w:lang w:val="en-US"/>
              </w:rPr>
              <w:t>No agreement.</w:t>
            </w:r>
          </w:p>
        </w:tc>
      </w:tr>
    </w:tbl>
    <w:p w14:paraId="643BE2CE" w14:textId="77777777" w:rsidR="00C023F7" w:rsidRDefault="00C023F7" w:rsidP="00C023F7">
      <w:pPr>
        <w:rPr>
          <w:rFonts w:eastAsiaTheme="minorEastAsia"/>
          <w:iCs/>
          <w:color w:val="4472C4" w:themeColor="accent1"/>
          <w:lang w:val="en-US"/>
        </w:rPr>
      </w:pPr>
    </w:p>
    <w:p w14:paraId="6878EDCC" w14:textId="77777777" w:rsidR="00C023F7" w:rsidRDefault="00C023F7" w:rsidP="00C023F7">
      <w:pPr>
        <w:rPr>
          <w:rFonts w:eastAsiaTheme="minorEastAsia"/>
          <w:iCs/>
          <w:color w:val="000000" w:themeColor="text1"/>
          <w:lang w:val="en-US"/>
        </w:rPr>
      </w:pPr>
    </w:p>
    <w:p w14:paraId="024799B5" w14:textId="77777777" w:rsidR="00C023F7" w:rsidRDefault="00C023F7" w:rsidP="00C023F7">
      <w:pPr>
        <w:pStyle w:val="Heading3"/>
      </w:pPr>
      <w:r>
        <w:t xml:space="preserve">Sub-topic 2-2 solutions based on existing measurement </w:t>
      </w:r>
    </w:p>
    <w:p w14:paraId="0FE06C21" w14:textId="77777777" w:rsidR="00C023F7" w:rsidRDefault="00C023F7" w:rsidP="00C023F7">
      <w:pPr>
        <w:rPr>
          <w:b/>
          <w:bCs/>
          <w:color w:val="000000" w:themeColor="text1"/>
          <w:u w:val="single"/>
          <w:lang w:val="en-US" w:eastAsia="ko-KR"/>
        </w:rPr>
      </w:pPr>
      <w:r>
        <w:rPr>
          <w:b/>
          <w:color w:val="000000" w:themeColor="text1"/>
          <w:u w:val="single"/>
          <w:lang w:val="en-US" w:eastAsia="ko-KR"/>
        </w:rPr>
        <w:t>Issue 2-2-1: overall solution for UE which is configured with EMR measurement.</w:t>
      </w:r>
    </w:p>
    <w:p w14:paraId="2FA0EA62" w14:textId="77777777" w:rsidR="00C023F7" w:rsidRDefault="00C023F7" w:rsidP="00C023F7">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Candidate solutions:</w:t>
      </w:r>
    </w:p>
    <w:p w14:paraId="4B4C8B84"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 (</w:t>
      </w:r>
      <w:r>
        <w:rPr>
          <w:rFonts w:eastAsia="SimSun" w:hint="eastAsia"/>
          <w:color w:val="000000" w:themeColor="text1"/>
          <w:lang w:val="en-US"/>
        </w:rPr>
        <w:t>ZTE</w:t>
      </w:r>
      <w:r>
        <w:rPr>
          <w:rFonts w:eastAsia="SimSun"/>
          <w:color w:val="000000" w:themeColor="text1"/>
          <w:lang w:val="en-US"/>
        </w:rPr>
        <w:t>)</w:t>
      </w:r>
    </w:p>
    <w:p w14:paraId="52911F98"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hint="eastAsia"/>
          <w:color w:val="000000" w:themeColor="text1"/>
          <w:lang w:val="en-US"/>
        </w:rPr>
        <w:t>A</w:t>
      </w:r>
      <w:r>
        <w:rPr>
          <w:rFonts w:eastAsia="SimSun"/>
          <w:color w:val="000000" w:themeColor="text1"/>
          <w:lang w:val="en-US"/>
        </w:rPr>
        <w:t>vailability and validity status</w:t>
      </w:r>
      <w:r>
        <w:rPr>
          <w:rFonts w:eastAsia="SimSun" w:hint="eastAsia"/>
          <w:color w:val="000000" w:themeColor="text1"/>
          <w:lang w:val="en-US"/>
        </w:rPr>
        <w:t xml:space="preserve"> should be introduced into existing EMR reports to indicate to the network whether EMR measurement results are valid.</w:t>
      </w:r>
    </w:p>
    <w:p w14:paraId="2475DF7D"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1a: (Apple)</w:t>
      </w:r>
    </w:p>
    <w:p w14:paraId="590B8D02"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For EMR capable UE, introduce a new indication in existing EMR report to allow UE to indicate network whether and which EMR measurement results are valid upon UE returning connected mode.</w:t>
      </w:r>
    </w:p>
    <w:p w14:paraId="2B2D7453"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1c: (Xiaomi, vivo)</w:t>
      </w:r>
    </w:p>
    <w:p w14:paraId="09D44B87"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For EMR capable UE, the UE reports the indication of valid EMR results in RRC setup/resume Complete message (Msg5).</w:t>
      </w:r>
    </w:p>
    <w:p w14:paraId="30623670" w14:textId="77777777" w:rsidR="00C023F7" w:rsidRDefault="00C023F7" w:rsidP="00C023F7">
      <w:pPr>
        <w:rPr>
          <w:rFonts w:eastAsiaTheme="minorEastAsia"/>
          <w:b/>
          <w:bCs/>
          <w:iCs/>
          <w:color w:val="4472C4" w:themeColor="accent1"/>
          <w:lang w:val="en-GB"/>
        </w:rPr>
      </w:pPr>
      <w:r>
        <w:rPr>
          <w:rFonts w:eastAsiaTheme="minorEastAsia"/>
          <w:b/>
          <w:bCs/>
          <w:iCs/>
          <w:color w:val="4472C4" w:themeColor="accent1"/>
          <w:lang w:val="en-GB"/>
        </w:rPr>
        <w:t>Moderator summary:</w:t>
      </w:r>
    </w:p>
    <w:p w14:paraId="42CF2999"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Most companies support to introduce indication of validation in EMR report. However, two companies don’t think it is needed.</w:t>
      </w:r>
    </w:p>
    <w:p w14:paraId="207BB44A" w14:textId="77777777" w:rsidR="00C023F7" w:rsidRDefault="00C023F7" w:rsidP="00C023F7">
      <w:pPr>
        <w:rPr>
          <w:rFonts w:eastAsiaTheme="minorEastAsia"/>
          <w:b/>
          <w:bCs/>
          <w:iCs/>
          <w:color w:val="4472C4" w:themeColor="accent1"/>
          <w:lang w:val="en-US"/>
        </w:rPr>
      </w:pPr>
      <w:r>
        <w:rPr>
          <w:rFonts w:eastAsiaTheme="minorEastAsia" w:hint="eastAsia"/>
          <w:b/>
          <w:bCs/>
          <w:iCs/>
          <w:color w:val="4472C4" w:themeColor="accent1"/>
          <w:lang w:val="en-US"/>
        </w:rPr>
        <w:t>Tentative agreements in</w:t>
      </w:r>
      <w:r>
        <w:rPr>
          <w:rFonts w:eastAsiaTheme="minorEastAsia"/>
          <w:b/>
          <w:bCs/>
          <w:iCs/>
          <w:color w:val="4472C4" w:themeColor="accent1"/>
          <w:lang w:val="en-US"/>
        </w:rPr>
        <w:t xml:space="preserve"> 1</w:t>
      </w:r>
      <w:r>
        <w:rPr>
          <w:rFonts w:eastAsiaTheme="minorEastAsia"/>
          <w:b/>
          <w:bCs/>
          <w:iCs/>
          <w:color w:val="4472C4" w:themeColor="accent1"/>
          <w:vertAlign w:val="superscript"/>
          <w:lang w:val="en-US"/>
        </w:rPr>
        <w:t>st</w:t>
      </w:r>
      <w:r>
        <w:rPr>
          <w:rFonts w:eastAsiaTheme="minorEastAsia"/>
          <w:b/>
          <w:bCs/>
          <w:iCs/>
          <w:color w:val="4472C4" w:themeColor="accent1"/>
          <w:lang w:val="en-US"/>
        </w:rPr>
        <w:t xml:space="preserve"> round</w:t>
      </w:r>
      <w:r>
        <w:rPr>
          <w:rFonts w:eastAsiaTheme="minorEastAsia" w:hint="eastAsia"/>
          <w:b/>
          <w:bCs/>
          <w:iCs/>
          <w:color w:val="4472C4" w:themeColor="accent1"/>
          <w:lang w:val="en-US"/>
        </w:rPr>
        <w:t>:</w:t>
      </w:r>
    </w:p>
    <w:p w14:paraId="44C04F54"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N/A</w:t>
      </w:r>
    </w:p>
    <w:p w14:paraId="20B01831" w14:textId="77777777" w:rsidR="00C023F7" w:rsidRDefault="00C023F7" w:rsidP="00C023F7">
      <w:pPr>
        <w:rPr>
          <w:rFonts w:eastAsiaTheme="minorEastAsia"/>
          <w:b/>
          <w:bCs/>
          <w:iCs/>
          <w:color w:val="4472C4" w:themeColor="accent1"/>
          <w:lang w:val="en-US"/>
        </w:rPr>
      </w:pPr>
      <w:r>
        <w:rPr>
          <w:rFonts w:eastAsiaTheme="minorEastAsia"/>
          <w:b/>
          <w:bCs/>
          <w:iCs/>
          <w:color w:val="4472C4" w:themeColor="accent1"/>
          <w:lang w:val="en-US"/>
        </w:rPr>
        <w:t>Recommendations</w:t>
      </w:r>
      <w:r>
        <w:rPr>
          <w:rFonts w:eastAsiaTheme="minorEastAsia" w:hint="eastAsia"/>
          <w:b/>
          <w:bCs/>
          <w:iCs/>
          <w:color w:val="4472C4" w:themeColor="accent1"/>
          <w:lang w:val="en-US"/>
        </w:rPr>
        <w:t xml:space="preserve"> for 2</w:t>
      </w:r>
      <w:r>
        <w:rPr>
          <w:rFonts w:eastAsiaTheme="minorEastAsia" w:hint="eastAsia"/>
          <w:b/>
          <w:bCs/>
          <w:iCs/>
          <w:color w:val="4472C4" w:themeColor="accent1"/>
          <w:vertAlign w:val="superscript"/>
          <w:lang w:val="en-US"/>
        </w:rPr>
        <w:t>nd</w:t>
      </w:r>
      <w:r>
        <w:rPr>
          <w:rFonts w:eastAsiaTheme="minorEastAsia" w:hint="eastAsia"/>
          <w:b/>
          <w:bCs/>
          <w:iCs/>
          <w:color w:val="4472C4" w:themeColor="accent1"/>
          <w:lang w:val="en-US"/>
        </w:rPr>
        <w:t xml:space="preserve"> round:</w:t>
      </w:r>
    </w:p>
    <w:p w14:paraId="1E9CDF01"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 xml:space="preserve">Continue discussion. </w:t>
      </w:r>
    </w:p>
    <w:p w14:paraId="0323DC9E" w14:textId="77777777" w:rsidR="00C023F7" w:rsidRDefault="00C023F7" w:rsidP="00C023F7">
      <w:pPr>
        <w:rPr>
          <w:rFonts w:eastAsiaTheme="minorEastAsia"/>
          <w:iCs/>
          <w:color w:val="4472C4" w:themeColor="accent1"/>
          <w:lang w:val="en-US"/>
        </w:rPr>
      </w:pPr>
    </w:p>
    <w:tbl>
      <w:tblPr>
        <w:tblStyle w:val="TableGrid"/>
        <w:tblW w:w="0" w:type="auto"/>
        <w:tblLook w:val="04A0" w:firstRow="1" w:lastRow="0" w:firstColumn="1" w:lastColumn="0" w:noHBand="0" w:noVBand="1"/>
      </w:tblPr>
      <w:tblGrid>
        <w:gridCol w:w="1283"/>
        <w:gridCol w:w="8348"/>
      </w:tblGrid>
      <w:tr w:rsidR="00C023F7" w14:paraId="79B8AA31" w14:textId="77777777" w:rsidTr="0010216D">
        <w:tc>
          <w:tcPr>
            <w:tcW w:w="1283" w:type="dxa"/>
            <w:tcBorders>
              <w:top w:val="single" w:sz="4" w:space="0" w:color="auto"/>
              <w:left w:val="single" w:sz="4" w:space="0" w:color="auto"/>
              <w:bottom w:val="single" w:sz="4" w:space="0" w:color="auto"/>
              <w:right w:val="single" w:sz="4" w:space="0" w:color="auto"/>
            </w:tcBorders>
          </w:tcPr>
          <w:p w14:paraId="11D3562B" w14:textId="77777777" w:rsidR="00C023F7" w:rsidRDefault="00C023F7" w:rsidP="0010216D">
            <w:pPr>
              <w:spacing w:after="120"/>
              <w:rPr>
                <w:rFonts w:eastAsiaTheme="minorEastAsia"/>
                <w:b/>
                <w:bCs/>
                <w:color w:val="0070C0"/>
                <w:lang w:val="en-US"/>
              </w:rPr>
            </w:pPr>
            <w:r>
              <w:rPr>
                <w:rFonts w:eastAsiaTheme="minorEastAsia"/>
                <w:b/>
                <w:bCs/>
                <w:color w:val="0070C0"/>
                <w:lang w:val="en-US"/>
              </w:rPr>
              <w:lastRenderedPageBreak/>
              <w:t>Company</w:t>
            </w:r>
          </w:p>
        </w:tc>
        <w:tc>
          <w:tcPr>
            <w:tcW w:w="8348" w:type="dxa"/>
            <w:tcBorders>
              <w:top w:val="single" w:sz="4" w:space="0" w:color="auto"/>
              <w:left w:val="single" w:sz="4" w:space="0" w:color="auto"/>
              <w:bottom w:val="single" w:sz="4" w:space="0" w:color="auto"/>
              <w:right w:val="single" w:sz="4" w:space="0" w:color="auto"/>
            </w:tcBorders>
          </w:tcPr>
          <w:p w14:paraId="739D6F03" w14:textId="77777777" w:rsidR="00C023F7" w:rsidRDefault="00C023F7" w:rsidP="0010216D">
            <w:pPr>
              <w:spacing w:after="120"/>
              <w:rPr>
                <w:rFonts w:eastAsiaTheme="minorEastAsia"/>
                <w:b/>
                <w:bCs/>
                <w:color w:val="0070C0"/>
                <w:lang w:val="en-US"/>
              </w:rPr>
            </w:pPr>
            <w:r>
              <w:rPr>
                <w:rFonts w:eastAsiaTheme="minorEastAsia"/>
                <w:b/>
                <w:bCs/>
                <w:color w:val="0070C0"/>
                <w:lang w:val="en-US"/>
              </w:rPr>
              <w:t>Comments</w:t>
            </w:r>
          </w:p>
        </w:tc>
      </w:tr>
      <w:tr w:rsidR="00C023F7" w14:paraId="30BE16E6" w14:textId="77777777" w:rsidTr="0010216D">
        <w:tc>
          <w:tcPr>
            <w:tcW w:w="1283" w:type="dxa"/>
            <w:tcBorders>
              <w:top w:val="single" w:sz="4" w:space="0" w:color="auto"/>
              <w:left w:val="single" w:sz="4" w:space="0" w:color="auto"/>
              <w:bottom w:val="single" w:sz="4" w:space="0" w:color="auto"/>
              <w:right w:val="single" w:sz="4" w:space="0" w:color="auto"/>
            </w:tcBorders>
          </w:tcPr>
          <w:p w14:paraId="3C660D6A" w14:textId="77777777" w:rsidR="00C023F7" w:rsidRDefault="00C023F7" w:rsidP="0010216D">
            <w:pPr>
              <w:spacing w:after="120"/>
              <w:rPr>
                <w:rFonts w:eastAsiaTheme="minorEastAsia"/>
                <w:color w:val="0070C0"/>
                <w:lang w:val="en-US"/>
              </w:rPr>
            </w:pPr>
            <w:r>
              <w:rPr>
                <w:rFonts w:eastAsiaTheme="minorEastAsia"/>
                <w:color w:val="0070C0"/>
                <w:lang w:val="en-US"/>
              </w:rPr>
              <w:t>Ericsson</w:t>
            </w:r>
          </w:p>
        </w:tc>
        <w:tc>
          <w:tcPr>
            <w:tcW w:w="8348" w:type="dxa"/>
            <w:tcBorders>
              <w:top w:val="single" w:sz="4" w:space="0" w:color="auto"/>
              <w:left w:val="single" w:sz="4" w:space="0" w:color="auto"/>
              <w:bottom w:val="single" w:sz="4" w:space="0" w:color="auto"/>
              <w:right w:val="single" w:sz="4" w:space="0" w:color="auto"/>
            </w:tcBorders>
          </w:tcPr>
          <w:p w14:paraId="321D7FD7" w14:textId="77777777" w:rsidR="00C023F7" w:rsidRDefault="00C023F7" w:rsidP="0010216D">
            <w:pPr>
              <w:spacing w:after="120"/>
              <w:rPr>
                <w:rFonts w:eastAsiaTheme="minorEastAsia"/>
                <w:color w:val="0070C0"/>
                <w:lang w:val="en-US"/>
              </w:rPr>
            </w:pPr>
            <w:r>
              <w:rPr>
                <w:rFonts w:eastAsiaTheme="minorEastAsia"/>
                <w:color w:val="0070C0"/>
                <w:lang w:val="en-US"/>
              </w:rPr>
              <w:t>We support introduce indication of validity from UE to network.</w:t>
            </w:r>
          </w:p>
        </w:tc>
      </w:tr>
      <w:tr w:rsidR="00C023F7" w14:paraId="58398B4D" w14:textId="77777777" w:rsidTr="0010216D">
        <w:tc>
          <w:tcPr>
            <w:tcW w:w="1283" w:type="dxa"/>
            <w:tcBorders>
              <w:top w:val="single" w:sz="4" w:space="0" w:color="auto"/>
              <w:left w:val="single" w:sz="4" w:space="0" w:color="auto"/>
              <w:bottom w:val="single" w:sz="4" w:space="0" w:color="auto"/>
              <w:right w:val="single" w:sz="4" w:space="0" w:color="auto"/>
            </w:tcBorders>
          </w:tcPr>
          <w:p w14:paraId="07814D73" w14:textId="77777777" w:rsidR="00C023F7" w:rsidRDefault="00C023F7" w:rsidP="0010216D">
            <w:pPr>
              <w:spacing w:after="120"/>
              <w:rPr>
                <w:rFonts w:eastAsiaTheme="minorEastAsia"/>
                <w:color w:val="0070C0"/>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0684EABB" w14:textId="77777777" w:rsidR="00C023F7" w:rsidRDefault="00C023F7" w:rsidP="0010216D">
            <w:pPr>
              <w:spacing w:after="120"/>
              <w:rPr>
                <w:rFonts w:eastAsia="Malgun Gothic"/>
                <w:color w:val="0070C0"/>
                <w:lang w:val="en-US" w:eastAsia="ko-KR"/>
              </w:rPr>
            </w:pPr>
            <w:r>
              <w:rPr>
                <w:rFonts w:eastAsia="Malgun Gothic"/>
                <w:color w:val="0070C0"/>
                <w:lang w:val="en-US" w:eastAsia="ko-KR"/>
              </w:rPr>
              <w:t>In general we support to add indication of validation in EMR report.</w:t>
            </w:r>
          </w:p>
          <w:p w14:paraId="342DB305" w14:textId="77777777" w:rsidR="00C023F7" w:rsidRDefault="00C023F7" w:rsidP="0010216D">
            <w:pPr>
              <w:spacing w:after="120"/>
              <w:rPr>
                <w:rFonts w:eastAsiaTheme="minorEastAsia"/>
                <w:color w:val="0070C0"/>
                <w:lang w:val="en-US"/>
              </w:rPr>
            </w:pPr>
            <w:r>
              <w:rPr>
                <w:rFonts w:eastAsia="Malgun Gothic"/>
                <w:color w:val="0070C0"/>
                <w:lang w:val="en-US" w:eastAsia="ko-KR"/>
              </w:rPr>
              <w:t>Indication of validation is helpful in some scenario. Even in EMR procedure, say UE returns RRC connected before T331 expires, UE has measurement results on multiple cells on different carriers. it is possible that some measurement was done long time ago, while some was done right before UE returns RRC. Therefore, it is possible that some measurement would become outdated. But NW doesn’t know according to existing reporting structure.</w:t>
            </w:r>
          </w:p>
        </w:tc>
      </w:tr>
      <w:tr w:rsidR="00C023F7" w14:paraId="33535518" w14:textId="77777777" w:rsidTr="0010216D">
        <w:tc>
          <w:tcPr>
            <w:tcW w:w="1283" w:type="dxa"/>
            <w:tcBorders>
              <w:top w:val="single" w:sz="4" w:space="0" w:color="auto"/>
              <w:left w:val="single" w:sz="4" w:space="0" w:color="auto"/>
              <w:bottom w:val="single" w:sz="4" w:space="0" w:color="auto"/>
              <w:right w:val="single" w:sz="4" w:space="0" w:color="auto"/>
            </w:tcBorders>
          </w:tcPr>
          <w:p w14:paraId="32A1E390" w14:textId="77777777" w:rsidR="00C023F7" w:rsidRDefault="00C023F7" w:rsidP="0010216D">
            <w:pPr>
              <w:spacing w:after="120"/>
              <w:rPr>
                <w:rFonts w:eastAsiaTheme="minorEastAsia"/>
                <w:color w:val="0070C0"/>
                <w:lang w:val="en-US"/>
              </w:rPr>
            </w:pPr>
            <w:r>
              <w:rPr>
                <w:rFonts w:eastAsiaTheme="minorEastAsia" w:hint="eastAsia"/>
                <w:color w:val="0070C0"/>
                <w:lang w:val="en-US"/>
              </w:rPr>
              <w:t>C</w:t>
            </w:r>
            <w:r>
              <w:rPr>
                <w:rFonts w:eastAsiaTheme="minorEastAsia"/>
                <w:color w:val="0070C0"/>
                <w:lang w:val="en-US"/>
              </w:rPr>
              <w:t>MCC</w:t>
            </w:r>
          </w:p>
        </w:tc>
        <w:tc>
          <w:tcPr>
            <w:tcW w:w="8348" w:type="dxa"/>
            <w:tcBorders>
              <w:top w:val="single" w:sz="4" w:space="0" w:color="auto"/>
              <w:left w:val="single" w:sz="4" w:space="0" w:color="auto"/>
              <w:bottom w:val="single" w:sz="4" w:space="0" w:color="auto"/>
              <w:right w:val="single" w:sz="4" w:space="0" w:color="auto"/>
            </w:tcBorders>
          </w:tcPr>
          <w:p w14:paraId="07A3D5F2" w14:textId="77777777" w:rsidR="00C023F7" w:rsidRDefault="00C023F7" w:rsidP="0010216D">
            <w:pPr>
              <w:spacing w:after="120"/>
              <w:rPr>
                <w:rFonts w:eastAsiaTheme="minorEastAsia"/>
                <w:color w:val="0070C0"/>
                <w:lang w:val="en-US"/>
              </w:rPr>
            </w:pPr>
            <w:r>
              <w:rPr>
                <w:rFonts w:eastAsiaTheme="minorEastAsia" w:hint="eastAsia"/>
                <w:color w:val="0070C0"/>
                <w:lang w:val="en-US"/>
              </w:rPr>
              <w:t>I</w:t>
            </w:r>
            <w:r>
              <w:rPr>
                <w:rFonts w:eastAsiaTheme="minorEastAsia"/>
                <w:color w:val="0070C0"/>
                <w:lang w:val="en-US"/>
              </w:rPr>
              <w:t>t is beneficial to have indication of validity from UE to network.</w:t>
            </w:r>
          </w:p>
        </w:tc>
      </w:tr>
      <w:tr w:rsidR="00C023F7" w14:paraId="6D2A4CA1" w14:textId="77777777" w:rsidTr="0010216D">
        <w:tc>
          <w:tcPr>
            <w:tcW w:w="1283" w:type="dxa"/>
            <w:tcBorders>
              <w:top w:val="single" w:sz="4" w:space="0" w:color="auto"/>
              <w:left w:val="single" w:sz="4" w:space="0" w:color="auto"/>
              <w:bottom w:val="single" w:sz="4" w:space="0" w:color="auto"/>
              <w:right w:val="single" w:sz="4" w:space="0" w:color="auto"/>
            </w:tcBorders>
          </w:tcPr>
          <w:p w14:paraId="1EF44BB1" w14:textId="77777777" w:rsidR="00C023F7" w:rsidRDefault="00C023F7" w:rsidP="0010216D">
            <w:pPr>
              <w:spacing w:after="120"/>
              <w:rPr>
                <w:rFonts w:eastAsiaTheme="minorEastAsia"/>
                <w:color w:val="0070C0"/>
                <w:lang w:val="en-US"/>
              </w:rPr>
            </w:pPr>
            <w:r>
              <w:rPr>
                <w:rFonts w:eastAsiaTheme="minorEastAsia" w:hint="eastAsia"/>
                <w:color w:val="0070C0"/>
                <w:lang w:val="en-US"/>
              </w:rPr>
              <w:t>H</w:t>
            </w:r>
            <w:r>
              <w:rPr>
                <w:rFonts w:eastAsiaTheme="minorEastAsia"/>
                <w:color w:val="0070C0"/>
                <w:lang w:val="en-US"/>
              </w:rPr>
              <w:t>uawei</w:t>
            </w:r>
          </w:p>
        </w:tc>
        <w:tc>
          <w:tcPr>
            <w:tcW w:w="8348" w:type="dxa"/>
            <w:tcBorders>
              <w:top w:val="single" w:sz="4" w:space="0" w:color="auto"/>
              <w:left w:val="single" w:sz="4" w:space="0" w:color="auto"/>
              <w:bottom w:val="single" w:sz="4" w:space="0" w:color="auto"/>
              <w:right w:val="single" w:sz="4" w:space="0" w:color="auto"/>
            </w:tcBorders>
          </w:tcPr>
          <w:p w14:paraId="1D089434" w14:textId="77777777" w:rsidR="00C023F7" w:rsidRDefault="00C023F7" w:rsidP="0010216D">
            <w:pPr>
              <w:spacing w:after="120"/>
              <w:rPr>
                <w:rFonts w:eastAsiaTheme="minorEastAsia"/>
                <w:color w:val="0070C0"/>
                <w:lang w:val="en-US"/>
              </w:rPr>
            </w:pPr>
            <w:r>
              <w:rPr>
                <w:rFonts w:eastAsiaTheme="minorEastAsia"/>
              </w:rPr>
              <w:t>UE is able to make decision whether the current measurement results are valid or not. The benifit of introducing signaling is not clear. If UE evaluated the meas results are invalid, UE would not report. then the measurement results reported by UE who support this R18 feature are regarded as avaible and valid from network side.</w:t>
            </w:r>
          </w:p>
        </w:tc>
      </w:tr>
      <w:tr w:rsidR="00C023F7" w14:paraId="5B2DC316" w14:textId="77777777" w:rsidTr="0010216D">
        <w:tc>
          <w:tcPr>
            <w:tcW w:w="1283" w:type="dxa"/>
            <w:tcBorders>
              <w:top w:val="single" w:sz="4" w:space="0" w:color="auto"/>
              <w:left w:val="single" w:sz="4" w:space="0" w:color="auto"/>
              <w:bottom w:val="single" w:sz="4" w:space="0" w:color="auto"/>
              <w:right w:val="single" w:sz="4" w:space="0" w:color="auto"/>
            </w:tcBorders>
          </w:tcPr>
          <w:p w14:paraId="0ACAB01B" w14:textId="77777777" w:rsidR="00C023F7" w:rsidRDefault="00C023F7" w:rsidP="0010216D">
            <w:pPr>
              <w:spacing w:after="120"/>
              <w:rPr>
                <w:rFonts w:eastAsiaTheme="minorEastAsia"/>
                <w:color w:val="0070C0"/>
                <w:lang w:val="en-US"/>
              </w:rPr>
            </w:pPr>
            <w:r>
              <w:rPr>
                <w:rFonts w:eastAsiaTheme="minorEastAsia"/>
                <w:color w:val="0070C0"/>
                <w:lang w:val="en-US"/>
              </w:rPr>
              <w:t>Intel</w:t>
            </w:r>
          </w:p>
        </w:tc>
        <w:tc>
          <w:tcPr>
            <w:tcW w:w="8348" w:type="dxa"/>
            <w:tcBorders>
              <w:top w:val="single" w:sz="4" w:space="0" w:color="auto"/>
              <w:left w:val="single" w:sz="4" w:space="0" w:color="auto"/>
              <w:bottom w:val="single" w:sz="4" w:space="0" w:color="auto"/>
              <w:right w:val="single" w:sz="4" w:space="0" w:color="auto"/>
            </w:tcBorders>
          </w:tcPr>
          <w:p w14:paraId="1CD2B9C7" w14:textId="77777777" w:rsidR="00C023F7" w:rsidRDefault="00C023F7" w:rsidP="0010216D">
            <w:pPr>
              <w:spacing w:after="120"/>
              <w:rPr>
                <w:rFonts w:eastAsiaTheme="minorEastAsia"/>
              </w:rPr>
            </w:pPr>
            <w:r>
              <w:rPr>
                <w:rFonts w:eastAsiaTheme="minorEastAsia"/>
                <w:color w:val="0070C0"/>
                <w:lang w:val="en-US"/>
              </w:rPr>
              <w:t>Support to add indication of validation, similar as availability indication. We are also fine to combine the indication of validity and availability into one. Then the legacy report procedure can be re-used. for example, for idle mode, when UE report that there is available and valid result, NW will request the result.</w:t>
            </w:r>
          </w:p>
        </w:tc>
      </w:tr>
      <w:tr w:rsidR="00C023F7" w14:paraId="72718FF4" w14:textId="77777777" w:rsidTr="0010216D">
        <w:tc>
          <w:tcPr>
            <w:tcW w:w="1283" w:type="dxa"/>
            <w:tcBorders>
              <w:top w:val="single" w:sz="4" w:space="0" w:color="auto"/>
              <w:left w:val="single" w:sz="4" w:space="0" w:color="auto"/>
              <w:bottom w:val="single" w:sz="4" w:space="0" w:color="auto"/>
              <w:right w:val="single" w:sz="4" w:space="0" w:color="auto"/>
            </w:tcBorders>
          </w:tcPr>
          <w:p w14:paraId="05A1FAE3" w14:textId="77777777" w:rsidR="00C023F7" w:rsidRDefault="00C023F7" w:rsidP="0010216D">
            <w:pPr>
              <w:spacing w:after="120"/>
              <w:rPr>
                <w:rFonts w:eastAsiaTheme="minorEastAsia"/>
                <w:color w:val="0070C0"/>
                <w:lang w:val="en-US"/>
              </w:rPr>
            </w:pPr>
            <w:r>
              <w:rPr>
                <w:rFonts w:eastAsiaTheme="minorEastAsia" w:hint="eastAsia"/>
                <w:color w:val="0070C0"/>
                <w:lang w:val="en-US"/>
              </w:rPr>
              <w:t>M</w:t>
            </w:r>
            <w:r>
              <w:rPr>
                <w:rFonts w:eastAsiaTheme="minorEastAsia"/>
                <w:color w:val="0070C0"/>
                <w:lang w:val="en-US"/>
              </w:rPr>
              <w:t>TK</w:t>
            </w:r>
          </w:p>
        </w:tc>
        <w:tc>
          <w:tcPr>
            <w:tcW w:w="8348" w:type="dxa"/>
            <w:tcBorders>
              <w:top w:val="single" w:sz="4" w:space="0" w:color="auto"/>
              <w:left w:val="single" w:sz="4" w:space="0" w:color="auto"/>
              <w:bottom w:val="single" w:sz="4" w:space="0" w:color="auto"/>
              <w:right w:val="single" w:sz="4" w:space="0" w:color="auto"/>
            </w:tcBorders>
          </w:tcPr>
          <w:p w14:paraId="32228C6A" w14:textId="77777777" w:rsidR="00C023F7" w:rsidRDefault="00C023F7" w:rsidP="0010216D">
            <w:pPr>
              <w:spacing w:after="120"/>
              <w:rPr>
                <w:rFonts w:eastAsiaTheme="minorEastAsia"/>
                <w:color w:val="0070C0"/>
                <w:lang w:val="en-US"/>
              </w:rPr>
            </w:pPr>
            <w:r>
              <w:rPr>
                <w:rFonts w:eastAsiaTheme="minorEastAsia" w:hint="eastAsia"/>
                <w:color w:val="0070C0"/>
                <w:lang w:val="en-US"/>
              </w:rPr>
              <w:t>D</w:t>
            </w:r>
            <w:r>
              <w:rPr>
                <w:rFonts w:eastAsiaTheme="minorEastAsia"/>
                <w:color w:val="0070C0"/>
                <w:lang w:val="en-US"/>
              </w:rPr>
              <w:t>epend on NW needs. From the point of UE, if the measurement results are invalid, it is not necessary for UE to indicate or report to NW. If NW would like UE to report invalid measurement results also or indicate no valid measurement results, it is fine for us to introduce the new indication.</w:t>
            </w:r>
          </w:p>
        </w:tc>
      </w:tr>
      <w:tr w:rsidR="00C023F7" w14:paraId="1D68665F" w14:textId="77777777" w:rsidTr="0010216D">
        <w:tc>
          <w:tcPr>
            <w:tcW w:w="1283" w:type="dxa"/>
            <w:tcBorders>
              <w:top w:val="single" w:sz="4" w:space="0" w:color="auto"/>
              <w:left w:val="single" w:sz="4" w:space="0" w:color="auto"/>
              <w:bottom w:val="single" w:sz="4" w:space="0" w:color="auto"/>
              <w:right w:val="single" w:sz="4" w:space="0" w:color="auto"/>
            </w:tcBorders>
          </w:tcPr>
          <w:p w14:paraId="09AC6E7E" w14:textId="77777777" w:rsidR="00C023F7" w:rsidRDefault="00C023F7" w:rsidP="0010216D">
            <w:pPr>
              <w:spacing w:after="120"/>
              <w:rPr>
                <w:rFonts w:eastAsiaTheme="minorEastAsia"/>
                <w:color w:val="0070C0"/>
                <w:lang w:val="en-US"/>
              </w:rPr>
            </w:pPr>
            <w:r>
              <w:rPr>
                <w:rFonts w:eastAsiaTheme="minorEastAsia" w:hint="eastAsia"/>
                <w:color w:val="0070C0"/>
                <w:lang w:val="en-US"/>
              </w:rPr>
              <w:t>v</w:t>
            </w:r>
            <w:r>
              <w:rPr>
                <w:rFonts w:eastAsiaTheme="minorEastAsia"/>
                <w:color w:val="0070C0"/>
                <w:lang w:val="en-US"/>
              </w:rPr>
              <w:t>ivo</w:t>
            </w:r>
          </w:p>
        </w:tc>
        <w:tc>
          <w:tcPr>
            <w:tcW w:w="8348" w:type="dxa"/>
            <w:tcBorders>
              <w:top w:val="single" w:sz="4" w:space="0" w:color="auto"/>
              <w:left w:val="single" w:sz="4" w:space="0" w:color="auto"/>
              <w:bottom w:val="single" w:sz="4" w:space="0" w:color="auto"/>
              <w:right w:val="single" w:sz="4" w:space="0" w:color="auto"/>
            </w:tcBorders>
          </w:tcPr>
          <w:p w14:paraId="37178C26" w14:textId="77777777" w:rsidR="00C023F7" w:rsidRDefault="00C023F7" w:rsidP="0010216D">
            <w:pPr>
              <w:spacing w:after="120"/>
              <w:rPr>
                <w:rFonts w:eastAsiaTheme="minorEastAsia"/>
                <w:color w:val="0070C0"/>
                <w:lang w:val="en-US"/>
              </w:rPr>
            </w:pPr>
            <w:r>
              <w:rPr>
                <w:rFonts w:eastAsiaTheme="minorEastAsia"/>
                <w:color w:val="0070C0"/>
                <w:lang w:val="en-US"/>
              </w:rPr>
              <w:t>We still see the gain of introducing indication of validity. If we try to indicate the validity by reporting the measurement results directly by UE, which will cause some useless results also will be reported to NW. In our understanding, after the validity is reported to NW, NW could further indicate to report the frequencies which NW wants or keep the good enough quality when NW request the result. That’s more reasonable.</w:t>
            </w:r>
          </w:p>
        </w:tc>
      </w:tr>
      <w:tr w:rsidR="00C023F7" w14:paraId="6B1DD660" w14:textId="77777777" w:rsidTr="0010216D">
        <w:tc>
          <w:tcPr>
            <w:tcW w:w="1283" w:type="dxa"/>
            <w:tcBorders>
              <w:top w:val="single" w:sz="4" w:space="0" w:color="auto"/>
              <w:left w:val="single" w:sz="4" w:space="0" w:color="auto"/>
              <w:bottom w:val="single" w:sz="4" w:space="0" w:color="auto"/>
              <w:right w:val="single" w:sz="4" w:space="0" w:color="auto"/>
            </w:tcBorders>
          </w:tcPr>
          <w:p w14:paraId="492C18D0" w14:textId="77777777" w:rsidR="00C023F7" w:rsidRDefault="00C023F7" w:rsidP="0010216D">
            <w:pPr>
              <w:spacing w:after="120"/>
              <w:rPr>
                <w:rFonts w:eastAsiaTheme="minorEastAsia"/>
                <w:color w:val="0070C0"/>
                <w:lang w:val="en-US"/>
              </w:rPr>
            </w:pPr>
            <w:r>
              <w:rPr>
                <w:rFonts w:eastAsiaTheme="minorEastAsia" w:hint="eastAsia"/>
                <w:color w:val="0070C0"/>
                <w:lang w:val="en-US"/>
              </w:rPr>
              <w:t>X</w:t>
            </w:r>
            <w:r>
              <w:rPr>
                <w:rFonts w:eastAsiaTheme="minorEastAsia"/>
                <w:color w:val="0070C0"/>
                <w:lang w:val="en-US"/>
              </w:rPr>
              <w:t>iaomi</w:t>
            </w:r>
          </w:p>
        </w:tc>
        <w:tc>
          <w:tcPr>
            <w:tcW w:w="8348" w:type="dxa"/>
            <w:tcBorders>
              <w:top w:val="single" w:sz="4" w:space="0" w:color="auto"/>
              <w:left w:val="single" w:sz="4" w:space="0" w:color="auto"/>
              <w:bottom w:val="single" w:sz="4" w:space="0" w:color="auto"/>
              <w:right w:val="single" w:sz="4" w:space="0" w:color="auto"/>
            </w:tcBorders>
          </w:tcPr>
          <w:p w14:paraId="3BC0B649" w14:textId="77777777" w:rsidR="00C023F7" w:rsidRDefault="00C023F7" w:rsidP="0010216D">
            <w:pPr>
              <w:spacing w:after="120"/>
              <w:rPr>
                <w:rFonts w:eastAsiaTheme="minorEastAsia"/>
                <w:color w:val="0070C0"/>
                <w:lang w:val="en-US"/>
              </w:rPr>
            </w:pPr>
            <w:r>
              <w:rPr>
                <w:rFonts w:eastAsiaTheme="minorEastAsia" w:hint="eastAsia"/>
              </w:rPr>
              <w:t>W</w:t>
            </w:r>
            <w:r>
              <w:rPr>
                <w:rFonts w:eastAsiaTheme="minorEastAsia"/>
              </w:rPr>
              <w:t>e support to introduce the indication of validation in EMR report, FFS the detail.</w:t>
            </w:r>
          </w:p>
        </w:tc>
      </w:tr>
      <w:tr w:rsidR="00C023F7" w14:paraId="0799348E" w14:textId="77777777" w:rsidTr="0010216D">
        <w:tc>
          <w:tcPr>
            <w:tcW w:w="1283" w:type="dxa"/>
          </w:tcPr>
          <w:p w14:paraId="72B60221" w14:textId="77777777" w:rsidR="00C023F7" w:rsidRDefault="00C023F7" w:rsidP="0010216D">
            <w:pPr>
              <w:spacing w:after="120"/>
              <w:rPr>
                <w:rFonts w:eastAsiaTheme="minorEastAsia"/>
                <w:color w:val="0070C0"/>
                <w:lang w:val="en-US"/>
              </w:rPr>
            </w:pPr>
            <w:r>
              <w:rPr>
                <w:rFonts w:eastAsiaTheme="minorEastAsia"/>
                <w:color w:val="0070C0"/>
                <w:lang w:val="en-US"/>
              </w:rPr>
              <w:t>Qualcomm</w:t>
            </w:r>
          </w:p>
        </w:tc>
        <w:tc>
          <w:tcPr>
            <w:tcW w:w="8348" w:type="dxa"/>
          </w:tcPr>
          <w:p w14:paraId="4B7CA380" w14:textId="77777777" w:rsidR="00C023F7" w:rsidRPr="0010216D" w:rsidRDefault="00C023F7" w:rsidP="0010216D">
            <w:pPr>
              <w:spacing w:after="120"/>
              <w:rPr>
                <w:rFonts w:eastAsiaTheme="minorEastAsia"/>
              </w:rPr>
            </w:pPr>
            <w:r>
              <w:rPr>
                <w:rFonts w:eastAsiaTheme="minorEastAsia"/>
              </w:rPr>
              <w:t xml:space="preserve">We do not support option1,1a,1c. UE will make own decision. It is not clear why/how NW does not trust what UE report while UE meet all requiremets before reporting. </w:t>
            </w:r>
          </w:p>
        </w:tc>
      </w:tr>
      <w:tr w:rsidR="00C023F7" w14:paraId="236F531A" w14:textId="77777777" w:rsidTr="0010216D">
        <w:tc>
          <w:tcPr>
            <w:tcW w:w="1283" w:type="dxa"/>
          </w:tcPr>
          <w:p w14:paraId="1B81D0E7" w14:textId="77777777" w:rsidR="00C023F7" w:rsidRDefault="00C023F7" w:rsidP="0010216D">
            <w:pPr>
              <w:spacing w:after="120"/>
              <w:rPr>
                <w:rFonts w:eastAsiaTheme="minorEastAsia"/>
                <w:color w:val="0070C0"/>
                <w:lang w:val="en-US"/>
              </w:rPr>
            </w:pPr>
            <w:r>
              <w:rPr>
                <w:rFonts w:eastAsiaTheme="minorEastAsia" w:hint="eastAsia"/>
                <w:color w:val="0070C0"/>
                <w:lang w:val="en-US"/>
              </w:rPr>
              <w:t>ZTE</w:t>
            </w:r>
          </w:p>
        </w:tc>
        <w:tc>
          <w:tcPr>
            <w:tcW w:w="8348" w:type="dxa"/>
          </w:tcPr>
          <w:p w14:paraId="5E37F2ED" w14:textId="77777777" w:rsidR="00C023F7" w:rsidRDefault="00C023F7" w:rsidP="0010216D">
            <w:pPr>
              <w:spacing w:after="120"/>
              <w:rPr>
                <w:rFonts w:eastAsiaTheme="minorEastAsia"/>
              </w:rPr>
            </w:pPr>
            <w:r>
              <w:rPr>
                <w:rFonts w:eastAsiaTheme="minorEastAsia" w:hint="eastAsia"/>
                <w:color w:val="0070C0"/>
                <w:lang w:val="en-US"/>
              </w:rPr>
              <w:t>S</w:t>
            </w:r>
            <w:r>
              <w:rPr>
                <w:rFonts w:eastAsiaTheme="minorEastAsia"/>
                <w:color w:val="0070C0"/>
                <w:lang w:val="en-US"/>
              </w:rPr>
              <w:t xml:space="preserve">upport </w:t>
            </w:r>
            <w:r>
              <w:rPr>
                <w:rFonts w:eastAsiaTheme="minorEastAsia" w:hint="eastAsia"/>
                <w:color w:val="0070C0"/>
                <w:lang w:val="en-US"/>
              </w:rPr>
              <w:t xml:space="preserve">to </w:t>
            </w:r>
            <w:r>
              <w:rPr>
                <w:rFonts w:eastAsiaTheme="minorEastAsia"/>
                <w:color w:val="0070C0"/>
                <w:lang w:val="en-US"/>
              </w:rPr>
              <w:t>introduce indication of validity from UE to network.</w:t>
            </w:r>
          </w:p>
        </w:tc>
      </w:tr>
      <w:tr w:rsidR="00C023F7" w14:paraId="6DC7D180" w14:textId="77777777" w:rsidTr="0010216D">
        <w:tc>
          <w:tcPr>
            <w:tcW w:w="1283" w:type="dxa"/>
          </w:tcPr>
          <w:p w14:paraId="00D3E098" w14:textId="77777777" w:rsidR="00C023F7" w:rsidRPr="00346A00" w:rsidRDefault="00C023F7" w:rsidP="0010216D">
            <w:pPr>
              <w:spacing w:after="120"/>
              <w:rPr>
                <w:rFonts w:eastAsiaTheme="minorEastAsia"/>
                <w:color w:val="0070C0"/>
                <w:lang w:val="en-US"/>
              </w:rPr>
            </w:pPr>
            <w:r>
              <w:rPr>
                <w:rFonts w:eastAsia="Malgun Gothic" w:hint="eastAsia"/>
                <w:color w:val="0070C0"/>
                <w:lang w:val="en-US" w:eastAsia="ko-KR"/>
              </w:rPr>
              <w:t>L</w:t>
            </w:r>
            <w:r>
              <w:rPr>
                <w:rFonts w:eastAsia="Malgun Gothic"/>
                <w:color w:val="0070C0"/>
                <w:lang w:val="en-US" w:eastAsia="ko-KR"/>
              </w:rPr>
              <w:t>GE</w:t>
            </w:r>
          </w:p>
        </w:tc>
        <w:tc>
          <w:tcPr>
            <w:tcW w:w="8348" w:type="dxa"/>
          </w:tcPr>
          <w:p w14:paraId="5B5BDA05" w14:textId="77777777" w:rsidR="00C023F7" w:rsidRPr="00B53558" w:rsidRDefault="00C023F7" w:rsidP="0010216D">
            <w:pPr>
              <w:spacing w:after="120"/>
              <w:rPr>
                <w:rFonts w:eastAsiaTheme="minorEastAsia"/>
                <w:color w:val="0070C0"/>
                <w:lang w:val="en-US"/>
              </w:rPr>
            </w:pPr>
            <w:r>
              <w:rPr>
                <w:rFonts w:eastAsia="Malgun Gothic" w:hint="eastAsia"/>
                <w:color w:val="0070C0"/>
                <w:lang w:val="en-US" w:eastAsia="ko-KR"/>
              </w:rPr>
              <w:t>W</w:t>
            </w:r>
            <w:r>
              <w:rPr>
                <w:rFonts w:eastAsia="Malgun Gothic"/>
                <w:color w:val="0070C0"/>
                <w:lang w:val="en-US" w:eastAsia="ko-KR"/>
              </w:rPr>
              <w:t>e do not support options in this issue. If the measurement results valid, UE can report measurement result. If not, UE may not report measurement result. We also think that NW can determine the validity if additional information can be provided by UE to NW.</w:t>
            </w:r>
          </w:p>
        </w:tc>
      </w:tr>
      <w:tr w:rsidR="00C023F7" w14:paraId="37000ED7" w14:textId="77777777" w:rsidTr="0010216D">
        <w:tc>
          <w:tcPr>
            <w:tcW w:w="1283" w:type="dxa"/>
          </w:tcPr>
          <w:p w14:paraId="25BCFF15" w14:textId="77777777" w:rsidR="00C023F7" w:rsidRPr="00D509C3" w:rsidRDefault="00C023F7" w:rsidP="0010216D">
            <w:pPr>
              <w:spacing w:after="120"/>
              <w:rPr>
                <w:rFonts w:eastAsiaTheme="minorEastAsia"/>
                <w:color w:val="0070C0"/>
                <w:lang w:val="en-US"/>
              </w:rPr>
            </w:pPr>
            <w:r>
              <w:rPr>
                <w:rFonts w:eastAsiaTheme="minorEastAsia" w:hint="eastAsia"/>
                <w:color w:val="0070C0"/>
                <w:lang w:val="en-US"/>
              </w:rPr>
              <w:t>O</w:t>
            </w:r>
            <w:r>
              <w:rPr>
                <w:rFonts w:eastAsiaTheme="minorEastAsia"/>
                <w:color w:val="0070C0"/>
                <w:lang w:val="en-US"/>
              </w:rPr>
              <w:t>PPO</w:t>
            </w:r>
          </w:p>
        </w:tc>
        <w:tc>
          <w:tcPr>
            <w:tcW w:w="8348" w:type="dxa"/>
          </w:tcPr>
          <w:p w14:paraId="5E928B8A" w14:textId="77777777" w:rsidR="00C023F7" w:rsidRDefault="00C023F7" w:rsidP="0010216D">
            <w:pPr>
              <w:spacing w:after="120"/>
              <w:rPr>
                <w:rFonts w:eastAsia="Malgun Gothic"/>
                <w:color w:val="0070C0"/>
                <w:lang w:val="en-US" w:eastAsia="ko-KR"/>
              </w:rPr>
            </w:pPr>
            <w:r>
              <w:rPr>
                <w:rFonts w:eastAsiaTheme="minorEastAsia" w:hint="eastAsia"/>
                <w:color w:val="0070C0"/>
                <w:lang w:val="en-US"/>
              </w:rPr>
              <w:t>S</w:t>
            </w:r>
            <w:r>
              <w:rPr>
                <w:rFonts w:eastAsiaTheme="minorEastAsia"/>
                <w:color w:val="0070C0"/>
                <w:lang w:val="en-US"/>
              </w:rPr>
              <w:t xml:space="preserve">upport </w:t>
            </w:r>
            <w:r>
              <w:rPr>
                <w:rFonts w:eastAsiaTheme="minorEastAsia" w:hint="eastAsia"/>
                <w:color w:val="0070C0"/>
                <w:lang w:val="en-US"/>
              </w:rPr>
              <w:t xml:space="preserve">to </w:t>
            </w:r>
            <w:r>
              <w:rPr>
                <w:rFonts w:eastAsiaTheme="minorEastAsia"/>
                <w:color w:val="0070C0"/>
                <w:lang w:val="en-US"/>
              </w:rPr>
              <w:t>introduce indication of validity from UE to network.</w:t>
            </w:r>
          </w:p>
        </w:tc>
      </w:tr>
      <w:tr w:rsidR="00C023F7" w14:paraId="3427CBC1" w14:textId="77777777" w:rsidTr="0010216D">
        <w:tc>
          <w:tcPr>
            <w:tcW w:w="1283" w:type="dxa"/>
          </w:tcPr>
          <w:p w14:paraId="1846228D" w14:textId="77777777" w:rsidR="00C023F7" w:rsidRDefault="00C023F7" w:rsidP="0010216D">
            <w:pPr>
              <w:spacing w:after="120"/>
              <w:rPr>
                <w:rFonts w:eastAsiaTheme="minorEastAsia"/>
                <w:color w:val="0070C0"/>
                <w:lang w:val="en-US"/>
              </w:rPr>
            </w:pPr>
            <w:r>
              <w:rPr>
                <w:rFonts w:eastAsiaTheme="minorEastAsia"/>
                <w:color w:val="0070C0"/>
                <w:lang w:val="en-US"/>
              </w:rPr>
              <w:t>Nokia</w:t>
            </w:r>
          </w:p>
        </w:tc>
        <w:tc>
          <w:tcPr>
            <w:tcW w:w="8348" w:type="dxa"/>
          </w:tcPr>
          <w:p w14:paraId="55A849E5"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We support introducing a validity indication regardless of whether the UE supports EMR or not and whether the UE is about to perform enhanced measurements or not. Considering that regardless of the solution it can be assumed that the UE does some kind of validity check, it makes sense that the UE informs the network whether it has valid measurements available or not, so that the network knows to request for the results when valid measurements are available. Furthermore, if RAN4 is going </w:t>
            </w:r>
            <w:r>
              <w:rPr>
                <w:rFonts w:eastAsiaTheme="minorEastAsia"/>
                <w:color w:val="0070C0"/>
                <w:lang w:val="en-US"/>
              </w:rPr>
              <w:lastRenderedPageBreak/>
              <w:t>to define solutions with and without additional measurements, the validity indication may also inform the network whether the UE is still measuring or not.</w:t>
            </w:r>
          </w:p>
        </w:tc>
      </w:tr>
      <w:tr w:rsidR="00C023F7" w14:paraId="175DD6DC" w14:textId="77777777" w:rsidTr="0010216D">
        <w:tc>
          <w:tcPr>
            <w:tcW w:w="1283" w:type="dxa"/>
          </w:tcPr>
          <w:p w14:paraId="75C084B9" w14:textId="77777777" w:rsidR="00C023F7" w:rsidRDefault="00C023F7" w:rsidP="0010216D">
            <w:pPr>
              <w:spacing w:after="120"/>
              <w:rPr>
                <w:rFonts w:eastAsiaTheme="minorEastAsia"/>
                <w:color w:val="0070C0"/>
                <w:lang w:val="en-US"/>
              </w:rPr>
            </w:pPr>
            <w:r>
              <w:rPr>
                <w:rFonts w:eastAsiaTheme="minorEastAsia"/>
                <w:color w:val="0070C0"/>
                <w:lang w:val="en-US"/>
              </w:rPr>
              <w:lastRenderedPageBreak/>
              <w:t>Moderator</w:t>
            </w:r>
          </w:p>
        </w:tc>
        <w:tc>
          <w:tcPr>
            <w:tcW w:w="8348" w:type="dxa"/>
          </w:tcPr>
          <w:p w14:paraId="75B0B6B3" w14:textId="77777777" w:rsidR="00C023F7" w:rsidRDefault="00C023F7" w:rsidP="0010216D">
            <w:pPr>
              <w:spacing w:after="120"/>
              <w:rPr>
                <w:rFonts w:eastAsiaTheme="minorEastAsia"/>
                <w:color w:val="0070C0"/>
                <w:lang w:val="en-US"/>
              </w:rPr>
            </w:pPr>
            <w:r>
              <w:rPr>
                <w:rFonts w:eastAsiaTheme="minorEastAsia"/>
                <w:color w:val="0070C0"/>
                <w:lang w:val="en-US"/>
              </w:rPr>
              <w:t>No agreement.</w:t>
            </w:r>
          </w:p>
        </w:tc>
      </w:tr>
    </w:tbl>
    <w:p w14:paraId="060863B5" w14:textId="77777777" w:rsidR="00C023F7" w:rsidRDefault="00C023F7" w:rsidP="00C023F7">
      <w:pPr>
        <w:rPr>
          <w:rFonts w:eastAsiaTheme="minorEastAsia"/>
          <w:iCs/>
          <w:color w:val="4472C4" w:themeColor="accent1"/>
          <w:lang w:val="en-US"/>
        </w:rPr>
      </w:pPr>
    </w:p>
    <w:p w14:paraId="0AE5C98F" w14:textId="77777777" w:rsidR="00C023F7" w:rsidRDefault="00C023F7" w:rsidP="00C023F7">
      <w:pPr>
        <w:rPr>
          <w:rFonts w:eastAsiaTheme="minorEastAsia"/>
          <w:iCs/>
          <w:color w:val="000000" w:themeColor="text1"/>
          <w:lang w:val="en-US"/>
        </w:rPr>
      </w:pPr>
    </w:p>
    <w:p w14:paraId="2C722C45" w14:textId="77777777" w:rsidR="00C023F7" w:rsidRDefault="00C023F7" w:rsidP="00C023F7">
      <w:pPr>
        <w:rPr>
          <w:b/>
          <w:bCs/>
          <w:color w:val="000000" w:themeColor="text1"/>
          <w:u w:val="single"/>
          <w:lang w:val="en-US" w:eastAsia="ko-KR"/>
        </w:rPr>
      </w:pPr>
      <w:r>
        <w:rPr>
          <w:b/>
          <w:color w:val="000000" w:themeColor="text1"/>
          <w:u w:val="single"/>
          <w:lang w:val="en-US" w:eastAsia="ko-KR"/>
        </w:rPr>
        <w:t>Issue 2-2-2: overall solution for UE which is not capable of EMR measurement.</w:t>
      </w:r>
    </w:p>
    <w:p w14:paraId="33192B2F" w14:textId="77777777" w:rsidR="00C023F7" w:rsidRDefault="00C023F7" w:rsidP="00C023F7">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Candidate solutions:</w:t>
      </w:r>
    </w:p>
    <w:p w14:paraId="679A74ED"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 (Intel, Apple, Xiaomi)</w:t>
      </w:r>
    </w:p>
    <w:p w14:paraId="2B84938C"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GB"/>
        </w:rPr>
        <w:t>For non-EMR capable UE, UE can report measurement results of carrier/cell configured for cell re-selection for CA/DC setup.</w:t>
      </w:r>
    </w:p>
    <w:p w14:paraId="181D2778"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GB"/>
        </w:rPr>
        <w:t>Option 1a: (CMCC)</w:t>
      </w:r>
    </w:p>
    <w:p w14:paraId="317FF69E"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GB"/>
        </w:rPr>
      </w:pPr>
      <w:r>
        <w:rPr>
          <w:rFonts w:eastAsia="SimSun"/>
          <w:color w:val="000000" w:themeColor="text1"/>
          <w:lang w:val="en-GB"/>
        </w:rPr>
        <w:t>the measurement results can be reported in following two ways:</w:t>
      </w:r>
    </w:p>
    <w:p w14:paraId="1524E4F1" w14:textId="77777777" w:rsidR="00C023F7" w:rsidRDefault="00C023F7" w:rsidP="00C023F7">
      <w:pPr>
        <w:pStyle w:val="ListParagraph"/>
        <w:numPr>
          <w:ilvl w:val="3"/>
          <w:numId w:val="8"/>
        </w:numPr>
        <w:overflowPunct/>
        <w:autoSpaceDE/>
        <w:autoSpaceDN/>
        <w:adjustRightInd/>
        <w:spacing w:after="120"/>
        <w:ind w:firstLineChars="0"/>
        <w:textAlignment w:val="auto"/>
        <w:rPr>
          <w:rFonts w:eastAsia="SimSun"/>
          <w:color w:val="000000" w:themeColor="text1"/>
          <w:lang w:val="en-GB"/>
        </w:rPr>
      </w:pPr>
      <w:r>
        <w:rPr>
          <w:rFonts w:eastAsia="SimSun"/>
          <w:color w:val="000000" w:themeColor="text1"/>
          <w:lang w:val="en-GB"/>
        </w:rPr>
        <w:t>in RRCResumeComplete (or RRCSetupComplete) message</w:t>
      </w:r>
    </w:p>
    <w:p w14:paraId="436FA759" w14:textId="77777777" w:rsidR="00C023F7" w:rsidRDefault="00C023F7" w:rsidP="00C023F7">
      <w:pPr>
        <w:pStyle w:val="ListParagraph"/>
        <w:numPr>
          <w:ilvl w:val="3"/>
          <w:numId w:val="8"/>
        </w:numPr>
        <w:overflowPunct/>
        <w:autoSpaceDE/>
        <w:autoSpaceDN/>
        <w:adjustRightInd/>
        <w:spacing w:after="120"/>
        <w:ind w:firstLineChars="0"/>
        <w:textAlignment w:val="auto"/>
        <w:rPr>
          <w:rFonts w:eastAsia="SimSun"/>
          <w:color w:val="000000" w:themeColor="text1"/>
          <w:lang w:val="en-GB"/>
        </w:rPr>
      </w:pPr>
      <w:r>
        <w:rPr>
          <w:rFonts w:eastAsia="SimSun"/>
          <w:color w:val="000000" w:themeColor="text1"/>
          <w:lang w:val="en-GB"/>
        </w:rPr>
        <w:t>after UE in connected mode (i.e. in UEInformationResponse message)</w:t>
      </w:r>
    </w:p>
    <w:p w14:paraId="2D73EB35" w14:textId="77777777" w:rsidR="00C023F7" w:rsidRDefault="00C023F7" w:rsidP="00C023F7">
      <w:pPr>
        <w:rPr>
          <w:rFonts w:eastAsiaTheme="minorEastAsia"/>
          <w:b/>
          <w:bCs/>
          <w:iCs/>
          <w:color w:val="4472C4" w:themeColor="accent1"/>
          <w:lang w:val="en-GB"/>
        </w:rPr>
      </w:pPr>
      <w:r>
        <w:rPr>
          <w:rFonts w:eastAsiaTheme="minorEastAsia"/>
          <w:b/>
          <w:bCs/>
          <w:iCs/>
          <w:color w:val="4472C4" w:themeColor="accent1"/>
          <w:lang w:val="en-GB"/>
        </w:rPr>
        <w:t>Moderator summary:</w:t>
      </w:r>
    </w:p>
    <w:p w14:paraId="53131CFB"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No consensus in the 1</w:t>
      </w:r>
      <w:r>
        <w:rPr>
          <w:rFonts w:eastAsiaTheme="minorEastAsia"/>
          <w:iCs/>
          <w:color w:val="4472C4" w:themeColor="accent1"/>
          <w:vertAlign w:val="superscript"/>
          <w:lang w:val="en-US"/>
        </w:rPr>
        <w:t>st</w:t>
      </w:r>
      <w:r>
        <w:rPr>
          <w:rFonts w:eastAsiaTheme="minorEastAsia"/>
          <w:iCs/>
          <w:color w:val="4472C4" w:themeColor="accent1"/>
          <w:lang w:val="en-US"/>
        </w:rPr>
        <w:t xml:space="preserve"> round.</w:t>
      </w:r>
    </w:p>
    <w:p w14:paraId="1F4BA306" w14:textId="77777777" w:rsidR="00C023F7" w:rsidRDefault="00C023F7" w:rsidP="00C023F7">
      <w:pPr>
        <w:rPr>
          <w:rFonts w:eastAsiaTheme="minorEastAsia"/>
          <w:b/>
          <w:bCs/>
          <w:iCs/>
          <w:color w:val="4472C4" w:themeColor="accent1"/>
          <w:lang w:val="en-US"/>
        </w:rPr>
      </w:pPr>
      <w:r>
        <w:rPr>
          <w:rFonts w:eastAsiaTheme="minorEastAsia" w:hint="eastAsia"/>
          <w:b/>
          <w:bCs/>
          <w:iCs/>
          <w:color w:val="4472C4" w:themeColor="accent1"/>
          <w:lang w:val="en-US"/>
        </w:rPr>
        <w:t>Tentative agreements in</w:t>
      </w:r>
      <w:r>
        <w:rPr>
          <w:rFonts w:eastAsiaTheme="minorEastAsia"/>
          <w:b/>
          <w:bCs/>
          <w:iCs/>
          <w:color w:val="4472C4" w:themeColor="accent1"/>
          <w:lang w:val="en-US"/>
        </w:rPr>
        <w:t xml:space="preserve"> 1</w:t>
      </w:r>
      <w:r>
        <w:rPr>
          <w:rFonts w:eastAsiaTheme="minorEastAsia"/>
          <w:b/>
          <w:bCs/>
          <w:iCs/>
          <w:color w:val="4472C4" w:themeColor="accent1"/>
          <w:vertAlign w:val="superscript"/>
          <w:lang w:val="en-US"/>
        </w:rPr>
        <w:t>st</w:t>
      </w:r>
      <w:r>
        <w:rPr>
          <w:rFonts w:eastAsiaTheme="minorEastAsia"/>
          <w:b/>
          <w:bCs/>
          <w:iCs/>
          <w:color w:val="4472C4" w:themeColor="accent1"/>
          <w:lang w:val="en-US"/>
        </w:rPr>
        <w:t xml:space="preserve"> round</w:t>
      </w:r>
      <w:r>
        <w:rPr>
          <w:rFonts w:eastAsiaTheme="minorEastAsia" w:hint="eastAsia"/>
          <w:b/>
          <w:bCs/>
          <w:iCs/>
          <w:color w:val="4472C4" w:themeColor="accent1"/>
          <w:lang w:val="en-US"/>
        </w:rPr>
        <w:t>:</w:t>
      </w:r>
    </w:p>
    <w:p w14:paraId="33B9EEDA"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N/A</w:t>
      </w:r>
    </w:p>
    <w:p w14:paraId="7F0CFA95" w14:textId="77777777" w:rsidR="00C023F7" w:rsidRDefault="00C023F7" w:rsidP="00C023F7">
      <w:pPr>
        <w:rPr>
          <w:rFonts w:eastAsiaTheme="minorEastAsia"/>
          <w:b/>
          <w:bCs/>
          <w:iCs/>
          <w:color w:val="4472C4" w:themeColor="accent1"/>
          <w:lang w:val="en-US"/>
        </w:rPr>
      </w:pPr>
      <w:r>
        <w:rPr>
          <w:rFonts w:eastAsiaTheme="minorEastAsia"/>
          <w:b/>
          <w:bCs/>
          <w:iCs/>
          <w:color w:val="4472C4" w:themeColor="accent1"/>
          <w:lang w:val="en-US"/>
        </w:rPr>
        <w:t>Recommendations</w:t>
      </w:r>
      <w:r>
        <w:rPr>
          <w:rFonts w:eastAsiaTheme="minorEastAsia" w:hint="eastAsia"/>
          <w:b/>
          <w:bCs/>
          <w:iCs/>
          <w:color w:val="4472C4" w:themeColor="accent1"/>
          <w:lang w:val="en-US"/>
        </w:rPr>
        <w:t xml:space="preserve"> for 2</w:t>
      </w:r>
      <w:r>
        <w:rPr>
          <w:rFonts w:eastAsiaTheme="minorEastAsia" w:hint="eastAsia"/>
          <w:b/>
          <w:bCs/>
          <w:iCs/>
          <w:color w:val="4472C4" w:themeColor="accent1"/>
          <w:vertAlign w:val="superscript"/>
          <w:lang w:val="en-US"/>
        </w:rPr>
        <w:t>nd</w:t>
      </w:r>
      <w:r>
        <w:rPr>
          <w:rFonts w:eastAsiaTheme="minorEastAsia" w:hint="eastAsia"/>
          <w:b/>
          <w:bCs/>
          <w:iCs/>
          <w:color w:val="4472C4" w:themeColor="accent1"/>
          <w:lang w:val="en-US"/>
        </w:rPr>
        <w:t xml:space="preserve"> round:</w:t>
      </w:r>
    </w:p>
    <w:p w14:paraId="2FF61AB8"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 xml:space="preserve">Continue discussion. </w:t>
      </w:r>
    </w:p>
    <w:p w14:paraId="0F6BD099" w14:textId="77777777" w:rsidR="00C023F7" w:rsidRDefault="00C023F7" w:rsidP="00C023F7">
      <w:pPr>
        <w:rPr>
          <w:rFonts w:eastAsiaTheme="minorEastAsia"/>
          <w:iCs/>
          <w:color w:val="4472C4" w:themeColor="accent1"/>
          <w:lang w:val="en-US"/>
        </w:rPr>
      </w:pPr>
    </w:p>
    <w:tbl>
      <w:tblPr>
        <w:tblStyle w:val="TableGrid"/>
        <w:tblW w:w="0" w:type="auto"/>
        <w:tblLook w:val="04A0" w:firstRow="1" w:lastRow="0" w:firstColumn="1" w:lastColumn="0" w:noHBand="0" w:noVBand="1"/>
      </w:tblPr>
      <w:tblGrid>
        <w:gridCol w:w="1283"/>
        <w:gridCol w:w="8348"/>
      </w:tblGrid>
      <w:tr w:rsidR="00C023F7" w14:paraId="3B7366E6" w14:textId="77777777" w:rsidTr="0010216D">
        <w:tc>
          <w:tcPr>
            <w:tcW w:w="1283" w:type="dxa"/>
            <w:tcBorders>
              <w:top w:val="single" w:sz="4" w:space="0" w:color="auto"/>
              <w:left w:val="single" w:sz="4" w:space="0" w:color="auto"/>
              <w:bottom w:val="single" w:sz="4" w:space="0" w:color="auto"/>
              <w:right w:val="single" w:sz="4" w:space="0" w:color="auto"/>
            </w:tcBorders>
          </w:tcPr>
          <w:p w14:paraId="362E498F" w14:textId="77777777" w:rsidR="00C023F7" w:rsidRDefault="00C023F7" w:rsidP="0010216D">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28C8D3D5" w14:textId="77777777" w:rsidR="00C023F7" w:rsidRDefault="00C023F7" w:rsidP="0010216D">
            <w:pPr>
              <w:spacing w:after="120"/>
              <w:rPr>
                <w:rFonts w:eastAsiaTheme="minorEastAsia"/>
                <w:b/>
                <w:bCs/>
                <w:color w:val="0070C0"/>
                <w:lang w:val="en-US"/>
              </w:rPr>
            </w:pPr>
            <w:r>
              <w:rPr>
                <w:rFonts w:eastAsiaTheme="minorEastAsia"/>
                <w:b/>
                <w:bCs/>
                <w:color w:val="0070C0"/>
                <w:lang w:val="en-US"/>
              </w:rPr>
              <w:t>Comments</w:t>
            </w:r>
          </w:p>
        </w:tc>
      </w:tr>
      <w:tr w:rsidR="00C023F7" w14:paraId="13F7DA4D" w14:textId="77777777" w:rsidTr="0010216D">
        <w:tc>
          <w:tcPr>
            <w:tcW w:w="1283" w:type="dxa"/>
            <w:tcBorders>
              <w:top w:val="single" w:sz="4" w:space="0" w:color="auto"/>
              <w:left w:val="single" w:sz="4" w:space="0" w:color="auto"/>
              <w:bottom w:val="single" w:sz="4" w:space="0" w:color="auto"/>
              <w:right w:val="single" w:sz="4" w:space="0" w:color="auto"/>
            </w:tcBorders>
          </w:tcPr>
          <w:p w14:paraId="553F5B32" w14:textId="77777777" w:rsidR="00C023F7" w:rsidRDefault="00C023F7" w:rsidP="0010216D">
            <w:pPr>
              <w:spacing w:after="120"/>
              <w:rPr>
                <w:rFonts w:eastAsiaTheme="minorEastAsia"/>
                <w:color w:val="0070C0"/>
                <w:lang w:val="en-US"/>
              </w:rPr>
            </w:pPr>
            <w:r>
              <w:rPr>
                <w:rFonts w:eastAsiaTheme="minorEastAsia"/>
                <w:color w:val="0070C0"/>
                <w:lang w:val="en-US"/>
              </w:rPr>
              <w:t>Ericsson</w:t>
            </w:r>
          </w:p>
        </w:tc>
        <w:tc>
          <w:tcPr>
            <w:tcW w:w="8348" w:type="dxa"/>
            <w:tcBorders>
              <w:top w:val="single" w:sz="4" w:space="0" w:color="auto"/>
              <w:left w:val="single" w:sz="4" w:space="0" w:color="auto"/>
              <w:bottom w:val="single" w:sz="4" w:space="0" w:color="auto"/>
              <w:right w:val="single" w:sz="4" w:space="0" w:color="auto"/>
            </w:tcBorders>
          </w:tcPr>
          <w:p w14:paraId="7A9A7E9A" w14:textId="77777777" w:rsidR="00C023F7" w:rsidRDefault="00C023F7" w:rsidP="0010216D">
            <w:pPr>
              <w:spacing w:after="120"/>
              <w:rPr>
                <w:rFonts w:eastAsiaTheme="minorEastAsia"/>
                <w:color w:val="0070C0"/>
                <w:lang w:val="en-US"/>
              </w:rPr>
            </w:pPr>
            <w:r>
              <w:rPr>
                <w:rFonts w:eastAsiaTheme="minorEastAsia"/>
                <w:color w:val="0070C0"/>
                <w:lang w:val="en-US"/>
              </w:rPr>
              <w:t>We are concern regarding the feasibility of cell-reselection, as we understood this measurement is not specified for UE to store and there is no mechanism current to report this type of measurement.</w:t>
            </w:r>
          </w:p>
        </w:tc>
      </w:tr>
      <w:tr w:rsidR="00C023F7" w14:paraId="1EC0B0AA" w14:textId="77777777" w:rsidTr="0010216D">
        <w:tc>
          <w:tcPr>
            <w:tcW w:w="1283" w:type="dxa"/>
            <w:tcBorders>
              <w:top w:val="single" w:sz="4" w:space="0" w:color="auto"/>
              <w:left w:val="single" w:sz="4" w:space="0" w:color="auto"/>
              <w:bottom w:val="single" w:sz="4" w:space="0" w:color="auto"/>
              <w:right w:val="single" w:sz="4" w:space="0" w:color="auto"/>
            </w:tcBorders>
          </w:tcPr>
          <w:p w14:paraId="267E754B" w14:textId="77777777" w:rsidR="00C023F7" w:rsidRDefault="00C023F7" w:rsidP="0010216D">
            <w:pPr>
              <w:spacing w:after="120"/>
              <w:rPr>
                <w:rFonts w:eastAsiaTheme="minorEastAsia"/>
                <w:color w:val="0070C0"/>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5C66965C" w14:textId="77777777" w:rsidR="00C023F7" w:rsidRDefault="00C023F7" w:rsidP="0010216D">
            <w:pPr>
              <w:spacing w:after="120"/>
              <w:rPr>
                <w:rFonts w:eastAsiaTheme="minorEastAsia"/>
                <w:color w:val="0070C0"/>
                <w:lang w:val="en-US"/>
              </w:rPr>
            </w:pPr>
            <w:r>
              <w:rPr>
                <w:rFonts w:eastAsiaTheme="minorEastAsia"/>
                <w:color w:val="0070C0"/>
                <w:lang w:val="en-US"/>
              </w:rPr>
              <w:t>We support option 1.</w:t>
            </w:r>
          </w:p>
          <w:p w14:paraId="66A338A3"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E///’s comment is valid if measurement for cell-reselection is not on the same carrier which will be configured as CA/DC. However, this assumption is not always valid. We don’t see any harm for NW to have this info. If they happen to be on the same carrier which will be used for CA/DC, NW can use the results. NW won’t lose anything even if NW doesn’t want to use this. On the other hand, NW can configure the carrier which may be used for CA/DC with high priority so that the chance NW can have valid result will be increased. </w:t>
            </w:r>
          </w:p>
        </w:tc>
      </w:tr>
      <w:tr w:rsidR="00C023F7" w14:paraId="09FA7ED8" w14:textId="77777777" w:rsidTr="0010216D">
        <w:tc>
          <w:tcPr>
            <w:tcW w:w="1283" w:type="dxa"/>
            <w:tcBorders>
              <w:top w:val="single" w:sz="4" w:space="0" w:color="auto"/>
              <w:left w:val="single" w:sz="4" w:space="0" w:color="auto"/>
              <w:bottom w:val="single" w:sz="4" w:space="0" w:color="auto"/>
              <w:right w:val="single" w:sz="4" w:space="0" w:color="auto"/>
            </w:tcBorders>
          </w:tcPr>
          <w:p w14:paraId="61462F5D" w14:textId="77777777" w:rsidR="00C023F7" w:rsidRDefault="00C023F7" w:rsidP="0010216D">
            <w:pPr>
              <w:spacing w:after="120"/>
              <w:rPr>
                <w:rFonts w:eastAsiaTheme="minorEastAsia"/>
                <w:color w:val="0070C0"/>
                <w:lang w:val="en-US"/>
              </w:rPr>
            </w:pPr>
            <w:r>
              <w:rPr>
                <w:rFonts w:eastAsiaTheme="minorEastAsia" w:hint="eastAsia"/>
                <w:color w:val="0070C0"/>
                <w:lang w:val="en-US"/>
              </w:rPr>
              <w:t>C</w:t>
            </w:r>
            <w:r>
              <w:rPr>
                <w:rFonts w:eastAsiaTheme="minorEastAsia"/>
                <w:color w:val="0070C0"/>
                <w:lang w:val="en-US"/>
              </w:rPr>
              <w:t>MCC</w:t>
            </w:r>
          </w:p>
        </w:tc>
        <w:tc>
          <w:tcPr>
            <w:tcW w:w="8348" w:type="dxa"/>
            <w:tcBorders>
              <w:top w:val="single" w:sz="4" w:space="0" w:color="auto"/>
              <w:left w:val="single" w:sz="4" w:space="0" w:color="auto"/>
              <w:bottom w:val="single" w:sz="4" w:space="0" w:color="auto"/>
              <w:right w:val="single" w:sz="4" w:space="0" w:color="auto"/>
            </w:tcBorders>
          </w:tcPr>
          <w:p w14:paraId="5C93F92C"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For UE not capable of EMR measurement,one issue is how to report the measurement results. The intention is of Proposal 1a is to reuse the report method of EMR. </w:t>
            </w:r>
          </w:p>
          <w:p w14:paraId="33CAE686" w14:textId="77777777" w:rsidR="00C023F7" w:rsidRDefault="00C023F7" w:rsidP="0010216D">
            <w:pPr>
              <w:spacing w:after="120"/>
              <w:rPr>
                <w:rFonts w:eastAsiaTheme="minorEastAsia"/>
                <w:color w:val="0070C0"/>
                <w:lang w:val="en-US"/>
              </w:rPr>
            </w:pPr>
            <w:r>
              <w:rPr>
                <w:rFonts w:eastAsiaTheme="minorEastAsia"/>
                <w:color w:val="0070C0"/>
                <w:lang w:val="en-US"/>
              </w:rPr>
              <w:t>In addition, for the case that existing measurement (cell re-selection and, EMR) are combined with additional measurement starting from RRC connection setup/resume procedure, how to report the measurement results also need to be discussed. And in our view, Option 1a can be applied for this case.</w:t>
            </w:r>
          </w:p>
        </w:tc>
      </w:tr>
      <w:tr w:rsidR="00C023F7" w14:paraId="7D36487B" w14:textId="77777777" w:rsidTr="0010216D">
        <w:tc>
          <w:tcPr>
            <w:tcW w:w="1283" w:type="dxa"/>
            <w:tcBorders>
              <w:top w:val="single" w:sz="4" w:space="0" w:color="auto"/>
              <w:left w:val="single" w:sz="4" w:space="0" w:color="auto"/>
              <w:bottom w:val="single" w:sz="4" w:space="0" w:color="auto"/>
              <w:right w:val="single" w:sz="4" w:space="0" w:color="auto"/>
            </w:tcBorders>
          </w:tcPr>
          <w:p w14:paraId="69E0E7FA" w14:textId="77777777" w:rsidR="00C023F7" w:rsidRDefault="00C023F7" w:rsidP="0010216D">
            <w:pPr>
              <w:spacing w:after="120"/>
              <w:rPr>
                <w:rFonts w:eastAsiaTheme="minorEastAsia"/>
                <w:color w:val="0070C0"/>
                <w:lang w:val="en-US"/>
              </w:rPr>
            </w:pPr>
            <w:r>
              <w:rPr>
                <w:rFonts w:eastAsiaTheme="minorEastAsia" w:hint="eastAsia"/>
                <w:color w:val="0070C0"/>
                <w:lang w:val="en-US"/>
              </w:rPr>
              <w:t>H</w:t>
            </w:r>
            <w:r>
              <w:rPr>
                <w:rFonts w:eastAsiaTheme="minorEastAsia"/>
                <w:color w:val="0070C0"/>
                <w:lang w:val="en-US"/>
              </w:rPr>
              <w:t>uawei</w:t>
            </w:r>
          </w:p>
        </w:tc>
        <w:tc>
          <w:tcPr>
            <w:tcW w:w="8348" w:type="dxa"/>
            <w:tcBorders>
              <w:top w:val="single" w:sz="4" w:space="0" w:color="auto"/>
              <w:left w:val="single" w:sz="4" w:space="0" w:color="auto"/>
              <w:bottom w:val="single" w:sz="4" w:space="0" w:color="auto"/>
              <w:right w:val="single" w:sz="4" w:space="0" w:color="auto"/>
            </w:tcBorders>
          </w:tcPr>
          <w:p w14:paraId="743054E8" w14:textId="77777777" w:rsidR="00C023F7" w:rsidRDefault="00C023F7" w:rsidP="0010216D">
            <w:pPr>
              <w:spacing w:after="120"/>
              <w:rPr>
                <w:rFonts w:eastAsiaTheme="minorEastAsia"/>
                <w:color w:val="0070C0"/>
                <w:lang w:val="en-US"/>
              </w:rPr>
            </w:pPr>
            <w:r>
              <w:rPr>
                <w:rFonts w:eastAsiaTheme="minorEastAsia" w:hint="eastAsia"/>
                <w:color w:val="0070C0"/>
                <w:lang w:val="en-US"/>
              </w:rPr>
              <w:t>N</w:t>
            </w:r>
            <w:r>
              <w:rPr>
                <w:rFonts w:eastAsiaTheme="minorEastAsia"/>
                <w:color w:val="0070C0"/>
                <w:lang w:val="en-US"/>
              </w:rPr>
              <w:t>eed further check the existing RAN2 procedure that whether the meas results are clear empty when UE enters to connected mode. Come back next meeting.</w:t>
            </w:r>
          </w:p>
        </w:tc>
      </w:tr>
      <w:tr w:rsidR="00C023F7" w14:paraId="2D5ACFC9" w14:textId="77777777" w:rsidTr="0010216D">
        <w:tc>
          <w:tcPr>
            <w:tcW w:w="1283" w:type="dxa"/>
            <w:tcBorders>
              <w:top w:val="single" w:sz="4" w:space="0" w:color="auto"/>
              <w:left w:val="single" w:sz="4" w:space="0" w:color="auto"/>
              <w:bottom w:val="single" w:sz="4" w:space="0" w:color="auto"/>
              <w:right w:val="single" w:sz="4" w:space="0" w:color="auto"/>
            </w:tcBorders>
          </w:tcPr>
          <w:p w14:paraId="26878ECC" w14:textId="77777777" w:rsidR="00C023F7" w:rsidRDefault="00C023F7" w:rsidP="0010216D">
            <w:pPr>
              <w:spacing w:after="120"/>
              <w:rPr>
                <w:rFonts w:eastAsiaTheme="minorEastAsia"/>
                <w:color w:val="0070C0"/>
                <w:lang w:val="en-US"/>
              </w:rPr>
            </w:pPr>
            <w:r>
              <w:rPr>
                <w:rFonts w:eastAsiaTheme="minorEastAsia"/>
                <w:color w:val="0070C0"/>
                <w:lang w:val="en-US"/>
              </w:rPr>
              <w:t>Intel</w:t>
            </w:r>
          </w:p>
        </w:tc>
        <w:tc>
          <w:tcPr>
            <w:tcW w:w="8348" w:type="dxa"/>
            <w:tcBorders>
              <w:top w:val="single" w:sz="4" w:space="0" w:color="auto"/>
              <w:left w:val="single" w:sz="4" w:space="0" w:color="auto"/>
              <w:bottom w:val="single" w:sz="4" w:space="0" w:color="auto"/>
              <w:right w:val="single" w:sz="4" w:space="0" w:color="auto"/>
            </w:tcBorders>
          </w:tcPr>
          <w:p w14:paraId="397DE22E" w14:textId="77777777" w:rsidR="00C023F7" w:rsidRDefault="00C023F7" w:rsidP="0010216D">
            <w:pPr>
              <w:spacing w:after="120"/>
              <w:rPr>
                <w:rFonts w:eastAsiaTheme="minorEastAsia"/>
                <w:color w:val="0070C0"/>
                <w:lang w:val="en-US"/>
              </w:rPr>
            </w:pPr>
            <w:r>
              <w:rPr>
                <w:rFonts w:eastAsiaTheme="minorEastAsia"/>
                <w:color w:val="0070C0"/>
                <w:lang w:val="en-US"/>
              </w:rPr>
              <w:t>Fine with Option 1 and 1a. In current EMR capable UE, it’s also possible that some of the configured carriers are overlapped with carriers/cells configured for cell -</w:t>
            </w:r>
            <w:r>
              <w:rPr>
                <w:rFonts w:eastAsiaTheme="minorEastAsia"/>
                <w:color w:val="0070C0"/>
                <w:lang w:val="en-US"/>
              </w:rPr>
              <w:lastRenderedPageBreak/>
              <w:t>reselection. For non-EMR capable UE, UE can report the measurement results it obtained to help NW to know more information to setup CA/DC. For option 1a, it re-use the legacy EMR reporting procedure.</w:t>
            </w:r>
          </w:p>
        </w:tc>
      </w:tr>
      <w:tr w:rsidR="00C023F7" w14:paraId="3D3D66B7" w14:textId="77777777" w:rsidTr="0010216D">
        <w:tc>
          <w:tcPr>
            <w:tcW w:w="1283" w:type="dxa"/>
            <w:tcBorders>
              <w:top w:val="single" w:sz="4" w:space="0" w:color="auto"/>
              <w:left w:val="single" w:sz="4" w:space="0" w:color="auto"/>
              <w:bottom w:val="single" w:sz="4" w:space="0" w:color="auto"/>
              <w:right w:val="single" w:sz="4" w:space="0" w:color="auto"/>
            </w:tcBorders>
          </w:tcPr>
          <w:p w14:paraId="0FE21A07" w14:textId="77777777" w:rsidR="00C023F7" w:rsidRDefault="00C023F7" w:rsidP="0010216D">
            <w:pPr>
              <w:spacing w:after="120"/>
              <w:rPr>
                <w:rFonts w:eastAsiaTheme="minorEastAsia"/>
                <w:color w:val="0070C0"/>
                <w:lang w:val="en-US"/>
              </w:rPr>
            </w:pPr>
            <w:r>
              <w:rPr>
                <w:rFonts w:eastAsiaTheme="minorEastAsia" w:hint="eastAsia"/>
                <w:color w:val="0070C0"/>
                <w:lang w:val="en-US"/>
              </w:rPr>
              <w:lastRenderedPageBreak/>
              <w:t>M</w:t>
            </w:r>
            <w:r>
              <w:rPr>
                <w:rFonts w:eastAsiaTheme="minorEastAsia"/>
                <w:color w:val="0070C0"/>
                <w:lang w:val="en-US"/>
              </w:rPr>
              <w:t>TK</w:t>
            </w:r>
          </w:p>
        </w:tc>
        <w:tc>
          <w:tcPr>
            <w:tcW w:w="8348" w:type="dxa"/>
            <w:tcBorders>
              <w:top w:val="single" w:sz="4" w:space="0" w:color="auto"/>
              <w:left w:val="single" w:sz="4" w:space="0" w:color="auto"/>
              <w:bottom w:val="single" w:sz="4" w:space="0" w:color="auto"/>
              <w:right w:val="single" w:sz="4" w:space="0" w:color="auto"/>
            </w:tcBorders>
          </w:tcPr>
          <w:p w14:paraId="700D475F" w14:textId="77777777" w:rsidR="00C023F7" w:rsidRDefault="00C023F7" w:rsidP="0010216D">
            <w:pPr>
              <w:spacing w:after="120"/>
              <w:rPr>
                <w:rFonts w:eastAsiaTheme="minorEastAsia"/>
                <w:color w:val="0070C0"/>
                <w:lang w:val="en-US"/>
              </w:rPr>
            </w:pPr>
            <w:r>
              <w:rPr>
                <w:rFonts w:eastAsiaTheme="minorEastAsia" w:hint="eastAsia"/>
                <w:color w:val="0070C0"/>
                <w:lang w:val="en-US"/>
              </w:rPr>
              <w:t>S</w:t>
            </w:r>
            <w:r>
              <w:rPr>
                <w:rFonts w:eastAsiaTheme="minorEastAsia"/>
                <w:color w:val="0070C0"/>
                <w:lang w:val="en-US"/>
              </w:rPr>
              <w:t>upport Option 1 and open to Option 1a.</w:t>
            </w:r>
          </w:p>
          <w:p w14:paraId="4877F6A1" w14:textId="77777777" w:rsidR="00C023F7" w:rsidRDefault="00C023F7" w:rsidP="0010216D">
            <w:pPr>
              <w:spacing w:after="120"/>
              <w:rPr>
                <w:rFonts w:eastAsiaTheme="minorEastAsia"/>
                <w:color w:val="0070C0"/>
                <w:lang w:val="en-US"/>
              </w:rPr>
            </w:pPr>
            <w:r>
              <w:rPr>
                <w:rFonts w:eastAsiaTheme="minorEastAsia"/>
                <w:color w:val="0070C0"/>
                <w:lang w:val="en-US"/>
              </w:rPr>
              <w:t>There can be NW indication on which frequency layer to report for non-EMR UE.</w:t>
            </w:r>
          </w:p>
        </w:tc>
      </w:tr>
      <w:tr w:rsidR="00C023F7" w14:paraId="2BD9BC40" w14:textId="77777777" w:rsidTr="0010216D">
        <w:tc>
          <w:tcPr>
            <w:tcW w:w="1283" w:type="dxa"/>
            <w:tcBorders>
              <w:top w:val="single" w:sz="4" w:space="0" w:color="auto"/>
              <w:left w:val="single" w:sz="4" w:space="0" w:color="auto"/>
              <w:bottom w:val="single" w:sz="4" w:space="0" w:color="auto"/>
              <w:right w:val="single" w:sz="4" w:space="0" w:color="auto"/>
            </w:tcBorders>
          </w:tcPr>
          <w:p w14:paraId="779A475B" w14:textId="77777777" w:rsidR="00C023F7" w:rsidRDefault="00C023F7" w:rsidP="0010216D">
            <w:pPr>
              <w:spacing w:after="120"/>
              <w:rPr>
                <w:rFonts w:eastAsiaTheme="minorEastAsia"/>
                <w:color w:val="0070C0"/>
                <w:lang w:val="en-US"/>
              </w:rPr>
            </w:pPr>
            <w:r>
              <w:rPr>
                <w:rFonts w:eastAsiaTheme="minorEastAsia" w:hint="eastAsia"/>
                <w:color w:val="0070C0"/>
                <w:lang w:val="en-US"/>
              </w:rPr>
              <w:t>v</w:t>
            </w:r>
            <w:r>
              <w:rPr>
                <w:rFonts w:eastAsiaTheme="minorEastAsia"/>
                <w:color w:val="0070C0"/>
                <w:lang w:val="en-US"/>
              </w:rPr>
              <w:t>ivo</w:t>
            </w:r>
          </w:p>
        </w:tc>
        <w:tc>
          <w:tcPr>
            <w:tcW w:w="8348" w:type="dxa"/>
            <w:tcBorders>
              <w:top w:val="single" w:sz="4" w:space="0" w:color="auto"/>
              <w:left w:val="single" w:sz="4" w:space="0" w:color="auto"/>
              <w:bottom w:val="single" w:sz="4" w:space="0" w:color="auto"/>
              <w:right w:val="single" w:sz="4" w:space="0" w:color="auto"/>
            </w:tcBorders>
          </w:tcPr>
          <w:p w14:paraId="74B055D5" w14:textId="77777777" w:rsidR="00C023F7" w:rsidRDefault="00C023F7" w:rsidP="0010216D">
            <w:pPr>
              <w:spacing w:after="120"/>
              <w:rPr>
                <w:rFonts w:eastAsiaTheme="minorEastAsia"/>
                <w:color w:val="0070C0"/>
                <w:lang w:val="en-US"/>
              </w:rPr>
            </w:pPr>
            <w:r>
              <w:rPr>
                <w:rFonts w:eastAsiaTheme="minorEastAsia"/>
                <w:color w:val="0070C0"/>
                <w:lang w:val="en-US"/>
              </w:rPr>
              <w:t>For non EMR-capable UE, we still have some concern regarding the feasibility of the validity by verifying the legacy measurement in idle/inactive mode, e.g., the cell reselection measurement. It will not be guaranteed that the measurement results for cell reselection can be used for CA/DC setup.</w:t>
            </w:r>
          </w:p>
        </w:tc>
      </w:tr>
      <w:tr w:rsidR="00C023F7" w14:paraId="135BC033" w14:textId="77777777" w:rsidTr="0010216D">
        <w:tc>
          <w:tcPr>
            <w:tcW w:w="1283" w:type="dxa"/>
            <w:tcBorders>
              <w:top w:val="single" w:sz="4" w:space="0" w:color="auto"/>
              <w:left w:val="single" w:sz="4" w:space="0" w:color="auto"/>
              <w:bottom w:val="single" w:sz="4" w:space="0" w:color="auto"/>
              <w:right w:val="single" w:sz="4" w:space="0" w:color="auto"/>
            </w:tcBorders>
          </w:tcPr>
          <w:p w14:paraId="5B179E11" w14:textId="77777777" w:rsidR="00C023F7" w:rsidRDefault="00C023F7" w:rsidP="0010216D">
            <w:pPr>
              <w:spacing w:after="120"/>
              <w:rPr>
                <w:rFonts w:eastAsiaTheme="minorEastAsia"/>
                <w:color w:val="0070C0"/>
                <w:lang w:val="en-US"/>
              </w:rPr>
            </w:pPr>
            <w:r>
              <w:rPr>
                <w:rFonts w:eastAsiaTheme="minorEastAsia" w:hint="eastAsia"/>
                <w:color w:val="0070C0"/>
                <w:lang w:val="en-US"/>
              </w:rPr>
              <w:t>X</w:t>
            </w:r>
            <w:r>
              <w:rPr>
                <w:rFonts w:eastAsiaTheme="minorEastAsia"/>
                <w:color w:val="0070C0"/>
                <w:lang w:val="en-US"/>
              </w:rPr>
              <w:t>iaomi</w:t>
            </w:r>
          </w:p>
        </w:tc>
        <w:tc>
          <w:tcPr>
            <w:tcW w:w="8348" w:type="dxa"/>
            <w:tcBorders>
              <w:top w:val="single" w:sz="4" w:space="0" w:color="auto"/>
              <w:left w:val="single" w:sz="4" w:space="0" w:color="auto"/>
              <w:bottom w:val="single" w:sz="4" w:space="0" w:color="auto"/>
              <w:right w:val="single" w:sz="4" w:space="0" w:color="auto"/>
            </w:tcBorders>
          </w:tcPr>
          <w:p w14:paraId="3417E292" w14:textId="77777777" w:rsidR="00C023F7" w:rsidRDefault="00C023F7" w:rsidP="0010216D">
            <w:pPr>
              <w:spacing w:after="120"/>
              <w:rPr>
                <w:rFonts w:eastAsiaTheme="minorEastAsia"/>
                <w:color w:val="0070C0"/>
                <w:lang w:val="en-US"/>
              </w:rPr>
            </w:pPr>
            <w:r>
              <w:rPr>
                <w:rFonts w:eastAsiaTheme="minorEastAsia" w:hint="eastAsia"/>
                <w:color w:val="0070C0"/>
                <w:lang w:val="en-US"/>
              </w:rPr>
              <w:t>S</w:t>
            </w:r>
            <w:r>
              <w:rPr>
                <w:rFonts w:eastAsiaTheme="minorEastAsia"/>
                <w:color w:val="0070C0"/>
                <w:lang w:val="en-US"/>
              </w:rPr>
              <w:t>upport option 1.</w:t>
            </w:r>
          </w:p>
        </w:tc>
      </w:tr>
      <w:tr w:rsidR="00C023F7" w14:paraId="6874B407" w14:textId="77777777" w:rsidTr="0010216D">
        <w:tc>
          <w:tcPr>
            <w:tcW w:w="1283" w:type="dxa"/>
          </w:tcPr>
          <w:p w14:paraId="41E9311B" w14:textId="77777777" w:rsidR="00C023F7" w:rsidRDefault="00C023F7" w:rsidP="0010216D">
            <w:pPr>
              <w:spacing w:after="120"/>
              <w:rPr>
                <w:rFonts w:eastAsiaTheme="minorEastAsia"/>
                <w:color w:val="0070C0"/>
                <w:lang w:val="en-US"/>
              </w:rPr>
            </w:pPr>
            <w:r>
              <w:rPr>
                <w:rFonts w:eastAsiaTheme="minorEastAsia"/>
                <w:color w:val="0070C0"/>
                <w:lang w:val="en-US"/>
              </w:rPr>
              <w:t>Qualcomm</w:t>
            </w:r>
          </w:p>
        </w:tc>
        <w:tc>
          <w:tcPr>
            <w:tcW w:w="8348" w:type="dxa"/>
          </w:tcPr>
          <w:p w14:paraId="2A0DA4B6" w14:textId="77777777" w:rsidR="00C023F7" w:rsidRDefault="00C023F7" w:rsidP="0010216D">
            <w:pPr>
              <w:spacing w:after="120"/>
              <w:rPr>
                <w:rFonts w:eastAsiaTheme="minorEastAsia"/>
                <w:color w:val="0070C0"/>
                <w:lang w:val="en-US"/>
              </w:rPr>
            </w:pPr>
            <w:r>
              <w:rPr>
                <w:rFonts w:eastAsiaTheme="minorEastAsia"/>
                <w:color w:val="0070C0"/>
                <w:lang w:val="en-US"/>
              </w:rPr>
              <w:t>We do not support option1, 1a. It is not always guarantee that reported measurement results from non-EMR UE can be used for fast CA/DC setup. even for the solution based on existing measurement results, non-EMR UE may need NW indication what specific carrier can be used to support fast CA/DC setup</w:t>
            </w:r>
          </w:p>
        </w:tc>
      </w:tr>
      <w:tr w:rsidR="00C023F7" w14:paraId="5F477796" w14:textId="77777777" w:rsidTr="0010216D">
        <w:tc>
          <w:tcPr>
            <w:tcW w:w="1283" w:type="dxa"/>
          </w:tcPr>
          <w:p w14:paraId="602B6F8B" w14:textId="77777777" w:rsidR="00C023F7" w:rsidRDefault="00C023F7" w:rsidP="0010216D">
            <w:pPr>
              <w:spacing w:after="120"/>
              <w:rPr>
                <w:rFonts w:eastAsiaTheme="minorEastAsia"/>
                <w:color w:val="0070C0"/>
                <w:lang w:val="en-US"/>
              </w:rPr>
            </w:pPr>
            <w:r>
              <w:rPr>
                <w:rFonts w:eastAsiaTheme="minorEastAsia" w:hint="eastAsia"/>
                <w:color w:val="0070C0"/>
                <w:lang w:val="en-US"/>
              </w:rPr>
              <w:t>ZTE</w:t>
            </w:r>
          </w:p>
        </w:tc>
        <w:tc>
          <w:tcPr>
            <w:tcW w:w="8348" w:type="dxa"/>
          </w:tcPr>
          <w:p w14:paraId="7D632320" w14:textId="77777777" w:rsidR="00C023F7" w:rsidRDefault="00C023F7" w:rsidP="0010216D">
            <w:pPr>
              <w:spacing w:after="120"/>
              <w:rPr>
                <w:rFonts w:eastAsiaTheme="minorEastAsia"/>
                <w:color w:val="0070C0"/>
                <w:lang w:val="en-US"/>
              </w:rPr>
            </w:pPr>
            <w:r>
              <w:rPr>
                <w:rFonts w:eastAsiaTheme="minorEastAsia" w:hint="eastAsia"/>
                <w:color w:val="0070C0"/>
                <w:lang w:val="en-US"/>
              </w:rPr>
              <w:t xml:space="preserve">We have the same concerns as Ericsson. Agree with HW's suggestion that we need to further check the existing RAN2 </w:t>
            </w:r>
            <w:r>
              <w:rPr>
                <w:rFonts w:eastAsiaTheme="minorEastAsia"/>
                <w:color w:val="0070C0"/>
                <w:lang w:val="en-US"/>
              </w:rPr>
              <w:t>procedure</w:t>
            </w:r>
            <w:r>
              <w:rPr>
                <w:rFonts w:eastAsiaTheme="minorEastAsia" w:hint="eastAsia"/>
                <w:color w:val="0070C0"/>
                <w:lang w:val="en-US"/>
              </w:rPr>
              <w:t>.</w:t>
            </w:r>
          </w:p>
        </w:tc>
      </w:tr>
      <w:tr w:rsidR="00C023F7" w14:paraId="5513D537" w14:textId="77777777" w:rsidTr="0010216D">
        <w:tc>
          <w:tcPr>
            <w:tcW w:w="1283" w:type="dxa"/>
          </w:tcPr>
          <w:p w14:paraId="53C3A429" w14:textId="77777777" w:rsidR="00C023F7" w:rsidRDefault="00C023F7" w:rsidP="0010216D">
            <w:pPr>
              <w:spacing w:after="120"/>
              <w:rPr>
                <w:rFonts w:eastAsiaTheme="minorEastAsia"/>
                <w:color w:val="0070C0"/>
                <w:lang w:val="en-US"/>
              </w:rPr>
            </w:pPr>
            <w:r>
              <w:rPr>
                <w:rFonts w:eastAsiaTheme="minorEastAsia" w:hint="eastAsia"/>
                <w:color w:val="0070C0"/>
                <w:lang w:val="en-US"/>
              </w:rPr>
              <w:t>OPPO</w:t>
            </w:r>
          </w:p>
        </w:tc>
        <w:tc>
          <w:tcPr>
            <w:tcW w:w="8348" w:type="dxa"/>
          </w:tcPr>
          <w:p w14:paraId="137D9D9A" w14:textId="77777777" w:rsidR="00C023F7" w:rsidRDefault="00C023F7" w:rsidP="0010216D">
            <w:pPr>
              <w:spacing w:after="120"/>
              <w:rPr>
                <w:rFonts w:eastAsiaTheme="minorEastAsia"/>
                <w:color w:val="0070C0"/>
                <w:lang w:val="en-US"/>
              </w:rPr>
            </w:pPr>
            <w:r>
              <w:rPr>
                <w:rFonts w:eastAsiaTheme="minorEastAsia" w:hint="eastAsia"/>
                <w:color w:val="0070C0"/>
                <w:lang w:val="en-US"/>
              </w:rPr>
              <w:t>Need</w:t>
            </w:r>
            <w:r>
              <w:rPr>
                <w:rFonts w:eastAsiaTheme="minorEastAsia"/>
                <w:color w:val="0070C0"/>
                <w:lang w:val="en-US"/>
              </w:rPr>
              <w:t xml:space="preserve"> </w:t>
            </w:r>
            <w:r>
              <w:rPr>
                <w:rFonts w:eastAsiaTheme="minorEastAsia" w:hint="eastAsia"/>
                <w:color w:val="0070C0"/>
                <w:lang w:val="en-US"/>
              </w:rPr>
              <w:t>more</w:t>
            </w:r>
            <w:r>
              <w:rPr>
                <w:rFonts w:eastAsiaTheme="minorEastAsia"/>
                <w:color w:val="0070C0"/>
                <w:lang w:val="en-US"/>
              </w:rPr>
              <w:t xml:space="preserve"> </w:t>
            </w:r>
            <w:r>
              <w:rPr>
                <w:rFonts w:eastAsiaTheme="minorEastAsia" w:hint="eastAsia"/>
                <w:color w:val="0070C0"/>
                <w:lang w:val="en-US"/>
              </w:rPr>
              <w:t>discussion</w:t>
            </w:r>
            <w:r>
              <w:rPr>
                <w:rFonts w:eastAsiaTheme="minorEastAsia"/>
                <w:color w:val="0070C0"/>
                <w:lang w:val="en-US"/>
              </w:rPr>
              <w:t>. Prefer to come back in next meeting.</w:t>
            </w:r>
          </w:p>
        </w:tc>
      </w:tr>
      <w:tr w:rsidR="00C023F7" w14:paraId="1A15A26F" w14:textId="77777777" w:rsidTr="0010216D">
        <w:tc>
          <w:tcPr>
            <w:tcW w:w="1283" w:type="dxa"/>
          </w:tcPr>
          <w:p w14:paraId="74E788A0"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Nokia </w:t>
            </w:r>
          </w:p>
        </w:tc>
        <w:tc>
          <w:tcPr>
            <w:tcW w:w="8348" w:type="dxa"/>
          </w:tcPr>
          <w:p w14:paraId="717166AC"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Disagree with option 1, 1a. </w:t>
            </w:r>
          </w:p>
          <w:p w14:paraId="267CBAC3"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We think that the solution should align as much with EMR solution as possible. In many cases, the behaviour after T331 has expired (starting from RRC setup/resume procedure) can be common for EMR and non-EMR UEs. </w:t>
            </w:r>
          </w:p>
        </w:tc>
      </w:tr>
      <w:tr w:rsidR="00C023F7" w14:paraId="41B9FCEA" w14:textId="77777777" w:rsidTr="0010216D">
        <w:tc>
          <w:tcPr>
            <w:tcW w:w="1283" w:type="dxa"/>
          </w:tcPr>
          <w:p w14:paraId="4B053CC3" w14:textId="77777777" w:rsidR="00C023F7" w:rsidRDefault="00C023F7" w:rsidP="0010216D">
            <w:pPr>
              <w:spacing w:after="120"/>
              <w:rPr>
                <w:rFonts w:eastAsiaTheme="minorEastAsia"/>
                <w:color w:val="0070C0"/>
                <w:lang w:val="en-US"/>
              </w:rPr>
            </w:pPr>
            <w:r>
              <w:rPr>
                <w:rFonts w:eastAsiaTheme="minorEastAsia"/>
                <w:color w:val="0070C0"/>
                <w:lang w:val="en-US"/>
              </w:rPr>
              <w:t>Moderator</w:t>
            </w:r>
          </w:p>
        </w:tc>
        <w:tc>
          <w:tcPr>
            <w:tcW w:w="8348" w:type="dxa"/>
          </w:tcPr>
          <w:p w14:paraId="22F8E6C6" w14:textId="77777777" w:rsidR="00C023F7" w:rsidRDefault="00C023F7" w:rsidP="0010216D">
            <w:pPr>
              <w:spacing w:after="120"/>
              <w:rPr>
                <w:rFonts w:eastAsiaTheme="minorEastAsia"/>
                <w:color w:val="0070C0"/>
                <w:lang w:val="en-US"/>
              </w:rPr>
            </w:pPr>
            <w:r>
              <w:rPr>
                <w:rFonts w:eastAsiaTheme="minorEastAsia"/>
                <w:color w:val="0070C0"/>
                <w:lang w:val="en-US"/>
              </w:rPr>
              <w:t>No agreement.</w:t>
            </w:r>
          </w:p>
        </w:tc>
      </w:tr>
    </w:tbl>
    <w:p w14:paraId="172885AF" w14:textId="77777777" w:rsidR="00C023F7" w:rsidRDefault="00C023F7" w:rsidP="00C023F7">
      <w:pPr>
        <w:rPr>
          <w:rFonts w:eastAsiaTheme="minorEastAsia"/>
          <w:iCs/>
          <w:color w:val="4472C4" w:themeColor="accent1"/>
          <w:lang w:val="en-US"/>
        </w:rPr>
      </w:pPr>
    </w:p>
    <w:p w14:paraId="089D5AE7" w14:textId="77777777" w:rsidR="00C023F7" w:rsidRDefault="00C023F7" w:rsidP="00C023F7">
      <w:pPr>
        <w:rPr>
          <w:rFonts w:eastAsiaTheme="minorEastAsia"/>
          <w:iCs/>
          <w:color w:val="000000" w:themeColor="text1"/>
          <w:lang w:val="en-US"/>
        </w:rPr>
      </w:pPr>
    </w:p>
    <w:p w14:paraId="17B4F89B" w14:textId="77777777" w:rsidR="00C023F7" w:rsidRDefault="00C023F7" w:rsidP="00C023F7">
      <w:pPr>
        <w:rPr>
          <w:b/>
          <w:bCs/>
          <w:color w:val="000000" w:themeColor="text1"/>
          <w:u w:val="single"/>
          <w:lang w:val="en-US" w:eastAsia="ko-KR"/>
        </w:rPr>
      </w:pPr>
      <w:r>
        <w:rPr>
          <w:b/>
          <w:color w:val="000000" w:themeColor="text1"/>
          <w:u w:val="single"/>
          <w:lang w:val="en-US" w:eastAsia="ko-KR"/>
        </w:rPr>
        <w:t>Issue 2-2-3: definition of ‘valid’ in solution based on existing measurement</w:t>
      </w:r>
    </w:p>
    <w:p w14:paraId="14B21DFD" w14:textId="77777777" w:rsidR="00C023F7" w:rsidRDefault="00C023F7" w:rsidP="00C023F7">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103537EC"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 (ZTE)</w:t>
      </w:r>
    </w:p>
    <w:p w14:paraId="64AF175F"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Result is considered valid if the measurement are performed within the last [X] seconds before it is reported.</w:t>
      </w:r>
    </w:p>
    <w:p w14:paraId="2C209205"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1a: (Xiaomi)</w:t>
      </w:r>
    </w:p>
    <w:p w14:paraId="788EA2FA"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bCs/>
          <w:color w:val="000000" w:themeColor="text1"/>
          <w:lang w:val="en-US"/>
        </w:rPr>
      </w:pPr>
      <w:r>
        <w:rPr>
          <w:rFonts w:eastAsia="SimSun"/>
          <w:bCs/>
          <w:color w:val="000000" w:themeColor="text1"/>
          <w:lang w:val="en-GB"/>
        </w:rPr>
        <w:t>The measurement results are considered as valid if the time span from when the last measurement occasion to the time of indication is less than 5s.</w:t>
      </w:r>
    </w:p>
    <w:p w14:paraId="130F56DF"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GB"/>
        </w:rPr>
        <w:t>If the measurement results are invalid, RAN4 to study whether and how to report the invalid measurement results. The following 2 ways are considered for further study:</w:t>
      </w:r>
    </w:p>
    <w:p w14:paraId="4E845AD7" w14:textId="77777777" w:rsidR="00C023F7" w:rsidRDefault="00C023F7" w:rsidP="00C023F7">
      <w:pPr>
        <w:pStyle w:val="ListParagraph"/>
        <w:numPr>
          <w:ilvl w:val="3"/>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 The UE does not report the any results to NW;</w:t>
      </w:r>
    </w:p>
    <w:p w14:paraId="469DBBED" w14:textId="77777777" w:rsidR="00C023F7" w:rsidRDefault="00C023F7" w:rsidP="00C023F7">
      <w:pPr>
        <w:pStyle w:val="ListParagraph"/>
        <w:numPr>
          <w:ilvl w:val="3"/>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2: The UE reports invalid indication to NW; (OPPO)</w:t>
      </w:r>
    </w:p>
    <w:p w14:paraId="2C3F5A6D"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1b: (MTK)</w:t>
      </w:r>
    </w:p>
    <w:p w14:paraId="157CCD95"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bCs/>
          <w:color w:val="000000" w:themeColor="text1"/>
          <w:lang w:val="en-US"/>
        </w:rPr>
      </w:pPr>
      <w:r>
        <w:rPr>
          <w:rFonts w:eastAsia="SimSun"/>
          <w:bCs/>
          <w:color w:val="000000" w:themeColor="text1"/>
        </w:rPr>
        <w:t>The measurement results are valid if the last measurement occasion is during the last [5] seconds before the evaluation occasion. The reported measurement results satisfy measurement accuracy defined in TS38.133 10.1.5B and 10.1.10B for FR2 inter-frequency</w:t>
      </w:r>
      <w:r>
        <w:rPr>
          <w:rFonts w:eastAsia="SimSun"/>
          <w:bCs/>
          <w:color w:val="000000" w:themeColor="text1"/>
          <w:lang w:val="en-US"/>
        </w:rPr>
        <w:t>.</w:t>
      </w:r>
    </w:p>
    <w:p w14:paraId="6FE799A1"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bCs/>
          <w:color w:val="000000" w:themeColor="text1"/>
          <w:lang w:val="en-US"/>
        </w:rPr>
      </w:pPr>
      <w:r>
        <w:rPr>
          <w:rFonts w:eastAsia="SimSun"/>
          <w:bCs/>
          <w:color w:val="000000" w:themeColor="text1"/>
          <w:lang w:val="en-US"/>
        </w:rPr>
        <w:lastRenderedPageBreak/>
        <w:t>Option 1c: (HW)</w:t>
      </w:r>
    </w:p>
    <w:p w14:paraId="22FDA0CA"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GB"/>
        </w:rPr>
        <w:t>EMR measurement results are regarded as valid if the UE has acquired the EMR measurement result during the last 5 seconds before transmission of the EMR measurement results or transmission of a measurement indication.</w:t>
      </w:r>
    </w:p>
    <w:p w14:paraId="770E1D0D"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w:t>
      </w:r>
      <w:r>
        <w:rPr>
          <w:rFonts w:eastAsia="SimSun" w:hint="eastAsia"/>
          <w:color w:val="000000" w:themeColor="text1"/>
          <w:lang w:val="en-US"/>
        </w:rPr>
        <w:t>pt</w:t>
      </w:r>
      <w:r>
        <w:rPr>
          <w:rFonts w:eastAsia="SimSun"/>
          <w:color w:val="000000" w:themeColor="text1"/>
          <w:lang w:val="en-US"/>
        </w:rPr>
        <w:t>ion 2: (Intel)</w:t>
      </w:r>
    </w:p>
    <w:p w14:paraId="737D7A59"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Validity checking is a combined method involves time duration and RSRP variation:</w:t>
      </w:r>
    </w:p>
    <w:p w14:paraId="2FCBA7A3" w14:textId="77777777" w:rsidR="00C023F7" w:rsidRDefault="00C023F7" w:rsidP="00C023F7">
      <w:pPr>
        <w:pStyle w:val="ListParagraph"/>
        <w:numPr>
          <w:ilvl w:val="3"/>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If measurement is performed within [x]s before reporting, the measurement result is valid.</w:t>
      </w:r>
    </w:p>
    <w:p w14:paraId="32EAE312" w14:textId="77777777" w:rsidR="00C023F7" w:rsidRDefault="00C023F7" w:rsidP="00C023F7">
      <w:pPr>
        <w:pStyle w:val="ListParagraph"/>
        <w:numPr>
          <w:ilvl w:val="3"/>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If measurement is performed larger than [x]s before reporting, RSRP/RSRQ variation of serving cell can be used as reference to check the validity of measurement results for other cells/carriers.</w:t>
      </w:r>
    </w:p>
    <w:p w14:paraId="7815EE9F" w14:textId="77777777" w:rsidR="00C023F7" w:rsidRDefault="00C023F7" w:rsidP="00C023F7">
      <w:pPr>
        <w:pStyle w:val="ListParagraph"/>
        <w:numPr>
          <w:ilvl w:val="4"/>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Here, the number of [x] will be a relatively short time.</w:t>
      </w:r>
    </w:p>
    <w:p w14:paraId="7C7035BB" w14:textId="77777777" w:rsidR="00C023F7" w:rsidRDefault="00C023F7" w:rsidP="00C023F7">
      <w:pPr>
        <w:pStyle w:val="ListParagraph"/>
        <w:numPr>
          <w:ilvl w:val="4"/>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UE will not update the serving cell measurement results in VarMeasIdleReport before finishing check the validity of measurement results.</w:t>
      </w:r>
    </w:p>
    <w:p w14:paraId="77CA3D64"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w:t>
      </w:r>
      <w:r>
        <w:rPr>
          <w:rFonts w:eastAsia="SimSun" w:hint="eastAsia"/>
          <w:color w:val="000000" w:themeColor="text1"/>
          <w:lang w:val="en-US"/>
        </w:rPr>
        <w:t>pt</w:t>
      </w:r>
      <w:r>
        <w:rPr>
          <w:rFonts w:eastAsia="SimSun"/>
          <w:color w:val="000000" w:themeColor="text1"/>
          <w:lang w:val="en-US"/>
        </w:rPr>
        <w:t>ion 3: (Apple)</w:t>
      </w:r>
    </w:p>
    <w:p w14:paraId="24A22C47"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Determination of whether measurement results are valid:</w:t>
      </w:r>
    </w:p>
    <w:p w14:paraId="7C895883" w14:textId="77777777" w:rsidR="00C023F7" w:rsidRDefault="00C023F7" w:rsidP="00C023F7">
      <w:pPr>
        <w:pStyle w:val="ListParagraph"/>
        <w:numPr>
          <w:ilvl w:val="3"/>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 up to UE implementation.</w:t>
      </w:r>
    </w:p>
    <w:p w14:paraId="3C1586B0" w14:textId="77777777" w:rsidR="00C023F7" w:rsidRDefault="00C023F7" w:rsidP="00C023F7">
      <w:pPr>
        <w:pStyle w:val="ListParagraph"/>
        <w:numPr>
          <w:ilvl w:val="3"/>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2: variation of serving cell quality does not exceed [X] dB.</w:t>
      </w:r>
    </w:p>
    <w:p w14:paraId="20DCD366" w14:textId="77777777" w:rsidR="00C023F7" w:rsidRDefault="00C023F7" w:rsidP="00C023F7">
      <w:pPr>
        <w:pStyle w:val="ListParagraph"/>
        <w:numPr>
          <w:ilvl w:val="1"/>
          <w:numId w:val="8"/>
        </w:numPr>
        <w:ind w:firstLineChars="0"/>
        <w:rPr>
          <w:color w:val="000000" w:themeColor="text1"/>
          <w:lang w:val="en-US"/>
        </w:rPr>
      </w:pPr>
      <w:r>
        <w:rPr>
          <w:rFonts w:eastAsia="SimSun"/>
          <w:color w:val="000000" w:themeColor="text1"/>
          <w:lang w:val="en-US"/>
        </w:rPr>
        <w:t>Option 4: (Nokia)</w:t>
      </w:r>
    </w:p>
    <w:p w14:paraId="52A6B224"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Available IDLE/INACTIVE measurements are considered valid, if they fulfil L3 measurement accuracy requirements.</w:t>
      </w:r>
    </w:p>
    <w:p w14:paraId="600CF0DC"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When the UE has been stationary since the last measurement (no time limitation), measurement results can be considered valid and re-evaluation round can be quick.</w:t>
      </w:r>
    </w:p>
    <w:p w14:paraId="6B810355"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UE shall not report measurements that do not fulfil the validity criteria. UE can still report the availability status about ongoing measurements.</w:t>
      </w:r>
    </w:p>
    <w:p w14:paraId="4F69C4CC"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5: (CMCC)</w:t>
      </w:r>
    </w:p>
    <w:p w14:paraId="27AF95C3"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the measurement results are considered as valid when measurement accuracy are satidfied and the measurement results are not out-dated.</w:t>
      </w:r>
    </w:p>
    <w:p w14:paraId="1611108A"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6: (E///)</w:t>
      </w:r>
    </w:p>
    <w:p w14:paraId="27B4488A"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GB"/>
        </w:rPr>
        <w:t xml:space="preserve">RAN4 shall agree on the validity solution shall based on </w:t>
      </w:r>
      <w:r>
        <w:rPr>
          <w:rFonts w:eastAsia="SimSun"/>
          <w:i/>
          <w:iCs/>
          <w:color w:val="000000" w:themeColor="text1"/>
          <w:lang w:val="en-GB"/>
        </w:rPr>
        <w:t>VarMeasIdleReport</w:t>
      </w:r>
      <w:r>
        <w:rPr>
          <w:rFonts w:eastAsia="SimSun"/>
          <w:color w:val="000000" w:themeColor="text1"/>
          <w:lang w:val="en-GB"/>
        </w:rPr>
        <w:t xml:space="preserve"> by providing time stamps for the measurement results being stored within this UE variable. Details on how to introduce time stamps shall be upon to the RAN2 discussion.</w:t>
      </w:r>
    </w:p>
    <w:p w14:paraId="4A4F97C5"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GB"/>
        </w:rPr>
        <w:t>Option 7: (E///)</w:t>
      </w:r>
    </w:p>
    <w:p w14:paraId="6A7E3EE6"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bCs/>
          <w:color w:val="000000" w:themeColor="text1"/>
          <w:lang w:val="en-US"/>
        </w:rPr>
      </w:pPr>
      <w:r>
        <w:rPr>
          <w:rFonts w:eastAsia="SimSun"/>
          <w:bCs/>
          <w:color w:val="000000" w:themeColor="text1"/>
          <w:lang w:val="en-GB"/>
        </w:rPr>
        <w:t>RAN4 shall agree on introduce a configurable validity timer Tvalidity. The validity timer can be described as within x seconds until msg3 (RRC setup/Resum complete) . The value of this x seconds shall be indicated toward RAN2 as a value range for example from 5 to 60 seconds.</w:t>
      </w:r>
    </w:p>
    <w:p w14:paraId="083FF1B3"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bCs/>
          <w:color w:val="000000" w:themeColor="text1"/>
          <w:lang w:val="en-US"/>
        </w:rPr>
      </w:pPr>
      <w:r>
        <w:rPr>
          <w:rFonts w:eastAsia="SimSun"/>
          <w:bCs/>
          <w:color w:val="000000" w:themeColor="text1"/>
          <w:lang w:val="en-GB"/>
        </w:rPr>
        <w:t>Option 8: (vivo)</w:t>
      </w:r>
    </w:p>
    <w:p w14:paraId="182801F9"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bCs/>
          <w:color w:val="000000" w:themeColor="text1"/>
          <w:lang w:val="en-GB"/>
        </w:rPr>
      </w:pPr>
      <w:r>
        <w:rPr>
          <w:rFonts w:eastAsia="SimSun"/>
          <w:bCs/>
          <w:color w:val="000000" w:themeColor="text1"/>
          <w:lang w:val="en-GB"/>
        </w:rPr>
        <w:lastRenderedPageBreak/>
        <w:t>If the cell reselection occurred after the measurement was stopped OR if the cell which the UE initiates the RRCSetupRequest is inconsistent with the cell which the UE stops the measurement, the measurement result in idle/inactive mode will be invalid.</w:t>
      </w:r>
    </w:p>
    <w:p w14:paraId="51E06BCC" w14:textId="77777777" w:rsidR="00C023F7" w:rsidRDefault="00C023F7" w:rsidP="00C023F7">
      <w:pPr>
        <w:rPr>
          <w:rFonts w:eastAsiaTheme="minorEastAsia"/>
          <w:b/>
          <w:bCs/>
          <w:iCs/>
          <w:color w:val="4472C4" w:themeColor="accent1"/>
          <w:lang w:val="en-GB"/>
        </w:rPr>
      </w:pPr>
      <w:r>
        <w:rPr>
          <w:rFonts w:eastAsiaTheme="minorEastAsia"/>
          <w:b/>
          <w:bCs/>
          <w:iCs/>
          <w:color w:val="4472C4" w:themeColor="accent1"/>
          <w:lang w:val="en-GB"/>
        </w:rPr>
        <w:t>Moderator summary:</w:t>
      </w:r>
    </w:p>
    <w:p w14:paraId="29944FBF"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No consensus in the 1</w:t>
      </w:r>
      <w:r>
        <w:rPr>
          <w:rFonts w:eastAsiaTheme="minorEastAsia"/>
          <w:iCs/>
          <w:color w:val="4472C4" w:themeColor="accent1"/>
          <w:vertAlign w:val="superscript"/>
          <w:lang w:val="en-US"/>
        </w:rPr>
        <w:t>st</w:t>
      </w:r>
      <w:r>
        <w:rPr>
          <w:rFonts w:eastAsiaTheme="minorEastAsia"/>
          <w:iCs/>
          <w:color w:val="4472C4" w:themeColor="accent1"/>
          <w:lang w:val="en-US"/>
        </w:rPr>
        <w:t xml:space="preserve"> round.</w:t>
      </w:r>
    </w:p>
    <w:p w14:paraId="39C415AC" w14:textId="77777777" w:rsidR="00C023F7" w:rsidRDefault="00C023F7" w:rsidP="00C023F7">
      <w:pPr>
        <w:rPr>
          <w:rFonts w:eastAsiaTheme="minorEastAsia"/>
          <w:b/>
          <w:bCs/>
          <w:iCs/>
          <w:color w:val="4472C4" w:themeColor="accent1"/>
          <w:lang w:val="en-US"/>
        </w:rPr>
      </w:pPr>
      <w:r>
        <w:rPr>
          <w:rFonts w:eastAsiaTheme="minorEastAsia"/>
          <w:b/>
          <w:bCs/>
          <w:iCs/>
          <w:color w:val="4472C4" w:themeColor="accent1"/>
          <w:lang w:val="en-US"/>
        </w:rPr>
        <w:t>A</w:t>
      </w:r>
      <w:r>
        <w:rPr>
          <w:rFonts w:eastAsiaTheme="minorEastAsia" w:hint="eastAsia"/>
          <w:b/>
          <w:bCs/>
          <w:iCs/>
          <w:color w:val="4472C4" w:themeColor="accent1"/>
          <w:lang w:val="en-US"/>
        </w:rPr>
        <w:t>greements in</w:t>
      </w:r>
      <w:r>
        <w:rPr>
          <w:rFonts w:eastAsiaTheme="minorEastAsia"/>
          <w:b/>
          <w:bCs/>
          <w:iCs/>
          <w:color w:val="4472C4" w:themeColor="accent1"/>
          <w:lang w:val="en-US"/>
        </w:rPr>
        <w:t xml:space="preserve"> 1</w:t>
      </w:r>
      <w:r>
        <w:rPr>
          <w:rFonts w:eastAsiaTheme="minorEastAsia"/>
          <w:b/>
          <w:bCs/>
          <w:iCs/>
          <w:color w:val="4472C4" w:themeColor="accent1"/>
          <w:vertAlign w:val="superscript"/>
          <w:lang w:val="en-US"/>
        </w:rPr>
        <w:t>st</w:t>
      </w:r>
      <w:r>
        <w:rPr>
          <w:rFonts w:eastAsiaTheme="minorEastAsia"/>
          <w:b/>
          <w:bCs/>
          <w:iCs/>
          <w:color w:val="4472C4" w:themeColor="accent1"/>
          <w:lang w:val="en-US"/>
        </w:rPr>
        <w:t xml:space="preserve"> round GTW</w:t>
      </w:r>
      <w:r>
        <w:rPr>
          <w:rFonts w:eastAsiaTheme="minorEastAsia" w:hint="eastAsia"/>
          <w:b/>
          <w:bCs/>
          <w:iCs/>
          <w:color w:val="4472C4" w:themeColor="accent1"/>
          <w:lang w:val="en-US"/>
        </w:rPr>
        <w:t>:</w:t>
      </w:r>
    </w:p>
    <w:p w14:paraId="328045AC" w14:textId="77777777" w:rsidR="00C023F7" w:rsidRDefault="00C023F7" w:rsidP="00C023F7">
      <w:pPr>
        <w:pStyle w:val="ListParagraph"/>
        <w:numPr>
          <w:ilvl w:val="0"/>
          <w:numId w:val="43"/>
        </w:numPr>
        <w:spacing w:after="120" w:line="252" w:lineRule="auto"/>
        <w:ind w:left="644" w:firstLineChars="0"/>
        <w:textAlignment w:val="auto"/>
        <w:rPr>
          <w:highlight w:val="green"/>
          <w:lang w:eastAsia="ja-JP"/>
        </w:rPr>
      </w:pPr>
      <w:r>
        <w:rPr>
          <w:highlight w:val="green"/>
          <w:lang w:eastAsia="ja-JP"/>
        </w:rPr>
        <w:t>Agreements</w:t>
      </w:r>
    </w:p>
    <w:p w14:paraId="7DFD9752" w14:textId="77777777" w:rsidR="00C023F7" w:rsidRDefault="00C023F7" w:rsidP="00C023F7">
      <w:pPr>
        <w:pStyle w:val="ListParagraph"/>
        <w:numPr>
          <w:ilvl w:val="1"/>
          <w:numId w:val="43"/>
        </w:numPr>
        <w:spacing w:after="120" w:line="252" w:lineRule="auto"/>
        <w:ind w:firstLineChars="0"/>
        <w:textAlignment w:val="auto"/>
        <w:rPr>
          <w:highlight w:val="green"/>
          <w:lang w:eastAsia="ja-JP"/>
        </w:rPr>
      </w:pPr>
      <w:r>
        <w:rPr>
          <w:color w:val="000000" w:themeColor="text1"/>
          <w:highlight w:val="green"/>
        </w:rPr>
        <w:t>Candidate criteria for measurements validity definition</w:t>
      </w:r>
    </w:p>
    <w:p w14:paraId="04A31BB4" w14:textId="77777777" w:rsidR="00C023F7" w:rsidRDefault="00C023F7" w:rsidP="00C023F7">
      <w:pPr>
        <w:pStyle w:val="ListParagraph"/>
        <w:numPr>
          <w:ilvl w:val="2"/>
          <w:numId w:val="43"/>
        </w:numPr>
        <w:spacing w:after="120" w:line="252" w:lineRule="auto"/>
        <w:ind w:firstLineChars="0"/>
        <w:textAlignment w:val="auto"/>
        <w:rPr>
          <w:highlight w:val="green"/>
          <w:lang w:eastAsia="ja-JP"/>
        </w:rPr>
      </w:pPr>
      <w:r>
        <w:rPr>
          <w:color w:val="000000" w:themeColor="text1"/>
          <w:highlight w:val="green"/>
        </w:rPr>
        <w:t>A) the measurement are performed within the last [X] seconds before it is reported</w:t>
      </w:r>
    </w:p>
    <w:p w14:paraId="006A8610" w14:textId="77777777" w:rsidR="00C023F7" w:rsidRDefault="00C023F7" w:rsidP="00C023F7">
      <w:pPr>
        <w:pStyle w:val="ListParagraph"/>
        <w:numPr>
          <w:ilvl w:val="2"/>
          <w:numId w:val="43"/>
        </w:numPr>
        <w:spacing w:after="120" w:line="252" w:lineRule="auto"/>
        <w:ind w:firstLineChars="0"/>
        <w:textAlignment w:val="auto"/>
        <w:rPr>
          <w:highlight w:val="green"/>
          <w:lang w:eastAsia="ja-JP"/>
        </w:rPr>
      </w:pPr>
      <w:r>
        <w:rPr>
          <w:color w:val="000000" w:themeColor="text1"/>
          <w:highlight w:val="green"/>
        </w:rPr>
        <w:t xml:space="preserve">B) </w:t>
      </w:r>
      <w:r>
        <w:rPr>
          <w:bCs/>
          <w:color w:val="000000" w:themeColor="text1"/>
          <w:highlight w:val="green"/>
        </w:rPr>
        <w:t>the reported measurement results satisfy measurement accuracy</w:t>
      </w:r>
    </w:p>
    <w:p w14:paraId="11A5B3BC" w14:textId="77777777" w:rsidR="00C023F7" w:rsidRDefault="00C023F7" w:rsidP="00C023F7">
      <w:pPr>
        <w:pStyle w:val="ListParagraph"/>
        <w:numPr>
          <w:ilvl w:val="2"/>
          <w:numId w:val="43"/>
        </w:numPr>
        <w:spacing w:after="120" w:line="252" w:lineRule="auto"/>
        <w:ind w:firstLineChars="0"/>
        <w:textAlignment w:val="auto"/>
        <w:rPr>
          <w:highlight w:val="green"/>
          <w:lang w:eastAsia="ja-JP"/>
        </w:rPr>
      </w:pPr>
      <w:r>
        <w:rPr>
          <w:color w:val="000000" w:themeColor="text1"/>
          <w:highlight w:val="green"/>
        </w:rPr>
        <w:t>C) variation of serving cell RSRP/RSRQ does not exceed [Y] dB</w:t>
      </w:r>
    </w:p>
    <w:p w14:paraId="1CECF550" w14:textId="77777777" w:rsidR="00C023F7" w:rsidRDefault="00C023F7" w:rsidP="00C023F7">
      <w:pPr>
        <w:pStyle w:val="ListParagraph"/>
        <w:numPr>
          <w:ilvl w:val="1"/>
          <w:numId w:val="43"/>
        </w:numPr>
        <w:spacing w:after="120" w:line="252" w:lineRule="auto"/>
        <w:ind w:firstLineChars="0"/>
        <w:textAlignment w:val="auto"/>
        <w:rPr>
          <w:highlight w:val="green"/>
          <w:lang w:eastAsia="ja-JP"/>
        </w:rPr>
      </w:pPr>
      <w:r>
        <w:rPr>
          <w:highlight w:val="green"/>
          <w:lang w:eastAsia="ja-JP"/>
        </w:rPr>
        <w:t>FFS whether a single or several criteria should be used for measurements validity definition</w:t>
      </w:r>
    </w:p>
    <w:p w14:paraId="498BBE03" w14:textId="77777777" w:rsidR="00C023F7" w:rsidRDefault="00C023F7" w:rsidP="00C023F7">
      <w:pPr>
        <w:rPr>
          <w:rFonts w:eastAsiaTheme="minorEastAsia"/>
          <w:b/>
          <w:bCs/>
          <w:iCs/>
          <w:color w:val="4472C4" w:themeColor="accent1"/>
          <w:lang w:val="en-US"/>
        </w:rPr>
      </w:pPr>
      <w:r>
        <w:rPr>
          <w:rFonts w:eastAsiaTheme="minorEastAsia"/>
          <w:b/>
          <w:bCs/>
          <w:iCs/>
          <w:color w:val="4472C4" w:themeColor="accent1"/>
          <w:lang w:val="en-US"/>
        </w:rPr>
        <w:t>Recommendations</w:t>
      </w:r>
      <w:r>
        <w:rPr>
          <w:rFonts w:eastAsiaTheme="minorEastAsia" w:hint="eastAsia"/>
          <w:b/>
          <w:bCs/>
          <w:iCs/>
          <w:color w:val="4472C4" w:themeColor="accent1"/>
          <w:lang w:val="en-US"/>
        </w:rPr>
        <w:t xml:space="preserve"> for 2</w:t>
      </w:r>
      <w:r>
        <w:rPr>
          <w:rFonts w:eastAsiaTheme="minorEastAsia" w:hint="eastAsia"/>
          <w:b/>
          <w:bCs/>
          <w:iCs/>
          <w:color w:val="4472C4" w:themeColor="accent1"/>
          <w:vertAlign w:val="superscript"/>
          <w:lang w:val="en-US"/>
        </w:rPr>
        <w:t>nd</w:t>
      </w:r>
      <w:r>
        <w:rPr>
          <w:rFonts w:eastAsiaTheme="minorEastAsia" w:hint="eastAsia"/>
          <w:b/>
          <w:bCs/>
          <w:iCs/>
          <w:color w:val="4472C4" w:themeColor="accent1"/>
          <w:lang w:val="en-US"/>
        </w:rPr>
        <w:t xml:space="preserve"> round:</w:t>
      </w:r>
    </w:p>
    <w:p w14:paraId="11056746"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Continue discussion based on the following alternatives:</w:t>
      </w:r>
    </w:p>
    <w:p w14:paraId="1757B310" w14:textId="77777777" w:rsidR="00C023F7" w:rsidRDefault="00C023F7" w:rsidP="00C023F7">
      <w:pPr>
        <w:rPr>
          <w:rFonts w:eastAsiaTheme="minorEastAsia"/>
          <w:bCs/>
          <w:iCs/>
          <w:color w:val="4472C4" w:themeColor="accent1"/>
          <w:lang w:val="en-US"/>
        </w:rPr>
      </w:pPr>
      <w:r>
        <w:rPr>
          <w:rFonts w:eastAsiaTheme="minorEastAsia"/>
          <w:bCs/>
          <w:iCs/>
          <w:color w:val="4472C4" w:themeColor="accent1"/>
          <w:lang w:val="en-US"/>
        </w:rPr>
        <w:t>Existing measurement results are considered valid if:</w:t>
      </w:r>
    </w:p>
    <w:p w14:paraId="1A7D1CFE" w14:textId="77777777" w:rsidR="00C023F7" w:rsidRDefault="00C023F7" w:rsidP="00C023F7">
      <w:pPr>
        <w:ind w:left="284"/>
        <w:rPr>
          <w:rFonts w:eastAsiaTheme="minorEastAsia"/>
          <w:iCs/>
          <w:color w:val="4472C4" w:themeColor="accent1"/>
          <w:lang w:val="en-US"/>
        </w:rPr>
      </w:pPr>
      <w:r>
        <w:rPr>
          <w:rFonts w:eastAsiaTheme="minorEastAsia"/>
          <w:iCs/>
          <w:color w:val="4472C4" w:themeColor="accent1"/>
          <w:lang w:val="en-US"/>
        </w:rPr>
        <w:t>Alt 1: the measurements are performed within the last [X] seconds before it is reported.</w:t>
      </w:r>
    </w:p>
    <w:p w14:paraId="4CCE0E3F" w14:textId="77777777" w:rsidR="00C023F7" w:rsidRDefault="00C023F7" w:rsidP="00C023F7">
      <w:pPr>
        <w:ind w:left="284"/>
        <w:rPr>
          <w:rFonts w:eastAsiaTheme="minorEastAsia"/>
          <w:iCs/>
          <w:color w:val="4472C4" w:themeColor="accent1"/>
          <w:lang w:val="en-US"/>
        </w:rPr>
      </w:pPr>
      <w:r>
        <w:rPr>
          <w:rFonts w:eastAsiaTheme="minorEastAsia"/>
          <w:iCs/>
          <w:color w:val="4472C4" w:themeColor="accent1"/>
          <w:lang w:val="en-US"/>
        </w:rPr>
        <w:t>Alt 2: variation of serving cell quality does not exceed [X] dB.</w:t>
      </w:r>
    </w:p>
    <w:p w14:paraId="180555CA" w14:textId="77777777" w:rsidR="00C023F7" w:rsidRDefault="00C023F7" w:rsidP="00C023F7">
      <w:pPr>
        <w:ind w:left="284"/>
        <w:rPr>
          <w:rFonts w:eastAsiaTheme="minorEastAsia"/>
          <w:iCs/>
          <w:color w:val="4472C4" w:themeColor="accent1"/>
          <w:lang w:val="en-US"/>
        </w:rPr>
      </w:pPr>
      <w:r>
        <w:rPr>
          <w:rFonts w:eastAsiaTheme="minorEastAsia"/>
          <w:iCs/>
          <w:color w:val="4472C4" w:themeColor="accent1"/>
          <w:lang w:val="en-US"/>
        </w:rPr>
        <w:t>Alt 3: they fulfil L3 measurement accuracy requirements.</w:t>
      </w:r>
    </w:p>
    <w:p w14:paraId="1FB8E420" w14:textId="77777777" w:rsidR="00C023F7" w:rsidRDefault="00C023F7" w:rsidP="00C023F7">
      <w:pPr>
        <w:ind w:left="284"/>
        <w:rPr>
          <w:rFonts w:eastAsia="SimSun"/>
          <w:color w:val="4472C4" w:themeColor="accent1"/>
          <w:lang w:val="en-GB"/>
        </w:rPr>
      </w:pPr>
      <w:r>
        <w:rPr>
          <w:rFonts w:eastAsiaTheme="minorEastAsia"/>
          <w:iCs/>
          <w:color w:val="4472C4" w:themeColor="accent1"/>
          <w:lang w:val="en-US"/>
        </w:rPr>
        <w:t xml:space="preserve">Alt 4: </w:t>
      </w:r>
      <w:r>
        <w:rPr>
          <w:rFonts w:eastAsia="SimSun"/>
          <w:color w:val="4472C4" w:themeColor="accent1"/>
          <w:lang w:val="en-GB"/>
        </w:rPr>
        <w:t xml:space="preserve">based on </w:t>
      </w:r>
      <w:r>
        <w:rPr>
          <w:rFonts w:eastAsia="SimSun"/>
          <w:i/>
          <w:iCs/>
          <w:color w:val="4472C4" w:themeColor="accent1"/>
          <w:lang w:val="en-GB"/>
        </w:rPr>
        <w:t>VarMeasIdleReport</w:t>
      </w:r>
      <w:r>
        <w:rPr>
          <w:rFonts w:eastAsia="SimSun"/>
          <w:color w:val="4472C4" w:themeColor="accent1"/>
          <w:lang w:val="en-GB"/>
        </w:rPr>
        <w:t xml:space="preserve"> by providing time stamps for the measurement results being stored within this UE variable.</w:t>
      </w:r>
    </w:p>
    <w:p w14:paraId="13146CE1" w14:textId="77777777" w:rsidR="00C023F7" w:rsidRDefault="00C023F7" w:rsidP="00C023F7">
      <w:pPr>
        <w:ind w:left="284"/>
        <w:rPr>
          <w:rFonts w:eastAsiaTheme="minorEastAsia"/>
          <w:iCs/>
          <w:color w:val="4472C4" w:themeColor="accent1"/>
          <w:lang w:val="en-GB"/>
        </w:rPr>
      </w:pPr>
      <w:r>
        <w:rPr>
          <w:rFonts w:eastAsia="SimSun"/>
          <w:color w:val="4472C4" w:themeColor="accent1"/>
          <w:lang w:val="en-GB"/>
        </w:rPr>
        <w:t>Alt 5: they are not invalid. RAN4 will further discussion conditions for ‘invalid’.</w:t>
      </w:r>
    </w:p>
    <w:p w14:paraId="11A1B1A2"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Note: details of each alternative are FFS. Combination of different alternatives is not precluded.</w:t>
      </w:r>
    </w:p>
    <w:p w14:paraId="032848AE" w14:textId="77777777" w:rsidR="00C023F7" w:rsidRDefault="00C023F7" w:rsidP="00C023F7">
      <w:pPr>
        <w:rPr>
          <w:rFonts w:eastAsiaTheme="minorEastAsia"/>
          <w:iCs/>
          <w:color w:val="4472C4" w:themeColor="accent1"/>
          <w:lang w:val="en-US"/>
        </w:rPr>
      </w:pPr>
    </w:p>
    <w:tbl>
      <w:tblPr>
        <w:tblStyle w:val="TableGrid"/>
        <w:tblW w:w="0" w:type="auto"/>
        <w:tblLook w:val="04A0" w:firstRow="1" w:lastRow="0" w:firstColumn="1" w:lastColumn="0" w:noHBand="0" w:noVBand="1"/>
      </w:tblPr>
      <w:tblGrid>
        <w:gridCol w:w="1283"/>
        <w:gridCol w:w="8348"/>
      </w:tblGrid>
      <w:tr w:rsidR="00C023F7" w14:paraId="5349FAE5" w14:textId="77777777" w:rsidTr="0010216D">
        <w:tc>
          <w:tcPr>
            <w:tcW w:w="1283" w:type="dxa"/>
            <w:tcBorders>
              <w:top w:val="single" w:sz="4" w:space="0" w:color="auto"/>
              <w:left w:val="single" w:sz="4" w:space="0" w:color="auto"/>
              <w:bottom w:val="single" w:sz="4" w:space="0" w:color="auto"/>
              <w:right w:val="single" w:sz="4" w:space="0" w:color="auto"/>
            </w:tcBorders>
          </w:tcPr>
          <w:p w14:paraId="3B78F0DC" w14:textId="77777777" w:rsidR="00C023F7" w:rsidRDefault="00C023F7" w:rsidP="0010216D">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29BD03DD" w14:textId="77777777" w:rsidR="00C023F7" w:rsidRDefault="00C023F7" w:rsidP="0010216D">
            <w:pPr>
              <w:spacing w:after="120"/>
              <w:rPr>
                <w:rFonts w:eastAsiaTheme="minorEastAsia"/>
                <w:b/>
                <w:bCs/>
                <w:color w:val="0070C0"/>
                <w:lang w:val="en-US"/>
              </w:rPr>
            </w:pPr>
            <w:r>
              <w:rPr>
                <w:rFonts w:eastAsiaTheme="minorEastAsia"/>
                <w:b/>
                <w:bCs/>
                <w:color w:val="0070C0"/>
                <w:lang w:val="en-US"/>
              </w:rPr>
              <w:t>Comments</w:t>
            </w:r>
          </w:p>
        </w:tc>
      </w:tr>
      <w:tr w:rsidR="00C023F7" w14:paraId="5CA38056" w14:textId="77777777" w:rsidTr="0010216D">
        <w:tc>
          <w:tcPr>
            <w:tcW w:w="1283" w:type="dxa"/>
            <w:tcBorders>
              <w:top w:val="single" w:sz="4" w:space="0" w:color="auto"/>
              <w:left w:val="single" w:sz="4" w:space="0" w:color="auto"/>
              <w:bottom w:val="single" w:sz="4" w:space="0" w:color="auto"/>
              <w:right w:val="single" w:sz="4" w:space="0" w:color="auto"/>
            </w:tcBorders>
          </w:tcPr>
          <w:p w14:paraId="582AF337" w14:textId="77777777" w:rsidR="00C023F7" w:rsidRDefault="00C023F7" w:rsidP="0010216D">
            <w:pPr>
              <w:spacing w:after="120"/>
              <w:rPr>
                <w:rFonts w:eastAsiaTheme="minorEastAsia"/>
                <w:color w:val="0070C0"/>
                <w:lang w:val="en-US"/>
              </w:rPr>
            </w:pPr>
            <w:r>
              <w:rPr>
                <w:rFonts w:eastAsiaTheme="minorEastAsia"/>
                <w:color w:val="0070C0"/>
                <w:lang w:val="en-US"/>
              </w:rPr>
              <w:t>Ericsson</w:t>
            </w:r>
          </w:p>
        </w:tc>
        <w:tc>
          <w:tcPr>
            <w:tcW w:w="8348" w:type="dxa"/>
            <w:tcBorders>
              <w:top w:val="single" w:sz="4" w:space="0" w:color="auto"/>
              <w:left w:val="single" w:sz="4" w:space="0" w:color="auto"/>
              <w:bottom w:val="single" w:sz="4" w:space="0" w:color="auto"/>
              <w:right w:val="single" w:sz="4" w:space="0" w:color="auto"/>
            </w:tcBorders>
          </w:tcPr>
          <w:p w14:paraId="02C15E86" w14:textId="77777777" w:rsidR="00C023F7" w:rsidRDefault="00C023F7" w:rsidP="0010216D">
            <w:pPr>
              <w:spacing w:after="120"/>
              <w:rPr>
                <w:rFonts w:eastAsiaTheme="minorEastAsia"/>
                <w:color w:val="0070C0"/>
                <w:lang w:val="en-US"/>
              </w:rPr>
            </w:pPr>
            <w:r>
              <w:rPr>
                <w:rFonts w:eastAsiaTheme="minorEastAsia"/>
                <w:color w:val="0070C0"/>
                <w:lang w:val="en-US"/>
              </w:rPr>
              <w:t>Regarding the GTW session agreement with still have several concerns</w:t>
            </w:r>
          </w:p>
          <w:p w14:paraId="4F53F07A" w14:textId="77777777" w:rsidR="00C023F7" w:rsidRDefault="00C023F7" w:rsidP="0010216D">
            <w:pPr>
              <w:spacing w:after="120"/>
              <w:rPr>
                <w:rFonts w:eastAsiaTheme="minorEastAsia"/>
                <w:iCs/>
                <w:color w:val="4472C4" w:themeColor="accent1"/>
                <w:lang w:val="en-US"/>
              </w:rPr>
            </w:pPr>
            <w:r>
              <w:rPr>
                <w:rFonts w:eastAsiaTheme="minorEastAsia"/>
                <w:color w:val="0070C0"/>
                <w:lang w:val="en-US"/>
              </w:rPr>
              <w:t xml:space="preserve">Alt1: </w:t>
            </w:r>
            <w:r>
              <w:rPr>
                <w:rFonts w:eastAsiaTheme="minorEastAsia"/>
                <w:iCs/>
                <w:color w:val="4472C4" w:themeColor="accent1"/>
                <w:lang w:val="en-US"/>
              </w:rPr>
              <w:t xml:space="preserve">the measurements are performed within the last </w:t>
            </w:r>
            <w:r>
              <w:rPr>
                <w:rFonts w:eastAsiaTheme="minorEastAsia"/>
                <w:iCs/>
                <w:color w:val="4472C4" w:themeColor="accent1"/>
                <w:highlight w:val="yellow"/>
                <w:lang w:val="en-US"/>
              </w:rPr>
              <w:t>[X] seconds</w:t>
            </w:r>
            <w:r>
              <w:rPr>
                <w:rFonts w:eastAsiaTheme="minorEastAsia"/>
                <w:iCs/>
                <w:color w:val="4472C4" w:themeColor="accent1"/>
                <w:lang w:val="en-US"/>
              </w:rPr>
              <w:t xml:space="preserve"> before</w:t>
            </w:r>
            <w:r>
              <w:rPr>
                <w:rFonts w:eastAsiaTheme="minorEastAsia"/>
                <w:iCs/>
                <w:color w:val="4472C4" w:themeColor="accent1"/>
                <w:highlight w:val="cyan"/>
                <w:lang w:val="en-US"/>
              </w:rPr>
              <w:t xml:space="preserve"> it is reported</w:t>
            </w:r>
          </w:p>
          <w:p w14:paraId="623D6232" w14:textId="77777777" w:rsidR="00C023F7" w:rsidRDefault="00C023F7" w:rsidP="00C023F7">
            <w:pPr>
              <w:pStyle w:val="ListParagraph"/>
              <w:numPr>
                <w:ilvl w:val="0"/>
                <w:numId w:val="44"/>
              </w:numPr>
              <w:spacing w:after="120"/>
              <w:ind w:firstLineChars="0"/>
              <w:rPr>
                <w:rFonts w:eastAsiaTheme="minorEastAsia"/>
                <w:color w:val="0070C0"/>
                <w:lang w:val="en-US"/>
              </w:rPr>
            </w:pPr>
            <w:r>
              <w:rPr>
                <w:rFonts w:eastAsiaTheme="minorEastAsia"/>
                <w:color w:val="0070C0"/>
                <w:highlight w:val="yellow"/>
                <w:lang w:val="en-US"/>
              </w:rPr>
              <w:t>X seconds</w:t>
            </w:r>
            <w:r>
              <w:rPr>
                <w:rFonts w:eastAsiaTheme="minorEastAsia"/>
                <w:color w:val="0070C0"/>
                <w:lang w:val="en-US"/>
              </w:rPr>
              <w:t xml:space="preserve">: fix value from our point of view is a restriction and it is hard to define the exact value. </w:t>
            </w:r>
          </w:p>
          <w:p w14:paraId="67ECFBE4" w14:textId="77777777" w:rsidR="00C023F7" w:rsidRDefault="00C023F7" w:rsidP="00C023F7">
            <w:pPr>
              <w:pStyle w:val="ListParagraph"/>
              <w:numPr>
                <w:ilvl w:val="1"/>
                <w:numId w:val="44"/>
              </w:numPr>
              <w:spacing w:after="120"/>
              <w:ind w:firstLineChars="0"/>
              <w:rPr>
                <w:rFonts w:eastAsiaTheme="minorEastAsia"/>
                <w:color w:val="0070C0"/>
                <w:lang w:val="en-US"/>
              </w:rPr>
            </w:pPr>
            <w:r>
              <w:rPr>
                <w:rFonts w:eastAsiaTheme="minorEastAsia"/>
                <w:color w:val="0070C0"/>
                <w:lang w:val="en-US"/>
              </w:rPr>
              <w:t xml:space="preserve">The RAN4 typical </w:t>
            </w:r>
            <w:r>
              <w:rPr>
                <w:rFonts w:eastAsiaTheme="minorEastAsia"/>
                <w:i/>
                <w:iCs/>
                <w:color w:val="0070C0"/>
                <w:lang w:val="en-US"/>
              </w:rPr>
              <w:t>known condition 5 seconds</w:t>
            </w:r>
            <w:r>
              <w:rPr>
                <w:rFonts w:eastAsiaTheme="minorEastAsia"/>
                <w:color w:val="0070C0"/>
                <w:lang w:val="en-US"/>
              </w:rPr>
              <w:t xml:space="preserve"> is based on how the long the measurement cycle is and how many samples are needed. </w:t>
            </w:r>
          </w:p>
          <w:p w14:paraId="098850F8" w14:textId="77777777" w:rsidR="00C023F7" w:rsidRDefault="00C023F7" w:rsidP="00C023F7">
            <w:pPr>
              <w:pStyle w:val="ListParagraph"/>
              <w:numPr>
                <w:ilvl w:val="1"/>
                <w:numId w:val="44"/>
              </w:numPr>
              <w:spacing w:after="120"/>
              <w:ind w:firstLineChars="0"/>
              <w:rPr>
                <w:rFonts w:eastAsiaTheme="minorEastAsia"/>
                <w:color w:val="0070C0"/>
                <w:lang w:val="en-US"/>
              </w:rPr>
            </w:pPr>
            <w:r>
              <w:rPr>
                <w:rFonts w:eastAsiaTheme="minorEastAsia"/>
                <w:color w:val="0070C0"/>
                <w:lang w:val="en-US"/>
              </w:rPr>
              <w:t>Here we referring to the Idle/Inactive measurement, the 5 seconds cannot typically guarantee enough samples to reach accuracy.</w:t>
            </w:r>
          </w:p>
          <w:p w14:paraId="4D96E63A" w14:textId="77777777" w:rsidR="00C023F7" w:rsidRDefault="00C023F7" w:rsidP="00C023F7">
            <w:pPr>
              <w:pStyle w:val="ListParagraph"/>
              <w:numPr>
                <w:ilvl w:val="1"/>
                <w:numId w:val="44"/>
              </w:numPr>
              <w:spacing w:after="120"/>
              <w:ind w:firstLineChars="0"/>
              <w:rPr>
                <w:rFonts w:eastAsiaTheme="minorEastAsia"/>
                <w:color w:val="0070C0"/>
                <w:lang w:val="en-US"/>
              </w:rPr>
            </w:pPr>
            <w:r>
              <w:rPr>
                <w:rFonts w:eastAsiaTheme="minorEastAsia"/>
                <w:color w:val="0070C0"/>
                <w:lang w:val="en-US"/>
              </w:rPr>
              <w:t>From our point of view this can be a configurate value to allow the flexibility.</w:t>
            </w:r>
          </w:p>
          <w:p w14:paraId="310B1863" w14:textId="77777777" w:rsidR="00C023F7" w:rsidRDefault="00C023F7" w:rsidP="00C023F7">
            <w:pPr>
              <w:pStyle w:val="ListParagraph"/>
              <w:numPr>
                <w:ilvl w:val="0"/>
                <w:numId w:val="44"/>
              </w:numPr>
              <w:spacing w:after="120"/>
              <w:ind w:firstLineChars="0"/>
              <w:rPr>
                <w:rFonts w:eastAsiaTheme="minorEastAsia"/>
                <w:color w:val="0070C0"/>
                <w:lang w:val="en-US"/>
              </w:rPr>
            </w:pPr>
            <w:r>
              <w:rPr>
                <w:rFonts w:eastAsiaTheme="minorEastAsia"/>
                <w:color w:val="0070C0"/>
                <w:lang w:val="en-US"/>
              </w:rPr>
              <w:t>Before</w:t>
            </w:r>
            <w:r>
              <w:rPr>
                <w:rFonts w:eastAsiaTheme="minorEastAsia"/>
                <w:color w:val="0070C0"/>
                <w:highlight w:val="cyan"/>
                <w:lang w:val="en-US"/>
              </w:rPr>
              <w:t xml:space="preserve"> it is reported</w:t>
            </w:r>
            <w:r>
              <w:rPr>
                <w:rFonts w:eastAsiaTheme="minorEastAsia"/>
                <w:color w:val="0070C0"/>
                <w:lang w:val="en-US"/>
              </w:rPr>
              <w:t>: we are still not comfortable to this term</w:t>
            </w:r>
          </w:p>
          <w:p w14:paraId="11B3553A" w14:textId="77777777" w:rsidR="00C023F7" w:rsidRDefault="00C023F7" w:rsidP="00C023F7">
            <w:pPr>
              <w:pStyle w:val="ListParagraph"/>
              <w:numPr>
                <w:ilvl w:val="1"/>
                <w:numId w:val="44"/>
              </w:numPr>
              <w:spacing w:after="120"/>
              <w:ind w:firstLineChars="0"/>
              <w:rPr>
                <w:rFonts w:eastAsiaTheme="minorEastAsia"/>
                <w:color w:val="0070C0"/>
                <w:lang w:val="en-US"/>
              </w:rPr>
            </w:pPr>
            <w:r>
              <w:rPr>
                <w:rFonts w:eastAsiaTheme="minorEastAsia"/>
                <w:color w:val="0070C0"/>
                <w:lang w:val="en-US"/>
              </w:rPr>
              <w:t>The report mechanism has not been agreed is it up to UE to report or we follow the legacy it is up to network to indicate?</w:t>
            </w:r>
          </w:p>
          <w:p w14:paraId="27D93B95" w14:textId="77777777" w:rsidR="00C023F7" w:rsidRDefault="00C023F7" w:rsidP="00C023F7">
            <w:pPr>
              <w:pStyle w:val="ListParagraph"/>
              <w:numPr>
                <w:ilvl w:val="1"/>
                <w:numId w:val="44"/>
              </w:numPr>
              <w:spacing w:after="120"/>
              <w:ind w:firstLineChars="0"/>
              <w:rPr>
                <w:rFonts w:eastAsiaTheme="minorEastAsia"/>
                <w:color w:val="0070C0"/>
                <w:lang w:val="en-US"/>
              </w:rPr>
            </w:pPr>
            <w:r>
              <w:rPr>
                <w:rFonts w:eastAsiaTheme="minorEastAsia"/>
                <w:color w:val="0070C0"/>
                <w:lang w:val="en-US"/>
              </w:rPr>
              <w:t>The cell reselection measurement results so far cannot be reported</w:t>
            </w:r>
          </w:p>
          <w:p w14:paraId="53CF8EBB" w14:textId="77777777" w:rsidR="00C023F7" w:rsidRDefault="00C023F7" w:rsidP="00C023F7">
            <w:pPr>
              <w:pStyle w:val="ListParagraph"/>
              <w:numPr>
                <w:ilvl w:val="1"/>
                <w:numId w:val="44"/>
              </w:numPr>
              <w:spacing w:after="120"/>
              <w:ind w:firstLineChars="0"/>
              <w:rPr>
                <w:rFonts w:eastAsiaTheme="minorEastAsia"/>
                <w:color w:val="0070C0"/>
                <w:lang w:val="en-US"/>
              </w:rPr>
            </w:pPr>
            <w:r>
              <w:rPr>
                <w:rFonts w:eastAsiaTheme="minorEastAsia"/>
                <w:color w:val="0070C0"/>
                <w:lang w:val="en-US"/>
              </w:rPr>
              <w:t xml:space="preserve">As the validation needs to be checked by UE, we propose to change </w:t>
            </w:r>
            <w:r>
              <w:rPr>
                <w:rFonts w:eastAsiaTheme="minorEastAsia"/>
                <w:color w:val="0070C0"/>
                <w:lang w:val="en-US"/>
              </w:rPr>
              <w:lastRenderedPageBreak/>
              <w:t>this term to before</w:t>
            </w:r>
            <w:r>
              <w:rPr>
                <w:rFonts w:eastAsiaTheme="minorEastAsia"/>
                <w:color w:val="0070C0"/>
                <w:highlight w:val="cyan"/>
                <w:lang w:val="en-US"/>
              </w:rPr>
              <w:t xml:space="preserve"> the validity</w:t>
            </w:r>
            <w:r>
              <w:rPr>
                <w:rFonts w:eastAsia="SimSun"/>
                <w:color w:val="4472C4" w:themeColor="accent1"/>
                <w:highlight w:val="cyan"/>
                <w:lang w:val="en-GB"/>
              </w:rPr>
              <w:t xml:space="preserve"> indication time</w:t>
            </w:r>
            <w:r>
              <w:rPr>
                <w:rFonts w:eastAsiaTheme="minorEastAsia"/>
                <w:color w:val="0070C0"/>
                <w:lang w:val="en-US"/>
              </w:rPr>
              <w:t>.</w:t>
            </w:r>
          </w:p>
        </w:tc>
      </w:tr>
      <w:tr w:rsidR="00C023F7" w14:paraId="5880BE60" w14:textId="77777777" w:rsidTr="0010216D">
        <w:tc>
          <w:tcPr>
            <w:tcW w:w="1283" w:type="dxa"/>
            <w:tcBorders>
              <w:top w:val="single" w:sz="4" w:space="0" w:color="auto"/>
              <w:left w:val="single" w:sz="4" w:space="0" w:color="auto"/>
              <w:bottom w:val="single" w:sz="4" w:space="0" w:color="auto"/>
              <w:right w:val="single" w:sz="4" w:space="0" w:color="auto"/>
            </w:tcBorders>
          </w:tcPr>
          <w:p w14:paraId="077F4C5F" w14:textId="77777777" w:rsidR="00C023F7" w:rsidRDefault="00C023F7" w:rsidP="0010216D">
            <w:pPr>
              <w:spacing w:after="120"/>
              <w:rPr>
                <w:rFonts w:eastAsiaTheme="minorEastAsia"/>
                <w:color w:val="0070C0"/>
                <w:lang w:val="en-US"/>
              </w:rPr>
            </w:pPr>
            <w:r>
              <w:rPr>
                <w:rFonts w:eastAsiaTheme="minorEastAsia"/>
                <w:color w:val="0070C0"/>
                <w:lang w:val="en-US"/>
              </w:rPr>
              <w:lastRenderedPageBreak/>
              <w:t>Apple</w:t>
            </w:r>
          </w:p>
        </w:tc>
        <w:tc>
          <w:tcPr>
            <w:tcW w:w="8348" w:type="dxa"/>
            <w:tcBorders>
              <w:top w:val="single" w:sz="4" w:space="0" w:color="auto"/>
              <w:left w:val="single" w:sz="4" w:space="0" w:color="auto"/>
              <w:bottom w:val="single" w:sz="4" w:space="0" w:color="auto"/>
              <w:right w:val="single" w:sz="4" w:space="0" w:color="auto"/>
            </w:tcBorders>
          </w:tcPr>
          <w:p w14:paraId="39A185EB" w14:textId="77777777" w:rsidR="00C023F7" w:rsidRDefault="00C023F7" w:rsidP="0010216D">
            <w:pPr>
              <w:spacing w:after="120"/>
              <w:rPr>
                <w:rFonts w:eastAsiaTheme="minorEastAsia"/>
                <w:color w:val="0070C0"/>
                <w:lang w:val="en-US"/>
              </w:rPr>
            </w:pPr>
            <w:r>
              <w:rPr>
                <w:rFonts w:eastAsiaTheme="minorEastAsia"/>
                <w:color w:val="0070C0"/>
                <w:lang w:val="en-US"/>
              </w:rPr>
              <w:t>We support combo of option A and C in the GTW agreement. Regarding B, UE can only guarantee accuracy at the time when measurement is done. Upon results reporting, it may have been a long time since the measurement. Due to movement or rotation, the channel quality may have already changed. That’s why we some additional mechanism to make sure results are still ‘valid’. Option A, C and even solution based enhanced measurement are for this purpose.</w:t>
            </w:r>
          </w:p>
          <w:p w14:paraId="049B6510" w14:textId="77777777" w:rsidR="00C023F7" w:rsidRDefault="00C023F7" w:rsidP="0010216D">
            <w:pPr>
              <w:spacing w:after="120"/>
              <w:rPr>
                <w:rFonts w:eastAsiaTheme="minorEastAsia"/>
                <w:color w:val="0070C0"/>
                <w:lang w:val="en-US"/>
              </w:rPr>
            </w:pPr>
            <w:r>
              <w:rPr>
                <w:rFonts w:eastAsiaTheme="minorEastAsia"/>
                <w:color w:val="0070C0"/>
                <w:lang w:val="en-US"/>
              </w:rPr>
              <w:t>@E///, we are open to discuss exact [X]. typically, we believe 5 seconds could be a good starting point, which comes from the fact that UE cannot maintain accurate AGC level and T/F tracking for a long due to time drift and movement. It is not like a configurable value from NW as proposed by E///. As for second comment regarding change ‘reported’ the ‘validity indication time’, we are fine. Btw, we are open to discuss report mechanism. But we believe it shall either specified in spec or up to network to indicate. It cannot purely up to UE.</w:t>
            </w:r>
          </w:p>
        </w:tc>
      </w:tr>
      <w:tr w:rsidR="00C023F7" w14:paraId="55532ECE" w14:textId="77777777" w:rsidTr="0010216D">
        <w:tc>
          <w:tcPr>
            <w:tcW w:w="1283" w:type="dxa"/>
            <w:tcBorders>
              <w:top w:val="single" w:sz="4" w:space="0" w:color="auto"/>
              <w:left w:val="single" w:sz="4" w:space="0" w:color="auto"/>
              <w:bottom w:val="single" w:sz="4" w:space="0" w:color="auto"/>
              <w:right w:val="single" w:sz="4" w:space="0" w:color="auto"/>
            </w:tcBorders>
          </w:tcPr>
          <w:p w14:paraId="5E143F1E" w14:textId="77777777" w:rsidR="00C023F7" w:rsidRDefault="00C023F7" w:rsidP="0010216D">
            <w:pPr>
              <w:spacing w:after="120"/>
              <w:rPr>
                <w:rFonts w:eastAsiaTheme="minorEastAsia"/>
                <w:color w:val="0070C0"/>
                <w:lang w:val="en-US"/>
              </w:rPr>
            </w:pPr>
            <w:r>
              <w:rPr>
                <w:rFonts w:eastAsiaTheme="minorEastAsia" w:hint="eastAsia"/>
                <w:color w:val="0070C0"/>
                <w:lang w:val="en-US"/>
              </w:rPr>
              <w:t>C</w:t>
            </w:r>
            <w:r>
              <w:rPr>
                <w:rFonts w:eastAsiaTheme="minorEastAsia"/>
                <w:color w:val="0070C0"/>
                <w:lang w:val="en-US"/>
              </w:rPr>
              <w:t>MCC</w:t>
            </w:r>
          </w:p>
        </w:tc>
        <w:tc>
          <w:tcPr>
            <w:tcW w:w="8348" w:type="dxa"/>
            <w:tcBorders>
              <w:top w:val="single" w:sz="4" w:space="0" w:color="auto"/>
              <w:left w:val="single" w:sz="4" w:space="0" w:color="auto"/>
              <w:bottom w:val="single" w:sz="4" w:space="0" w:color="auto"/>
              <w:right w:val="single" w:sz="4" w:space="0" w:color="auto"/>
            </w:tcBorders>
          </w:tcPr>
          <w:p w14:paraId="49C63E5C"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We support the combination of Option A and B. we do not agree with Apple’s comment that “UE can only guarantee accuracy at the time when measurement is done”. In existing EMR, according to the spec, it </w:t>
            </w:r>
            <w:r>
              <w:rPr>
                <w:rFonts w:eastAsiaTheme="minorEastAsia" w:hint="eastAsia"/>
                <w:color w:val="0070C0"/>
                <w:lang w:val="en-US"/>
              </w:rPr>
              <w:t>is</w:t>
            </w:r>
            <w:r>
              <w:rPr>
                <w:rFonts w:eastAsiaTheme="minorEastAsia"/>
                <w:color w:val="0070C0"/>
                <w:lang w:val="en-US"/>
              </w:rPr>
              <w:t xml:space="preserve"> </w:t>
            </w:r>
            <w:r>
              <w:rPr>
                <w:rFonts w:eastAsiaTheme="minorEastAsia" w:hint="eastAsia"/>
                <w:color w:val="0070C0"/>
                <w:lang w:val="en-US"/>
              </w:rPr>
              <w:t>stated</w:t>
            </w:r>
            <w:r>
              <w:rPr>
                <w:rFonts w:eastAsiaTheme="minorEastAsia"/>
                <w:color w:val="0070C0"/>
                <w:lang w:val="en-US"/>
              </w:rPr>
              <w:t xml:space="preserve"> </w:t>
            </w:r>
            <w:r>
              <w:rPr>
                <w:rFonts w:eastAsiaTheme="minorEastAsia" w:hint="eastAsia"/>
                <w:color w:val="0070C0"/>
                <w:lang w:val="en-US"/>
              </w:rPr>
              <w:t>that</w:t>
            </w:r>
            <w:r>
              <w:rPr>
                <w:rFonts w:eastAsiaTheme="minorEastAsia"/>
                <w:color w:val="0070C0"/>
                <w:lang w:val="en-US"/>
              </w:rPr>
              <w:t xml:space="preserve"> UE physical layer shall be capable of reporting SS-RSRP and SS-RSRQ measurements of the carriers configured for idle mode CA/DC measurements to higher layers, with measurement accuracy as specified, which means the measurement accuracy need to be guaranteed when reported. So option B need to be considered. And option A could make sure that the measurement results are not out-of-date.</w:t>
            </w:r>
          </w:p>
        </w:tc>
      </w:tr>
      <w:tr w:rsidR="00C023F7" w14:paraId="135190FE" w14:textId="77777777" w:rsidTr="0010216D">
        <w:tc>
          <w:tcPr>
            <w:tcW w:w="1283" w:type="dxa"/>
            <w:tcBorders>
              <w:top w:val="single" w:sz="4" w:space="0" w:color="auto"/>
              <w:left w:val="single" w:sz="4" w:space="0" w:color="auto"/>
              <w:bottom w:val="single" w:sz="4" w:space="0" w:color="auto"/>
              <w:right w:val="single" w:sz="4" w:space="0" w:color="auto"/>
            </w:tcBorders>
          </w:tcPr>
          <w:p w14:paraId="73377770" w14:textId="77777777" w:rsidR="00C023F7" w:rsidRDefault="00C023F7" w:rsidP="0010216D">
            <w:pPr>
              <w:spacing w:after="120"/>
              <w:rPr>
                <w:rFonts w:eastAsiaTheme="minorEastAsia"/>
                <w:color w:val="0070C0"/>
                <w:lang w:val="en-US"/>
              </w:rPr>
            </w:pPr>
            <w:r>
              <w:rPr>
                <w:rFonts w:eastAsiaTheme="minorEastAsia" w:hint="eastAsia"/>
                <w:color w:val="0070C0"/>
                <w:lang w:val="en-US"/>
              </w:rPr>
              <w:t>H</w:t>
            </w:r>
            <w:r>
              <w:rPr>
                <w:rFonts w:eastAsiaTheme="minorEastAsia"/>
                <w:color w:val="0070C0"/>
                <w:lang w:val="en-US"/>
              </w:rPr>
              <w:t>uawei</w:t>
            </w:r>
          </w:p>
        </w:tc>
        <w:tc>
          <w:tcPr>
            <w:tcW w:w="8348" w:type="dxa"/>
            <w:tcBorders>
              <w:top w:val="single" w:sz="4" w:space="0" w:color="auto"/>
              <w:left w:val="single" w:sz="4" w:space="0" w:color="auto"/>
              <w:bottom w:val="single" w:sz="4" w:space="0" w:color="auto"/>
              <w:right w:val="single" w:sz="4" w:space="0" w:color="auto"/>
            </w:tcBorders>
          </w:tcPr>
          <w:p w14:paraId="31EE0564" w14:textId="77777777" w:rsidR="00C023F7" w:rsidRDefault="00C023F7" w:rsidP="0010216D">
            <w:pPr>
              <w:spacing w:after="120"/>
              <w:rPr>
                <w:rFonts w:eastAsiaTheme="minorEastAsia"/>
                <w:color w:val="0070C0"/>
                <w:lang w:val="en-US"/>
              </w:rPr>
            </w:pPr>
            <w:r>
              <w:rPr>
                <w:rFonts w:eastAsiaTheme="minorEastAsia"/>
                <w:color w:val="0070C0"/>
                <w:lang w:val="en-US"/>
              </w:rPr>
              <w:t>Mix option A and Option B is a proper way.</w:t>
            </w:r>
          </w:p>
        </w:tc>
      </w:tr>
      <w:tr w:rsidR="00C023F7" w14:paraId="0AB3EF96" w14:textId="77777777" w:rsidTr="0010216D">
        <w:tc>
          <w:tcPr>
            <w:tcW w:w="1283" w:type="dxa"/>
            <w:tcBorders>
              <w:top w:val="single" w:sz="4" w:space="0" w:color="auto"/>
              <w:left w:val="single" w:sz="4" w:space="0" w:color="auto"/>
              <w:bottom w:val="single" w:sz="4" w:space="0" w:color="auto"/>
              <w:right w:val="single" w:sz="4" w:space="0" w:color="auto"/>
            </w:tcBorders>
          </w:tcPr>
          <w:p w14:paraId="3B341493" w14:textId="77777777" w:rsidR="00C023F7" w:rsidRDefault="00C023F7" w:rsidP="0010216D">
            <w:pPr>
              <w:spacing w:after="120"/>
              <w:rPr>
                <w:rFonts w:eastAsiaTheme="minorEastAsia"/>
                <w:color w:val="0070C0"/>
                <w:lang w:val="en-US"/>
              </w:rPr>
            </w:pPr>
            <w:r>
              <w:rPr>
                <w:rFonts w:eastAsiaTheme="minorEastAsia"/>
                <w:color w:val="0070C0"/>
                <w:lang w:val="en-US"/>
              </w:rPr>
              <w:t>Intel</w:t>
            </w:r>
          </w:p>
        </w:tc>
        <w:tc>
          <w:tcPr>
            <w:tcW w:w="8348" w:type="dxa"/>
            <w:tcBorders>
              <w:top w:val="single" w:sz="4" w:space="0" w:color="auto"/>
              <w:left w:val="single" w:sz="4" w:space="0" w:color="auto"/>
              <w:bottom w:val="single" w:sz="4" w:space="0" w:color="auto"/>
              <w:right w:val="single" w:sz="4" w:space="0" w:color="auto"/>
            </w:tcBorders>
          </w:tcPr>
          <w:p w14:paraId="58061D00" w14:textId="77777777" w:rsidR="00C023F7" w:rsidRDefault="00C023F7" w:rsidP="0010216D">
            <w:pPr>
              <w:spacing w:after="120"/>
              <w:rPr>
                <w:rFonts w:eastAsiaTheme="minorEastAsia"/>
                <w:color w:val="0070C0"/>
                <w:lang w:val="en-US"/>
              </w:rPr>
            </w:pPr>
            <w:r>
              <w:rPr>
                <w:rFonts w:eastAsiaTheme="minorEastAsia"/>
                <w:color w:val="0070C0"/>
                <w:lang w:val="en-US"/>
              </w:rPr>
              <w:t>We support Option C or combination of A+C.</w:t>
            </w:r>
          </w:p>
          <w:p w14:paraId="7D935B6B" w14:textId="77777777" w:rsidR="00C023F7" w:rsidRDefault="00C023F7" w:rsidP="0010216D">
            <w:pPr>
              <w:spacing w:after="120"/>
              <w:rPr>
                <w:rFonts w:eastAsiaTheme="minorEastAsia"/>
                <w:color w:val="0070C0"/>
                <w:lang w:val="en-US"/>
              </w:rPr>
            </w:pPr>
            <w:r>
              <w:rPr>
                <w:rFonts w:eastAsiaTheme="minorEastAsia"/>
                <w:color w:val="0070C0"/>
                <w:lang w:val="en-US"/>
              </w:rPr>
              <w:t>In current RAN4 spec, the low mobility status checking has already be supported, which will apply for both FR1 and FR2. We didn’t the reason why it can’t be used for FR2 scenario.</w:t>
            </w:r>
          </w:p>
          <w:p w14:paraId="19271095"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If only option A is applied, we have concern about it. It’s difficult to derive the length of X. the legacy 5s is derived from measurement cycle in connected mode, it’s quite different from idle mode. Besides, in most scenario, the time interval from idle mode to connected mode will be larger than only a few seconds. Then the enhancement by using legacy idle measurement results are useless in practical cases. </w:t>
            </w:r>
          </w:p>
        </w:tc>
      </w:tr>
      <w:tr w:rsidR="00C023F7" w14:paraId="2E51D984" w14:textId="77777777" w:rsidTr="0010216D">
        <w:tc>
          <w:tcPr>
            <w:tcW w:w="1283" w:type="dxa"/>
            <w:tcBorders>
              <w:top w:val="single" w:sz="4" w:space="0" w:color="auto"/>
              <w:left w:val="single" w:sz="4" w:space="0" w:color="auto"/>
              <w:bottom w:val="single" w:sz="4" w:space="0" w:color="auto"/>
              <w:right w:val="single" w:sz="4" w:space="0" w:color="auto"/>
            </w:tcBorders>
          </w:tcPr>
          <w:p w14:paraId="33FAFD99" w14:textId="77777777" w:rsidR="00C023F7" w:rsidRDefault="00C023F7" w:rsidP="0010216D">
            <w:pPr>
              <w:spacing w:after="120"/>
              <w:rPr>
                <w:rFonts w:eastAsiaTheme="minorEastAsia"/>
                <w:color w:val="0070C0"/>
                <w:lang w:val="en-US"/>
              </w:rPr>
            </w:pPr>
            <w:r>
              <w:rPr>
                <w:rFonts w:eastAsiaTheme="minorEastAsia" w:hint="eastAsia"/>
                <w:color w:val="0070C0"/>
                <w:lang w:val="en-US"/>
              </w:rPr>
              <w:t>M</w:t>
            </w:r>
            <w:r>
              <w:rPr>
                <w:rFonts w:eastAsiaTheme="minorEastAsia"/>
                <w:color w:val="0070C0"/>
                <w:lang w:val="en-US"/>
              </w:rPr>
              <w:t>TK</w:t>
            </w:r>
          </w:p>
        </w:tc>
        <w:tc>
          <w:tcPr>
            <w:tcW w:w="8348" w:type="dxa"/>
            <w:tcBorders>
              <w:top w:val="single" w:sz="4" w:space="0" w:color="auto"/>
              <w:left w:val="single" w:sz="4" w:space="0" w:color="auto"/>
              <w:bottom w:val="single" w:sz="4" w:space="0" w:color="auto"/>
              <w:right w:val="single" w:sz="4" w:space="0" w:color="auto"/>
            </w:tcBorders>
          </w:tcPr>
          <w:p w14:paraId="3EDFA196" w14:textId="77777777" w:rsidR="00C023F7" w:rsidRDefault="00C023F7" w:rsidP="0010216D">
            <w:pPr>
              <w:spacing w:after="120"/>
              <w:rPr>
                <w:rFonts w:eastAsiaTheme="minorEastAsia"/>
                <w:color w:val="0070C0"/>
                <w:lang w:val="en-US"/>
              </w:rPr>
            </w:pPr>
            <w:r>
              <w:rPr>
                <w:rFonts w:eastAsiaTheme="minorEastAsia" w:hint="eastAsia"/>
                <w:color w:val="0070C0"/>
                <w:lang w:val="en-US"/>
              </w:rPr>
              <w:t>S</w:t>
            </w:r>
            <w:r>
              <w:rPr>
                <w:rFonts w:eastAsiaTheme="minorEastAsia"/>
                <w:color w:val="0070C0"/>
                <w:lang w:val="en-US"/>
              </w:rPr>
              <w:t>upport combined criterion. Support AB. Open to further discuss BC.</w:t>
            </w:r>
          </w:p>
          <w:p w14:paraId="2446CA84" w14:textId="77777777" w:rsidR="00C023F7" w:rsidRDefault="00C023F7" w:rsidP="0010216D">
            <w:pPr>
              <w:spacing w:after="120"/>
              <w:rPr>
                <w:rFonts w:eastAsiaTheme="minorEastAsia"/>
                <w:color w:val="0070C0"/>
                <w:lang w:val="en-US"/>
              </w:rPr>
            </w:pPr>
            <w:r>
              <w:rPr>
                <w:rFonts w:eastAsiaTheme="minorEastAsia" w:hint="eastAsia"/>
                <w:color w:val="0070C0"/>
                <w:lang w:val="en-US"/>
              </w:rPr>
              <w:t>R</w:t>
            </w:r>
            <w:r>
              <w:rPr>
                <w:rFonts w:eastAsiaTheme="minorEastAsia"/>
                <w:color w:val="0070C0"/>
                <w:lang w:val="en-US"/>
              </w:rPr>
              <w:t xml:space="preserve">egarding B, we agree with apple that the accuracy is only guaranteed at the time when measurement is done. </w:t>
            </w:r>
          </w:p>
          <w:p w14:paraId="4AD3E752" w14:textId="77777777" w:rsidR="00C023F7" w:rsidRDefault="00C023F7" w:rsidP="0010216D">
            <w:pPr>
              <w:spacing w:after="120"/>
              <w:rPr>
                <w:rFonts w:eastAsiaTheme="minorEastAsia"/>
                <w:color w:val="0070C0"/>
                <w:lang w:val="en-US"/>
              </w:rPr>
            </w:pPr>
            <w:r>
              <w:rPr>
                <w:rFonts w:eastAsiaTheme="minorEastAsia" w:hint="eastAsia"/>
                <w:color w:val="0070C0"/>
                <w:lang w:val="en-US"/>
              </w:rPr>
              <w:t>W</w:t>
            </w:r>
            <w:r>
              <w:rPr>
                <w:rFonts w:eastAsiaTheme="minorEastAsia"/>
                <w:color w:val="0070C0"/>
                <w:lang w:val="en-US"/>
              </w:rPr>
              <w:t>e think the accuracy requirement refers to measurement point.  Even for connected mode, the channel may change from the measurement point to the report point. As pointed by CMCC, for legacy EMR, we have the same accuracy requirements. Here, for EMR UE, we reuse the reporting mechanism and accuracy requirements.</w:t>
            </w:r>
          </w:p>
          <w:p w14:paraId="3E5E0590" w14:textId="77777777" w:rsidR="00C023F7" w:rsidRDefault="00C023F7" w:rsidP="0010216D">
            <w:pPr>
              <w:spacing w:after="120"/>
              <w:rPr>
                <w:rFonts w:eastAsiaTheme="minorEastAsia"/>
                <w:color w:val="0070C0"/>
                <w:lang w:val="en-US"/>
              </w:rPr>
            </w:pPr>
            <w:r>
              <w:rPr>
                <w:rFonts w:eastAsiaTheme="minorEastAsia" w:hint="eastAsia"/>
                <w:color w:val="0070C0"/>
                <w:lang w:val="en-US"/>
              </w:rPr>
              <w:t>R</w:t>
            </w:r>
            <w:r>
              <w:rPr>
                <w:rFonts w:eastAsiaTheme="minorEastAsia"/>
                <w:color w:val="0070C0"/>
                <w:lang w:val="en-US"/>
              </w:rPr>
              <w:t>egarding C, we still have some concern. We are not quite clear this is for all the UEs or UE with some capability (e.g., supporting power saving). Does UE supposed to evaluate the variation of serving cell RSRP/RSRQ during the whole idle/inactive mode? Or just evaluate the variation between the time point of CA/DC measurement and the report/indication time point?  If it is the latter, we still have some concern on the feasibility as UE would not store all the measurement results of serving cell.</w:t>
            </w:r>
          </w:p>
          <w:p w14:paraId="380837CF" w14:textId="77777777" w:rsidR="00C023F7" w:rsidRDefault="00C023F7" w:rsidP="0010216D">
            <w:pPr>
              <w:spacing w:after="120"/>
              <w:rPr>
                <w:rFonts w:eastAsiaTheme="minorEastAsia"/>
                <w:color w:val="0070C0"/>
                <w:lang w:val="en-US"/>
              </w:rPr>
            </w:pPr>
            <w:r>
              <w:rPr>
                <w:rFonts w:eastAsiaTheme="minorEastAsia" w:hint="eastAsia"/>
                <w:color w:val="0070C0"/>
                <w:lang w:val="en-US"/>
              </w:rPr>
              <w:lastRenderedPageBreak/>
              <w:t>F</w:t>
            </w:r>
            <w:r>
              <w:rPr>
                <w:rFonts w:eastAsiaTheme="minorEastAsia"/>
                <w:color w:val="0070C0"/>
                <w:lang w:val="en-US"/>
              </w:rPr>
              <w:t>rom Intel’s comment, it seems C refers the former one. If so, C is not applicable to all the Ues. We are open to discuss the applicable conditions of C.</w:t>
            </w:r>
          </w:p>
        </w:tc>
      </w:tr>
      <w:tr w:rsidR="00C023F7" w14:paraId="47461C60" w14:textId="77777777" w:rsidTr="0010216D">
        <w:tc>
          <w:tcPr>
            <w:tcW w:w="1283" w:type="dxa"/>
            <w:tcBorders>
              <w:top w:val="single" w:sz="4" w:space="0" w:color="auto"/>
              <w:left w:val="single" w:sz="4" w:space="0" w:color="auto"/>
              <w:bottom w:val="single" w:sz="4" w:space="0" w:color="auto"/>
              <w:right w:val="single" w:sz="4" w:space="0" w:color="auto"/>
            </w:tcBorders>
          </w:tcPr>
          <w:p w14:paraId="15126436" w14:textId="77777777" w:rsidR="00C023F7" w:rsidRDefault="00C023F7" w:rsidP="0010216D">
            <w:pPr>
              <w:spacing w:after="120"/>
              <w:rPr>
                <w:rFonts w:eastAsiaTheme="minorEastAsia"/>
                <w:color w:val="0070C0"/>
                <w:lang w:val="en-US"/>
              </w:rPr>
            </w:pPr>
            <w:r>
              <w:rPr>
                <w:rFonts w:eastAsiaTheme="minorEastAsia" w:hint="eastAsia"/>
                <w:color w:val="0070C0"/>
                <w:lang w:val="en-US"/>
              </w:rPr>
              <w:lastRenderedPageBreak/>
              <w:t>v</w:t>
            </w:r>
            <w:r>
              <w:rPr>
                <w:rFonts w:eastAsiaTheme="minorEastAsia"/>
                <w:color w:val="0070C0"/>
                <w:lang w:val="en-US"/>
              </w:rPr>
              <w:t>ivo</w:t>
            </w:r>
          </w:p>
        </w:tc>
        <w:tc>
          <w:tcPr>
            <w:tcW w:w="8348" w:type="dxa"/>
            <w:tcBorders>
              <w:top w:val="single" w:sz="4" w:space="0" w:color="auto"/>
              <w:left w:val="single" w:sz="4" w:space="0" w:color="auto"/>
              <w:bottom w:val="single" w:sz="4" w:space="0" w:color="auto"/>
              <w:right w:val="single" w:sz="4" w:space="0" w:color="auto"/>
            </w:tcBorders>
          </w:tcPr>
          <w:p w14:paraId="7D9B3B7D" w14:textId="77777777" w:rsidR="00C023F7" w:rsidRDefault="00C023F7" w:rsidP="0010216D">
            <w:pPr>
              <w:spacing w:after="120"/>
              <w:rPr>
                <w:rFonts w:eastAsiaTheme="minorEastAsia"/>
                <w:color w:val="0070C0"/>
                <w:lang w:val="en-US"/>
              </w:rPr>
            </w:pPr>
            <w:r>
              <w:rPr>
                <w:rFonts w:eastAsiaTheme="minorEastAsia"/>
                <w:color w:val="0070C0"/>
                <w:lang w:val="en-US"/>
              </w:rPr>
              <w:t>We support the combination of Option A+C.</w:t>
            </w:r>
            <w:r>
              <w:rPr>
                <w:rFonts w:eastAsiaTheme="minorEastAsia" w:hint="eastAsia"/>
                <w:color w:val="0070C0"/>
                <w:lang w:val="en-US"/>
              </w:rPr>
              <w:t xml:space="preserve"> </w:t>
            </w:r>
            <w:r>
              <w:rPr>
                <w:rFonts w:eastAsiaTheme="minorEastAsia"/>
                <w:color w:val="0070C0"/>
                <w:lang w:val="en-US"/>
              </w:rPr>
              <w:t>regarding the Option B, we share the same view from apple that UE can only guarantee accuracy at the time when measurement is done, but the accuracy cannot be guaranteed when reporting the measurement results.</w:t>
            </w:r>
          </w:p>
        </w:tc>
      </w:tr>
      <w:tr w:rsidR="00C023F7" w14:paraId="02E09C09" w14:textId="77777777" w:rsidTr="0010216D">
        <w:tc>
          <w:tcPr>
            <w:tcW w:w="1283" w:type="dxa"/>
            <w:tcBorders>
              <w:top w:val="single" w:sz="4" w:space="0" w:color="auto"/>
              <w:left w:val="single" w:sz="4" w:space="0" w:color="auto"/>
              <w:bottom w:val="single" w:sz="4" w:space="0" w:color="auto"/>
              <w:right w:val="single" w:sz="4" w:space="0" w:color="auto"/>
            </w:tcBorders>
          </w:tcPr>
          <w:p w14:paraId="67BB735A" w14:textId="77777777" w:rsidR="00C023F7" w:rsidRDefault="00C023F7" w:rsidP="0010216D">
            <w:pPr>
              <w:spacing w:after="120"/>
              <w:rPr>
                <w:rFonts w:eastAsiaTheme="minorEastAsia"/>
                <w:color w:val="0070C0"/>
                <w:lang w:val="en-US"/>
              </w:rPr>
            </w:pPr>
            <w:r>
              <w:rPr>
                <w:rFonts w:eastAsiaTheme="minorEastAsia" w:hint="eastAsia"/>
                <w:color w:val="0070C0"/>
                <w:lang w:val="en-US"/>
              </w:rPr>
              <w:t>X</w:t>
            </w:r>
            <w:r>
              <w:rPr>
                <w:rFonts w:eastAsiaTheme="minorEastAsia"/>
                <w:color w:val="0070C0"/>
                <w:lang w:val="en-US"/>
              </w:rPr>
              <w:t>iaomi</w:t>
            </w:r>
          </w:p>
        </w:tc>
        <w:tc>
          <w:tcPr>
            <w:tcW w:w="8348" w:type="dxa"/>
            <w:tcBorders>
              <w:top w:val="single" w:sz="4" w:space="0" w:color="auto"/>
              <w:left w:val="single" w:sz="4" w:space="0" w:color="auto"/>
              <w:bottom w:val="single" w:sz="4" w:space="0" w:color="auto"/>
              <w:right w:val="single" w:sz="4" w:space="0" w:color="auto"/>
            </w:tcBorders>
          </w:tcPr>
          <w:p w14:paraId="1D4533CA" w14:textId="77777777" w:rsidR="00C023F7" w:rsidRDefault="00C023F7" w:rsidP="0010216D">
            <w:pPr>
              <w:spacing w:after="120"/>
              <w:rPr>
                <w:rFonts w:eastAsiaTheme="minorEastAsia"/>
                <w:color w:val="0070C0"/>
                <w:lang w:val="en-US"/>
              </w:rPr>
            </w:pPr>
            <w:r>
              <w:rPr>
                <w:rFonts w:eastAsiaTheme="minorEastAsia" w:hint="eastAsia"/>
                <w:color w:val="0070C0"/>
                <w:lang w:val="en-US"/>
              </w:rPr>
              <w:t>W</w:t>
            </w:r>
            <w:r>
              <w:rPr>
                <w:rFonts w:eastAsiaTheme="minorEastAsia"/>
                <w:color w:val="0070C0"/>
                <w:lang w:val="en-US"/>
              </w:rPr>
              <w:t>e are fine with option A and the combination of option A and option B. For option C, how does the UE evaluate the variation? Does the UE need to perform addition measurement and compare with the last measurement?</w:t>
            </w:r>
          </w:p>
        </w:tc>
      </w:tr>
      <w:tr w:rsidR="00C023F7" w14:paraId="423316F2" w14:textId="77777777" w:rsidTr="0010216D">
        <w:tc>
          <w:tcPr>
            <w:tcW w:w="1283" w:type="dxa"/>
          </w:tcPr>
          <w:p w14:paraId="7DCEBBF7" w14:textId="77777777" w:rsidR="00C023F7" w:rsidRDefault="00C023F7" w:rsidP="0010216D">
            <w:pPr>
              <w:spacing w:after="120"/>
              <w:rPr>
                <w:rFonts w:eastAsiaTheme="minorEastAsia"/>
                <w:color w:val="0070C0"/>
                <w:lang w:val="en-US"/>
              </w:rPr>
            </w:pPr>
            <w:r>
              <w:rPr>
                <w:rFonts w:eastAsiaTheme="minorEastAsia"/>
                <w:color w:val="0070C0"/>
                <w:lang w:val="en-US"/>
              </w:rPr>
              <w:t>Qualcomm</w:t>
            </w:r>
          </w:p>
        </w:tc>
        <w:tc>
          <w:tcPr>
            <w:tcW w:w="8348" w:type="dxa"/>
          </w:tcPr>
          <w:p w14:paraId="7F0DE37F" w14:textId="77777777" w:rsidR="00C023F7" w:rsidRDefault="00C023F7" w:rsidP="0010216D">
            <w:pPr>
              <w:spacing w:after="120"/>
              <w:rPr>
                <w:rFonts w:eastAsiaTheme="minorEastAsia"/>
                <w:color w:val="0070C0"/>
                <w:lang w:val="en-US"/>
              </w:rPr>
            </w:pPr>
            <w:r>
              <w:rPr>
                <w:rFonts w:eastAsiaTheme="minorEastAsia"/>
                <w:color w:val="0070C0"/>
                <w:lang w:val="en-US"/>
              </w:rPr>
              <w:t>We only support option B.</w:t>
            </w:r>
          </w:p>
          <w:p w14:paraId="52DD7E24"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In option A, [X] second, we are still not clear how it address the accuracy issue. Should we consider multiple [X] per UE mobility speed? We don’t think the mechanism is same as time conditions between reporting and receiving new configuration/commands such as to determine whether cell is known/unknown. When UE follow the measurement requirements and UE meet the accuracy requirement then NW should trust what UE report. We believe UE can make own decision, for some reason if UE think my measurement results is not valid then the UE can perform additional measurement (if adopted) or initiate RRC resume/setup as soon as possible.  </w:t>
            </w:r>
          </w:p>
          <w:p w14:paraId="163D006D" w14:textId="77777777" w:rsidR="00C023F7" w:rsidRDefault="00C023F7" w:rsidP="0010216D">
            <w:pPr>
              <w:spacing w:after="120"/>
              <w:rPr>
                <w:rFonts w:eastAsiaTheme="minorEastAsia"/>
                <w:color w:val="0070C0"/>
                <w:lang w:val="en-US"/>
              </w:rPr>
            </w:pPr>
            <w:r>
              <w:rPr>
                <w:rFonts w:eastAsiaTheme="minorEastAsia"/>
                <w:color w:val="0070C0"/>
                <w:lang w:val="en-US"/>
              </w:rPr>
              <w:t>From our understanding, measurement accuracy requirement is default requirement that UE must follow no matter what scenario is considered.</w:t>
            </w:r>
          </w:p>
          <w:p w14:paraId="3D4604CE" w14:textId="77777777" w:rsidR="00C023F7" w:rsidRDefault="00C023F7" w:rsidP="0010216D">
            <w:pPr>
              <w:spacing w:after="120"/>
              <w:rPr>
                <w:rFonts w:eastAsiaTheme="minorEastAsia"/>
                <w:color w:val="0070C0"/>
                <w:lang w:val="en-US"/>
              </w:rPr>
            </w:pPr>
            <w:r>
              <w:rPr>
                <w:rFonts w:eastAsiaTheme="minorEastAsia"/>
                <w:color w:val="0070C0"/>
                <w:lang w:val="en-US"/>
              </w:rPr>
              <w:t>Option C, in FR1+FR1 it may work. But we don’t think it work for FR1+FR2.</w:t>
            </w:r>
          </w:p>
        </w:tc>
      </w:tr>
      <w:tr w:rsidR="00C023F7" w14:paraId="650169ED" w14:textId="77777777" w:rsidTr="0010216D">
        <w:tc>
          <w:tcPr>
            <w:tcW w:w="1283" w:type="dxa"/>
          </w:tcPr>
          <w:p w14:paraId="3D042006" w14:textId="77777777" w:rsidR="00C023F7" w:rsidRDefault="00C023F7" w:rsidP="0010216D">
            <w:pPr>
              <w:spacing w:after="120"/>
              <w:rPr>
                <w:rFonts w:eastAsiaTheme="minorEastAsia"/>
                <w:color w:val="0070C0"/>
                <w:lang w:val="en-US"/>
              </w:rPr>
            </w:pPr>
            <w:r>
              <w:rPr>
                <w:rFonts w:eastAsiaTheme="minorEastAsia" w:hint="eastAsia"/>
                <w:color w:val="0070C0"/>
                <w:lang w:val="en-US"/>
              </w:rPr>
              <w:t>ZTE</w:t>
            </w:r>
          </w:p>
        </w:tc>
        <w:tc>
          <w:tcPr>
            <w:tcW w:w="8348" w:type="dxa"/>
          </w:tcPr>
          <w:p w14:paraId="624D6569" w14:textId="77777777" w:rsidR="00C023F7" w:rsidRDefault="00C023F7" w:rsidP="0010216D">
            <w:pPr>
              <w:spacing w:after="120"/>
              <w:rPr>
                <w:rFonts w:eastAsiaTheme="minorEastAsia"/>
                <w:color w:val="0070C0"/>
                <w:lang w:val="en-US"/>
              </w:rPr>
            </w:pPr>
            <w:r>
              <w:rPr>
                <w:rFonts w:eastAsiaTheme="minorEastAsia" w:hint="eastAsia"/>
                <w:color w:val="0070C0"/>
                <w:lang w:val="en-US"/>
              </w:rPr>
              <w:t xml:space="preserve">We support the combination of Option A and B. </w:t>
            </w:r>
            <w:r>
              <w:rPr>
                <w:rFonts w:eastAsiaTheme="minorEastAsia"/>
                <w:color w:val="0070C0"/>
                <w:lang w:val="en-US"/>
              </w:rPr>
              <w:t xml:space="preserve">Open to further discuss </w:t>
            </w:r>
            <w:r>
              <w:rPr>
                <w:rFonts w:eastAsiaTheme="minorEastAsia" w:hint="eastAsia"/>
                <w:color w:val="0070C0"/>
                <w:lang w:val="en-US"/>
              </w:rPr>
              <w:t>A+</w:t>
            </w:r>
            <w:r>
              <w:rPr>
                <w:rFonts w:eastAsiaTheme="minorEastAsia"/>
                <w:color w:val="0070C0"/>
                <w:lang w:val="en-US"/>
              </w:rPr>
              <w:t>C.</w:t>
            </w:r>
          </w:p>
          <w:p w14:paraId="4E38682D" w14:textId="77777777" w:rsidR="00C023F7" w:rsidRDefault="00C023F7" w:rsidP="0010216D">
            <w:pPr>
              <w:spacing w:after="120"/>
              <w:rPr>
                <w:rFonts w:eastAsiaTheme="minorEastAsia"/>
                <w:color w:val="0070C0"/>
                <w:lang w:val="en-US"/>
              </w:rPr>
            </w:pPr>
            <w:r>
              <w:rPr>
                <w:rFonts w:eastAsiaTheme="minorEastAsia" w:hint="eastAsia"/>
                <w:color w:val="0070C0"/>
                <w:lang w:val="en-US"/>
              </w:rPr>
              <w:t xml:space="preserve">We can define validity from the time dimension and measurement accuracy. According to the explanation of CMCC, we understand that option B can ensure the accuracy </w:t>
            </w:r>
            <w:r>
              <w:rPr>
                <w:rFonts w:eastAsiaTheme="minorEastAsia"/>
                <w:color w:val="0070C0"/>
                <w:lang w:val="en-US"/>
              </w:rPr>
              <w:t>when reporting the measurement results.</w:t>
            </w:r>
            <w:r>
              <w:rPr>
                <w:rFonts w:eastAsiaTheme="minorEastAsia" w:hint="eastAsia"/>
                <w:color w:val="0070C0"/>
                <w:lang w:val="en-US"/>
              </w:rPr>
              <w:t xml:space="preserve"> For option C, does UE require additional measurements to complete the evaluation of measurement accuracy? </w:t>
            </w:r>
          </w:p>
        </w:tc>
      </w:tr>
      <w:tr w:rsidR="00C023F7" w14:paraId="16AA56E7" w14:textId="77777777" w:rsidTr="0010216D">
        <w:tc>
          <w:tcPr>
            <w:tcW w:w="1283" w:type="dxa"/>
          </w:tcPr>
          <w:p w14:paraId="0249924D" w14:textId="77777777" w:rsidR="00C023F7" w:rsidRPr="00705EC1" w:rsidRDefault="00C023F7" w:rsidP="0010216D">
            <w:pPr>
              <w:spacing w:after="120"/>
              <w:rPr>
                <w:rFonts w:eastAsiaTheme="minorEastAsia"/>
                <w:color w:val="0070C0"/>
                <w:lang w:val="en-US"/>
              </w:rPr>
            </w:pPr>
            <w:r>
              <w:rPr>
                <w:rFonts w:eastAsia="Malgun Gothic" w:hint="eastAsia"/>
                <w:color w:val="0070C0"/>
                <w:lang w:val="en-US" w:eastAsia="ko-KR"/>
              </w:rPr>
              <w:t>L</w:t>
            </w:r>
            <w:r>
              <w:rPr>
                <w:rFonts w:eastAsia="Malgun Gothic"/>
                <w:color w:val="0070C0"/>
                <w:lang w:val="en-US" w:eastAsia="ko-KR"/>
              </w:rPr>
              <w:t>GE</w:t>
            </w:r>
          </w:p>
        </w:tc>
        <w:tc>
          <w:tcPr>
            <w:tcW w:w="8348" w:type="dxa"/>
          </w:tcPr>
          <w:p w14:paraId="5B7E4859" w14:textId="77777777" w:rsidR="00C023F7" w:rsidRPr="00705EC1" w:rsidRDefault="00C023F7" w:rsidP="0010216D">
            <w:pPr>
              <w:spacing w:after="120"/>
              <w:rPr>
                <w:rFonts w:eastAsiaTheme="minorEastAsia"/>
                <w:color w:val="0070C0"/>
                <w:lang w:val="en-US"/>
              </w:rPr>
            </w:pPr>
            <w:r>
              <w:rPr>
                <w:rFonts w:eastAsia="Malgun Gothic" w:hint="eastAsia"/>
                <w:color w:val="0070C0"/>
                <w:lang w:val="en-US" w:eastAsia="ko-KR"/>
              </w:rPr>
              <w:t>W</w:t>
            </w:r>
            <w:r>
              <w:rPr>
                <w:rFonts w:eastAsia="Malgun Gothic"/>
                <w:color w:val="0070C0"/>
                <w:lang w:val="en-US" w:eastAsia="ko-KR"/>
              </w:rPr>
              <w:t>e are fine with option A or combination of option A and B,</w:t>
            </w:r>
          </w:p>
        </w:tc>
      </w:tr>
      <w:tr w:rsidR="00C023F7" w14:paraId="1F06FD73" w14:textId="77777777" w:rsidTr="0010216D">
        <w:tc>
          <w:tcPr>
            <w:tcW w:w="1283" w:type="dxa"/>
          </w:tcPr>
          <w:p w14:paraId="1FD49ADC" w14:textId="77777777" w:rsidR="00C023F7" w:rsidRPr="008528EE" w:rsidRDefault="00C023F7" w:rsidP="0010216D">
            <w:pPr>
              <w:spacing w:after="120"/>
              <w:rPr>
                <w:rFonts w:eastAsiaTheme="minorEastAsia"/>
                <w:color w:val="0070C0"/>
                <w:lang w:val="en-US"/>
              </w:rPr>
            </w:pPr>
            <w:r>
              <w:rPr>
                <w:rFonts w:eastAsiaTheme="minorEastAsia" w:hint="eastAsia"/>
                <w:color w:val="0070C0"/>
                <w:lang w:val="en-US"/>
              </w:rPr>
              <w:t>O</w:t>
            </w:r>
            <w:r>
              <w:rPr>
                <w:rFonts w:eastAsiaTheme="minorEastAsia"/>
                <w:color w:val="0070C0"/>
                <w:lang w:val="en-US"/>
              </w:rPr>
              <w:t>PPO</w:t>
            </w:r>
          </w:p>
        </w:tc>
        <w:tc>
          <w:tcPr>
            <w:tcW w:w="8348" w:type="dxa"/>
          </w:tcPr>
          <w:p w14:paraId="3A45B394" w14:textId="77777777" w:rsidR="00C023F7" w:rsidRPr="008528EE" w:rsidRDefault="00C023F7" w:rsidP="0010216D">
            <w:pPr>
              <w:spacing w:after="120"/>
              <w:rPr>
                <w:rFonts w:eastAsiaTheme="minorEastAsia"/>
                <w:color w:val="0070C0"/>
                <w:lang w:val="en-US"/>
              </w:rPr>
            </w:pPr>
            <w:r>
              <w:rPr>
                <w:rFonts w:eastAsiaTheme="minorEastAsia" w:hint="eastAsia"/>
                <w:color w:val="0070C0"/>
                <w:lang w:val="en-US"/>
              </w:rPr>
              <w:t>S</w:t>
            </w:r>
            <w:r>
              <w:rPr>
                <w:rFonts w:eastAsiaTheme="minorEastAsia"/>
                <w:color w:val="0070C0"/>
                <w:lang w:val="en-US"/>
              </w:rPr>
              <w:t>upport A and B, and FFS on C</w:t>
            </w:r>
          </w:p>
        </w:tc>
      </w:tr>
      <w:tr w:rsidR="00C023F7" w14:paraId="73972C46" w14:textId="77777777" w:rsidTr="0010216D">
        <w:tc>
          <w:tcPr>
            <w:tcW w:w="1283" w:type="dxa"/>
          </w:tcPr>
          <w:p w14:paraId="6A35DF98" w14:textId="77777777" w:rsidR="00C023F7" w:rsidRDefault="00C023F7" w:rsidP="0010216D">
            <w:pPr>
              <w:spacing w:after="120"/>
              <w:rPr>
                <w:rFonts w:eastAsiaTheme="minorEastAsia"/>
                <w:color w:val="0070C0"/>
                <w:lang w:val="en-US"/>
              </w:rPr>
            </w:pPr>
            <w:r>
              <w:rPr>
                <w:rFonts w:eastAsiaTheme="minorEastAsia"/>
                <w:color w:val="0070C0"/>
                <w:lang w:val="en-US"/>
              </w:rPr>
              <w:t>Nokia</w:t>
            </w:r>
          </w:p>
        </w:tc>
        <w:tc>
          <w:tcPr>
            <w:tcW w:w="8348" w:type="dxa"/>
          </w:tcPr>
          <w:p w14:paraId="2FCFBA9D" w14:textId="77777777" w:rsidR="00C023F7" w:rsidRDefault="00C023F7" w:rsidP="0010216D">
            <w:pPr>
              <w:rPr>
                <w:rFonts w:eastAsiaTheme="minorEastAsia"/>
                <w:iCs/>
                <w:color w:val="4472C4" w:themeColor="accent1"/>
                <w:lang w:val="en-US"/>
              </w:rPr>
            </w:pPr>
            <w:r>
              <w:rPr>
                <w:rFonts w:eastAsiaTheme="minorEastAsia"/>
                <w:iCs/>
                <w:color w:val="4472C4" w:themeColor="accent1"/>
                <w:lang w:val="en-US"/>
              </w:rPr>
              <w:t xml:space="preserve">Alt 1: We do not think a time constraint is a reasonable definition for validity. The age of the measurement does not tell anything about the current conditions. If the  UE is moving, even a very short time may make the previous measurements invalid. If the UE is stationary, measurements can stay valid for a long time. </w:t>
            </w:r>
          </w:p>
          <w:p w14:paraId="4F36DE32" w14:textId="77777777" w:rsidR="00C023F7" w:rsidRDefault="00C023F7" w:rsidP="0010216D">
            <w:pPr>
              <w:rPr>
                <w:rFonts w:eastAsiaTheme="minorEastAsia"/>
                <w:iCs/>
                <w:color w:val="4472C4" w:themeColor="accent1"/>
                <w:lang w:val="en-US"/>
              </w:rPr>
            </w:pPr>
            <w:r w:rsidRPr="00B92327">
              <w:rPr>
                <w:rFonts w:eastAsiaTheme="minorEastAsia"/>
                <w:iCs/>
                <w:color w:val="4472C4" w:themeColor="accent1"/>
                <w:highlight w:val="yellow"/>
                <w:lang w:val="en-US"/>
              </w:rPr>
              <w:t>Alt 2: Variation of serving cell quality is related to UE mobility, which we think is a reasonable criteria to consider. However, the variation during the existing measurement only tells about UE movement at the time of the measurement.</w:t>
            </w:r>
            <w:r>
              <w:rPr>
                <w:rFonts w:eastAsiaTheme="minorEastAsia"/>
                <w:iCs/>
                <w:color w:val="4472C4" w:themeColor="accent1"/>
                <w:lang w:val="en-US"/>
              </w:rPr>
              <w:t xml:space="preserve">  </w:t>
            </w:r>
          </w:p>
          <w:p w14:paraId="06F6F0BF" w14:textId="77777777" w:rsidR="00C023F7" w:rsidRDefault="00C023F7" w:rsidP="0010216D">
            <w:pPr>
              <w:rPr>
                <w:rFonts w:eastAsiaTheme="minorEastAsia"/>
                <w:iCs/>
                <w:color w:val="4472C4" w:themeColor="accent1"/>
                <w:lang w:val="en-US"/>
              </w:rPr>
            </w:pPr>
            <w:r>
              <w:rPr>
                <w:rFonts w:eastAsiaTheme="minorEastAsia"/>
                <w:iCs/>
                <w:color w:val="4472C4" w:themeColor="accent1"/>
                <w:lang w:val="en-US"/>
              </w:rPr>
              <w:t>Alt 3: This is the most important criteria.</w:t>
            </w:r>
          </w:p>
          <w:p w14:paraId="4A7E74ED" w14:textId="77777777" w:rsidR="00C023F7" w:rsidRDefault="00C023F7" w:rsidP="0010216D">
            <w:pPr>
              <w:rPr>
                <w:rFonts w:eastAsia="SimSun"/>
                <w:color w:val="4472C4" w:themeColor="accent1"/>
                <w:lang w:val="en-GB"/>
              </w:rPr>
            </w:pPr>
            <w:r>
              <w:rPr>
                <w:rFonts w:eastAsiaTheme="minorEastAsia"/>
                <w:iCs/>
                <w:color w:val="4472C4" w:themeColor="accent1"/>
                <w:lang w:val="en-US"/>
              </w:rPr>
              <w:t>Alt 4: We fail to see how the network would benefit from such time stamps. These time stamps would be helpful if the network defines whether the measurements are valid or not. However, we think the UE should not report invalid measurement results, and therefore it should be the UE that checks the validity. Hence, the benefit of the time stamps is unclear.</w:t>
            </w:r>
          </w:p>
          <w:p w14:paraId="70588202" w14:textId="77777777" w:rsidR="00C023F7" w:rsidRPr="00086124" w:rsidRDefault="00C023F7" w:rsidP="0010216D">
            <w:pPr>
              <w:rPr>
                <w:rFonts w:eastAsiaTheme="minorEastAsia"/>
                <w:iCs/>
                <w:color w:val="4472C4" w:themeColor="accent1"/>
                <w:lang w:val="en-GB"/>
              </w:rPr>
            </w:pPr>
            <w:r>
              <w:rPr>
                <w:rFonts w:eastAsia="SimSun"/>
                <w:color w:val="4472C4" w:themeColor="accent1"/>
                <w:lang w:val="en-GB"/>
              </w:rPr>
              <w:t xml:space="preserve">Alt 5: Whichever way RAN4 discusses the validity/invalidity, we think the most </w:t>
            </w:r>
            <w:r>
              <w:rPr>
                <w:rFonts w:eastAsia="SimSun"/>
                <w:color w:val="4472C4" w:themeColor="accent1"/>
                <w:lang w:val="en-GB"/>
              </w:rPr>
              <w:lastRenderedPageBreak/>
              <w:t>important criteria is that the measurement accuracy is fulfilled.</w:t>
            </w:r>
          </w:p>
          <w:p w14:paraId="0E8085BC" w14:textId="77777777" w:rsidR="00C023F7" w:rsidRDefault="00C023F7" w:rsidP="0010216D">
            <w:pPr>
              <w:spacing w:after="120"/>
              <w:rPr>
                <w:rFonts w:eastAsiaTheme="minorEastAsia"/>
                <w:color w:val="0070C0"/>
                <w:lang w:val="en-US"/>
              </w:rPr>
            </w:pPr>
          </w:p>
        </w:tc>
      </w:tr>
      <w:tr w:rsidR="00C023F7" w14:paraId="6B90D30A" w14:textId="77777777" w:rsidTr="0010216D">
        <w:tc>
          <w:tcPr>
            <w:tcW w:w="1283" w:type="dxa"/>
          </w:tcPr>
          <w:p w14:paraId="098A755D" w14:textId="77777777" w:rsidR="00C023F7" w:rsidRDefault="00C023F7" w:rsidP="0010216D">
            <w:pPr>
              <w:spacing w:after="120"/>
              <w:rPr>
                <w:rFonts w:eastAsiaTheme="minorEastAsia"/>
                <w:color w:val="0070C0"/>
                <w:lang w:val="en-US"/>
              </w:rPr>
            </w:pPr>
            <w:r>
              <w:rPr>
                <w:rFonts w:eastAsiaTheme="minorEastAsia"/>
                <w:color w:val="0070C0"/>
                <w:lang w:val="en-US"/>
              </w:rPr>
              <w:lastRenderedPageBreak/>
              <w:t>Moderator</w:t>
            </w:r>
          </w:p>
        </w:tc>
        <w:tc>
          <w:tcPr>
            <w:tcW w:w="8348" w:type="dxa"/>
          </w:tcPr>
          <w:p w14:paraId="1FC5350C" w14:textId="77777777" w:rsidR="00C023F7" w:rsidRDefault="00C023F7" w:rsidP="0010216D">
            <w:pPr>
              <w:rPr>
                <w:rFonts w:eastAsiaTheme="minorEastAsia"/>
                <w:iCs/>
                <w:color w:val="4472C4" w:themeColor="accent1"/>
                <w:lang w:val="en-US"/>
              </w:rPr>
            </w:pPr>
            <w:r>
              <w:rPr>
                <w:rFonts w:eastAsiaTheme="minorEastAsia"/>
                <w:iCs/>
                <w:color w:val="4472C4" w:themeColor="accent1"/>
                <w:lang w:val="en-US"/>
              </w:rPr>
              <w:t>No agreement.</w:t>
            </w:r>
          </w:p>
        </w:tc>
      </w:tr>
    </w:tbl>
    <w:p w14:paraId="2DFD23FD" w14:textId="77777777" w:rsidR="00C023F7" w:rsidRDefault="00C023F7" w:rsidP="00C023F7">
      <w:pPr>
        <w:rPr>
          <w:rFonts w:eastAsiaTheme="minorEastAsia"/>
          <w:iCs/>
          <w:color w:val="4472C4" w:themeColor="accent1"/>
          <w:lang w:val="en-US"/>
        </w:rPr>
      </w:pPr>
    </w:p>
    <w:p w14:paraId="635A7667" w14:textId="77777777" w:rsidR="00C023F7" w:rsidRDefault="00C023F7" w:rsidP="00C023F7">
      <w:pPr>
        <w:rPr>
          <w:rFonts w:eastAsiaTheme="minorEastAsia"/>
          <w:color w:val="0070C0"/>
          <w:lang w:val="en-US"/>
        </w:rPr>
      </w:pPr>
    </w:p>
    <w:p w14:paraId="207D30ED" w14:textId="77777777" w:rsidR="00C023F7" w:rsidRDefault="00C023F7" w:rsidP="00C023F7">
      <w:pPr>
        <w:rPr>
          <w:b/>
          <w:bCs/>
          <w:color w:val="000000" w:themeColor="text1"/>
          <w:u w:val="single"/>
          <w:lang w:val="en-US" w:eastAsia="ko-KR"/>
        </w:rPr>
      </w:pPr>
      <w:r>
        <w:rPr>
          <w:b/>
          <w:color w:val="000000" w:themeColor="text1"/>
          <w:u w:val="single"/>
          <w:lang w:val="en-US" w:eastAsia="ko-KR"/>
        </w:rPr>
        <w:t>Issue 2-2-4: indication of valid measurement results</w:t>
      </w:r>
    </w:p>
    <w:p w14:paraId="7DCAAFF6" w14:textId="77777777" w:rsidR="00C023F7" w:rsidRDefault="00C023F7" w:rsidP="00C023F7">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63CD7596"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 (Apple)</w:t>
      </w:r>
    </w:p>
    <w:p w14:paraId="5C24FA32"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For EMR capable UE, introduce a new indication in existing EMR report to allow UE to indicate network whether and which EMR measurement results are valid upon UE returning connected mode.</w:t>
      </w:r>
    </w:p>
    <w:p w14:paraId="119F2FED"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For non-EMR capable UE, allow UE to report valid measurement results obtained during idle/inactive mode upon UE returning connected mode.</w:t>
      </w:r>
    </w:p>
    <w:p w14:paraId="22FE4FD2"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1a: (Intel)</w:t>
      </w:r>
    </w:p>
    <w:p w14:paraId="1148F206"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UE check the validity of measurement result and add new signaling for “validity”. Threshold of RSRP/RSRQ variation for validity check is configurable by NW.</w:t>
      </w:r>
    </w:p>
    <w:p w14:paraId="367995A4"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GB"/>
        </w:rPr>
        <w:t>For non-EMR capable UE, similar measurement reporting scheme as EMR can be re-used.</w:t>
      </w:r>
    </w:p>
    <w:p w14:paraId="716E76AA"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bCs/>
          <w:color w:val="000000" w:themeColor="text1"/>
          <w:lang w:val="en-US"/>
        </w:rPr>
      </w:pPr>
      <w:r>
        <w:rPr>
          <w:rFonts w:eastAsia="SimSun"/>
          <w:bCs/>
          <w:iCs/>
          <w:color w:val="000000" w:themeColor="text1"/>
          <w:lang w:val="en-GB"/>
        </w:rPr>
        <w:t>Option 1b: (MTK)</w:t>
      </w:r>
    </w:p>
    <w:p w14:paraId="35CB398A"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iCs/>
          <w:color w:val="000000" w:themeColor="text1"/>
        </w:rPr>
        <w:t>With EMR, UE evaluates whether the measurement results are valid when indicating the availability in RRCSetupComplete or when reporting in RRCResumeComplete.</w:t>
      </w:r>
    </w:p>
    <w:p w14:paraId="506B3E9F"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iCs/>
          <w:color w:val="000000" w:themeColor="text1"/>
        </w:rPr>
        <w:t>Without EMR, UE reports the measurement results in connected mode and</w:t>
      </w:r>
      <w:r>
        <w:rPr>
          <w:rFonts w:eastAsia="SimSun" w:hint="eastAsia"/>
          <w:iCs/>
          <w:color w:val="000000" w:themeColor="text1"/>
        </w:rPr>
        <w:t xml:space="preserve"> </w:t>
      </w:r>
      <w:r>
        <w:rPr>
          <w:rFonts w:eastAsia="SimSun"/>
          <w:iCs/>
          <w:color w:val="000000" w:themeColor="text1"/>
        </w:rPr>
        <w:t>evaluates whether the measurement results are valid when UE reports the measurement results to NW.</w:t>
      </w:r>
    </w:p>
    <w:p w14:paraId="3D4E2B49"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GB"/>
        </w:rPr>
        <w:t>Option 2: (Nokia)</w:t>
      </w:r>
    </w:p>
    <w:p w14:paraId="7ADF5AF8"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bCs/>
          <w:color w:val="000000" w:themeColor="text1"/>
          <w:lang w:val="en-US"/>
        </w:rPr>
      </w:pPr>
      <w:r>
        <w:rPr>
          <w:rFonts w:eastAsia="SimSun"/>
          <w:bCs/>
          <w:iCs/>
          <w:color w:val="000000" w:themeColor="text1"/>
          <w:lang w:val="en-GB"/>
        </w:rPr>
        <w:t xml:space="preserve">The UE indicates </w:t>
      </w:r>
      <w:r>
        <w:rPr>
          <w:rFonts w:eastAsia="SimSun"/>
          <w:bCs/>
          <w:i/>
          <w:color w:val="000000" w:themeColor="text1"/>
          <w:lang w:val="en-GB"/>
        </w:rPr>
        <w:t>validation status</w:t>
      </w:r>
      <w:r>
        <w:rPr>
          <w:rFonts w:eastAsia="SimSun"/>
          <w:bCs/>
          <w:iCs/>
          <w:color w:val="000000" w:themeColor="text1"/>
          <w:lang w:val="en-GB"/>
        </w:rPr>
        <w:t xml:space="preserve"> at RRC setup/resume complete to inform the network whether the UE is ready to report or still needs some time for validation of measurements in connected mode. RAN4 to inform RAN2 about the need for such indication.</w:t>
      </w:r>
    </w:p>
    <w:p w14:paraId="65B1D8EC"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bCs/>
          <w:color w:val="000000" w:themeColor="text1"/>
          <w:lang w:val="en-US"/>
        </w:rPr>
      </w:pPr>
      <w:r>
        <w:rPr>
          <w:rFonts w:eastAsia="SimSun"/>
          <w:bCs/>
          <w:iCs/>
          <w:color w:val="000000" w:themeColor="text1"/>
          <w:lang w:val="en-GB"/>
        </w:rPr>
        <w:t>Option 3: (HW)</w:t>
      </w:r>
    </w:p>
    <w:p w14:paraId="72DBC73F"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GB"/>
        </w:rPr>
      </w:pPr>
      <w:r>
        <w:rPr>
          <w:rFonts w:eastAsia="SimSun"/>
          <w:color w:val="000000" w:themeColor="text1"/>
          <w:lang w:val="en-GB"/>
        </w:rPr>
        <w:t>As UE is able to make decision whether the current measurement results are valid or not, the necessity of introducing additional indication is not observed.</w:t>
      </w:r>
    </w:p>
    <w:p w14:paraId="7477C334"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GB"/>
        </w:rPr>
      </w:pPr>
      <w:r>
        <w:rPr>
          <w:rFonts w:eastAsia="SimSun"/>
          <w:color w:val="000000" w:themeColor="text1"/>
          <w:lang w:val="en-GB"/>
        </w:rPr>
        <w:t>Option 4: (Ericsson)</w:t>
      </w:r>
    </w:p>
    <w:p w14:paraId="3188A3E4"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GB"/>
        </w:rPr>
      </w:pPr>
      <w:r>
        <w:rPr>
          <w:rFonts w:eastAsia="SimSun"/>
          <w:color w:val="000000" w:themeColor="text1"/>
          <w:lang w:val="en-GB"/>
        </w:rPr>
        <w:t>RAN4 shall agree on introduce a configurable validity timer Tvalidity. The validity timer can be described as within x seconds until msg3 (RRC setup/Resum complete) . The value of this x seconds shall be indicated toward RAN2 as a value range for example from 5 to 60 seconds.</w:t>
      </w:r>
    </w:p>
    <w:p w14:paraId="6204415C" w14:textId="77777777" w:rsidR="00C023F7" w:rsidRDefault="00C023F7" w:rsidP="00C023F7">
      <w:pPr>
        <w:rPr>
          <w:rFonts w:eastAsiaTheme="minorEastAsia"/>
          <w:b/>
          <w:bCs/>
          <w:iCs/>
          <w:color w:val="4472C4" w:themeColor="accent1"/>
          <w:lang w:val="en-GB"/>
        </w:rPr>
      </w:pPr>
      <w:r>
        <w:rPr>
          <w:rFonts w:eastAsiaTheme="minorEastAsia"/>
          <w:b/>
          <w:bCs/>
          <w:iCs/>
          <w:color w:val="4472C4" w:themeColor="accent1"/>
          <w:lang w:val="en-GB"/>
        </w:rPr>
        <w:t>Moderator summary:</w:t>
      </w:r>
    </w:p>
    <w:p w14:paraId="584C56F7"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No consensus in the 1</w:t>
      </w:r>
      <w:r>
        <w:rPr>
          <w:rFonts w:eastAsiaTheme="minorEastAsia"/>
          <w:iCs/>
          <w:color w:val="4472C4" w:themeColor="accent1"/>
          <w:vertAlign w:val="superscript"/>
          <w:lang w:val="en-US"/>
        </w:rPr>
        <w:t>st</w:t>
      </w:r>
      <w:r>
        <w:rPr>
          <w:rFonts w:eastAsiaTheme="minorEastAsia"/>
          <w:iCs/>
          <w:color w:val="4472C4" w:themeColor="accent1"/>
          <w:lang w:val="en-US"/>
        </w:rPr>
        <w:t xml:space="preserve"> round.</w:t>
      </w:r>
    </w:p>
    <w:p w14:paraId="03B114D4" w14:textId="77777777" w:rsidR="00C023F7" w:rsidRDefault="00C023F7" w:rsidP="00C023F7">
      <w:pPr>
        <w:rPr>
          <w:rFonts w:eastAsiaTheme="minorEastAsia"/>
          <w:b/>
          <w:bCs/>
          <w:iCs/>
          <w:color w:val="4472C4" w:themeColor="accent1"/>
          <w:lang w:val="en-US"/>
        </w:rPr>
      </w:pPr>
      <w:r>
        <w:rPr>
          <w:rFonts w:eastAsiaTheme="minorEastAsia" w:hint="eastAsia"/>
          <w:b/>
          <w:bCs/>
          <w:iCs/>
          <w:color w:val="4472C4" w:themeColor="accent1"/>
          <w:lang w:val="en-US"/>
        </w:rPr>
        <w:t>Tentative agreements in</w:t>
      </w:r>
      <w:r>
        <w:rPr>
          <w:rFonts w:eastAsiaTheme="minorEastAsia"/>
          <w:b/>
          <w:bCs/>
          <w:iCs/>
          <w:color w:val="4472C4" w:themeColor="accent1"/>
          <w:lang w:val="en-US"/>
        </w:rPr>
        <w:t xml:space="preserve"> 1</w:t>
      </w:r>
      <w:r>
        <w:rPr>
          <w:rFonts w:eastAsiaTheme="minorEastAsia"/>
          <w:b/>
          <w:bCs/>
          <w:iCs/>
          <w:color w:val="4472C4" w:themeColor="accent1"/>
          <w:vertAlign w:val="superscript"/>
          <w:lang w:val="en-US"/>
        </w:rPr>
        <w:t>st</w:t>
      </w:r>
      <w:r>
        <w:rPr>
          <w:rFonts w:eastAsiaTheme="minorEastAsia"/>
          <w:b/>
          <w:bCs/>
          <w:iCs/>
          <w:color w:val="4472C4" w:themeColor="accent1"/>
          <w:lang w:val="en-US"/>
        </w:rPr>
        <w:t xml:space="preserve"> round</w:t>
      </w:r>
      <w:r>
        <w:rPr>
          <w:rFonts w:eastAsiaTheme="minorEastAsia" w:hint="eastAsia"/>
          <w:b/>
          <w:bCs/>
          <w:iCs/>
          <w:color w:val="4472C4" w:themeColor="accent1"/>
          <w:lang w:val="en-US"/>
        </w:rPr>
        <w:t>:</w:t>
      </w:r>
    </w:p>
    <w:p w14:paraId="3B78CD5A"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N/A</w:t>
      </w:r>
    </w:p>
    <w:p w14:paraId="246AC259" w14:textId="77777777" w:rsidR="00C023F7" w:rsidRDefault="00C023F7" w:rsidP="00C023F7">
      <w:pPr>
        <w:rPr>
          <w:rFonts w:eastAsiaTheme="minorEastAsia"/>
          <w:b/>
          <w:bCs/>
          <w:iCs/>
          <w:color w:val="4472C4" w:themeColor="accent1"/>
          <w:lang w:val="en-US"/>
        </w:rPr>
      </w:pPr>
      <w:r>
        <w:rPr>
          <w:rFonts w:eastAsiaTheme="minorEastAsia"/>
          <w:b/>
          <w:bCs/>
          <w:iCs/>
          <w:color w:val="4472C4" w:themeColor="accent1"/>
          <w:lang w:val="en-US"/>
        </w:rPr>
        <w:lastRenderedPageBreak/>
        <w:t>Recommendations</w:t>
      </w:r>
      <w:r>
        <w:rPr>
          <w:rFonts w:eastAsiaTheme="minorEastAsia" w:hint="eastAsia"/>
          <w:b/>
          <w:bCs/>
          <w:iCs/>
          <w:color w:val="4472C4" w:themeColor="accent1"/>
          <w:lang w:val="en-US"/>
        </w:rPr>
        <w:t xml:space="preserve"> for 2</w:t>
      </w:r>
      <w:r>
        <w:rPr>
          <w:rFonts w:eastAsiaTheme="minorEastAsia" w:hint="eastAsia"/>
          <w:b/>
          <w:bCs/>
          <w:iCs/>
          <w:color w:val="4472C4" w:themeColor="accent1"/>
          <w:vertAlign w:val="superscript"/>
          <w:lang w:val="en-US"/>
        </w:rPr>
        <w:t>nd</w:t>
      </w:r>
      <w:r>
        <w:rPr>
          <w:rFonts w:eastAsiaTheme="minorEastAsia" w:hint="eastAsia"/>
          <w:b/>
          <w:bCs/>
          <w:iCs/>
          <w:color w:val="4472C4" w:themeColor="accent1"/>
          <w:lang w:val="en-US"/>
        </w:rPr>
        <w:t xml:space="preserve"> round:</w:t>
      </w:r>
    </w:p>
    <w:p w14:paraId="2EAEA334"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Continue discussion.</w:t>
      </w:r>
    </w:p>
    <w:p w14:paraId="7CB7D7AE" w14:textId="77777777" w:rsidR="00C023F7" w:rsidRDefault="00C023F7" w:rsidP="00C023F7">
      <w:pPr>
        <w:rPr>
          <w:rFonts w:eastAsiaTheme="minorEastAsia"/>
          <w:iCs/>
          <w:color w:val="4472C4" w:themeColor="accent1"/>
          <w:lang w:val="en-US"/>
        </w:rPr>
      </w:pPr>
    </w:p>
    <w:tbl>
      <w:tblPr>
        <w:tblStyle w:val="TableGrid"/>
        <w:tblW w:w="0" w:type="auto"/>
        <w:tblLook w:val="04A0" w:firstRow="1" w:lastRow="0" w:firstColumn="1" w:lastColumn="0" w:noHBand="0" w:noVBand="1"/>
      </w:tblPr>
      <w:tblGrid>
        <w:gridCol w:w="1283"/>
        <w:gridCol w:w="8348"/>
      </w:tblGrid>
      <w:tr w:rsidR="00C023F7" w14:paraId="1676B34E" w14:textId="77777777" w:rsidTr="0010216D">
        <w:tc>
          <w:tcPr>
            <w:tcW w:w="1283" w:type="dxa"/>
            <w:tcBorders>
              <w:top w:val="single" w:sz="4" w:space="0" w:color="auto"/>
              <w:left w:val="single" w:sz="4" w:space="0" w:color="auto"/>
              <w:bottom w:val="single" w:sz="4" w:space="0" w:color="auto"/>
              <w:right w:val="single" w:sz="4" w:space="0" w:color="auto"/>
            </w:tcBorders>
          </w:tcPr>
          <w:p w14:paraId="33DA2D97" w14:textId="77777777" w:rsidR="00C023F7" w:rsidRDefault="00C023F7" w:rsidP="0010216D">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5413CB9A" w14:textId="77777777" w:rsidR="00C023F7" w:rsidRDefault="00C023F7" w:rsidP="0010216D">
            <w:pPr>
              <w:spacing w:after="120"/>
              <w:rPr>
                <w:rFonts w:eastAsiaTheme="minorEastAsia"/>
                <w:b/>
                <w:bCs/>
                <w:color w:val="0070C0"/>
                <w:lang w:val="en-US"/>
              </w:rPr>
            </w:pPr>
            <w:r>
              <w:rPr>
                <w:rFonts w:eastAsiaTheme="minorEastAsia"/>
                <w:b/>
                <w:bCs/>
                <w:color w:val="0070C0"/>
                <w:lang w:val="en-US"/>
              </w:rPr>
              <w:t>Comments</w:t>
            </w:r>
          </w:p>
        </w:tc>
      </w:tr>
      <w:tr w:rsidR="00C023F7" w14:paraId="1DFF36EC" w14:textId="77777777" w:rsidTr="0010216D">
        <w:tc>
          <w:tcPr>
            <w:tcW w:w="1283" w:type="dxa"/>
            <w:tcBorders>
              <w:top w:val="single" w:sz="4" w:space="0" w:color="auto"/>
              <w:left w:val="single" w:sz="4" w:space="0" w:color="auto"/>
              <w:bottom w:val="single" w:sz="4" w:space="0" w:color="auto"/>
              <w:right w:val="single" w:sz="4" w:space="0" w:color="auto"/>
            </w:tcBorders>
          </w:tcPr>
          <w:p w14:paraId="62C98170" w14:textId="77777777" w:rsidR="00C023F7" w:rsidRDefault="00C023F7" w:rsidP="0010216D">
            <w:pPr>
              <w:spacing w:after="120"/>
              <w:rPr>
                <w:rFonts w:eastAsiaTheme="minorEastAsia"/>
                <w:color w:val="0070C0"/>
                <w:lang w:val="en-US"/>
              </w:rPr>
            </w:pPr>
            <w:r>
              <w:rPr>
                <w:rFonts w:eastAsiaTheme="minorEastAsia"/>
                <w:color w:val="0070C0"/>
                <w:lang w:val="en-US"/>
              </w:rPr>
              <w:t>Ericsson</w:t>
            </w:r>
          </w:p>
        </w:tc>
        <w:tc>
          <w:tcPr>
            <w:tcW w:w="8348" w:type="dxa"/>
            <w:tcBorders>
              <w:top w:val="single" w:sz="4" w:space="0" w:color="auto"/>
              <w:left w:val="single" w:sz="4" w:space="0" w:color="auto"/>
              <w:bottom w:val="single" w:sz="4" w:space="0" w:color="auto"/>
              <w:right w:val="single" w:sz="4" w:space="0" w:color="auto"/>
            </w:tcBorders>
          </w:tcPr>
          <w:p w14:paraId="6777982D" w14:textId="77777777" w:rsidR="00C023F7" w:rsidRDefault="00C023F7" w:rsidP="0010216D">
            <w:pPr>
              <w:spacing w:after="120"/>
              <w:rPr>
                <w:rFonts w:eastAsiaTheme="minorEastAsia"/>
                <w:color w:val="0070C0"/>
                <w:lang w:val="en-US"/>
              </w:rPr>
            </w:pPr>
            <w:r>
              <w:rPr>
                <w:rFonts w:eastAsiaTheme="minorEastAsia"/>
                <w:color w:val="0070C0"/>
                <w:lang w:val="en-US"/>
              </w:rPr>
              <w:t>According to the GTW discussion we move the Option 6 from issue 2-2-3 as another option here:</w:t>
            </w:r>
          </w:p>
          <w:p w14:paraId="7215E52A" w14:textId="77777777" w:rsidR="00C023F7" w:rsidRDefault="00C023F7" w:rsidP="0010216D">
            <w:pPr>
              <w:rPr>
                <w:rFonts w:eastAsia="SimSun"/>
                <w:color w:val="4472C4" w:themeColor="accent1"/>
                <w:lang w:val="en-GB"/>
              </w:rPr>
            </w:pPr>
            <w:r>
              <w:rPr>
                <w:rFonts w:eastAsia="SimSun"/>
                <w:color w:val="4472C4" w:themeColor="accent1"/>
                <w:lang w:val="en-GB"/>
              </w:rPr>
              <w:t xml:space="preserve">Option 5: based on </w:t>
            </w:r>
            <w:r>
              <w:rPr>
                <w:rFonts w:eastAsia="SimSun"/>
                <w:i/>
                <w:iCs/>
                <w:color w:val="4472C4" w:themeColor="accent1"/>
                <w:lang w:val="en-GB"/>
              </w:rPr>
              <w:t>VarMeasIdleReport</w:t>
            </w:r>
            <w:r>
              <w:rPr>
                <w:rFonts w:eastAsia="SimSun"/>
                <w:color w:val="4472C4" w:themeColor="accent1"/>
                <w:lang w:val="en-GB"/>
              </w:rPr>
              <w:t xml:space="preserve"> by providing time stamps for the measurement results being stored within this UE variable.</w:t>
            </w:r>
          </w:p>
          <w:p w14:paraId="4D056EE6" w14:textId="77777777" w:rsidR="00C023F7" w:rsidRDefault="00C023F7" w:rsidP="0010216D">
            <w:pPr>
              <w:rPr>
                <w:rFonts w:eastAsia="SimSun"/>
                <w:color w:val="4472C4" w:themeColor="accent1"/>
                <w:lang w:val="en-GB"/>
              </w:rPr>
            </w:pPr>
            <w:r>
              <w:rPr>
                <w:rFonts w:eastAsia="SimSun"/>
                <w:color w:val="4472C4" w:themeColor="accent1"/>
                <w:lang w:val="en-GB"/>
              </w:rPr>
              <w:t>Option 6: Validity indication time</w:t>
            </w:r>
          </w:p>
          <w:p w14:paraId="647C4418" w14:textId="77777777" w:rsidR="00C023F7" w:rsidRDefault="00C023F7" w:rsidP="0010216D">
            <w:pPr>
              <w:rPr>
                <w:rFonts w:eastAsia="SimSun"/>
                <w:color w:val="4472C4" w:themeColor="accent1"/>
                <w:lang w:val="en-GB"/>
              </w:rPr>
            </w:pPr>
            <w:r>
              <w:rPr>
                <w:rFonts w:eastAsia="SimSun"/>
                <w:color w:val="4472C4" w:themeColor="accent1"/>
                <w:lang w:val="en-GB"/>
              </w:rPr>
              <w:t xml:space="preserve">Our proposal is indication at: </w:t>
            </w:r>
            <w:r>
              <w:rPr>
                <w:rFonts w:eastAsia="SimSun"/>
                <w:color w:val="000000" w:themeColor="text1"/>
                <w:lang w:val="en-GB"/>
              </w:rPr>
              <w:t>RRC setup/Resume complete</w:t>
            </w:r>
          </w:p>
          <w:p w14:paraId="0E4D450F" w14:textId="77777777" w:rsidR="00C023F7" w:rsidRDefault="00C023F7" w:rsidP="0010216D">
            <w:pPr>
              <w:rPr>
                <w:rFonts w:eastAsia="SimSun"/>
                <w:color w:val="4472C4" w:themeColor="accent1"/>
                <w:lang w:val="en-GB"/>
              </w:rPr>
            </w:pPr>
            <w:r>
              <w:rPr>
                <w:rFonts w:eastAsia="SimSun"/>
                <w:color w:val="4472C4" w:themeColor="accent1"/>
                <w:lang w:val="en-GB"/>
              </w:rPr>
              <w:t>For Inactive UE, the measurement already can be reported at this time.</w:t>
            </w:r>
          </w:p>
          <w:p w14:paraId="455EF8FC" w14:textId="77777777" w:rsidR="00C023F7" w:rsidRDefault="00C023F7" w:rsidP="0010216D">
            <w:pPr>
              <w:rPr>
                <w:rFonts w:eastAsia="SimSun"/>
                <w:color w:val="4472C4" w:themeColor="accent1"/>
                <w:lang w:val="en-GB"/>
              </w:rPr>
            </w:pPr>
            <w:r>
              <w:rPr>
                <w:rFonts w:eastAsia="SimSun"/>
                <w:color w:val="4472C4" w:themeColor="accent1"/>
                <w:lang w:val="en-GB"/>
              </w:rPr>
              <w:t>For Idle UE, the report will be delayed by higher layer security command but at least can indicate network at this time point.</w:t>
            </w:r>
          </w:p>
          <w:p w14:paraId="6782BFA6" w14:textId="77777777" w:rsidR="00C023F7" w:rsidRDefault="00C023F7" w:rsidP="0010216D">
            <w:pPr>
              <w:rPr>
                <w:rFonts w:eastAsia="SimSun"/>
                <w:color w:val="4472C4" w:themeColor="accent1"/>
                <w:lang w:val="en-GB"/>
              </w:rPr>
            </w:pPr>
            <w:r>
              <w:rPr>
                <w:rFonts w:eastAsia="SimSun"/>
                <w:color w:val="4472C4" w:themeColor="accent1"/>
                <w:lang w:val="en-GB"/>
              </w:rPr>
              <w:t>We would like to check with all companies is this acceptable or have other technical concerns?</w:t>
            </w:r>
          </w:p>
        </w:tc>
      </w:tr>
      <w:tr w:rsidR="00C023F7" w14:paraId="6AF87B12" w14:textId="77777777" w:rsidTr="0010216D">
        <w:tc>
          <w:tcPr>
            <w:tcW w:w="1283" w:type="dxa"/>
            <w:tcBorders>
              <w:top w:val="single" w:sz="4" w:space="0" w:color="auto"/>
              <w:left w:val="single" w:sz="4" w:space="0" w:color="auto"/>
              <w:bottom w:val="single" w:sz="4" w:space="0" w:color="auto"/>
              <w:right w:val="single" w:sz="4" w:space="0" w:color="auto"/>
            </w:tcBorders>
          </w:tcPr>
          <w:p w14:paraId="62EAB9A0" w14:textId="77777777" w:rsidR="00C023F7" w:rsidRDefault="00C023F7" w:rsidP="0010216D">
            <w:pPr>
              <w:spacing w:after="120"/>
              <w:rPr>
                <w:rFonts w:eastAsiaTheme="minorEastAsia"/>
                <w:color w:val="0070C0"/>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61E00A50" w14:textId="77777777" w:rsidR="00C023F7" w:rsidRDefault="00C023F7" w:rsidP="0010216D">
            <w:pPr>
              <w:spacing w:after="120"/>
              <w:rPr>
                <w:rFonts w:eastAsiaTheme="minorEastAsia"/>
                <w:color w:val="0070C0"/>
                <w:lang w:val="en-US"/>
              </w:rPr>
            </w:pPr>
            <w:r>
              <w:rPr>
                <w:rFonts w:eastAsiaTheme="minorEastAsia"/>
                <w:color w:val="0070C0"/>
                <w:lang w:val="en-US"/>
              </w:rPr>
              <w:t>@E///, we are fine to add indication at RRC setup/resume complete.</w:t>
            </w:r>
          </w:p>
        </w:tc>
      </w:tr>
      <w:tr w:rsidR="00C023F7" w14:paraId="658905DC" w14:textId="77777777" w:rsidTr="0010216D">
        <w:tc>
          <w:tcPr>
            <w:tcW w:w="1283" w:type="dxa"/>
            <w:tcBorders>
              <w:top w:val="single" w:sz="4" w:space="0" w:color="auto"/>
              <w:left w:val="single" w:sz="4" w:space="0" w:color="auto"/>
              <w:bottom w:val="single" w:sz="4" w:space="0" w:color="auto"/>
              <w:right w:val="single" w:sz="4" w:space="0" w:color="auto"/>
            </w:tcBorders>
          </w:tcPr>
          <w:p w14:paraId="599663D7" w14:textId="77777777" w:rsidR="00C023F7" w:rsidRDefault="00C023F7" w:rsidP="0010216D">
            <w:pPr>
              <w:spacing w:after="120"/>
              <w:rPr>
                <w:rFonts w:eastAsiaTheme="minorEastAsia"/>
                <w:color w:val="0070C0"/>
                <w:lang w:val="en-US"/>
              </w:rPr>
            </w:pPr>
            <w:r>
              <w:rPr>
                <w:rFonts w:eastAsiaTheme="minorEastAsia" w:hint="eastAsia"/>
                <w:color w:val="0070C0"/>
                <w:lang w:val="en-US"/>
              </w:rPr>
              <w:t>H</w:t>
            </w:r>
            <w:r>
              <w:rPr>
                <w:rFonts w:eastAsiaTheme="minorEastAsia"/>
                <w:color w:val="0070C0"/>
                <w:lang w:val="en-US"/>
              </w:rPr>
              <w:t xml:space="preserve">uawei </w:t>
            </w:r>
          </w:p>
        </w:tc>
        <w:tc>
          <w:tcPr>
            <w:tcW w:w="8348" w:type="dxa"/>
            <w:tcBorders>
              <w:top w:val="single" w:sz="4" w:space="0" w:color="auto"/>
              <w:left w:val="single" w:sz="4" w:space="0" w:color="auto"/>
              <w:bottom w:val="single" w:sz="4" w:space="0" w:color="auto"/>
              <w:right w:val="single" w:sz="4" w:space="0" w:color="auto"/>
            </w:tcBorders>
          </w:tcPr>
          <w:p w14:paraId="79810425"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Whether </w:t>
            </w:r>
            <w:r>
              <w:rPr>
                <w:rFonts w:eastAsia="SimSun"/>
                <w:color w:val="000000" w:themeColor="text1"/>
                <w:lang w:val="en-US"/>
              </w:rPr>
              <w:t xml:space="preserve">allow to indicate network whether and which EMR measurement results are valid is discussing in </w:t>
            </w:r>
            <w:r>
              <w:rPr>
                <w:rFonts w:eastAsiaTheme="minorEastAsia"/>
                <w:color w:val="0070C0"/>
                <w:lang w:val="en-US"/>
              </w:rPr>
              <w:t>Issue 2-2-1.</w:t>
            </w:r>
          </w:p>
        </w:tc>
      </w:tr>
      <w:tr w:rsidR="00C023F7" w14:paraId="38DCF66F" w14:textId="77777777" w:rsidTr="0010216D">
        <w:tc>
          <w:tcPr>
            <w:tcW w:w="1283" w:type="dxa"/>
            <w:tcBorders>
              <w:top w:val="single" w:sz="4" w:space="0" w:color="auto"/>
              <w:left w:val="single" w:sz="4" w:space="0" w:color="auto"/>
              <w:bottom w:val="single" w:sz="4" w:space="0" w:color="auto"/>
              <w:right w:val="single" w:sz="4" w:space="0" w:color="auto"/>
            </w:tcBorders>
          </w:tcPr>
          <w:p w14:paraId="54B2C407" w14:textId="77777777" w:rsidR="00C023F7" w:rsidRDefault="00C023F7" w:rsidP="0010216D">
            <w:pPr>
              <w:spacing w:after="120"/>
              <w:rPr>
                <w:rFonts w:eastAsiaTheme="minorEastAsia"/>
                <w:color w:val="0070C0"/>
                <w:lang w:val="en-US"/>
              </w:rPr>
            </w:pPr>
            <w:r>
              <w:rPr>
                <w:rFonts w:eastAsiaTheme="minorEastAsia"/>
                <w:color w:val="0070C0"/>
                <w:lang w:val="en-US"/>
              </w:rPr>
              <w:t>Intel</w:t>
            </w:r>
          </w:p>
        </w:tc>
        <w:tc>
          <w:tcPr>
            <w:tcW w:w="8348" w:type="dxa"/>
            <w:tcBorders>
              <w:top w:val="single" w:sz="4" w:space="0" w:color="auto"/>
              <w:left w:val="single" w:sz="4" w:space="0" w:color="auto"/>
              <w:bottom w:val="single" w:sz="4" w:space="0" w:color="auto"/>
              <w:right w:val="single" w:sz="4" w:space="0" w:color="auto"/>
            </w:tcBorders>
          </w:tcPr>
          <w:p w14:paraId="69172B17" w14:textId="77777777" w:rsidR="00C023F7" w:rsidRDefault="00C023F7" w:rsidP="0010216D">
            <w:pPr>
              <w:spacing w:after="120"/>
              <w:rPr>
                <w:rFonts w:eastAsiaTheme="minorEastAsia"/>
                <w:color w:val="0070C0"/>
                <w:lang w:val="en-US"/>
              </w:rPr>
            </w:pPr>
            <w:r>
              <w:rPr>
                <w:rFonts w:eastAsiaTheme="minorEastAsia"/>
                <w:color w:val="0070C0"/>
                <w:lang w:val="en-US"/>
              </w:rPr>
              <w:t>Similar as availability indication, UE indicate the validity</w:t>
            </w:r>
            <w:r>
              <w:rPr>
                <w:rFonts w:eastAsiaTheme="minorEastAsia"/>
                <w:b/>
                <w:bCs/>
                <w:i/>
                <w:iCs/>
                <w:color w:val="0070C0"/>
                <w:lang w:val="en-US"/>
              </w:rPr>
              <w:t xml:space="preserve"> </w:t>
            </w:r>
            <w:r>
              <w:rPr>
                <w:rFonts w:eastAsiaTheme="minorEastAsia"/>
                <w:color w:val="0070C0"/>
                <w:lang w:val="en-US"/>
              </w:rPr>
              <w:t xml:space="preserve">via </w:t>
            </w:r>
            <w:r>
              <w:rPr>
                <w:rFonts w:eastAsiaTheme="minorEastAsia"/>
                <w:i/>
                <w:iCs/>
                <w:color w:val="0070C0"/>
                <w:lang w:val="en-US"/>
              </w:rPr>
              <w:t>RRCSetupComplete</w:t>
            </w:r>
            <w:r>
              <w:rPr>
                <w:rFonts w:eastAsiaTheme="minorEastAsia"/>
                <w:color w:val="0070C0"/>
                <w:lang w:val="en-US"/>
              </w:rPr>
              <w:t xml:space="preserve">(idle) or </w:t>
            </w:r>
            <w:r>
              <w:rPr>
                <w:rFonts w:eastAsiaTheme="minorEastAsia"/>
                <w:i/>
                <w:iCs/>
                <w:color w:val="0070C0"/>
                <w:lang w:val="en-US"/>
              </w:rPr>
              <w:t>RRCResumeComplete</w:t>
            </w:r>
            <w:r>
              <w:rPr>
                <w:rFonts w:eastAsiaTheme="minorEastAsia"/>
                <w:color w:val="0070C0"/>
                <w:lang w:val="en-US"/>
              </w:rPr>
              <w:t>(Inactive).</w:t>
            </w:r>
          </w:p>
        </w:tc>
      </w:tr>
      <w:tr w:rsidR="00C023F7" w14:paraId="5FA1374C" w14:textId="77777777" w:rsidTr="0010216D">
        <w:tc>
          <w:tcPr>
            <w:tcW w:w="1283" w:type="dxa"/>
            <w:tcBorders>
              <w:top w:val="single" w:sz="4" w:space="0" w:color="auto"/>
              <w:left w:val="single" w:sz="4" w:space="0" w:color="auto"/>
              <w:bottom w:val="single" w:sz="4" w:space="0" w:color="auto"/>
              <w:right w:val="single" w:sz="4" w:space="0" w:color="auto"/>
            </w:tcBorders>
          </w:tcPr>
          <w:p w14:paraId="0FE6DB71" w14:textId="77777777" w:rsidR="00C023F7" w:rsidRDefault="00C023F7" w:rsidP="0010216D">
            <w:pPr>
              <w:spacing w:after="120"/>
              <w:rPr>
                <w:rFonts w:eastAsiaTheme="minorEastAsia"/>
                <w:color w:val="0070C0"/>
                <w:lang w:val="en-US"/>
              </w:rPr>
            </w:pPr>
            <w:r>
              <w:rPr>
                <w:rFonts w:eastAsiaTheme="minorEastAsia" w:hint="eastAsia"/>
                <w:color w:val="0070C0"/>
                <w:lang w:val="en-US"/>
              </w:rPr>
              <w:t>M</w:t>
            </w:r>
            <w:r>
              <w:rPr>
                <w:rFonts w:eastAsiaTheme="minorEastAsia"/>
                <w:color w:val="0070C0"/>
                <w:lang w:val="en-US"/>
              </w:rPr>
              <w:t>TK</w:t>
            </w:r>
          </w:p>
        </w:tc>
        <w:tc>
          <w:tcPr>
            <w:tcW w:w="8348" w:type="dxa"/>
            <w:tcBorders>
              <w:top w:val="single" w:sz="4" w:space="0" w:color="auto"/>
              <w:left w:val="single" w:sz="4" w:space="0" w:color="auto"/>
              <w:bottom w:val="single" w:sz="4" w:space="0" w:color="auto"/>
              <w:right w:val="single" w:sz="4" w:space="0" w:color="auto"/>
            </w:tcBorders>
          </w:tcPr>
          <w:p w14:paraId="267D2CBC" w14:textId="77777777" w:rsidR="00C023F7" w:rsidRDefault="00C023F7" w:rsidP="0010216D">
            <w:pPr>
              <w:spacing w:after="120"/>
              <w:rPr>
                <w:rFonts w:eastAsiaTheme="minorEastAsia"/>
                <w:color w:val="0070C0"/>
                <w:lang w:val="en-US"/>
              </w:rPr>
            </w:pPr>
            <w:r>
              <w:rPr>
                <w:rFonts w:eastAsiaTheme="minorEastAsia" w:hint="eastAsia"/>
                <w:color w:val="0070C0"/>
                <w:lang w:val="en-US"/>
              </w:rPr>
              <w:t>O</w:t>
            </w:r>
            <w:r>
              <w:rPr>
                <w:rFonts w:eastAsiaTheme="minorEastAsia"/>
                <w:color w:val="0070C0"/>
                <w:lang w:val="en-US"/>
              </w:rPr>
              <w:t xml:space="preserve">ption 1b. </w:t>
            </w:r>
          </w:p>
          <w:p w14:paraId="2B29E1FE" w14:textId="77777777" w:rsidR="00C023F7" w:rsidRDefault="00C023F7" w:rsidP="0010216D">
            <w:pPr>
              <w:spacing w:after="120"/>
              <w:rPr>
                <w:rFonts w:eastAsiaTheme="minorEastAsia"/>
                <w:color w:val="0070C0"/>
                <w:lang w:val="en-US"/>
              </w:rPr>
            </w:pPr>
            <w:r>
              <w:rPr>
                <w:rFonts w:eastAsiaTheme="minorEastAsia" w:hint="eastAsia"/>
                <w:color w:val="0070C0"/>
                <w:lang w:val="en-US"/>
              </w:rPr>
              <w:t>W</w:t>
            </w:r>
            <w:r>
              <w:rPr>
                <w:rFonts w:eastAsiaTheme="minorEastAsia"/>
                <w:color w:val="0070C0"/>
                <w:lang w:val="en-US"/>
              </w:rPr>
              <w:t>ith EMR, we prefer to reuse the legacy reporting scheme and open for additional indication information.</w:t>
            </w:r>
          </w:p>
          <w:p w14:paraId="00CFA1DF" w14:textId="77777777" w:rsidR="00C023F7" w:rsidRDefault="00C023F7" w:rsidP="0010216D">
            <w:pPr>
              <w:spacing w:after="120"/>
              <w:rPr>
                <w:rFonts w:eastAsiaTheme="minorEastAsia"/>
                <w:color w:val="0070C0"/>
                <w:lang w:val="en-US"/>
              </w:rPr>
            </w:pPr>
            <w:r>
              <w:rPr>
                <w:rFonts w:eastAsiaTheme="minorEastAsia" w:hint="eastAsia"/>
                <w:color w:val="0070C0"/>
                <w:lang w:val="en-US"/>
              </w:rPr>
              <w:t>W</w:t>
            </w:r>
            <w:r>
              <w:rPr>
                <w:rFonts w:eastAsiaTheme="minorEastAsia"/>
                <w:color w:val="0070C0"/>
                <w:lang w:val="en-US"/>
              </w:rPr>
              <w:t>ithout EMR, we prefer to reuse legacy connected measurement reporting scheme. In this way, if UE would like to perform additional measurement, the same reporting scheme can be used.</w:t>
            </w:r>
          </w:p>
          <w:p w14:paraId="38819E43" w14:textId="77777777" w:rsidR="00C023F7" w:rsidRDefault="00C023F7" w:rsidP="0010216D">
            <w:pPr>
              <w:spacing w:after="120"/>
              <w:rPr>
                <w:rFonts w:eastAsiaTheme="minorEastAsia"/>
                <w:color w:val="0070C0"/>
                <w:lang w:val="en-US"/>
              </w:rPr>
            </w:pPr>
            <w:r>
              <w:rPr>
                <w:rFonts w:eastAsiaTheme="minorEastAsia"/>
                <w:color w:val="0070C0"/>
                <w:lang w:val="en-US"/>
              </w:rPr>
              <w:t>For non-EMR capable UE, if using similar measurement reporting scheme as EMR, UE would report all the valid measurement results. Using legacy connected measurement reporting scheme, UE only reports what NW requires.</w:t>
            </w:r>
          </w:p>
        </w:tc>
      </w:tr>
      <w:tr w:rsidR="00C023F7" w14:paraId="2B27F4AD" w14:textId="77777777" w:rsidTr="0010216D">
        <w:tc>
          <w:tcPr>
            <w:tcW w:w="1283" w:type="dxa"/>
            <w:tcBorders>
              <w:top w:val="single" w:sz="4" w:space="0" w:color="auto"/>
              <w:left w:val="single" w:sz="4" w:space="0" w:color="auto"/>
              <w:bottom w:val="single" w:sz="4" w:space="0" w:color="auto"/>
              <w:right w:val="single" w:sz="4" w:space="0" w:color="auto"/>
            </w:tcBorders>
          </w:tcPr>
          <w:p w14:paraId="46D34470" w14:textId="77777777" w:rsidR="00C023F7" w:rsidRDefault="00C023F7" w:rsidP="0010216D">
            <w:pPr>
              <w:spacing w:after="120"/>
              <w:rPr>
                <w:rFonts w:eastAsiaTheme="minorEastAsia"/>
                <w:color w:val="0070C0"/>
                <w:lang w:val="en-US"/>
              </w:rPr>
            </w:pPr>
            <w:r>
              <w:rPr>
                <w:rFonts w:eastAsiaTheme="minorEastAsia" w:hint="eastAsia"/>
                <w:color w:val="0070C0"/>
                <w:lang w:val="en-US"/>
              </w:rPr>
              <w:t>v</w:t>
            </w:r>
            <w:r>
              <w:rPr>
                <w:rFonts w:eastAsiaTheme="minorEastAsia"/>
                <w:color w:val="0070C0"/>
                <w:lang w:val="en-US"/>
              </w:rPr>
              <w:t>ivo</w:t>
            </w:r>
          </w:p>
        </w:tc>
        <w:tc>
          <w:tcPr>
            <w:tcW w:w="8348" w:type="dxa"/>
            <w:tcBorders>
              <w:top w:val="single" w:sz="4" w:space="0" w:color="auto"/>
              <w:left w:val="single" w:sz="4" w:space="0" w:color="auto"/>
              <w:bottom w:val="single" w:sz="4" w:space="0" w:color="auto"/>
              <w:right w:val="single" w:sz="4" w:space="0" w:color="auto"/>
            </w:tcBorders>
          </w:tcPr>
          <w:p w14:paraId="31F550C2"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We are fine to indicate the validity at </w:t>
            </w:r>
            <w:r>
              <w:rPr>
                <w:rFonts w:eastAsiaTheme="minorEastAsia"/>
                <w:i/>
                <w:iCs/>
                <w:color w:val="0070C0"/>
                <w:lang w:val="en-US"/>
              </w:rPr>
              <w:t>RRCSetupComplete</w:t>
            </w:r>
            <w:r>
              <w:rPr>
                <w:rFonts w:eastAsiaTheme="minorEastAsia"/>
                <w:color w:val="0070C0"/>
                <w:lang w:val="en-US"/>
              </w:rPr>
              <w:t xml:space="preserve"> for idle mode and at </w:t>
            </w:r>
            <w:r>
              <w:rPr>
                <w:rFonts w:eastAsiaTheme="minorEastAsia"/>
                <w:i/>
                <w:iCs/>
                <w:color w:val="0070C0"/>
                <w:lang w:val="en-US"/>
              </w:rPr>
              <w:t>RRCResumeComplete</w:t>
            </w:r>
            <w:r>
              <w:rPr>
                <w:rFonts w:eastAsiaTheme="minorEastAsia"/>
                <w:color w:val="0070C0"/>
                <w:lang w:val="en-US"/>
              </w:rPr>
              <w:t xml:space="preserve"> for inactive mode.</w:t>
            </w:r>
          </w:p>
        </w:tc>
      </w:tr>
      <w:tr w:rsidR="00C023F7" w14:paraId="5D6F7C80" w14:textId="77777777" w:rsidTr="0010216D">
        <w:tc>
          <w:tcPr>
            <w:tcW w:w="1283" w:type="dxa"/>
            <w:tcBorders>
              <w:top w:val="single" w:sz="4" w:space="0" w:color="auto"/>
              <w:left w:val="single" w:sz="4" w:space="0" w:color="auto"/>
              <w:bottom w:val="single" w:sz="4" w:space="0" w:color="auto"/>
              <w:right w:val="single" w:sz="4" w:space="0" w:color="auto"/>
            </w:tcBorders>
          </w:tcPr>
          <w:p w14:paraId="36E24E4A" w14:textId="77777777" w:rsidR="00C023F7" w:rsidRDefault="00C023F7" w:rsidP="0010216D">
            <w:pPr>
              <w:spacing w:after="120"/>
              <w:rPr>
                <w:rFonts w:eastAsiaTheme="minorEastAsia"/>
                <w:color w:val="0070C0"/>
                <w:lang w:val="en-US"/>
              </w:rPr>
            </w:pPr>
            <w:r>
              <w:rPr>
                <w:rFonts w:eastAsiaTheme="minorEastAsia" w:hint="eastAsia"/>
                <w:color w:val="0070C0"/>
                <w:lang w:val="en-US"/>
              </w:rPr>
              <w:t>X</w:t>
            </w:r>
            <w:r>
              <w:rPr>
                <w:rFonts w:eastAsiaTheme="minorEastAsia"/>
                <w:color w:val="0070C0"/>
                <w:lang w:val="en-US"/>
              </w:rPr>
              <w:t>iaomi</w:t>
            </w:r>
          </w:p>
        </w:tc>
        <w:tc>
          <w:tcPr>
            <w:tcW w:w="8348" w:type="dxa"/>
            <w:tcBorders>
              <w:top w:val="single" w:sz="4" w:space="0" w:color="auto"/>
              <w:left w:val="single" w:sz="4" w:space="0" w:color="auto"/>
              <w:bottom w:val="single" w:sz="4" w:space="0" w:color="auto"/>
              <w:right w:val="single" w:sz="4" w:space="0" w:color="auto"/>
            </w:tcBorders>
          </w:tcPr>
          <w:p w14:paraId="22E244A0" w14:textId="77777777" w:rsidR="00C023F7" w:rsidRDefault="00C023F7" w:rsidP="0010216D">
            <w:pPr>
              <w:spacing w:after="120"/>
              <w:rPr>
                <w:rFonts w:eastAsiaTheme="minorEastAsia"/>
                <w:color w:val="0070C0"/>
                <w:lang w:val="en-US"/>
              </w:rPr>
            </w:pPr>
            <w:r>
              <w:rPr>
                <w:rFonts w:eastAsia="Malgun Gothic" w:hint="eastAsia"/>
                <w:lang w:val="en-US" w:eastAsia="ko-KR"/>
              </w:rPr>
              <w:t>S</w:t>
            </w:r>
            <w:r>
              <w:rPr>
                <w:rFonts w:eastAsia="Malgun Gothic"/>
                <w:lang w:val="en-US" w:eastAsia="ko-KR"/>
              </w:rPr>
              <w:t>upport option 1 and 1b.</w:t>
            </w:r>
          </w:p>
        </w:tc>
      </w:tr>
      <w:tr w:rsidR="00C023F7" w14:paraId="5221E78D" w14:textId="77777777" w:rsidTr="0010216D">
        <w:tc>
          <w:tcPr>
            <w:tcW w:w="1283" w:type="dxa"/>
          </w:tcPr>
          <w:p w14:paraId="19081431" w14:textId="77777777" w:rsidR="00C023F7" w:rsidRDefault="00C023F7" w:rsidP="0010216D">
            <w:pPr>
              <w:spacing w:after="120"/>
              <w:rPr>
                <w:rFonts w:eastAsiaTheme="minorEastAsia"/>
                <w:color w:val="0070C0"/>
                <w:lang w:val="en-US"/>
              </w:rPr>
            </w:pPr>
            <w:r>
              <w:rPr>
                <w:rFonts w:eastAsiaTheme="minorEastAsia"/>
                <w:color w:val="0070C0"/>
                <w:lang w:val="en-US"/>
              </w:rPr>
              <w:t>Qualcomm</w:t>
            </w:r>
          </w:p>
        </w:tc>
        <w:tc>
          <w:tcPr>
            <w:tcW w:w="8348" w:type="dxa"/>
          </w:tcPr>
          <w:p w14:paraId="65FB5F89" w14:textId="77777777" w:rsidR="00C023F7" w:rsidRDefault="00C023F7" w:rsidP="0010216D">
            <w:pPr>
              <w:spacing w:after="120"/>
              <w:rPr>
                <w:rFonts w:eastAsia="Malgun Gothic"/>
                <w:lang w:val="en-US" w:eastAsia="ko-KR"/>
              </w:rPr>
            </w:pPr>
            <w:r>
              <w:rPr>
                <w:rFonts w:eastAsia="Malgun Gothic"/>
                <w:lang w:val="en-US" w:eastAsia="ko-KR"/>
              </w:rPr>
              <w:t>Support option2 for solution based on additional measurement.</w:t>
            </w:r>
          </w:p>
          <w:p w14:paraId="778CEC66" w14:textId="77777777" w:rsidR="00C023F7" w:rsidRDefault="00C023F7" w:rsidP="0010216D">
            <w:pPr>
              <w:spacing w:after="120"/>
              <w:rPr>
                <w:rFonts w:eastAsia="Malgun Gothic"/>
                <w:lang w:val="en-US" w:eastAsia="ko-KR"/>
              </w:rPr>
            </w:pPr>
            <w:r>
              <w:rPr>
                <w:rFonts w:eastAsia="Malgun Gothic"/>
                <w:lang w:val="en-US" w:eastAsia="ko-KR"/>
              </w:rPr>
              <w:t xml:space="preserve">Support option3 for solution based on existing measurements. </w:t>
            </w:r>
          </w:p>
          <w:p w14:paraId="7455F8E4" w14:textId="77777777" w:rsidR="00C023F7" w:rsidRDefault="00C023F7" w:rsidP="0010216D">
            <w:pPr>
              <w:spacing w:after="120"/>
              <w:rPr>
                <w:rFonts w:eastAsia="Malgun Gothic"/>
                <w:lang w:val="en-US" w:eastAsia="ko-KR"/>
              </w:rPr>
            </w:pPr>
          </w:p>
          <w:p w14:paraId="213A3C24" w14:textId="77777777" w:rsidR="00C023F7" w:rsidRPr="0010216D" w:rsidRDefault="00C023F7" w:rsidP="0010216D">
            <w:pPr>
              <w:spacing w:after="120"/>
              <w:rPr>
                <w:rFonts w:eastAsia="Malgun Gothic"/>
                <w:lang w:val="en-US" w:eastAsia="ko-KR"/>
              </w:rPr>
            </w:pPr>
            <w:r>
              <w:rPr>
                <w:rFonts w:eastAsia="Malgun Gothic"/>
                <w:lang w:val="en-US" w:eastAsia="ko-KR"/>
              </w:rPr>
              <w:t xml:space="preserve">We think from option2, some concerns for measurement configuration upon RRC CONNECTED states may be resolved from configuration or procedure perspective. </w:t>
            </w:r>
          </w:p>
        </w:tc>
      </w:tr>
      <w:tr w:rsidR="00C023F7" w14:paraId="785C2A8E" w14:textId="77777777" w:rsidTr="0010216D">
        <w:tc>
          <w:tcPr>
            <w:tcW w:w="1283" w:type="dxa"/>
          </w:tcPr>
          <w:p w14:paraId="79BCE815" w14:textId="77777777" w:rsidR="00C023F7" w:rsidRDefault="00C023F7" w:rsidP="0010216D">
            <w:pPr>
              <w:spacing w:after="120"/>
              <w:rPr>
                <w:rFonts w:eastAsiaTheme="minorEastAsia"/>
                <w:color w:val="0070C0"/>
                <w:lang w:val="en-US"/>
              </w:rPr>
            </w:pPr>
            <w:r>
              <w:rPr>
                <w:rFonts w:eastAsiaTheme="minorEastAsia" w:hint="eastAsia"/>
                <w:color w:val="0070C0"/>
                <w:lang w:val="en-US"/>
              </w:rPr>
              <w:t>ZTE</w:t>
            </w:r>
          </w:p>
        </w:tc>
        <w:tc>
          <w:tcPr>
            <w:tcW w:w="8348" w:type="dxa"/>
          </w:tcPr>
          <w:p w14:paraId="5F2061FE" w14:textId="77777777" w:rsidR="00C023F7" w:rsidRDefault="00C023F7" w:rsidP="0010216D">
            <w:pPr>
              <w:spacing w:after="120"/>
              <w:rPr>
                <w:rFonts w:eastAsia="Malgun Gothic"/>
                <w:lang w:val="en-US" w:eastAsia="ko-KR"/>
              </w:rPr>
            </w:pPr>
            <w:r>
              <w:rPr>
                <w:rFonts w:eastAsiaTheme="minorEastAsia"/>
                <w:color w:val="0070C0"/>
                <w:u w:val="single"/>
                <w:lang w:val="en-US"/>
              </w:rPr>
              <w:t>Similar as availability indication, UE indicate the validity</w:t>
            </w:r>
            <w:r>
              <w:rPr>
                <w:rFonts w:eastAsiaTheme="minorEastAsia"/>
                <w:i/>
                <w:iCs/>
                <w:color w:val="0070C0"/>
                <w:u w:val="single"/>
                <w:lang w:val="en-US"/>
              </w:rPr>
              <w:t xml:space="preserve"> </w:t>
            </w:r>
            <w:r>
              <w:rPr>
                <w:rFonts w:eastAsiaTheme="minorEastAsia" w:hint="eastAsia"/>
                <w:i/>
                <w:iCs/>
                <w:color w:val="0070C0"/>
                <w:u w:val="single"/>
                <w:lang w:val="en-US"/>
              </w:rPr>
              <w:t>at</w:t>
            </w:r>
            <w:r>
              <w:rPr>
                <w:rFonts w:eastAsiaTheme="minorEastAsia"/>
                <w:color w:val="0070C0"/>
                <w:u w:val="single"/>
                <w:lang w:val="en-US"/>
              </w:rPr>
              <w:t xml:space="preserve"> </w:t>
            </w:r>
            <w:r>
              <w:rPr>
                <w:rFonts w:eastAsiaTheme="minorEastAsia"/>
                <w:i/>
                <w:iCs/>
                <w:color w:val="0070C0"/>
                <w:u w:val="single"/>
                <w:lang w:val="en-US"/>
              </w:rPr>
              <w:t>RRCSetupComplete</w:t>
            </w:r>
            <w:r>
              <w:rPr>
                <w:rFonts w:eastAsiaTheme="minorEastAsia" w:hint="eastAsia"/>
                <w:i/>
                <w:iCs/>
                <w:color w:val="0070C0"/>
                <w:u w:val="single"/>
                <w:lang w:val="en-US"/>
              </w:rPr>
              <w:t xml:space="preserve"> </w:t>
            </w:r>
            <w:r>
              <w:rPr>
                <w:rFonts w:eastAsiaTheme="minorEastAsia"/>
                <w:color w:val="0070C0"/>
                <w:lang w:val="en-US"/>
              </w:rPr>
              <w:t xml:space="preserve"> for idle mode</w:t>
            </w:r>
            <w:r>
              <w:rPr>
                <w:rFonts w:eastAsiaTheme="minorEastAsia"/>
                <w:color w:val="0070C0"/>
                <w:u w:val="single"/>
                <w:lang w:val="en-US"/>
              </w:rPr>
              <w:t xml:space="preserve"> or </w:t>
            </w:r>
            <w:r>
              <w:rPr>
                <w:rFonts w:eastAsiaTheme="minorEastAsia"/>
                <w:i/>
                <w:iCs/>
                <w:color w:val="0070C0"/>
                <w:u w:val="single"/>
                <w:lang w:val="en-US"/>
              </w:rPr>
              <w:t>RRCResumeComplete</w:t>
            </w:r>
            <w:r>
              <w:rPr>
                <w:rFonts w:eastAsiaTheme="minorEastAsia" w:hint="eastAsia"/>
                <w:i/>
                <w:iCs/>
                <w:color w:val="0070C0"/>
                <w:u w:val="single"/>
                <w:lang w:val="en-US"/>
              </w:rPr>
              <w:t xml:space="preserve"> </w:t>
            </w:r>
            <w:r>
              <w:rPr>
                <w:rFonts w:eastAsiaTheme="minorEastAsia"/>
                <w:color w:val="0070C0"/>
                <w:lang w:val="en-US"/>
              </w:rPr>
              <w:t>for inactive mode</w:t>
            </w:r>
            <w:r>
              <w:rPr>
                <w:rFonts w:eastAsiaTheme="minorEastAsia"/>
                <w:color w:val="0070C0"/>
                <w:u w:val="single"/>
                <w:lang w:val="en-US"/>
              </w:rPr>
              <w:t>.</w:t>
            </w:r>
          </w:p>
        </w:tc>
      </w:tr>
      <w:tr w:rsidR="00C023F7" w14:paraId="5F26107F" w14:textId="77777777" w:rsidTr="0010216D">
        <w:tc>
          <w:tcPr>
            <w:tcW w:w="1283" w:type="dxa"/>
          </w:tcPr>
          <w:p w14:paraId="02D98F43" w14:textId="77777777" w:rsidR="00C023F7" w:rsidRPr="00705EC1" w:rsidRDefault="00C023F7" w:rsidP="0010216D">
            <w:pPr>
              <w:spacing w:after="120"/>
              <w:rPr>
                <w:rFonts w:eastAsiaTheme="minorEastAsia"/>
                <w:color w:val="0070C0"/>
                <w:lang w:val="en-US"/>
              </w:rPr>
            </w:pPr>
            <w:r>
              <w:rPr>
                <w:rFonts w:eastAsia="Malgun Gothic" w:hint="eastAsia"/>
                <w:color w:val="0070C0"/>
                <w:lang w:val="en-US" w:eastAsia="ko-KR"/>
              </w:rPr>
              <w:t>L</w:t>
            </w:r>
            <w:r>
              <w:rPr>
                <w:rFonts w:eastAsia="Malgun Gothic"/>
                <w:color w:val="0070C0"/>
                <w:lang w:val="en-US" w:eastAsia="ko-KR"/>
              </w:rPr>
              <w:t>GE</w:t>
            </w:r>
          </w:p>
        </w:tc>
        <w:tc>
          <w:tcPr>
            <w:tcW w:w="8348" w:type="dxa"/>
          </w:tcPr>
          <w:p w14:paraId="6F59B29C" w14:textId="77777777" w:rsidR="00C023F7" w:rsidRPr="00705EC1" w:rsidRDefault="00C023F7" w:rsidP="0010216D">
            <w:pPr>
              <w:spacing w:after="120"/>
              <w:rPr>
                <w:rFonts w:eastAsiaTheme="minorEastAsia"/>
                <w:color w:val="0070C0"/>
                <w:u w:val="single"/>
                <w:lang w:val="en-US"/>
              </w:rPr>
            </w:pPr>
            <w:r>
              <w:rPr>
                <w:rFonts w:eastAsia="Malgun Gothic" w:hint="eastAsia"/>
                <w:color w:val="0070C0"/>
                <w:u w:val="single"/>
                <w:lang w:val="en-US" w:eastAsia="ko-KR"/>
              </w:rPr>
              <w:t>S</w:t>
            </w:r>
            <w:r>
              <w:rPr>
                <w:rFonts w:eastAsia="Malgun Gothic"/>
                <w:color w:val="0070C0"/>
                <w:u w:val="single"/>
                <w:lang w:val="en-US" w:eastAsia="ko-KR"/>
              </w:rPr>
              <w:t>upport option 3</w:t>
            </w:r>
          </w:p>
        </w:tc>
      </w:tr>
      <w:tr w:rsidR="00C023F7" w14:paraId="574C1DE2" w14:textId="77777777" w:rsidTr="0010216D">
        <w:tc>
          <w:tcPr>
            <w:tcW w:w="1283" w:type="dxa"/>
          </w:tcPr>
          <w:p w14:paraId="5253B26D" w14:textId="77777777" w:rsidR="00C023F7" w:rsidRPr="00B30766" w:rsidRDefault="00C023F7" w:rsidP="0010216D">
            <w:pPr>
              <w:spacing w:after="120"/>
              <w:rPr>
                <w:rFonts w:eastAsiaTheme="minorEastAsia"/>
                <w:color w:val="0070C0"/>
                <w:lang w:val="en-US" w:eastAsia="ko-KR"/>
              </w:rPr>
            </w:pPr>
            <w:r>
              <w:rPr>
                <w:rFonts w:eastAsiaTheme="minorEastAsia" w:hint="eastAsia"/>
                <w:color w:val="0070C0"/>
                <w:lang w:val="en-US"/>
              </w:rPr>
              <w:lastRenderedPageBreak/>
              <w:t>O</w:t>
            </w:r>
            <w:r>
              <w:rPr>
                <w:rFonts w:eastAsiaTheme="minorEastAsia"/>
                <w:color w:val="0070C0"/>
                <w:lang w:val="en-US"/>
              </w:rPr>
              <w:t>PPO</w:t>
            </w:r>
          </w:p>
        </w:tc>
        <w:tc>
          <w:tcPr>
            <w:tcW w:w="8348" w:type="dxa"/>
          </w:tcPr>
          <w:p w14:paraId="6FF0D4B7" w14:textId="77777777" w:rsidR="00C023F7" w:rsidRDefault="00C023F7" w:rsidP="0010216D">
            <w:pPr>
              <w:spacing w:after="120"/>
              <w:rPr>
                <w:rFonts w:eastAsiaTheme="minorEastAsia"/>
                <w:color w:val="0070C0"/>
                <w:u w:val="single"/>
                <w:lang w:val="en-US"/>
              </w:rPr>
            </w:pPr>
            <w:r>
              <w:rPr>
                <w:rFonts w:eastAsiaTheme="minorEastAsia"/>
                <w:color w:val="0070C0"/>
                <w:u w:val="single"/>
                <w:lang w:val="en-US"/>
              </w:rPr>
              <w:t xml:space="preserve">Fine to start with option 1 or 1b. </w:t>
            </w:r>
          </w:p>
          <w:p w14:paraId="051D5783" w14:textId="77777777" w:rsidR="00C023F7" w:rsidRPr="00B30766" w:rsidRDefault="00C023F7" w:rsidP="0010216D">
            <w:pPr>
              <w:spacing w:after="120"/>
              <w:rPr>
                <w:rFonts w:eastAsiaTheme="minorEastAsia"/>
                <w:color w:val="0070C0"/>
                <w:u w:val="single"/>
                <w:lang w:val="en-US"/>
              </w:rPr>
            </w:pPr>
            <w:r w:rsidRPr="00B30766">
              <w:rPr>
                <w:rFonts w:eastAsiaTheme="minorEastAsia"/>
                <w:color w:val="0070C0"/>
                <w:u w:val="single"/>
                <w:lang w:val="en-US"/>
              </w:rPr>
              <w:t xml:space="preserve">For EMR capable UE, </w:t>
            </w:r>
            <w:r>
              <w:rPr>
                <w:rFonts w:eastAsiaTheme="minorEastAsia"/>
                <w:color w:val="0070C0"/>
                <w:u w:val="single"/>
                <w:lang w:val="en-US"/>
              </w:rPr>
              <w:t xml:space="preserve">we support to </w:t>
            </w:r>
            <w:r w:rsidRPr="00B30766">
              <w:rPr>
                <w:rFonts w:eastAsiaTheme="minorEastAsia"/>
                <w:color w:val="0070C0"/>
                <w:u w:val="single"/>
                <w:lang w:val="en-US"/>
              </w:rPr>
              <w:t>introduce a new indication</w:t>
            </w:r>
            <w:r>
              <w:rPr>
                <w:rFonts w:eastAsiaTheme="minorEastAsia"/>
                <w:color w:val="0070C0"/>
                <w:u w:val="single"/>
                <w:lang w:val="en-US"/>
              </w:rPr>
              <w:t xml:space="preserve"> for </w:t>
            </w:r>
            <w:r>
              <w:rPr>
                <w:rFonts w:eastAsiaTheme="minorEastAsia"/>
                <w:color w:val="0070C0"/>
                <w:lang w:val="en-US"/>
              </w:rPr>
              <w:t xml:space="preserve">validity, either in RRC setup/resume complete message or </w:t>
            </w:r>
            <w:r>
              <w:rPr>
                <w:rFonts w:eastAsia="SimSun"/>
                <w:color w:val="000000" w:themeColor="text1"/>
                <w:lang w:val="en-US"/>
              </w:rPr>
              <w:t>in existing EMR report can be further discussed.</w:t>
            </w:r>
          </w:p>
          <w:p w14:paraId="51B2E6C6" w14:textId="77777777" w:rsidR="00C023F7" w:rsidRPr="00910048" w:rsidRDefault="00C023F7" w:rsidP="0010216D">
            <w:pPr>
              <w:spacing w:after="120"/>
              <w:rPr>
                <w:rFonts w:eastAsiaTheme="minorEastAsia"/>
                <w:color w:val="0070C0"/>
                <w:u w:val="single"/>
                <w:lang w:val="en-US"/>
              </w:rPr>
            </w:pPr>
            <w:r w:rsidRPr="00B30766">
              <w:rPr>
                <w:rFonts w:eastAsiaTheme="minorEastAsia"/>
                <w:color w:val="0070C0"/>
                <w:u w:val="single"/>
                <w:lang w:val="en-US"/>
              </w:rPr>
              <w:t xml:space="preserve">For non-EMR capable UE, </w:t>
            </w:r>
            <w:r>
              <w:rPr>
                <w:rFonts w:eastAsiaTheme="minorEastAsia"/>
                <w:color w:val="0070C0"/>
                <w:u w:val="single"/>
                <w:lang w:val="en-US"/>
              </w:rPr>
              <w:t xml:space="preserve">we are open to discuss </w:t>
            </w:r>
            <w:r>
              <w:rPr>
                <w:rFonts w:eastAsia="Malgun Gothic"/>
                <w:lang w:val="en-US" w:eastAsia="ko-KR"/>
              </w:rPr>
              <w:t xml:space="preserve">additional measurement for </w:t>
            </w:r>
            <w:r>
              <w:rPr>
                <w:rFonts w:eastAsiaTheme="minorEastAsia"/>
                <w:color w:val="0070C0"/>
                <w:lang w:val="en-US"/>
              </w:rPr>
              <w:t>validity</w:t>
            </w:r>
            <w:r w:rsidRPr="00B30766">
              <w:rPr>
                <w:rFonts w:eastAsiaTheme="minorEastAsia"/>
                <w:color w:val="0070C0"/>
                <w:u w:val="single"/>
                <w:lang w:val="en-US"/>
              </w:rPr>
              <w:t>.</w:t>
            </w:r>
          </w:p>
        </w:tc>
      </w:tr>
      <w:tr w:rsidR="00C023F7" w14:paraId="53564858" w14:textId="77777777" w:rsidTr="0010216D">
        <w:tc>
          <w:tcPr>
            <w:tcW w:w="1283" w:type="dxa"/>
          </w:tcPr>
          <w:p w14:paraId="1E234CC8" w14:textId="77777777" w:rsidR="00C023F7" w:rsidRDefault="00C023F7" w:rsidP="0010216D">
            <w:pPr>
              <w:spacing w:after="120"/>
              <w:rPr>
                <w:rFonts w:eastAsiaTheme="minorEastAsia"/>
                <w:color w:val="0070C0"/>
                <w:lang w:val="en-US"/>
              </w:rPr>
            </w:pPr>
            <w:r>
              <w:rPr>
                <w:rFonts w:eastAsiaTheme="minorEastAsia"/>
                <w:color w:val="0070C0"/>
                <w:lang w:val="en-US"/>
              </w:rPr>
              <w:t>Nokia</w:t>
            </w:r>
          </w:p>
        </w:tc>
        <w:tc>
          <w:tcPr>
            <w:tcW w:w="8348" w:type="dxa"/>
          </w:tcPr>
          <w:p w14:paraId="4B455ACA" w14:textId="77777777" w:rsidR="00C023F7" w:rsidRDefault="00C023F7" w:rsidP="0010216D">
            <w:pPr>
              <w:spacing w:after="120"/>
              <w:rPr>
                <w:rFonts w:eastAsiaTheme="minorEastAsia"/>
                <w:color w:val="0070C0"/>
                <w:lang w:val="en-US"/>
              </w:rPr>
            </w:pPr>
            <w:r>
              <w:rPr>
                <w:rFonts w:eastAsiaTheme="minorEastAsia"/>
                <w:color w:val="0070C0"/>
                <w:lang w:val="en-US"/>
              </w:rPr>
              <w:t>The indication is discussed under multiple issues. Our view is common for all cases, so we will just repeat our comment here:</w:t>
            </w:r>
          </w:p>
          <w:p w14:paraId="3EB8D1D2" w14:textId="77777777" w:rsidR="00C023F7" w:rsidRDefault="00C023F7" w:rsidP="0010216D">
            <w:pPr>
              <w:spacing w:after="120"/>
              <w:rPr>
                <w:rFonts w:eastAsiaTheme="minorEastAsia"/>
                <w:color w:val="0070C0"/>
                <w:u w:val="single"/>
                <w:lang w:val="en-US"/>
              </w:rPr>
            </w:pPr>
            <w:r>
              <w:rPr>
                <w:rFonts w:eastAsiaTheme="minorEastAsia"/>
                <w:color w:val="0070C0"/>
                <w:lang w:val="en-US"/>
              </w:rPr>
              <w:t>We support introducing a validity indication regardless of whether the UE supports EMR or not and whether the UE is about to perform enhanced measurements or not. Considering that regardless of the solution it can be assumed that the UE does some kind of validity check, it makes sense that the UE informs the network whether it has valid measurements available or not, so that the network knows to request for the results when valid measurements are available. Furthermore, if RAN4 is going to define solutions with and without additional measurements, the validity indication may also inform the network whether the UE is still measuring or not.</w:t>
            </w:r>
          </w:p>
        </w:tc>
      </w:tr>
      <w:tr w:rsidR="00C023F7" w14:paraId="020BC830" w14:textId="77777777" w:rsidTr="0010216D">
        <w:tc>
          <w:tcPr>
            <w:tcW w:w="1283" w:type="dxa"/>
          </w:tcPr>
          <w:p w14:paraId="302236C1" w14:textId="77777777" w:rsidR="00C023F7" w:rsidRDefault="00C023F7" w:rsidP="0010216D">
            <w:pPr>
              <w:spacing w:after="120"/>
              <w:rPr>
                <w:rFonts w:eastAsiaTheme="minorEastAsia"/>
                <w:color w:val="0070C0"/>
                <w:lang w:val="en-US"/>
              </w:rPr>
            </w:pPr>
            <w:r>
              <w:rPr>
                <w:rFonts w:eastAsiaTheme="minorEastAsia"/>
                <w:color w:val="0070C0"/>
                <w:lang w:val="en-US"/>
              </w:rPr>
              <w:t>Moderator</w:t>
            </w:r>
          </w:p>
        </w:tc>
        <w:tc>
          <w:tcPr>
            <w:tcW w:w="8348" w:type="dxa"/>
          </w:tcPr>
          <w:p w14:paraId="2B9B5B56" w14:textId="77777777" w:rsidR="00C023F7" w:rsidRDefault="00C023F7" w:rsidP="0010216D">
            <w:pPr>
              <w:spacing w:after="120"/>
              <w:rPr>
                <w:rFonts w:eastAsiaTheme="minorEastAsia"/>
                <w:color w:val="0070C0"/>
                <w:lang w:val="en-US"/>
              </w:rPr>
            </w:pPr>
            <w:r>
              <w:rPr>
                <w:rFonts w:eastAsiaTheme="minorEastAsia"/>
                <w:color w:val="0070C0"/>
                <w:lang w:val="en-US"/>
              </w:rPr>
              <w:t>No agreement.</w:t>
            </w:r>
          </w:p>
        </w:tc>
      </w:tr>
    </w:tbl>
    <w:p w14:paraId="190B9A07"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br/>
      </w:r>
    </w:p>
    <w:p w14:paraId="6D20C80C" w14:textId="77777777" w:rsidR="00C023F7" w:rsidRDefault="00C023F7" w:rsidP="00C023F7">
      <w:pPr>
        <w:rPr>
          <w:rFonts w:eastAsiaTheme="minorEastAsia"/>
          <w:iCs/>
          <w:color w:val="4472C4" w:themeColor="accent1"/>
          <w:lang w:val="en-US"/>
        </w:rPr>
      </w:pPr>
    </w:p>
    <w:p w14:paraId="1DA76C79" w14:textId="77777777" w:rsidR="00C023F7" w:rsidRDefault="00C023F7" w:rsidP="00C023F7">
      <w:pPr>
        <w:rPr>
          <w:b/>
          <w:bCs/>
          <w:color w:val="000000" w:themeColor="text1"/>
          <w:u w:val="single"/>
          <w:lang w:val="en-US" w:eastAsia="ko-KR"/>
        </w:rPr>
      </w:pPr>
      <w:r>
        <w:rPr>
          <w:b/>
          <w:color w:val="000000" w:themeColor="text1"/>
          <w:u w:val="single"/>
          <w:lang w:val="en-US" w:eastAsia="ko-KR"/>
        </w:rPr>
        <w:t>Issue 2-2-5: others</w:t>
      </w:r>
    </w:p>
    <w:p w14:paraId="3AF91807" w14:textId="77777777" w:rsidR="00C023F7" w:rsidRDefault="00C023F7" w:rsidP="00C023F7">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011B959F"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Proposal 1: If </w:t>
      </w:r>
      <w:r>
        <w:rPr>
          <w:rFonts w:eastAsia="SimSun" w:hint="eastAsia"/>
          <w:color w:val="000000" w:themeColor="text1"/>
          <w:lang w:val="en-US"/>
        </w:rPr>
        <w:t>only</w:t>
      </w:r>
      <w:r>
        <w:rPr>
          <w:rFonts w:eastAsia="SimSun"/>
          <w:color w:val="000000" w:themeColor="text1"/>
          <w:lang w:val="en-US"/>
        </w:rPr>
        <w:t xml:space="preserve"> existing measurement, including legacy measurement for cell re-selection and EMR </w:t>
      </w:r>
      <w:r>
        <w:rPr>
          <w:rFonts w:eastAsia="SimSun" w:hint="eastAsia"/>
          <w:color w:val="000000" w:themeColor="text1"/>
          <w:lang w:val="en-US"/>
        </w:rPr>
        <w:t>are</w:t>
      </w:r>
      <w:r>
        <w:rPr>
          <w:rFonts w:eastAsia="SimSun"/>
          <w:color w:val="000000" w:themeColor="text1"/>
          <w:lang w:val="en-US"/>
        </w:rPr>
        <w:t xml:space="preserve"> used, exsiting cell re-selection requirments (4.2, 38.133) and idle mode CA/DC measurment requirements (4.4, 38.133) can be reused.</w:t>
      </w:r>
      <w:r>
        <w:rPr>
          <w:rFonts w:eastAsia="SimSun"/>
          <w:b/>
          <w:bCs/>
          <w:i/>
          <w:iCs/>
          <w:color w:val="000000" w:themeColor="text1"/>
          <w:lang w:val="en-US"/>
        </w:rPr>
        <w:t xml:space="preserve"> </w:t>
      </w:r>
      <w:r>
        <w:rPr>
          <w:rFonts w:eastAsia="SimSun"/>
          <w:color w:val="000000" w:themeColor="text1"/>
          <w:lang w:val="en-US"/>
        </w:rPr>
        <w:t xml:space="preserve"> (CMCC)</w:t>
      </w:r>
    </w:p>
    <w:p w14:paraId="1A479668"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Proposal 2: for SCell/SCG setup delay improvement, the measurment accuracy for Rel-16 idle mode CA/DC measurment can be used as baselibne (CMCC)</w:t>
      </w:r>
    </w:p>
    <w:p w14:paraId="4761DC9D"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Proposal 3: </w:t>
      </w:r>
      <w:r>
        <w:rPr>
          <w:rFonts w:eastAsia="SimSun"/>
          <w:bCs/>
          <w:iCs/>
          <w:color w:val="000000" w:themeColor="text1"/>
          <w:lang w:val="en-US"/>
        </w:rPr>
        <w:t>For EMR based measurement, it is not preferred to continue measurements after T331 expires/ is stopped (including in idle/inactive and connected mode). (HW)</w:t>
      </w:r>
    </w:p>
    <w:p w14:paraId="1059474C" w14:textId="77777777" w:rsidR="00C023F7" w:rsidRDefault="00C023F7" w:rsidP="00C023F7">
      <w:pPr>
        <w:rPr>
          <w:rFonts w:eastAsiaTheme="minorEastAsia"/>
          <w:b/>
          <w:bCs/>
          <w:iCs/>
          <w:color w:val="4472C4" w:themeColor="accent1"/>
          <w:lang w:val="en-GB"/>
        </w:rPr>
      </w:pPr>
      <w:r>
        <w:rPr>
          <w:rFonts w:eastAsiaTheme="minorEastAsia"/>
          <w:b/>
          <w:bCs/>
          <w:iCs/>
          <w:color w:val="4472C4" w:themeColor="accent1"/>
          <w:lang w:val="en-GB"/>
        </w:rPr>
        <w:t>Moderator summary:</w:t>
      </w:r>
    </w:p>
    <w:p w14:paraId="4C10D8B8"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No consensus in the 1</w:t>
      </w:r>
      <w:r>
        <w:rPr>
          <w:rFonts w:eastAsiaTheme="minorEastAsia"/>
          <w:iCs/>
          <w:color w:val="4472C4" w:themeColor="accent1"/>
          <w:vertAlign w:val="superscript"/>
          <w:lang w:val="en-US"/>
        </w:rPr>
        <w:t>st</w:t>
      </w:r>
      <w:r>
        <w:rPr>
          <w:rFonts w:eastAsiaTheme="minorEastAsia"/>
          <w:iCs/>
          <w:color w:val="4472C4" w:themeColor="accent1"/>
          <w:lang w:val="en-US"/>
        </w:rPr>
        <w:t xml:space="preserve"> round.</w:t>
      </w:r>
    </w:p>
    <w:p w14:paraId="3D56E7D5" w14:textId="77777777" w:rsidR="00C023F7" w:rsidRDefault="00C023F7" w:rsidP="00C023F7">
      <w:pPr>
        <w:rPr>
          <w:rFonts w:eastAsiaTheme="minorEastAsia"/>
          <w:b/>
          <w:bCs/>
          <w:iCs/>
          <w:color w:val="4472C4" w:themeColor="accent1"/>
          <w:lang w:val="en-US"/>
        </w:rPr>
      </w:pPr>
      <w:r>
        <w:rPr>
          <w:rFonts w:eastAsiaTheme="minorEastAsia" w:hint="eastAsia"/>
          <w:b/>
          <w:bCs/>
          <w:iCs/>
          <w:color w:val="4472C4" w:themeColor="accent1"/>
          <w:lang w:val="en-US"/>
        </w:rPr>
        <w:t>Tentative agreements in</w:t>
      </w:r>
      <w:r>
        <w:rPr>
          <w:rFonts w:eastAsiaTheme="minorEastAsia"/>
          <w:b/>
          <w:bCs/>
          <w:iCs/>
          <w:color w:val="4472C4" w:themeColor="accent1"/>
          <w:lang w:val="en-US"/>
        </w:rPr>
        <w:t xml:space="preserve"> 1</w:t>
      </w:r>
      <w:r>
        <w:rPr>
          <w:rFonts w:eastAsiaTheme="minorEastAsia"/>
          <w:b/>
          <w:bCs/>
          <w:iCs/>
          <w:color w:val="4472C4" w:themeColor="accent1"/>
          <w:vertAlign w:val="superscript"/>
          <w:lang w:val="en-US"/>
        </w:rPr>
        <w:t>st</w:t>
      </w:r>
      <w:r>
        <w:rPr>
          <w:rFonts w:eastAsiaTheme="minorEastAsia"/>
          <w:b/>
          <w:bCs/>
          <w:iCs/>
          <w:color w:val="4472C4" w:themeColor="accent1"/>
          <w:lang w:val="en-US"/>
        </w:rPr>
        <w:t xml:space="preserve"> round</w:t>
      </w:r>
      <w:r>
        <w:rPr>
          <w:rFonts w:eastAsiaTheme="minorEastAsia" w:hint="eastAsia"/>
          <w:b/>
          <w:bCs/>
          <w:iCs/>
          <w:color w:val="4472C4" w:themeColor="accent1"/>
          <w:lang w:val="en-US"/>
        </w:rPr>
        <w:t>:</w:t>
      </w:r>
    </w:p>
    <w:p w14:paraId="4A0899D0"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N/A</w:t>
      </w:r>
    </w:p>
    <w:p w14:paraId="4701ACAF" w14:textId="77777777" w:rsidR="00C023F7" w:rsidRDefault="00C023F7" w:rsidP="00C023F7">
      <w:pPr>
        <w:rPr>
          <w:rFonts w:eastAsiaTheme="minorEastAsia"/>
          <w:b/>
          <w:bCs/>
          <w:iCs/>
          <w:color w:val="4472C4" w:themeColor="accent1"/>
          <w:lang w:val="en-US"/>
        </w:rPr>
      </w:pPr>
      <w:r>
        <w:rPr>
          <w:rFonts w:eastAsiaTheme="minorEastAsia"/>
          <w:b/>
          <w:bCs/>
          <w:iCs/>
          <w:color w:val="4472C4" w:themeColor="accent1"/>
          <w:lang w:val="en-US"/>
        </w:rPr>
        <w:t>Recommendations</w:t>
      </w:r>
      <w:r>
        <w:rPr>
          <w:rFonts w:eastAsiaTheme="minorEastAsia" w:hint="eastAsia"/>
          <w:b/>
          <w:bCs/>
          <w:iCs/>
          <w:color w:val="4472C4" w:themeColor="accent1"/>
          <w:lang w:val="en-US"/>
        </w:rPr>
        <w:t xml:space="preserve"> for 2</w:t>
      </w:r>
      <w:r>
        <w:rPr>
          <w:rFonts w:eastAsiaTheme="minorEastAsia" w:hint="eastAsia"/>
          <w:b/>
          <w:bCs/>
          <w:iCs/>
          <w:color w:val="4472C4" w:themeColor="accent1"/>
          <w:vertAlign w:val="superscript"/>
          <w:lang w:val="en-US"/>
        </w:rPr>
        <w:t>nd</w:t>
      </w:r>
      <w:r>
        <w:rPr>
          <w:rFonts w:eastAsiaTheme="minorEastAsia" w:hint="eastAsia"/>
          <w:b/>
          <w:bCs/>
          <w:iCs/>
          <w:color w:val="4472C4" w:themeColor="accent1"/>
          <w:lang w:val="en-US"/>
        </w:rPr>
        <w:t xml:space="preserve"> round:</w:t>
      </w:r>
    </w:p>
    <w:p w14:paraId="264A9389"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Continue discussion. Note the three proposals are for different aspects and not mutual exclusive. Companies are encouraged to provided comments on each proposal. If no objection received, the proposal is considered agreeable.</w:t>
      </w:r>
    </w:p>
    <w:p w14:paraId="160AC012" w14:textId="77777777" w:rsidR="00C023F7" w:rsidRDefault="00C023F7" w:rsidP="00C023F7">
      <w:pPr>
        <w:rPr>
          <w:rFonts w:eastAsiaTheme="minorEastAsia"/>
          <w:iCs/>
          <w:color w:val="4472C4" w:themeColor="accent1"/>
          <w:lang w:val="en-US"/>
        </w:rPr>
      </w:pPr>
    </w:p>
    <w:tbl>
      <w:tblPr>
        <w:tblStyle w:val="TableGrid"/>
        <w:tblW w:w="0" w:type="auto"/>
        <w:tblLook w:val="04A0" w:firstRow="1" w:lastRow="0" w:firstColumn="1" w:lastColumn="0" w:noHBand="0" w:noVBand="1"/>
      </w:tblPr>
      <w:tblGrid>
        <w:gridCol w:w="1155"/>
        <w:gridCol w:w="8702"/>
      </w:tblGrid>
      <w:tr w:rsidR="00C023F7" w14:paraId="61B54F88" w14:textId="77777777" w:rsidTr="0010216D">
        <w:tc>
          <w:tcPr>
            <w:tcW w:w="1133" w:type="dxa"/>
            <w:tcBorders>
              <w:top w:val="single" w:sz="4" w:space="0" w:color="auto"/>
              <w:left w:val="single" w:sz="4" w:space="0" w:color="auto"/>
              <w:bottom w:val="single" w:sz="4" w:space="0" w:color="auto"/>
              <w:right w:val="single" w:sz="4" w:space="0" w:color="auto"/>
            </w:tcBorders>
          </w:tcPr>
          <w:p w14:paraId="35772916" w14:textId="77777777" w:rsidR="00C023F7" w:rsidRDefault="00C023F7" w:rsidP="0010216D">
            <w:pPr>
              <w:spacing w:after="120"/>
              <w:rPr>
                <w:rFonts w:eastAsiaTheme="minorEastAsia"/>
                <w:b/>
                <w:bCs/>
                <w:color w:val="0070C0"/>
                <w:lang w:val="en-US"/>
              </w:rPr>
            </w:pPr>
            <w:r>
              <w:rPr>
                <w:rFonts w:eastAsiaTheme="minorEastAsia"/>
                <w:b/>
                <w:bCs/>
                <w:color w:val="0070C0"/>
                <w:lang w:val="en-US"/>
              </w:rPr>
              <w:t>Company</w:t>
            </w:r>
          </w:p>
        </w:tc>
        <w:tc>
          <w:tcPr>
            <w:tcW w:w="8498" w:type="dxa"/>
            <w:tcBorders>
              <w:top w:val="single" w:sz="4" w:space="0" w:color="auto"/>
              <w:left w:val="single" w:sz="4" w:space="0" w:color="auto"/>
              <w:bottom w:val="single" w:sz="4" w:space="0" w:color="auto"/>
              <w:right w:val="single" w:sz="4" w:space="0" w:color="auto"/>
            </w:tcBorders>
          </w:tcPr>
          <w:p w14:paraId="377013D3" w14:textId="77777777" w:rsidR="00C023F7" w:rsidRDefault="00C023F7" w:rsidP="0010216D">
            <w:pPr>
              <w:spacing w:after="120"/>
              <w:rPr>
                <w:rFonts w:eastAsiaTheme="minorEastAsia"/>
                <w:b/>
                <w:bCs/>
                <w:color w:val="0070C0"/>
                <w:lang w:val="en-US"/>
              </w:rPr>
            </w:pPr>
            <w:r>
              <w:rPr>
                <w:rFonts w:eastAsiaTheme="minorEastAsia"/>
                <w:b/>
                <w:bCs/>
                <w:color w:val="0070C0"/>
                <w:lang w:val="en-US"/>
              </w:rPr>
              <w:t>Comments</w:t>
            </w:r>
          </w:p>
        </w:tc>
      </w:tr>
      <w:tr w:rsidR="00C023F7" w14:paraId="4FADCDDF" w14:textId="77777777" w:rsidTr="0010216D">
        <w:tc>
          <w:tcPr>
            <w:tcW w:w="1133" w:type="dxa"/>
            <w:tcBorders>
              <w:top w:val="single" w:sz="4" w:space="0" w:color="auto"/>
              <w:left w:val="single" w:sz="4" w:space="0" w:color="auto"/>
              <w:bottom w:val="single" w:sz="4" w:space="0" w:color="auto"/>
              <w:right w:val="single" w:sz="4" w:space="0" w:color="auto"/>
            </w:tcBorders>
          </w:tcPr>
          <w:p w14:paraId="03B8F1FF" w14:textId="77777777" w:rsidR="00C023F7" w:rsidRDefault="00C023F7" w:rsidP="0010216D">
            <w:pPr>
              <w:spacing w:after="120"/>
              <w:rPr>
                <w:rFonts w:eastAsiaTheme="minorEastAsia"/>
                <w:color w:val="0070C0"/>
                <w:lang w:val="en-US"/>
              </w:rPr>
            </w:pPr>
            <w:r>
              <w:rPr>
                <w:rFonts w:eastAsiaTheme="minorEastAsia"/>
                <w:color w:val="0070C0"/>
                <w:lang w:val="en-US"/>
              </w:rPr>
              <w:t>Ericsson</w:t>
            </w:r>
          </w:p>
        </w:tc>
        <w:tc>
          <w:tcPr>
            <w:tcW w:w="8498" w:type="dxa"/>
            <w:tcBorders>
              <w:top w:val="single" w:sz="4" w:space="0" w:color="auto"/>
              <w:left w:val="single" w:sz="4" w:space="0" w:color="auto"/>
              <w:bottom w:val="single" w:sz="4" w:space="0" w:color="auto"/>
              <w:right w:val="single" w:sz="4" w:space="0" w:color="auto"/>
            </w:tcBorders>
          </w:tcPr>
          <w:p w14:paraId="69287217" w14:textId="77777777" w:rsidR="00C023F7" w:rsidRDefault="00C023F7" w:rsidP="0010216D">
            <w:pPr>
              <w:spacing w:after="120"/>
              <w:rPr>
                <w:rFonts w:eastAsiaTheme="minorEastAsia"/>
                <w:color w:val="0070C0"/>
                <w:lang w:val="en-US"/>
              </w:rPr>
            </w:pPr>
            <w:r>
              <w:rPr>
                <w:rFonts w:eastAsiaTheme="minorEastAsia"/>
                <w:color w:val="0070C0"/>
                <w:lang w:val="en-US"/>
              </w:rPr>
              <w:t>We support option 1 and option 2.</w:t>
            </w:r>
          </w:p>
        </w:tc>
      </w:tr>
      <w:tr w:rsidR="00C023F7" w14:paraId="4F3E041F" w14:textId="77777777" w:rsidTr="0010216D">
        <w:tc>
          <w:tcPr>
            <w:tcW w:w="1133" w:type="dxa"/>
            <w:tcBorders>
              <w:top w:val="single" w:sz="4" w:space="0" w:color="auto"/>
              <w:left w:val="single" w:sz="4" w:space="0" w:color="auto"/>
              <w:bottom w:val="single" w:sz="4" w:space="0" w:color="auto"/>
              <w:right w:val="single" w:sz="4" w:space="0" w:color="auto"/>
            </w:tcBorders>
          </w:tcPr>
          <w:p w14:paraId="59BFC4F8" w14:textId="77777777" w:rsidR="00C023F7" w:rsidRDefault="00C023F7" w:rsidP="0010216D">
            <w:pPr>
              <w:spacing w:after="120"/>
              <w:rPr>
                <w:rFonts w:eastAsiaTheme="minorEastAsia"/>
                <w:color w:val="0070C0"/>
                <w:lang w:val="en-US"/>
              </w:rPr>
            </w:pPr>
            <w:r>
              <w:rPr>
                <w:rFonts w:eastAsiaTheme="minorEastAsia"/>
                <w:color w:val="0070C0"/>
                <w:lang w:val="en-US"/>
              </w:rPr>
              <w:t>Apple</w:t>
            </w:r>
          </w:p>
        </w:tc>
        <w:tc>
          <w:tcPr>
            <w:tcW w:w="8498" w:type="dxa"/>
            <w:tcBorders>
              <w:top w:val="single" w:sz="4" w:space="0" w:color="auto"/>
              <w:left w:val="single" w:sz="4" w:space="0" w:color="auto"/>
              <w:bottom w:val="single" w:sz="4" w:space="0" w:color="auto"/>
              <w:right w:val="single" w:sz="4" w:space="0" w:color="auto"/>
            </w:tcBorders>
          </w:tcPr>
          <w:p w14:paraId="2CF43995" w14:textId="77777777" w:rsidR="00C023F7" w:rsidRDefault="00C023F7" w:rsidP="0010216D">
            <w:pPr>
              <w:spacing w:after="120"/>
              <w:rPr>
                <w:rFonts w:eastAsiaTheme="minorEastAsia"/>
                <w:color w:val="0070C0"/>
                <w:lang w:val="en-US"/>
              </w:rPr>
            </w:pPr>
            <w:r>
              <w:rPr>
                <w:rFonts w:eastAsiaTheme="minorEastAsia"/>
                <w:color w:val="0070C0"/>
                <w:lang w:val="en-US"/>
              </w:rPr>
              <w:t>Support P1 and P3.</w:t>
            </w:r>
          </w:p>
          <w:p w14:paraId="3051DAA7"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Regarding P2, RAN4 may need to first reach consensus on ‘what is accuracy in solution based existing measurement’. There could be two different interpretations: 1) measurement result can meet accuracy requirement upon the time when the </w:t>
            </w:r>
            <w:r>
              <w:rPr>
                <w:rFonts w:eastAsiaTheme="minorEastAsia"/>
                <w:color w:val="0070C0"/>
                <w:lang w:val="en-US"/>
              </w:rPr>
              <w:lastRenderedPageBreak/>
              <w:t xml:space="preserve">measurement is done (this can be verified by assuming no variation of signal quality). 2) the measurement result can still reflect the channel quality upon the time when indication of validity is delivered to NW. We believe 1) is achievable. Regarding 2), channel quality may change after T331 expired, without additional measurement how can previous measurement still be accurate? That’s why companies bring time-based or variation of serving cell based solution to implicitly reflect whether previous measurement can still be considered as ‘valid’ or not. On the other hand, if additional measurement is needed, then it becomes solution based on enhanced measurement can be discussed there.  </w:t>
            </w:r>
          </w:p>
        </w:tc>
      </w:tr>
      <w:tr w:rsidR="00C023F7" w14:paraId="19146153" w14:textId="77777777" w:rsidTr="0010216D">
        <w:tc>
          <w:tcPr>
            <w:tcW w:w="1133" w:type="dxa"/>
            <w:tcBorders>
              <w:top w:val="single" w:sz="4" w:space="0" w:color="auto"/>
              <w:left w:val="single" w:sz="4" w:space="0" w:color="auto"/>
              <w:bottom w:val="single" w:sz="4" w:space="0" w:color="auto"/>
              <w:right w:val="single" w:sz="4" w:space="0" w:color="auto"/>
            </w:tcBorders>
          </w:tcPr>
          <w:p w14:paraId="1930EFBB" w14:textId="77777777" w:rsidR="00C023F7" w:rsidRDefault="00C023F7" w:rsidP="0010216D">
            <w:pPr>
              <w:spacing w:after="120"/>
              <w:rPr>
                <w:rFonts w:eastAsiaTheme="minorEastAsia"/>
                <w:color w:val="0070C0"/>
                <w:lang w:val="en-US"/>
              </w:rPr>
            </w:pPr>
            <w:r>
              <w:rPr>
                <w:rFonts w:eastAsiaTheme="minorEastAsia" w:hint="eastAsia"/>
                <w:color w:val="0070C0"/>
                <w:lang w:val="en-US"/>
              </w:rPr>
              <w:lastRenderedPageBreak/>
              <w:t>C</w:t>
            </w:r>
            <w:r>
              <w:rPr>
                <w:rFonts w:eastAsiaTheme="minorEastAsia"/>
                <w:color w:val="0070C0"/>
                <w:lang w:val="en-US"/>
              </w:rPr>
              <w:t>MCC</w:t>
            </w:r>
          </w:p>
        </w:tc>
        <w:tc>
          <w:tcPr>
            <w:tcW w:w="8498" w:type="dxa"/>
            <w:tcBorders>
              <w:top w:val="single" w:sz="4" w:space="0" w:color="auto"/>
              <w:left w:val="single" w:sz="4" w:space="0" w:color="auto"/>
              <w:bottom w:val="single" w:sz="4" w:space="0" w:color="auto"/>
              <w:right w:val="single" w:sz="4" w:space="0" w:color="auto"/>
            </w:tcBorders>
          </w:tcPr>
          <w:p w14:paraId="0569A3F1" w14:textId="77777777" w:rsidR="00C023F7" w:rsidRDefault="00C023F7" w:rsidP="0010216D">
            <w:pPr>
              <w:spacing w:after="120"/>
              <w:rPr>
                <w:rFonts w:eastAsiaTheme="minorEastAsia"/>
                <w:color w:val="0070C0"/>
                <w:lang w:val="en-US"/>
              </w:rPr>
            </w:pPr>
            <w:r>
              <w:rPr>
                <w:rFonts w:eastAsiaTheme="minorEastAsia"/>
                <w:color w:val="0070C0"/>
                <w:lang w:val="en-US"/>
              </w:rPr>
              <w:t>Support Option 1 and option 2. For option 2, the intention is that for SCell/SCG setup delay improvement, since the measurement results will be reported, it is necessary to specify the measurment accuracy, and the measurment accuracy is not expected to be worse than that for Rel-16 idle mode CA/DC measurment.</w:t>
            </w:r>
          </w:p>
          <w:p w14:paraId="40C30135" w14:textId="77777777" w:rsidR="00C023F7" w:rsidRDefault="00C023F7" w:rsidP="0010216D">
            <w:pPr>
              <w:spacing w:after="120"/>
              <w:rPr>
                <w:rFonts w:eastAsiaTheme="minorEastAsia"/>
                <w:color w:val="0070C0"/>
                <w:lang w:val="en-US"/>
              </w:rPr>
            </w:pPr>
            <w:r>
              <w:rPr>
                <w:rFonts w:eastAsiaTheme="minorEastAsia"/>
                <w:color w:val="0070C0"/>
                <w:lang w:val="en-US"/>
              </w:rPr>
              <w:t>For option 3, we are not sure about its impact on spec. And Option 3 seems conflicting with RAN2 spec. According to TS 38.331, when T331 expire or stop, it is up to UE implenentation whether to continue idle/inactive measurements.</w:t>
            </w:r>
          </w:p>
          <w:p w14:paraId="141231FD" w14:textId="77777777" w:rsidR="00C023F7" w:rsidRDefault="00C023F7" w:rsidP="0010216D">
            <w:pPr>
              <w:spacing w:after="120"/>
              <w:rPr>
                <w:rFonts w:eastAsiaTheme="minorEastAsia"/>
                <w:color w:val="0070C0"/>
                <w:lang w:val="en-US"/>
              </w:rPr>
            </w:pPr>
            <w:r>
              <w:rPr>
                <w:noProof/>
                <w:lang w:val="en-US"/>
              </w:rPr>
              <w:drawing>
                <wp:inline distT="0" distB="0" distL="0" distR="0" wp14:anchorId="5C19923E" wp14:editId="5C0C4092">
                  <wp:extent cx="6122035" cy="1532890"/>
                  <wp:effectExtent l="0" t="0" r="0" b="0"/>
                  <wp:docPr id="714360839" name="图片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360839" name="图片 1" descr="Graphical user interface, text, application&#10;&#10;Description automatically generated"/>
                          <pic:cNvPicPr>
                            <a:picLocks noChangeAspect="1"/>
                          </pic:cNvPicPr>
                        </pic:nvPicPr>
                        <pic:blipFill>
                          <a:blip r:embed="rId44"/>
                          <a:stretch>
                            <a:fillRect/>
                          </a:stretch>
                        </pic:blipFill>
                        <pic:spPr>
                          <a:xfrm>
                            <a:off x="0" y="0"/>
                            <a:ext cx="6122035" cy="1532890"/>
                          </a:xfrm>
                          <a:prstGeom prst="rect">
                            <a:avLst/>
                          </a:prstGeom>
                        </pic:spPr>
                      </pic:pic>
                    </a:graphicData>
                  </a:graphic>
                </wp:inline>
              </w:drawing>
            </w:r>
          </w:p>
        </w:tc>
      </w:tr>
      <w:tr w:rsidR="00C023F7" w14:paraId="74A732DF" w14:textId="77777777" w:rsidTr="0010216D">
        <w:tc>
          <w:tcPr>
            <w:tcW w:w="1133" w:type="dxa"/>
            <w:tcBorders>
              <w:top w:val="single" w:sz="4" w:space="0" w:color="auto"/>
              <w:left w:val="single" w:sz="4" w:space="0" w:color="auto"/>
              <w:bottom w:val="single" w:sz="4" w:space="0" w:color="auto"/>
              <w:right w:val="single" w:sz="4" w:space="0" w:color="auto"/>
            </w:tcBorders>
          </w:tcPr>
          <w:p w14:paraId="3DE65949" w14:textId="77777777" w:rsidR="00C023F7" w:rsidRDefault="00C023F7" w:rsidP="0010216D">
            <w:pPr>
              <w:spacing w:after="120"/>
              <w:rPr>
                <w:rFonts w:eastAsiaTheme="minorEastAsia"/>
                <w:color w:val="0070C0"/>
                <w:lang w:val="en-US"/>
              </w:rPr>
            </w:pPr>
            <w:r>
              <w:rPr>
                <w:rFonts w:eastAsiaTheme="minorEastAsia" w:hint="eastAsia"/>
                <w:color w:val="0070C0"/>
                <w:lang w:val="en-US"/>
              </w:rPr>
              <w:t>H</w:t>
            </w:r>
            <w:r>
              <w:rPr>
                <w:rFonts w:eastAsiaTheme="minorEastAsia"/>
                <w:color w:val="0070C0"/>
                <w:lang w:val="en-US"/>
              </w:rPr>
              <w:t>uawei</w:t>
            </w:r>
          </w:p>
        </w:tc>
        <w:tc>
          <w:tcPr>
            <w:tcW w:w="8498" w:type="dxa"/>
            <w:tcBorders>
              <w:top w:val="single" w:sz="4" w:space="0" w:color="auto"/>
              <w:left w:val="single" w:sz="4" w:space="0" w:color="auto"/>
              <w:bottom w:val="single" w:sz="4" w:space="0" w:color="auto"/>
              <w:right w:val="single" w:sz="4" w:space="0" w:color="auto"/>
            </w:tcBorders>
          </w:tcPr>
          <w:p w14:paraId="48FC1ED5" w14:textId="77777777" w:rsidR="00C023F7" w:rsidRDefault="00C023F7" w:rsidP="0010216D">
            <w:pPr>
              <w:spacing w:after="120"/>
              <w:rPr>
                <w:rFonts w:eastAsiaTheme="minorEastAsia"/>
                <w:color w:val="0070C0"/>
                <w:lang w:val="en-US"/>
              </w:rPr>
            </w:pPr>
            <w:r>
              <w:rPr>
                <w:rFonts w:eastAsiaTheme="minorEastAsia"/>
                <w:color w:val="0070C0"/>
                <w:lang w:val="en-US"/>
              </w:rPr>
              <w:t>Support option 1 and option 3.  Regarding option 3, we would clarify that the motivation of option 3 is to avoid some further enhancement solution, e.g., requiring UE to continue performing measurement when T331 expires or is stopped in idle/inactive mode. Option 3 has no intention to revise the current specification, and it means that the enhancement on contuning measurement after T331 is not preferred.</w:t>
            </w:r>
          </w:p>
          <w:p w14:paraId="0B37BF01" w14:textId="77777777" w:rsidR="00C023F7" w:rsidRDefault="00C023F7" w:rsidP="0010216D">
            <w:pPr>
              <w:spacing w:after="120"/>
              <w:rPr>
                <w:rFonts w:eastAsiaTheme="minorEastAsia"/>
                <w:color w:val="0070C0"/>
                <w:lang w:val="en-US"/>
              </w:rPr>
            </w:pPr>
          </w:p>
        </w:tc>
      </w:tr>
      <w:tr w:rsidR="00C023F7" w14:paraId="478B98B4" w14:textId="77777777" w:rsidTr="0010216D">
        <w:tc>
          <w:tcPr>
            <w:tcW w:w="1133" w:type="dxa"/>
            <w:tcBorders>
              <w:top w:val="single" w:sz="4" w:space="0" w:color="auto"/>
              <w:left w:val="single" w:sz="4" w:space="0" w:color="auto"/>
              <w:bottom w:val="single" w:sz="4" w:space="0" w:color="auto"/>
              <w:right w:val="single" w:sz="4" w:space="0" w:color="auto"/>
            </w:tcBorders>
          </w:tcPr>
          <w:p w14:paraId="4D5786FA" w14:textId="77777777" w:rsidR="00C023F7" w:rsidRDefault="00C023F7" w:rsidP="0010216D">
            <w:pPr>
              <w:spacing w:after="120"/>
              <w:rPr>
                <w:rFonts w:eastAsiaTheme="minorEastAsia"/>
                <w:color w:val="0070C0"/>
                <w:lang w:val="en-US"/>
              </w:rPr>
            </w:pPr>
            <w:r>
              <w:rPr>
                <w:rFonts w:eastAsiaTheme="minorEastAsia"/>
                <w:color w:val="0070C0"/>
                <w:lang w:val="en-US"/>
              </w:rPr>
              <w:t>Intel</w:t>
            </w:r>
          </w:p>
        </w:tc>
        <w:tc>
          <w:tcPr>
            <w:tcW w:w="8498" w:type="dxa"/>
            <w:tcBorders>
              <w:top w:val="single" w:sz="4" w:space="0" w:color="auto"/>
              <w:left w:val="single" w:sz="4" w:space="0" w:color="auto"/>
              <w:bottom w:val="single" w:sz="4" w:space="0" w:color="auto"/>
              <w:right w:val="single" w:sz="4" w:space="0" w:color="auto"/>
            </w:tcBorders>
          </w:tcPr>
          <w:p w14:paraId="31E2094D" w14:textId="77777777" w:rsidR="00C023F7" w:rsidRDefault="00C023F7" w:rsidP="0010216D">
            <w:pPr>
              <w:spacing w:after="120"/>
              <w:rPr>
                <w:rFonts w:eastAsiaTheme="minorEastAsia"/>
                <w:color w:val="0070C0"/>
                <w:lang w:val="en-US"/>
              </w:rPr>
            </w:pPr>
            <w:r>
              <w:rPr>
                <w:rFonts w:eastAsiaTheme="minorEastAsia"/>
                <w:color w:val="0070C0"/>
                <w:lang w:val="en-US"/>
              </w:rPr>
              <w:t>Support option 1.</w:t>
            </w:r>
            <w:r>
              <w:rPr>
                <w:rFonts w:eastAsia="Malgun Gothic"/>
                <w:color w:val="0070C0"/>
                <w:lang w:val="en-US" w:eastAsia="ko-KR"/>
              </w:rPr>
              <w:t xml:space="preserve"> For Proposal 3, support that it is not preferred to continue measurements after T331 expires in idle/inactive mode. For proposal 2, we are open to further discuss the accuracy definition here.</w:t>
            </w:r>
          </w:p>
        </w:tc>
      </w:tr>
      <w:tr w:rsidR="00C023F7" w14:paraId="691DCCAE" w14:textId="77777777" w:rsidTr="0010216D">
        <w:tc>
          <w:tcPr>
            <w:tcW w:w="1133" w:type="dxa"/>
            <w:tcBorders>
              <w:top w:val="single" w:sz="4" w:space="0" w:color="auto"/>
              <w:left w:val="single" w:sz="4" w:space="0" w:color="auto"/>
              <w:bottom w:val="single" w:sz="4" w:space="0" w:color="auto"/>
              <w:right w:val="single" w:sz="4" w:space="0" w:color="auto"/>
            </w:tcBorders>
          </w:tcPr>
          <w:p w14:paraId="516E010A" w14:textId="77777777" w:rsidR="00C023F7" w:rsidRDefault="00C023F7" w:rsidP="0010216D">
            <w:pPr>
              <w:spacing w:after="120"/>
              <w:rPr>
                <w:rFonts w:eastAsiaTheme="minorEastAsia"/>
                <w:color w:val="0070C0"/>
                <w:lang w:val="en-US"/>
              </w:rPr>
            </w:pPr>
            <w:r>
              <w:rPr>
                <w:rFonts w:eastAsiaTheme="minorEastAsia" w:hint="eastAsia"/>
                <w:color w:val="0070C0"/>
                <w:lang w:val="en-US"/>
              </w:rPr>
              <w:t>M</w:t>
            </w:r>
            <w:r>
              <w:rPr>
                <w:rFonts w:eastAsiaTheme="minorEastAsia"/>
                <w:color w:val="0070C0"/>
                <w:lang w:val="en-US"/>
              </w:rPr>
              <w:t>TK</w:t>
            </w:r>
          </w:p>
        </w:tc>
        <w:tc>
          <w:tcPr>
            <w:tcW w:w="8498" w:type="dxa"/>
            <w:tcBorders>
              <w:top w:val="single" w:sz="4" w:space="0" w:color="auto"/>
              <w:left w:val="single" w:sz="4" w:space="0" w:color="auto"/>
              <w:bottom w:val="single" w:sz="4" w:space="0" w:color="auto"/>
              <w:right w:val="single" w:sz="4" w:space="0" w:color="auto"/>
            </w:tcBorders>
          </w:tcPr>
          <w:p w14:paraId="042AB9B3" w14:textId="77777777" w:rsidR="00C023F7" w:rsidRDefault="00C023F7" w:rsidP="0010216D">
            <w:pPr>
              <w:spacing w:after="120"/>
              <w:rPr>
                <w:rFonts w:eastAsiaTheme="minorEastAsia"/>
                <w:color w:val="0070C0"/>
                <w:lang w:val="en-US"/>
              </w:rPr>
            </w:pPr>
            <w:r>
              <w:rPr>
                <w:rFonts w:eastAsiaTheme="minorEastAsia" w:hint="eastAsia"/>
                <w:color w:val="0070C0"/>
                <w:lang w:val="en-US"/>
              </w:rPr>
              <w:t>S</w:t>
            </w:r>
            <w:r>
              <w:rPr>
                <w:rFonts w:eastAsiaTheme="minorEastAsia"/>
                <w:color w:val="0070C0"/>
                <w:lang w:val="en-US"/>
              </w:rPr>
              <w:t>upport P1 and P2.</w:t>
            </w:r>
          </w:p>
          <w:p w14:paraId="7622AC11" w14:textId="77777777" w:rsidR="00C023F7" w:rsidRDefault="00C023F7" w:rsidP="0010216D">
            <w:pPr>
              <w:spacing w:after="120"/>
              <w:rPr>
                <w:rFonts w:eastAsiaTheme="minorEastAsia"/>
                <w:color w:val="0070C0"/>
                <w:lang w:val="en-US"/>
              </w:rPr>
            </w:pPr>
            <w:r>
              <w:rPr>
                <w:rFonts w:eastAsiaTheme="minorEastAsia" w:hint="eastAsia"/>
                <w:color w:val="0070C0"/>
                <w:lang w:val="en-US"/>
              </w:rPr>
              <w:t>R</w:t>
            </w:r>
            <w:r>
              <w:rPr>
                <w:rFonts w:eastAsiaTheme="minorEastAsia"/>
                <w:color w:val="0070C0"/>
                <w:lang w:val="en-US"/>
              </w:rPr>
              <w:t>egarding P2, we think it is upon the time when the measurement is done, which is the same as EMR.</w:t>
            </w:r>
          </w:p>
          <w:p w14:paraId="2B2FF02E" w14:textId="77777777" w:rsidR="00C023F7" w:rsidRDefault="00C023F7" w:rsidP="0010216D">
            <w:pPr>
              <w:spacing w:after="120"/>
              <w:rPr>
                <w:rFonts w:eastAsiaTheme="minorEastAsia"/>
                <w:color w:val="0070C0"/>
                <w:lang w:val="en-US"/>
              </w:rPr>
            </w:pPr>
            <w:r>
              <w:rPr>
                <w:rFonts w:eastAsiaTheme="minorEastAsia" w:hint="eastAsia"/>
                <w:color w:val="0070C0"/>
                <w:lang w:val="en-US"/>
              </w:rPr>
              <w:t>R</w:t>
            </w:r>
            <w:r>
              <w:rPr>
                <w:rFonts w:eastAsiaTheme="minorEastAsia"/>
                <w:color w:val="0070C0"/>
                <w:lang w:val="en-US"/>
              </w:rPr>
              <w:t>egarding P3, we understand the intention. But the wording needs a bit revision to us.</w:t>
            </w:r>
          </w:p>
        </w:tc>
      </w:tr>
      <w:tr w:rsidR="00C023F7" w14:paraId="2D9A70B4" w14:textId="77777777" w:rsidTr="0010216D">
        <w:tc>
          <w:tcPr>
            <w:tcW w:w="1133" w:type="dxa"/>
            <w:tcBorders>
              <w:top w:val="single" w:sz="4" w:space="0" w:color="auto"/>
              <w:left w:val="single" w:sz="4" w:space="0" w:color="auto"/>
              <w:bottom w:val="single" w:sz="4" w:space="0" w:color="auto"/>
              <w:right w:val="single" w:sz="4" w:space="0" w:color="auto"/>
            </w:tcBorders>
          </w:tcPr>
          <w:p w14:paraId="3742235A" w14:textId="77777777" w:rsidR="00C023F7" w:rsidRDefault="00C023F7" w:rsidP="0010216D">
            <w:pPr>
              <w:spacing w:after="120"/>
              <w:rPr>
                <w:rFonts w:eastAsiaTheme="minorEastAsia"/>
                <w:color w:val="0070C0"/>
                <w:lang w:val="en-US"/>
              </w:rPr>
            </w:pPr>
            <w:r>
              <w:rPr>
                <w:rFonts w:eastAsiaTheme="minorEastAsia" w:hint="eastAsia"/>
                <w:color w:val="0070C0"/>
                <w:lang w:val="en-US"/>
              </w:rPr>
              <w:t>v</w:t>
            </w:r>
            <w:r>
              <w:rPr>
                <w:rFonts w:eastAsiaTheme="minorEastAsia"/>
                <w:color w:val="0070C0"/>
                <w:lang w:val="en-US"/>
              </w:rPr>
              <w:t>ivo</w:t>
            </w:r>
          </w:p>
        </w:tc>
        <w:tc>
          <w:tcPr>
            <w:tcW w:w="8498" w:type="dxa"/>
            <w:tcBorders>
              <w:top w:val="single" w:sz="4" w:space="0" w:color="auto"/>
              <w:left w:val="single" w:sz="4" w:space="0" w:color="auto"/>
              <w:bottom w:val="single" w:sz="4" w:space="0" w:color="auto"/>
              <w:right w:val="single" w:sz="4" w:space="0" w:color="auto"/>
            </w:tcBorders>
          </w:tcPr>
          <w:p w14:paraId="7F52FBFF" w14:textId="77777777" w:rsidR="00C023F7" w:rsidRDefault="00C023F7" w:rsidP="0010216D">
            <w:pPr>
              <w:spacing w:after="120"/>
              <w:rPr>
                <w:rFonts w:eastAsiaTheme="minorEastAsia"/>
                <w:color w:val="0070C0"/>
                <w:lang w:val="en-US"/>
              </w:rPr>
            </w:pPr>
            <w:r>
              <w:rPr>
                <w:rFonts w:eastAsiaTheme="minorEastAsia"/>
                <w:lang w:val="en-US"/>
              </w:rPr>
              <w:t>For P3, we prefer to follow legacy requirement and have no restriction on UE that stops measurement after T331 expires.</w:t>
            </w:r>
          </w:p>
        </w:tc>
      </w:tr>
      <w:tr w:rsidR="00C023F7" w14:paraId="09D4F0BC" w14:textId="77777777" w:rsidTr="0010216D">
        <w:tc>
          <w:tcPr>
            <w:tcW w:w="1133" w:type="dxa"/>
            <w:tcBorders>
              <w:top w:val="single" w:sz="4" w:space="0" w:color="auto"/>
              <w:left w:val="single" w:sz="4" w:space="0" w:color="auto"/>
              <w:bottom w:val="single" w:sz="4" w:space="0" w:color="auto"/>
              <w:right w:val="single" w:sz="4" w:space="0" w:color="auto"/>
            </w:tcBorders>
          </w:tcPr>
          <w:p w14:paraId="18E28807" w14:textId="77777777" w:rsidR="00C023F7" w:rsidRDefault="00C023F7" w:rsidP="0010216D">
            <w:pPr>
              <w:spacing w:after="120"/>
              <w:rPr>
                <w:rFonts w:eastAsiaTheme="minorEastAsia"/>
                <w:color w:val="0070C0"/>
                <w:lang w:val="en-US"/>
              </w:rPr>
            </w:pPr>
            <w:r>
              <w:rPr>
                <w:rFonts w:eastAsiaTheme="minorEastAsia" w:hint="eastAsia"/>
                <w:color w:val="0070C0"/>
                <w:lang w:val="en-US"/>
              </w:rPr>
              <w:t>X</w:t>
            </w:r>
            <w:r>
              <w:rPr>
                <w:rFonts w:eastAsiaTheme="minorEastAsia"/>
                <w:color w:val="0070C0"/>
                <w:lang w:val="en-US"/>
              </w:rPr>
              <w:t>iaomi</w:t>
            </w:r>
          </w:p>
        </w:tc>
        <w:tc>
          <w:tcPr>
            <w:tcW w:w="8498" w:type="dxa"/>
            <w:tcBorders>
              <w:top w:val="single" w:sz="4" w:space="0" w:color="auto"/>
              <w:left w:val="single" w:sz="4" w:space="0" w:color="auto"/>
              <w:bottom w:val="single" w:sz="4" w:space="0" w:color="auto"/>
              <w:right w:val="single" w:sz="4" w:space="0" w:color="auto"/>
            </w:tcBorders>
          </w:tcPr>
          <w:p w14:paraId="458937D4" w14:textId="77777777" w:rsidR="00C023F7" w:rsidRDefault="00C023F7" w:rsidP="0010216D">
            <w:pPr>
              <w:spacing w:after="120"/>
              <w:rPr>
                <w:rFonts w:eastAsiaTheme="minorEastAsia"/>
                <w:lang w:val="en-US"/>
              </w:rPr>
            </w:pPr>
            <w:r>
              <w:rPr>
                <w:rFonts w:eastAsiaTheme="minorEastAsia" w:hint="eastAsia"/>
                <w:lang w:val="en-US"/>
              </w:rPr>
              <w:t>F</w:t>
            </w:r>
            <w:r>
              <w:rPr>
                <w:rFonts w:eastAsiaTheme="minorEastAsia"/>
                <w:lang w:val="en-US"/>
              </w:rPr>
              <w:t>ine with proposal 1 and 2.</w:t>
            </w:r>
          </w:p>
          <w:p w14:paraId="3C2F9E33" w14:textId="77777777" w:rsidR="00C023F7" w:rsidRDefault="00C023F7" w:rsidP="0010216D">
            <w:pPr>
              <w:spacing w:after="120"/>
              <w:rPr>
                <w:rFonts w:eastAsiaTheme="minorEastAsia"/>
                <w:lang w:val="en-US"/>
              </w:rPr>
            </w:pPr>
            <w:r>
              <w:rPr>
                <w:rFonts w:eastAsiaTheme="minorEastAsia"/>
                <w:lang w:val="en-US"/>
              </w:rPr>
              <w:t>For proposal 3, it is up to UE implementation if T331 is expired.</w:t>
            </w:r>
          </w:p>
        </w:tc>
      </w:tr>
      <w:tr w:rsidR="00C023F7" w14:paraId="1B68D2E5" w14:textId="77777777" w:rsidTr="0010216D">
        <w:tc>
          <w:tcPr>
            <w:tcW w:w="1133" w:type="dxa"/>
          </w:tcPr>
          <w:p w14:paraId="4924067B" w14:textId="77777777" w:rsidR="00C023F7" w:rsidRDefault="00C023F7" w:rsidP="0010216D">
            <w:pPr>
              <w:spacing w:after="120"/>
              <w:rPr>
                <w:rFonts w:eastAsiaTheme="minorEastAsia"/>
                <w:color w:val="0070C0"/>
                <w:lang w:val="en-US"/>
              </w:rPr>
            </w:pPr>
            <w:r>
              <w:rPr>
                <w:rFonts w:eastAsiaTheme="minorEastAsia"/>
                <w:color w:val="0070C0"/>
                <w:lang w:val="en-US"/>
              </w:rPr>
              <w:t>Qualcomm</w:t>
            </w:r>
          </w:p>
        </w:tc>
        <w:tc>
          <w:tcPr>
            <w:tcW w:w="8498" w:type="dxa"/>
          </w:tcPr>
          <w:p w14:paraId="061980A4" w14:textId="77777777" w:rsidR="00C023F7" w:rsidRDefault="00C023F7" w:rsidP="0010216D">
            <w:pPr>
              <w:spacing w:after="120"/>
              <w:rPr>
                <w:rFonts w:eastAsiaTheme="minorEastAsia"/>
                <w:lang w:val="en-US"/>
              </w:rPr>
            </w:pPr>
            <w:r>
              <w:rPr>
                <w:rFonts w:eastAsiaTheme="minorEastAsia"/>
                <w:lang w:val="en-US"/>
              </w:rPr>
              <w:t>We support proposal 1, 2.</w:t>
            </w:r>
          </w:p>
        </w:tc>
      </w:tr>
      <w:tr w:rsidR="00C023F7" w14:paraId="7C5F8EE8" w14:textId="77777777" w:rsidTr="0010216D">
        <w:tc>
          <w:tcPr>
            <w:tcW w:w="1133" w:type="dxa"/>
          </w:tcPr>
          <w:p w14:paraId="1F6F6154" w14:textId="77777777" w:rsidR="00C023F7" w:rsidRDefault="00C023F7" w:rsidP="0010216D">
            <w:pPr>
              <w:spacing w:after="120"/>
              <w:rPr>
                <w:rFonts w:eastAsiaTheme="minorEastAsia"/>
                <w:color w:val="0070C0"/>
                <w:lang w:val="en-US"/>
              </w:rPr>
            </w:pPr>
            <w:r>
              <w:rPr>
                <w:rFonts w:eastAsiaTheme="minorEastAsia" w:hint="eastAsia"/>
                <w:color w:val="0070C0"/>
                <w:lang w:val="en-US"/>
              </w:rPr>
              <w:t>ZTE</w:t>
            </w:r>
          </w:p>
        </w:tc>
        <w:tc>
          <w:tcPr>
            <w:tcW w:w="8498" w:type="dxa"/>
          </w:tcPr>
          <w:p w14:paraId="0EF58798" w14:textId="77777777" w:rsidR="00C023F7" w:rsidRDefault="00C023F7" w:rsidP="0010216D">
            <w:pPr>
              <w:spacing w:after="120"/>
              <w:rPr>
                <w:rFonts w:eastAsiaTheme="minorEastAsia"/>
                <w:lang w:val="en-US"/>
              </w:rPr>
            </w:pPr>
            <w:r>
              <w:rPr>
                <w:rFonts w:eastAsiaTheme="minorEastAsia" w:hint="eastAsia"/>
                <w:lang w:val="en-US"/>
              </w:rPr>
              <w:t>Support proposal 1 and 2. For proposal 3, prefer to legacy requirements.</w:t>
            </w:r>
          </w:p>
        </w:tc>
      </w:tr>
      <w:tr w:rsidR="00C023F7" w14:paraId="75EBD72A" w14:textId="77777777" w:rsidTr="0010216D">
        <w:tc>
          <w:tcPr>
            <w:tcW w:w="1133" w:type="dxa"/>
          </w:tcPr>
          <w:p w14:paraId="78FA5F6D" w14:textId="77777777" w:rsidR="00C023F7" w:rsidRDefault="00C023F7" w:rsidP="0010216D">
            <w:pPr>
              <w:spacing w:after="120"/>
              <w:rPr>
                <w:rFonts w:eastAsiaTheme="minorEastAsia"/>
                <w:color w:val="0070C0"/>
                <w:lang w:val="en-US"/>
              </w:rPr>
            </w:pPr>
            <w:r>
              <w:rPr>
                <w:rFonts w:eastAsiaTheme="minorEastAsia"/>
                <w:color w:val="0070C0"/>
                <w:lang w:val="en-US"/>
              </w:rPr>
              <w:lastRenderedPageBreak/>
              <w:t>Nokia</w:t>
            </w:r>
          </w:p>
        </w:tc>
        <w:tc>
          <w:tcPr>
            <w:tcW w:w="8498" w:type="dxa"/>
          </w:tcPr>
          <w:p w14:paraId="382BD042" w14:textId="77777777" w:rsidR="00C023F7" w:rsidRDefault="00C023F7" w:rsidP="0010216D">
            <w:pPr>
              <w:spacing w:after="120"/>
              <w:rPr>
                <w:rFonts w:eastAsiaTheme="minorEastAsia"/>
                <w:lang w:val="en-US"/>
              </w:rPr>
            </w:pPr>
            <w:r>
              <w:rPr>
                <w:rFonts w:eastAsiaTheme="minorEastAsia"/>
                <w:lang w:val="en-US"/>
              </w:rPr>
              <w:t>Proposal 2 is ok. Proposal 3 is not in the scope of the WI.</w:t>
            </w:r>
          </w:p>
          <w:p w14:paraId="03E150F7" w14:textId="77777777" w:rsidR="00C023F7" w:rsidRDefault="00C023F7" w:rsidP="0010216D">
            <w:pPr>
              <w:spacing w:after="120"/>
              <w:rPr>
                <w:rFonts w:eastAsiaTheme="minorEastAsia"/>
                <w:lang w:val="en-US"/>
              </w:rPr>
            </w:pPr>
            <w:r>
              <w:rPr>
                <w:rFonts w:eastAsiaTheme="minorEastAsia"/>
                <w:lang w:val="en-US"/>
              </w:rPr>
              <w:t xml:space="preserve">We disagree that the proposal 3 is different aspect. It is clearly out of scope and should be removed.  </w:t>
            </w:r>
          </w:p>
        </w:tc>
      </w:tr>
      <w:tr w:rsidR="00C023F7" w14:paraId="389CB23D" w14:textId="77777777" w:rsidTr="0010216D">
        <w:tc>
          <w:tcPr>
            <w:tcW w:w="1133" w:type="dxa"/>
          </w:tcPr>
          <w:p w14:paraId="73AA5260" w14:textId="77777777" w:rsidR="00C023F7" w:rsidRDefault="00C023F7" w:rsidP="0010216D">
            <w:pPr>
              <w:spacing w:after="120"/>
              <w:rPr>
                <w:rFonts w:eastAsiaTheme="minorEastAsia"/>
                <w:color w:val="0070C0"/>
                <w:lang w:val="en-US"/>
              </w:rPr>
            </w:pPr>
            <w:r>
              <w:rPr>
                <w:rFonts w:eastAsiaTheme="minorEastAsia"/>
                <w:color w:val="0070C0"/>
                <w:lang w:val="en-US"/>
              </w:rPr>
              <w:t>Moderator</w:t>
            </w:r>
          </w:p>
        </w:tc>
        <w:tc>
          <w:tcPr>
            <w:tcW w:w="8498" w:type="dxa"/>
          </w:tcPr>
          <w:p w14:paraId="68273145" w14:textId="77777777" w:rsidR="00C023F7" w:rsidRDefault="00C023F7" w:rsidP="0010216D">
            <w:pPr>
              <w:spacing w:after="120"/>
              <w:rPr>
                <w:rFonts w:eastAsiaTheme="minorEastAsia"/>
                <w:lang w:val="en-US"/>
              </w:rPr>
            </w:pPr>
            <w:r>
              <w:rPr>
                <w:rFonts w:eastAsiaTheme="minorEastAsia"/>
                <w:lang w:val="en-US"/>
              </w:rPr>
              <w:t>No objection on P1. P1 is agreed.</w:t>
            </w:r>
          </w:p>
          <w:p w14:paraId="429A22C5" w14:textId="77777777" w:rsidR="00C023F7" w:rsidRPr="0010216D" w:rsidRDefault="00C023F7" w:rsidP="0010216D">
            <w:pPr>
              <w:spacing w:after="120"/>
              <w:rPr>
                <w:rFonts w:eastAsiaTheme="minorEastAsia"/>
                <w:highlight w:val="yellow"/>
                <w:lang w:val="en-US"/>
              </w:rPr>
            </w:pPr>
            <w:r w:rsidRPr="0010216D">
              <w:rPr>
                <w:rFonts w:eastAsiaTheme="minorEastAsia"/>
                <w:highlight w:val="yellow"/>
                <w:lang w:val="en-US"/>
              </w:rPr>
              <w:t>Agreement in the 2</w:t>
            </w:r>
            <w:r w:rsidRPr="0010216D">
              <w:rPr>
                <w:rFonts w:eastAsiaTheme="minorEastAsia"/>
                <w:highlight w:val="yellow"/>
                <w:vertAlign w:val="superscript"/>
                <w:lang w:val="en-US"/>
              </w:rPr>
              <w:t>nd</w:t>
            </w:r>
            <w:r w:rsidRPr="0010216D">
              <w:rPr>
                <w:rFonts w:eastAsiaTheme="minorEastAsia"/>
                <w:highlight w:val="yellow"/>
                <w:lang w:val="en-US"/>
              </w:rPr>
              <w:t xml:space="preserve"> round:</w:t>
            </w:r>
          </w:p>
          <w:p w14:paraId="2E34BF54" w14:textId="77777777" w:rsidR="00C023F7" w:rsidRDefault="00C023F7" w:rsidP="0010216D">
            <w:pPr>
              <w:spacing w:after="120"/>
              <w:rPr>
                <w:rFonts w:eastAsiaTheme="minorEastAsia"/>
                <w:lang w:val="en-US"/>
              </w:rPr>
            </w:pPr>
            <w:r w:rsidRPr="0010216D">
              <w:rPr>
                <w:rFonts w:eastAsia="SimSun"/>
                <w:color w:val="000000" w:themeColor="text1"/>
                <w:highlight w:val="yellow"/>
                <w:lang w:val="en-US"/>
              </w:rPr>
              <w:t>If only existing measurement, including legacy measurement for cell re-selection and EMR are used, exsiting cell re-selection requirments (4.2, 38.133) and idle mode CA/DC measurment requirements (4.4, 38.133) can be reused.</w:t>
            </w:r>
            <w:r>
              <w:rPr>
                <w:rFonts w:eastAsia="SimSun"/>
                <w:b/>
                <w:bCs/>
                <w:i/>
                <w:iCs/>
                <w:color w:val="000000" w:themeColor="text1"/>
                <w:lang w:val="en-US"/>
              </w:rPr>
              <w:t xml:space="preserve"> </w:t>
            </w:r>
            <w:r>
              <w:rPr>
                <w:rFonts w:eastAsia="SimSun"/>
                <w:color w:val="000000" w:themeColor="text1"/>
                <w:lang w:val="en-US"/>
              </w:rPr>
              <w:t xml:space="preserve"> </w:t>
            </w:r>
          </w:p>
        </w:tc>
      </w:tr>
    </w:tbl>
    <w:p w14:paraId="6E6E94E4" w14:textId="77777777" w:rsidR="00C023F7" w:rsidRDefault="00C023F7" w:rsidP="00C023F7">
      <w:pPr>
        <w:rPr>
          <w:rFonts w:eastAsiaTheme="minorEastAsia"/>
          <w:iCs/>
          <w:color w:val="4472C4" w:themeColor="accent1"/>
          <w:lang w:val="en-US"/>
        </w:rPr>
      </w:pPr>
    </w:p>
    <w:p w14:paraId="2352DAA7" w14:textId="77777777" w:rsidR="00C023F7" w:rsidRDefault="00C023F7" w:rsidP="00C023F7">
      <w:pPr>
        <w:rPr>
          <w:rFonts w:eastAsiaTheme="minorEastAsia"/>
          <w:iCs/>
          <w:color w:val="4472C4" w:themeColor="accent1"/>
          <w:lang w:val="en-US"/>
        </w:rPr>
      </w:pPr>
    </w:p>
    <w:p w14:paraId="3C9AFAD5" w14:textId="77777777" w:rsidR="00C023F7" w:rsidRDefault="00C023F7" w:rsidP="00C023F7">
      <w:pPr>
        <w:pStyle w:val="Heading3"/>
      </w:pPr>
      <w:r>
        <w:t>Sub-topic 2-3 solutions based on enhanced measurement</w:t>
      </w:r>
    </w:p>
    <w:p w14:paraId="20957FC5" w14:textId="77777777" w:rsidR="00C023F7" w:rsidRDefault="00C023F7" w:rsidP="00C023F7">
      <w:pPr>
        <w:rPr>
          <w:b/>
          <w:color w:val="000000" w:themeColor="text1"/>
          <w:u w:val="single"/>
          <w:lang w:val="en-US" w:eastAsia="ko-KR"/>
        </w:rPr>
      </w:pPr>
      <w:r>
        <w:rPr>
          <w:b/>
          <w:color w:val="000000" w:themeColor="text1"/>
          <w:u w:val="single"/>
          <w:lang w:val="en-US" w:eastAsia="ko-KR"/>
        </w:rPr>
        <w:t>Issue 2-3-1: overall solution</w:t>
      </w:r>
    </w:p>
    <w:p w14:paraId="2253597F" w14:textId="77777777" w:rsidR="00C023F7" w:rsidRDefault="00C023F7" w:rsidP="00C023F7">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729D2810"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 (QC)</w:t>
      </w:r>
    </w:p>
    <w:p w14:paraId="1216E03B"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NW provides information for additional measurements. It can be preconfigured upon RRC release, or it can be broadcasted. </w:t>
      </w:r>
    </w:p>
    <w:p w14:paraId="12A4F900"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Additional measurement is triggered upon MO/MT call under certain conditions. </w:t>
      </w:r>
    </w:p>
    <w:p w14:paraId="5DF12600"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UE perform additional measurements after transmitting msg1 and measurement can be done during RRC connected.</w:t>
      </w:r>
    </w:p>
    <w:p w14:paraId="074BC644" w14:textId="77777777" w:rsidR="00C023F7" w:rsidRDefault="00C023F7" w:rsidP="00C023F7">
      <w:pPr>
        <w:rPr>
          <w:rFonts w:eastAsiaTheme="minorEastAsia"/>
          <w:b/>
          <w:bCs/>
          <w:iCs/>
          <w:color w:val="4472C4" w:themeColor="accent1"/>
          <w:lang w:val="en-GB"/>
        </w:rPr>
      </w:pPr>
      <w:r>
        <w:rPr>
          <w:rFonts w:eastAsiaTheme="minorEastAsia"/>
          <w:b/>
          <w:bCs/>
          <w:iCs/>
          <w:color w:val="4472C4" w:themeColor="accent1"/>
          <w:lang w:val="en-GB"/>
        </w:rPr>
        <w:t>Moderator summary:</w:t>
      </w:r>
    </w:p>
    <w:p w14:paraId="0101C046"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No consensus in the 1</w:t>
      </w:r>
      <w:r>
        <w:rPr>
          <w:rFonts w:eastAsiaTheme="minorEastAsia"/>
          <w:iCs/>
          <w:color w:val="4472C4" w:themeColor="accent1"/>
          <w:vertAlign w:val="superscript"/>
          <w:lang w:val="en-US"/>
        </w:rPr>
        <w:t>st</w:t>
      </w:r>
      <w:r>
        <w:rPr>
          <w:rFonts w:eastAsiaTheme="minorEastAsia"/>
          <w:iCs/>
          <w:color w:val="4472C4" w:themeColor="accent1"/>
          <w:lang w:val="en-US"/>
        </w:rPr>
        <w:t xml:space="preserve"> round.</w:t>
      </w:r>
    </w:p>
    <w:p w14:paraId="3B39FF4B" w14:textId="77777777" w:rsidR="00C023F7" w:rsidRDefault="00C023F7" w:rsidP="00C023F7">
      <w:pPr>
        <w:rPr>
          <w:rFonts w:eastAsiaTheme="minorEastAsia"/>
          <w:b/>
          <w:bCs/>
          <w:iCs/>
          <w:color w:val="4472C4" w:themeColor="accent1"/>
          <w:lang w:val="en-US"/>
        </w:rPr>
      </w:pPr>
      <w:r>
        <w:rPr>
          <w:rFonts w:eastAsiaTheme="minorEastAsia" w:hint="eastAsia"/>
          <w:b/>
          <w:bCs/>
          <w:iCs/>
          <w:color w:val="4472C4" w:themeColor="accent1"/>
          <w:lang w:val="en-US"/>
        </w:rPr>
        <w:t>Tentative agreements</w:t>
      </w:r>
      <w:r>
        <w:rPr>
          <w:rFonts w:eastAsiaTheme="minorEastAsia"/>
          <w:b/>
          <w:bCs/>
          <w:iCs/>
          <w:color w:val="4472C4" w:themeColor="accent1"/>
          <w:lang w:val="en-US"/>
        </w:rPr>
        <w:t xml:space="preserve"> </w:t>
      </w:r>
      <w:r>
        <w:rPr>
          <w:rFonts w:eastAsiaTheme="minorEastAsia" w:hint="eastAsia"/>
          <w:b/>
          <w:bCs/>
          <w:iCs/>
          <w:color w:val="4472C4" w:themeColor="accent1"/>
          <w:lang w:val="en-US"/>
        </w:rPr>
        <w:t>in</w:t>
      </w:r>
      <w:r>
        <w:rPr>
          <w:rFonts w:eastAsiaTheme="minorEastAsia"/>
          <w:b/>
          <w:bCs/>
          <w:iCs/>
          <w:color w:val="4472C4" w:themeColor="accent1"/>
          <w:lang w:val="en-US"/>
        </w:rPr>
        <w:t xml:space="preserve"> 1</w:t>
      </w:r>
      <w:r>
        <w:rPr>
          <w:rFonts w:eastAsiaTheme="minorEastAsia"/>
          <w:b/>
          <w:bCs/>
          <w:iCs/>
          <w:color w:val="4472C4" w:themeColor="accent1"/>
          <w:vertAlign w:val="superscript"/>
          <w:lang w:val="en-US"/>
        </w:rPr>
        <w:t>st</w:t>
      </w:r>
      <w:r>
        <w:rPr>
          <w:rFonts w:eastAsiaTheme="minorEastAsia"/>
          <w:b/>
          <w:bCs/>
          <w:iCs/>
          <w:color w:val="4472C4" w:themeColor="accent1"/>
          <w:lang w:val="en-US"/>
        </w:rPr>
        <w:t xml:space="preserve"> round</w:t>
      </w:r>
      <w:r>
        <w:rPr>
          <w:rFonts w:eastAsiaTheme="minorEastAsia" w:hint="eastAsia"/>
          <w:b/>
          <w:bCs/>
          <w:iCs/>
          <w:color w:val="4472C4" w:themeColor="accent1"/>
          <w:lang w:val="en-US"/>
        </w:rPr>
        <w:t>:</w:t>
      </w:r>
    </w:p>
    <w:p w14:paraId="3B03AD20"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N/A</w:t>
      </w:r>
    </w:p>
    <w:p w14:paraId="17157181" w14:textId="77777777" w:rsidR="00C023F7" w:rsidRDefault="00C023F7" w:rsidP="00C023F7">
      <w:pPr>
        <w:rPr>
          <w:rFonts w:eastAsiaTheme="minorEastAsia"/>
          <w:b/>
          <w:bCs/>
          <w:iCs/>
          <w:color w:val="4472C4" w:themeColor="accent1"/>
          <w:lang w:val="en-US"/>
        </w:rPr>
      </w:pPr>
      <w:r>
        <w:rPr>
          <w:rFonts w:eastAsiaTheme="minorEastAsia"/>
          <w:b/>
          <w:bCs/>
          <w:iCs/>
          <w:color w:val="4472C4" w:themeColor="accent1"/>
          <w:lang w:val="en-US"/>
        </w:rPr>
        <w:t>Recommendations</w:t>
      </w:r>
      <w:r>
        <w:rPr>
          <w:rFonts w:eastAsiaTheme="minorEastAsia" w:hint="eastAsia"/>
          <w:b/>
          <w:bCs/>
          <w:iCs/>
          <w:color w:val="4472C4" w:themeColor="accent1"/>
          <w:lang w:val="en-US"/>
        </w:rPr>
        <w:t xml:space="preserve"> for 2</w:t>
      </w:r>
      <w:r>
        <w:rPr>
          <w:rFonts w:eastAsiaTheme="minorEastAsia" w:hint="eastAsia"/>
          <w:b/>
          <w:bCs/>
          <w:iCs/>
          <w:color w:val="4472C4" w:themeColor="accent1"/>
          <w:vertAlign w:val="superscript"/>
          <w:lang w:val="en-US"/>
        </w:rPr>
        <w:t>nd</w:t>
      </w:r>
      <w:r>
        <w:rPr>
          <w:rFonts w:eastAsiaTheme="minorEastAsia" w:hint="eastAsia"/>
          <w:b/>
          <w:bCs/>
          <w:iCs/>
          <w:color w:val="4472C4" w:themeColor="accent1"/>
          <w:lang w:val="en-US"/>
        </w:rPr>
        <w:t xml:space="preserve"> round:</w:t>
      </w:r>
    </w:p>
    <w:p w14:paraId="2CB02347"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Continue discussion. Proponents are encouraged to address concern from companies.</w:t>
      </w:r>
    </w:p>
    <w:p w14:paraId="7C462438" w14:textId="77777777" w:rsidR="00C023F7" w:rsidRDefault="00C023F7" w:rsidP="00C023F7">
      <w:pPr>
        <w:rPr>
          <w:rFonts w:eastAsiaTheme="minorEastAsia"/>
          <w:iCs/>
          <w:color w:val="4472C4" w:themeColor="accent1"/>
          <w:lang w:val="en-US"/>
        </w:rPr>
      </w:pPr>
    </w:p>
    <w:tbl>
      <w:tblPr>
        <w:tblStyle w:val="TableGrid"/>
        <w:tblW w:w="0" w:type="auto"/>
        <w:tblLook w:val="04A0" w:firstRow="1" w:lastRow="0" w:firstColumn="1" w:lastColumn="0" w:noHBand="0" w:noVBand="1"/>
      </w:tblPr>
      <w:tblGrid>
        <w:gridCol w:w="1283"/>
        <w:gridCol w:w="8348"/>
      </w:tblGrid>
      <w:tr w:rsidR="00C023F7" w14:paraId="43EB163B" w14:textId="77777777" w:rsidTr="0010216D">
        <w:tc>
          <w:tcPr>
            <w:tcW w:w="1283" w:type="dxa"/>
            <w:tcBorders>
              <w:top w:val="single" w:sz="4" w:space="0" w:color="auto"/>
              <w:left w:val="single" w:sz="4" w:space="0" w:color="auto"/>
              <w:bottom w:val="single" w:sz="4" w:space="0" w:color="auto"/>
              <w:right w:val="single" w:sz="4" w:space="0" w:color="auto"/>
            </w:tcBorders>
          </w:tcPr>
          <w:p w14:paraId="29E878D9" w14:textId="77777777" w:rsidR="00C023F7" w:rsidRDefault="00C023F7" w:rsidP="0010216D">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5670E416" w14:textId="77777777" w:rsidR="00C023F7" w:rsidRDefault="00C023F7" w:rsidP="0010216D">
            <w:pPr>
              <w:spacing w:after="120"/>
              <w:rPr>
                <w:rFonts w:eastAsiaTheme="minorEastAsia"/>
                <w:b/>
                <w:bCs/>
                <w:color w:val="0070C0"/>
                <w:lang w:val="en-US"/>
              </w:rPr>
            </w:pPr>
            <w:r>
              <w:rPr>
                <w:rFonts w:eastAsiaTheme="minorEastAsia"/>
                <w:b/>
                <w:bCs/>
                <w:color w:val="0070C0"/>
                <w:lang w:val="en-US"/>
              </w:rPr>
              <w:t>Comments</w:t>
            </w:r>
          </w:p>
        </w:tc>
      </w:tr>
      <w:tr w:rsidR="00C023F7" w14:paraId="057C419D" w14:textId="77777777" w:rsidTr="0010216D">
        <w:tc>
          <w:tcPr>
            <w:tcW w:w="1283" w:type="dxa"/>
            <w:tcBorders>
              <w:top w:val="single" w:sz="4" w:space="0" w:color="auto"/>
              <w:left w:val="single" w:sz="4" w:space="0" w:color="auto"/>
              <w:bottom w:val="single" w:sz="4" w:space="0" w:color="auto"/>
              <w:right w:val="single" w:sz="4" w:space="0" w:color="auto"/>
            </w:tcBorders>
          </w:tcPr>
          <w:p w14:paraId="2CC0A10A" w14:textId="77777777" w:rsidR="00C023F7" w:rsidRDefault="00C023F7" w:rsidP="0010216D">
            <w:pPr>
              <w:spacing w:after="120"/>
              <w:rPr>
                <w:rFonts w:eastAsiaTheme="minorEastAsia"/>
                <w:color w:val="0070C0"/>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74EEBAAC"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Overall we think the procedure is possible </w:t>
            </w:r>
            <w:r>
              <w:rPr>
                <w:rFonts w:eastAsia="Malgun Gothic"/>
                <w:color w:val="0070C0"/>
                <w:lang w:val="en-US" w:eastAsia="ko-KR"/>
              </w:rPr>
              <w:t>which can be used as reference when discussing this solution. However, RAN4 needs to confirm the feasibility of enhanced measurement before agreeing on the procedure</w:t>
            </w:r>
            <w:r>
              <w:rPr>
                <w:rFonts w:eastAsiaTheme="minorEastAsia"/>
                <w:color w:val="0070C0"/>
                <w:lang w:val="en-US"/>
              </w:rPr>
              <w:t xml:space="preserve">. </w:t>
            </w:r>
          </w:p>
        </w:tc>
      </w:tr>
      <w:tr w:rsidR="00C023F7" w14:paraId="666A6279" w14:textId="77777777" w:rsidTr="0010216D">
        <w:tc>
          <w:tcPr>
            <w:tcW w:w="1283" w:type="dxa"/>
            <w:tcBorders>
              <w:top w:val="single" w:sz="4" w:space="0" w:color="auto"/>
              <w:left w:val="single" w:sz="4" w:space="0" w:color="auto"/>
              <w:bottom w:val="single" w:sz="4" w:space="0" w:color="auto"/>
              <w:right w:val="single" w:sz="4" w:space="0" w:color="auto"/>
            </w:tcBorders>
          </w:tcPr>
          <w:p w14:paraId="0AEDD185" w14:textId="77777777" w:rsidR="00C023F7" w:rsidRDefault="00C023F7" w:rsidP="0010216D">
            <w:pPr>
              <w:spacing w:after="120"/>
              <w:rPr>
                <w:rFonts w:eastAsiaTheme="minorEastAsia"/>
                <w:color w:val="0070C0"/>
                <w:lang w:val="en-US"/>
              </w:rPr>
            </w:pPr>
            <w:r>
              <w:rPr>
                <w:rFonts w:eastAsiaTheme="minorEastAsia" w:hint="eastAsia"/>
                <w:color w:val="0070C0"/>
                <w:lang w:val="en-US"/>
              </w:rPr>
              <w:t>H</w:t>
            </w:r>
            <w:r>
              <w:rPr>
                <w:rFonts w:eastAsiaTheme="minorEastAsia"/>
                <w:color w:val="0070C0"/>
                <w:lang w:val="en-US"/>
              </w:rPr>
              <w:t>uawei</w:t>
            </w:r>
          </w:p>
        </w:tc>
        <w:tc>
          <w:tcPr>
            <w:tcW w:w="8348" w:type="dxa"/>
            <w:tcBorders>
              <w:top w:val="single" w:sz="4" w:space="0" w:color="auto"/>
              <w:left w:val="single" w:sz="4" w:space="0" w:color="auto"/>
              <w:bottom w:val="single" w:sz="4" w:space="0" w:color="auto"/>
              <w:right w:val="single" w:sz="4" w:space="0" w:color="auto"/>
            </w:tcBorders>
          </w:tcPr>
          <w:p w14:paraId="608B989B"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The solution needs more details, e.g., </w:t>
            </w:r>
            <w:r>
              <w:rPr>
                <w:rFonts w:eastAsiaTheme="minorEastAsia"/>
              </w:rPr>
              <w:t xml:space="preserve">when UE enters to RRC connected mode, and network configures MO which is the same frequency as the addtional measurement, what’s UE behavour? </w:t>
            </w:r>
          </w:p>
        </w:tc>
      </w:tr>
      <w:tr w:rsidR="00C023F7" w14:paraId="43E5C4C4" w14:textId="77777777" w:rsidTr="0010216D">
        <w:tc>
          <w:tcPr>
            <w:tcW w:w="1283" w:type="dxa"/>
            <w:tcBorders>
              <w:top w:val="single" w:sz="4" w:space="0" w:color="auto"/>
              <w:left w:val="single" w:sz="4" w:space="0" w:color="auto"/>
              <w:bottom w:val="single" w:sz="4" w:space="0" w:color="auto"/>
              <w:right w:val="single" w:sz="4" w:space="0" w:color="auto"/>
            </w:tcBorders>
          </w:tcPr>
          <w:p w14:paraId="1A50B8F1" w14:textId="77777777" w:rsidR="00C023F7" w:rsidRDefault="00C023F7" w:rsidP="0010216D">
            <w:pPr>
              <w:spacing w:after="120"/>
              <w:rPr>
                <w:rFonts w:eastAsiaTheme="minorEastAsia"/>
                <w:color w:val="0070C0"/>
                <w:lang w:val="en-US"/>
              </w:rPr>
            </w:pPr>
            <w:r>
              <w:rPr>
                <w:rFonts w:eastAsiaTheme="minorEastAsia"/>
                <w:color w:val="0070C0"/>
                <w:lang w:val="en-US"/>
              </w:rPr>
              <w:t>Intel</w:t>
            </w:r>
          </w:p>
        </w:tc>
        <w:tc>
          <w:tcPr>
            <w:tcW w:w="8348" w:type="dxa"/>
            <w:tcBorders>
              <w:top w:val="single" w:sz="4" w:space="0" w:color="auto"/>
              <w:left w:val="single" w:sz="4" w:space="0" w:color="auto"/>
              <w:bottom w:val="single" w:sz="4" w:space="0" w:color="auto"/>
              <w:right w:val="single" w:sz="4" w:space="0" w:color="auto"/>
            </w:tcBorders>
          </w:tcPr>
          <w:p w14:paraId="25D3A821" w14:textId="77777777" w:rsidR="00C023F7" w:rsidRDefault="00C023F7" w:rsidP="0010216D">
            <w:pPr>
              <w:spacing w:after="120"/>
              <w:rPr>
                <w:rFonts w:eastAsiaTheme="minorEastAsia"/>
                <w:color w:val="0070C0"/>
                <w:lang w:val="en-US"/>
              </w:rPr>
            </w:pPr>
            <w:r>
              <w:rPr>
                <w:rFonts w:eastAsiaTheme="minorEastAsia"/>
                <w:color w:val="0070C0"/>
                <w:lang w:val="en-US"/>
              </w:rPr>
              <w:t>Suggest to discuss the feasibility first.</w:t>
            </w:r>
          </w:p>
        </w:tc>
      </w:tr>
      <w:tr w:rsidR="00C023F7" w14:paraId="518082CB" w14:textId="77777777" w:rsidTr="0010216D">
        <w:tc>
          <w:tcPr>
            <w:tcW w:w="1283" w:type="dxa"/>
            <w:tcBorders>
              <w:top w:val="single" w:sz="4" w:space="0" w:color="auto"/>
              <w:left w:val="single" w:sz="4" w:space="0" w:color="auto"/>
              <w:bottom w:val="single" w:sz="4" w:space="0" w:color="auto"/>
              <w:right w:val="single" w:sz="4" w:space="0" w:color="auto"/>
            </w:tcBorders>
          </w:tcPr>
          <w:p w14:paraId="60BA77AE" w14:textId="77777777" w:rsidR="00C023F7" w:rsidRDefault="00C023F7" w:rsidP="0010216D">
            <w:pPr>
              <w:spacing w:after="120"/>
              <w:rPr>
                <w:rFonts w:eastAsiaTheme="minorEastAsia"/>
                <w:color w:val="0070C0"/>
                <w:lang w:val="en-US"/>
              </w:rPr>
            </w:pPr>
            <w:r>
              <w:rPr>
                <w:rFonts w:eastAsiaTheme="minorEastAsia" w:hint="eastAsia"/>
                <w:color w:val="0070C0"/>
                <w:lang w:val="en-US"/>
              </w:rPr>
              <w:t>M</w:t>
            </w:r>
            <w:r>
              <w:rPr>
                <w:rFonts w:eastAsiaTheme="minorEastAsia"/>
                <w:color w:val="0070C0"/>
                <w:lang w:val="en-US"/>
              </w:rPr>
              <w:t>TK</w:t>
            </w:r>
          </w:p>
        </w:tc>
        <w:tc>
          <w:tcPr>
            <w:tcW w:w="8348" w:type="dxa"/>
            <w:tcBorders>
              <w:top w:val="single" w:sz="4" w:space="0" w:color="auto"/>
              <w:left w:val="single" w:sz="4" w:space="0" w:color="auto"/>
              <w:bottom w:val="single" w:sz="4" w:space="0" w:color="auto"/>
              <w:right w:val="single" w:sz="4" w:space="0" w:color="auto"/>
            </w:tcBorders>
          </w:tcPr>
          <w:p w14:paraId="6C8E3E4D" w14:textId="77777777" w:rsidR="00C023F7" w:rsidRDefault="00C023F7" w:rsidP="0010216D">
            <w:pPr>
              <w:spacing w:after="120"/>
              <w:rPr>
                <w:rFonts w:eastAsiaTheme="minorEastAsia"/>
                <w:color w:val="0070C0"/>
                <w:lang w:val="en-US"/>
              </w:rPr>
            </w:pPr>
            <w:r>
              <w:rPr>
                <w:rFonts w:eastAsiaTheme="minorEastAsia" w:hint="eastAsia"/>
                <w:color w:val="0070C0"/>
                <w:lang w:val="en-US"/>
              </w:rPr>
              <w:t>A</w:t>
            </w:r>
            <w:r>
              <w:rPr>
                <w:rFonts w:eastAsiaTheme="minorEastAsia"/>
                <w:color w:val="0070C0"/>
                <w:lang w:val="en-US"/>
              </w:rPr>
              <w:t>s we commented in the 1</w:t>
            </w:r>
            <w:r>
              <w:rPr>
                <w:rFonts w:eastAsiaTheme="minorEastAsia"/>
                <w:color w:val="0070C0"/>
                <w:vertAlign w:val="superscript"/>
                <w:lang w:val="en-US"/>
              </w:rPr>
              <w:t>st</w:t>
            </w:r>
            <w:r>
              <w:rPr>
                <w:rFonts w:eastAsiaTheme="minorEastAsia"/>
                <w:color w:val="0070C0"/>
                <w:lang w:val="en-US"/>
              </w:rPr>
              <w:t xml:space="preserve"> round, adding triggering indication in paging should be avoided.</w:t>
            </w:r>
          </w:p>
          <w:p w14:paraId="27F905FD" w14:textId="77777777" w:rsidR="00C023F7" w:rsidRDefault="00C023F7" w:rsidP="0010216D">
            <w:pPr>
              <w:spacing w:after="120"/>
              <w:rPr>
                <w:rFonts w:eastAsiaTheme="minorEastAsia"/>
                <w:color w:val="0070C0"/>
                <w:lang w:val="en-US"/>
              </w:rPr>
            </w:pPr>
            <w:r>
              <w:rPr>
                <w:rFonts w:eastAsiaTheme="minorEastAsia" w:hint="eastAsia"/>
                <w:color w:val="0070C0"/>
                <w:lang w:val="en-US"/>
              </w:rPr>
              <w:t>F</w:t>
            </w:r>
            <w:r>
              <w:rPr>
                <w:rFonts w:eastAsiaTheme="minorEastAsia"/>
                <w:color w:val="0070C0"/>
                <w:lang w:val="en-US"/>
              </w:rPr>
              <w:t>or MO call, whether to perform additional measurement can be up to UE implementation.</w:t>
            </w:r>
          </w:p>
          <w:p w14:paraId="176771AF" w14:textId="77777777" w:rsidR="00C023F7" w:rsidRDefault="00C023F7" w:rsidP="0010216D">
            <w:pPr>
              <w:spacing w:after="120"/>
              <w:rPr>
                <w:rFonts w:eastAsiaTheme="minorEastAsia"/>
                <w:color w:val="0070C0"/>
                <w:lang w:val="en-US"/>
              </w:rPr>
            </w:pPr>
            <w:r>
              <w:rPr>
                <w:rFonts w:eastAsiaTheme="minorEastAsia" w:hint="eastAsia"/>
                <w:color w:val="0070C0"/>
                <w:lang w:val="en-US"/>
              </w:rPr>
              <w:t>R</w:t>
            </w:r>
            <w:r>
              <w:rPr>
                <w:rFonts w:eastAsiaTheme="minorEastAsia"/>
                <w:color w:val="0070C0"/>
                <w:lang w:val="en-US"/>
              </w:rPr>
              <w:t>egarding the 1</w:t>
            </w:r>
            <w:r>
              <w:rPr>
                <w:rFonts w:eastAsiaTheme="minorEastAsia"/>
                <w:color w:val="0070C0"/>
                <w:vertAlign w:val="superscript"/>
                <w:lang w:val="en-US"/>
              </w:rPr>
              <w:t>st</w:t>
            </w:r>
            <w:r>
              <w:rPr>
                <w:rFonts w:eastAsiaTheme="minorEastAsia"/>
                <w:color w:val="0070C0"/>
                <w:lang w:val="en-US"/>
              </w:rPr>
              <w:t xml:space="preserve"> bullet, it is the same as early measurement configuration. </w:t>
            </w:r>
          </w:p>
          <w:p w14:paraId="768117F1" w14:textId="77777777" w:rsidR="00C023F7" w:rsidRDefault="00C023F7" w:rsidP="0010216D">
            <w:pPr>
              <w:spacing w:after="120"/>
              <w:rPr>
                <w:rFonts w:eastAsiaTheme="minorEastAsia"/>
                <w:color w:val="0070C0"/>
                <w:lang w:val="en-US"/>
              </w:rPr>
            </w:pPr>
            <w:r>
              <w:rPr>
                <w:rFonts w:eastAsiaTheme="minorEastAsia"/>
                <w:color w:val="0070C0"/>
                <w:lang w:val="en-US"/>
              </w:rPr>
              <w:t>It seems there will be no spec impact to us.</w:t>
            </w:r>
            <w:r>
              <w:rPr>
                <w:rFonts w:eastAsiaTheme="minorEastAsia" w:hint="eastAsia"/>
                <w:color w:val="0070C0"/>
                <w:lang w:val="en-US"/>
              </w:rPr>
              <w:t xml:space="preserve"> I</w:t>
            </w:r>
            <w:r>
              <w:rPr>
                <w:rFonts w:eastAsiaTheme="minorEastAsia"/>
                <w:color w:val="0070C0"/>
                <w:lang w:val="en-US"/>
              </w:rPr>
              <w:t>f there is no spec impact, this solution can be up to UE implementation.</w:t>
            </w:r>
          </w:p>
        </w:tc>
      </w:tr>
      <w:tr w:rsidR="00C023F7" w14:paraId="66E996E9" w14:textId="77777777" w:rsidTr="0010216D">
        <w:tc>
          <w:tcPr>
            <w:tcW w:w="1283" w:type="dxa"/>
          </w:tcPr>
          <w:p w14:paraId="4A268488" w14:textId="77777777" w:rsidR="00C023F7" w:rsidRDefault="00C023F7" w:rsidP="0010216D">
            <w:pPr>
              <w:spacing w:after="120"/>
              <w:rPr>
                <w:rFonts w:eastAsiaTheme="minorEastAsia"/>
                <w:color w:val="0070C0"/>
                <w:lang w:val="en-US"/>
              </w:rPr>
            </w:pPr>
            <w:r>
              <w:rPr>
                <w:rFonts w:eastAsiaTheme="minorEastAsia"/>
                <w:color w:val="0070C0"/>
                <w:lang w:val="en-US"/>
              </w:rPr>
              <w:lastRenderedPageBreak/>
              <w:t>Qualcomm</w:t>
            </w:r>
          </w:p>
        </w:tc>
        <w:tc>
          <w:tcPr>
            <w:tcW w:w="8348" w:type="dxa"/>
          </w:tcPr>
          <w:p w14:paraId="42B726A1" w14:textId="77777777" w:rsidR="00C023F7" w:rsidRDefault="00C023F7" w:rsidP="0010216D">
            <w:pPr>
              <w:spacing w:after="120"/>
              <w:rPr>
                <w:rFonts w:eastAsiaTheme="minorEastAsia"/>
                <w:color w:val="0070C0"/>
                <w:lang w:val="en-US"/>
              </w:rPr>
            </w:pPr>
            <w:r>
              <w:rPr>
                <w:rFonts w:eastAsiaTheme="minorEastAsia"/>
                <w:color w:val="0070C0"/>
                <w:lang w:val="en-US"/>
              </w:rPr>
              <w:t>We agree concerns for MO configuration is valid. We can further discuss on the next meeting. We still think the concern about MO configuration can be resolved by NW and indication by UE.</w:t>
            </w:r>
          </w:p>
          <w:p w14:paraId="0751C46F"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We can also further discuss about triggering indication. </w:t>
            </w:r>
          </w:p>
        </w:tc>
      </w:tr>
      <w:tr w:rsidR="00C023F7" w14:paraId="7B8283A2" w14:textId="77777777" w:rsidTr="0010216D">
        <w:tc>
          <w:tcPr>
            <w:tcW w:w="1283" w:type="dxa"/>
          </w:tcPr>
          <w:p w14:paraId="2A4F5884" w14:textId="77777777" w:rsidR="00C023F7" w:rsidRDefault="00C023F7" w:rsidP="0010216D">
            <w:pPr>
              <w:spacing w:after="120"/>
              <w:rPr>
                <w:rFonts w:eastAsiaTheme="minorEastAsia"/>
                <w:color w:val="0070C0"/>
                <w:lang w:val="en-US"/>
              </w:rPr>
            </w:pPr>
            <w:r>
              <w:rPr>
                <w:rFonts w:eastAsiaTheme="minorEastAsia"/>
                <w:color w:val="0070C0"/>
                <w:lang w:val="en-US"/>
              </w:rPr>
              <w:t>Nokia</w:t>
            </w:r>
          </w:p>
        </w:tc>
        <w:tc>
          <w:tcPr>
            <w:tcW w:w="8348" w:type="dxa"/>
          </w:tcPr>
          <w:p w14:paraId="41037AB2" w14:textId="77777777" w:rsidR="00C023F7" w:rsidRDefault="00C023F7" w:rsidP="0010216D">
            <w:pPr>
              <w:spacing w:after="120"/>
              <w:rPr>
                <w:rFonts w:eastAsiaTheme="minorEastAsia"/>
                <w:lang w:val="en-US"/>
              </w:rPr>
            </w:pPr>
            <w:r>
              <w:rPr>
                <w:rFonts w:eastAsiaTheme="minorEastAsia"/>
                <w:lang w:val="en-US"/>
              </w:rPr>
              <w:t>Proposal 2 is ok. Proposal 3 is not in the scope of the WI.</w:t>
            </w:r>
          </w:p>
          <w:p w14:paraId="3D86E817" w14:textId="77777777" w:rsidR="00C023F7" w:rsidRDefault="00C023F7" w:rsidP="0010216D">
            <w:pPr>
              <w:spacing w:after="120"/>
              <w:rPr>
                <w:rFonts w:eastAsiaTheme="minorEastAsia"/>
                <w:color w:val="0070C0"/>
                <w:lang w:val="en-US"/>
              </w:rPr>
            </w:pPr>
            <w:r>
              <w:rPr>
                <w:rFonts w:eastAsiaTheme="minorEastAsia"/>
                <w:lang w:val="en-US"/>
              </w:rPr>
              <w:t xml:space="preserve">We disagree that the proposal 3 is different aspect. It is clearly out of scope and should be removed.  </w:t>
            </w:r>
          </w:p>
        </w:tc>
      </w:tr>
      <w:tr w:rsidR="00C023F7" w14:paraId="67D8D3A2" w14:textId="77777777" w:rsidTr="0010216D">
        <w:tc>
          <w:tcPr>
            <w:tcW w:w="1283" w:type="dxa"/>
          </w:tcPr>
          <w:p w14:paraId="5900D06A"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Moderator </w:t>
            </w:r>
          </w:p>
        </w:tc>
        <w:tc>
          <w:tcPr>
            <w:tcW w:w="8348" w:type="dxa"/>
          </w:tcPr>
          <w:p w14:paraId="0F486860" w14:textId="77777777" w:rsidR="00C023F7" w:rsidRDefault="00C023F7" w:rsidP="0010216D">
            <w:pPr>
              <w:spacing w:after="120"/>
              <w:rPr>
                <w:rFonts w:eastAsiaTheme="minorEastAsia"/>
                <w:lang w:val="en-US"/>
              </w:rPr>
            </w:pPr>
            <w:r>
              <w:rPr>
                <w:rFonts w:eastAsiaTheme="minorEastAsia"/>
                <w:lang w:val="en-US"/>
              </w:rPr>
              <w:t>No agreement.</w:t>
            </w:r>
          </w:p>
        </w:tc>
      </w:tr>
    </w:tbl>
    <w:p w14:paraId="043BE6DD" w14:textId="77777777" w:rsidR="00C023F7" w:rsidRDefault="00C023F7" w:rsidP="00C023F7">
      <w:pPr>
        <w:rPr>
          <w:rFonts w:eastAsiaTheme="minorEastAsia"/>
          <w:iCs/>
          <w:color w:val="4472C4" w:themeColor="accent1"/>
          <w:lang w:val="en-US"/>
        </w:rPr>
      </w:pPr>
    </w:p>
    <w:p w14:paraId="09146D2D" w14:textId="77777777" w:rsidR="00C023F7" w:rsidRDefault="00C023F7" w:rsidP="00C023F7">
      <w:pPr>
        <w:rPr>
          <w:rFonts w:eastAsiaTheme="minorEastAsia"/>
          <w:iCs/>
          <w:color w:val="4472C4" w:themeColor="accent1"/>
          <w:lang w:val="en-US"/>
        </w:rPr>
      </w:pPr>
    </w:p>
    <w:p w14:paraId="6FAD165C" w14:textId="77777777" w:rsidR="00C023F7" w:rsidRDefault="00C023F7" w:rsidP="00C023F7">
      <w:pPr>
        <w:rPr>
          <w:b/>
          <w:color w:val="000000" w:themeColor="text1"/>
          <w:u w:val="single"/>
          <w:lang w:val="en-US" w:eastAsia="ko-KR"/>
        </w:rPr>
      </w:pPr>
      <w:r>
        <w:rPr>
          <w:b/>
          <w:color w:val="000000" w:themeColor="text1"/>
          <w:u w:val="single"/>
          <w:lang w:val="en-US" w:eastAsia="ko-KR"/>
        </w:rPr>
        <w:t xml:space="preserve">Issue 2-3-2: </w:t>
      </w:r>
      <w:r>
        <w:rPr>
          <w:rFonts w:hint="eastAsia"/>
          <w:b/>
          <w:color w:val="000000" w:themeColor="text1"/>
          <w:u w:val="single"/>
          <w:lang w:val="en-US"/>
        </w:rPr>
        <w:t>fea</w:t>
      </w:r>
      <w:r>
        <w:rPr>
          <w:b/>
          <w:color w:val="000000" w:themeColor="text1"/>
          <w:u w:val="single"/>
          <w:lang w:val="en-US"/>
        </w:rPr>
        <w:t>sibility of enhanced measurement which starts from RRC setup/resume procedure.</w:t>
      </w:r>
    </w:p>
    <w:p w14:paraId="5E3FBE68" w14:textId="77777777" w:rsidR="00C023F7" w:rsidRDefault="00C023F7" w:rsidP="00C023F7">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4E7886B4"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Proposal 1: (Apple)</w:t>
      </w:r>
    </w:p>
    <w:p w14:paraId="00D488F4"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GB"/>
        </w:rPr>
        <w:t>Feasibility of additional measurement during RRC connection setup is questionable. For instance, Rx beam sweeping is still needed for additional measurement during RRC connection setup unless target cell has been measured recently. However, if target cell has been measured recently before RRC connection setup, UE could directly send that measurement result, instead of doing another round of measurement.</w:t>
      </w:r>
    </w:p>
    <w:p w14:paraId="749698C8"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Proposal 2: (HW)</w:t>
      </w:r>
    </w:p>
    <w:p w14:paraId="50702DF0"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bCs/>
          <w:color w:val="000000" w:themeColor="text1"/>
          <w:lang w:val="en-US"/>
        </w:rPr>
      </w:pPr>
      <w:r>
        <w:rPr>
          <w:rFonts w:eastAsia="SimSun"/>
          <w:bCs/>
          <w:color w:val="000000" w:themeColor="text1"/>
          <w:lang w:val="en-GB"/>
        </w:rPr>
        <w:t>It is not clear how much gain would be achieved by allowing UE perform enhanced measurement just dozens of milliseconds in advance, compared with the case network configure MO upon UE enters to connected mode. Moreover whether UE can acquire a complete measurement result during dozens of milliseconds is questionable.</w:t>
      </w:r>
    </w:p>
    <w:p w14:paraId="7A9F2A2C" w14:textId="77777777" w:rsidR="00C023F7" w:rsidRDefault="00C023F7" w:rsidP="00C023F7">
      <w:pPr>
        <w:rPr>
          <w:rFonts w:eastAsiaTheme="minorEastAsia"/>
          <w:b/>
          <w:bCs/>
          <w:iCs/>
          <w:color w:val="4472C4" w:themeColor="accent1"/>
          <w:lang w:val="en-GB"/>
        </w:rPr>
      </w:pPr>
      <w:r>
        <w:rPr>
          <w:rFonts w:eastAsiaTheme="minorEastAsia"/>
          <w:b/>
          <w:bCs/>
          <w:iCs/>
          <w:color w:val="4472C4" w:themeColor="accent1"/>
          <w:lang w:val="en-GB"/>
        </w:rPr>
        <w:t>Moderator summary:</w:t>
      </w:r>
    </w:p>
    <w:p w14:paraId="4721DFF5"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No consensus in the 1</w:t>
      </w:r>
      <w:r>
        <w:rPr>
          <w:rFonts w:eastAsiaTheme="minorEastAsia"/>
          <w:iCs/>
          <w:color w:val="4472C4" w:themeColor="accent1"/>
          <w:vertAlign w:val="superscript"/>
          <w:lang w:val="en-US"/>
        </w:rPr>
        <w:t>st</w:t>
      </w:r>
      <w:r>
        <w:rPr>
          <w:rFonts w:eastAsiaTheme="minorEastAsia"/>
          <w:iCs/>
          <w:color w:val="4472C4" w:themeColor="accent1"/>
          <w:lang w:val="en-US"/>
        </w:rPr>
        <w:t xml:space="preserve"> round. Companies are encouraged to focus on details of the solution and revisit the feasibility later.</w:t>
      </w:r>
    </w:p>
    <w:p w14:paraId="79998B26" w14:textId="77777777" w:rsidR="00C023F7" w:rsidRDefault="00C023F7" w:rsidP="00C023F7">
      <w:pPr>
        <w:rPr>
          <w:rFonts w:eastAsiaTheme="minorEastAsia"/>
          <w:b/>
          <w:bCs/>
          <w:iCs/>
          <w:color w:val="4472C4" w:themeColor="accent1"/>
          <w:lang w:val="en-US"/>
        </w:rPr>
      </w:pPr>
      <w:r>
        <w:rPr>
          <w:rFonts w:eastAsiaTheme="minorEastAsia" w:hint="eastAsia"/>
          <w:b/>
          <w:bCs/>
          <w:iCs/>
          <w:color w:val="4472C4" w:themeColor="accent1"/>
          <w:lang w:val="en-US"/>
        </w:rPr>
        <w:t>Tentative agreements</w:t>
      </w:r>
      <w:r>
        <w:rPr>
          <w:rFonts w:eastAsiaTheme="minorEastAsia"/>
          <w:b/>
          <w:bCs/>
          <w:iCs/>
          <w:color w:val="4472C4" w:themeColor="accent1"/>
          <w:lang w:val="en-US"/>
        </w:rPr>
        <w:t xml:space="preserve"> </w:t>
      </w:r>
      <w:r>
        <w:rPr>
          <w:rFonts w:eastAsiaTheme="minorEastAsia" w:hint="eastAsia"/>
          <w:b/>
          <w:bCs/>
          <w:iCs/>
          <w:color w:val="4472C4" w:themeColor="accent1"/>
          <w:lang w:val="en-US"/>
        </w:rPr>
        <w:t>in</w:t>
      </w:r>
      <w:r>
        <w:rPr>
          <w:rFonts w:eastAsiaTheme="minorEastAsia"/>
          <w:b/>
          <w:bCs/>
          <w:iCs/>
          <w:color w:val="4472C4" w:themeColor="accent1"/>
          <w:lang w:val="en-US"/>
        </w:rPr>
        <w:t xml:space="preserve"> 1</w:t>
      </w:r>
      <w:r>
        <w:rPr>
          <w:rFonts w:eastAsiaTheme="minorEastAsia"/>
          <w:b/>
          <w:bCs/>
          <w:iCs/>
          <w:color w:val="4472C4" w:themeColor="accent1"/>
          <w:vertAlign w:val="superscript"/>
          <w:lang w:val="en-US"/>
        </w:rPr>
        <w:t>st</w:t>
      </w:r>
      <w:r>
        <w:rPr>
          <w:rFonts w:eastAsiaTheme="minorEastAsia"/>
          <w:b/>
          <w:bCs/>
          <w:iCs/>
          <w:color w:val="4472C4" w:themeColor="accent1"/>
          <w:lang w:val="en-US"/>
        </w:rPr>
        <w:t xml:space="preserve"> round</w:t>
      </w:r>
      <w:r>
        <w:rPr>
          <w:rFonts w:eastAsiaTheme="minorEastAsia" w:hint="eastAsia"/>
          <w:b/>
          <w:bCs/>
          <w:iCs/>
          <w:color w:val="4472C4" w:themeColor="accent1"/>
          <w:lang w:val="en-US"/>
        </w:rPr>
        <w:t>:</w:t>
      </w:r>
    </w:p>
    <w:p w14:paraId="127C2625"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N/A</w:t>
      </w:r>
    </w:p>
    <w:p w14:paraId="3FD01E4D" w14:textId="77777777" w:rsidR="00C023F7" w:rsidRDefault="00C023F7" w:rsidP="00C023F7">
      <w:pPr>
        <w:rPr>
          <w:rFonts w:eastAsiaTheme="minorEastAsia"/>
          <w:b/>
          <w:bCs/>
          <w:iCs/>
          <w:color w:val="4472C4" w:themeColor="accent1"/>
          <w:lang w:val="en-US"/>
        </w:rPr>
      </w:pPr>
      <w:r>
        <w:rPr>
          <w:rFonts w:eastAsiaTheme="minorEastAsia"/>
          <w:b/>
          <w:bCs/>
          <w:iCs/>
          <w:color w:val="4472C4" w:themeColor="accent1"/>
          <w:lang w:val="en-US"/>
        </w:rPr>
        <w:t>Recommendations</w:t>
      </w:r>
      <w:r>
        <w:rPr>
          <w:rFonts w:eastAsiaTheme="minorEastAsia" w:hint="eastAsia"/>
          <w:b/>
          <w:bCs/>
          <w:iCs/>
          <w:color w:val="4472C4" w:themeColor="accent1"/>
          <w:lang w:val="en-US"/>
        </w:rPr>
        <w:t xml:space="preserve"> for 2</w:t>
      </w:r>
      <w:r>
        <w:rPr>
          <w:rFonts w:eastAsiaTheme="minorEastAsia" w:hint="eastAsia"/>
          <w:b/>
          <w:bCs/>
          <w:iCs/>
          <w:color w:val="4472C4" w:themeColor="accent1"/>
          <w:vertAlign w:val="superscript"/>
          <w:lang w:val="en-US"/>
        </w:rPr>
        <w:t>nd</w:t>
      </w:r>
      <w:r>
        <w:rPr>
          <w:rFonts w:eastAsiaTheme="minorEastAsia" w:hint="eastAsia"/>
          <w:b/>
          <w:bCs/>
          <w:iCs/>
          <w:color w:val="4472C4" w:themeColor="accent1"/>
          <w:lang w:val="en-US"/>
        </w:rPr>
        <w:t xml:space="preserve"> round:</w:t>
      </w:r>
    </w:p>
    <w:p w14:paraId="2E27470A"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Postpone.</w:t>
      </w:r>
    </w:p>
    <w:p w14:paraId="33DD2705" w14:textId="77777777" w:rsidR="00C023F7" w:rsidRDefault="00C023F7" w:rsidP="00C023F7">
      <w:pPr>
        <w:rPr>
          <w:rFonts w:eastAsiaTheme="minorEastAsia"/>
          <w:iCs/>
          <w:color w:val="4472C4" w:themeColor="accent1"/>
          <w:lang w:val="en-US"/>
        </w:rPr>
      </w:pPr>
    </w:p>
    <w:p w14:paraId="462EC33B" w14:textId="77777777" w:rsidR="00C023F7" w:rsidRDefault="00C023F7" w:rsidP="00C023F7">
      <w:pPr>
        <w:rPr>
          <w:b/>
          <w:bCs/>
          <w:color w:val="000000" w:themeColor="text1"/>
          <w:u w:val="single"/>
          <w:lang w:val="en-US" w:eastAsia="ko-KR"/>
        </w:rPr>
      </w:pPr>
      <w:r>
        <w:rPr>
          <w:b/>
          <w:color w:val="000000" w:themeColor="text1"/>
          <w:u w:val="single"/>
          <w:lang w:val="en-US" w:eastAsia="ko-KR"/>
        </w:rPr>
        <w:t>Issue 2-3-3: definition of ‘valid’ for solutions based on enhanced measurement</w:t>
      </w:r>
    </w:p>
    <w:p w14:paraId="0B04952A" w14:textId="77777777" w:rsidR="00C023F7" w:rsidRDefault="00C023F7" w:rsidP="00C023F7">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49DB20DB"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 If the time span from the ending point of EMR measurement (T1) to starting point of additional measurement (T2) is less than [T</w:t>
      </w:r>
      <w:r>
        <w:rPr>
          <w:rFonts w:eastAsia="SimSun"/>
          <w:color w:val="000000" w:themeColor="text1"/>
          <w:vertAlign w:val="subscript"/>
          <w:lang w:val="en-US"/>
        </w:rPr>
        <w:t>valid</w:t>
      </w:r>
      <w:r>
        <w:rPr>
          <w:rFonts w:eastAsia="SimSun"/>
          <w:color w:val="000000" w:themeColor="text1"/>
          <w:lang w:val="en-US"/>
        </w:rPr>
        <w:t>] seconds, the measurement result obtained during IDLE/INACTIVE mode can be regarded as valid and useful result. (vivo)</w:t>
      </w:r>
    </w:p>
    <w:p w14:paraId="76885F07"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b/>
          <w:bCs/>
          <w:color w:val="000000" w:themeColor="text1"/>
          <w:lang w:val="en-GB"/>
        </w:rPr>
      </w:pPr>
      <w:r>
        <w:rPr>
          <w:rFonts w:eastAsia="SimSun"/>
          <w:color w:val="000000" w:themeColor="text1"/>
          <w:lang w:val="en-US"/>
        </w:rPr>
        <w:t>Option 2 (Nokia):</w:t>
      </w:r>
    </w:p>
    <w:p w14:paraId="68B277D7"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Available IDLE/INACTIVE measurements are considered valid, if they fulfil L3 measurement accuracy requirements.</w:t>
      </w:r>
    </w:p>
    <w:p w14:paraId="21AC6D51"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lastRenderedPageBreak/>
        <w:t>When the UE has been stationary since the last measurement (no time limitation), measurement results can be considered valid and re-evaluation round can be quick.</w:t>
      </w:r>
    </w:p>
    <w:p w14:paraId="6EEA79B7"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UE shall not report measurements that do not fulfil the validity criteria. UE can still report the availability status about ongoing measurements.</w:t>
      </w:r>
    </w:p>
    <w:p w14:paraId="344C51A6" w14:textId="77777777" w:rsidR="00C023F7" w:rsidRDefault="00C023F7" w:rsidP="00C023F7">
      <w:pPr>
        <w:rPr>
          <w:rFonts w:eastAsiaTheme="minorEastAsia"/>
          <w:b/>
          <w:bCs/>
          <w:iCs/>
          <w:color w:val="4472C4" w:themeColor="accent1"/>
          <w:lang w:val="en-GB"/>
        </w:rPr>
      </w:pPr>
      <w:r>
        <w:rPr>
          <w:rFonts w:eastAsiaTheme="minorEastAsia"/>
          <w:b/>
          <w:bCs/>
          <w:iCs/>
          <w:color w:val="4472C4" w:themeColor="accent1"/>
          <w:lang w:val="en-GB"/>
        </w:rPr>
        <w:t>Moderator summary:</w:t>
      </w:r>
    </w:p>
    <w:p w14:paraId="6EE523FF"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No consensus in the 1</w:t>
      </w:r>
      <w:r>
        <w:rPr>
          <w:rFonts w:eastAsiaTheme="minorEastAsia"/>
          <w:iCs/>
          <w:color w:val="4472C4" w:themeColor="accent1"/>
          <w:vertAlign w:val="superscript"/>
          <w:lang w:val="en-US"/>
        </w:rPr>
        <w:t>st</w:t>
      </w:r>
      <w:r>
        <w:rPr>
          <w:rFonts w:eastAsiaTheme="minorEastAsia"/>
          <w:iCs/>
          <w:color w:val="4472C4" w:themeColor="accent1"/>
          <w:lang w:val="en-US"/>
        </w:rPr>
        <w:t xml:space="preserve"> round. </w:t>
      </w:r>
    </w:p>
    <w:p w14:paraId="67A2CD8B" w14:textId="77777777" w:rsidR="00C023F7" w:rsidRDefault="00C023F7" w:rsidP="00C023F7">
      <w:pPr>
        <w:rPr>
          <w:rFonts w:eastAsiaTheme="minorEastAsia"/>
          <w:b/>
          <w:bCs/>
          <w:iCs/>
          <w:color w:val="4472C4" w:themeColor="accent1"/>
          <w:lang w:val="en-US"/>
        </w:rPr>
      </w:pPr>
      <w:r>
        <w:rPr>
          <w:rFonts w:eastAsiaTheme="minorEastAsia" w:hint="eastAsia"/>
          <w:b/>
          <w:bCs/>
          <w:iCs/>
          <w:color w:val="4472C4" w:themeColor="accent1"/>
          <w:lang w:val="en-US"/>
        </w:rPr>
        <w:t>Tentative agreements</w:t>
      </w:r>
      <w:r>
        <w:rPr>
          <w:rFonts w:eastAsiaTheme="minorEastAsia"/>
          <w:b/>
          <w:bCs/>
          <w:iCs/>
          <w:color w:val="4472C4" w:themeColor="accent1"/>
          <w:lang w:val="en-US"/>
        </w:rPr>
        <w:t xml:space="preserve"> </w:t>
      </w:r>
      <w:r>
        <w:rPr>
          <w:rFonts w:eastAsiaTheme="minorEastAsia" w:hint="eastAsia"/>
          <w:b/>
          <w:bCs/>
          <w:iCs/>
          <w:color w:val="4472C4" w:themeColor="accent1"/>
          <w:lang w:val="en-US"/>
        </w:rPr>
        <w:t>in</w:t>
      </w:r>
      <w:r>
        <w:rPr>
          <w:rFonts w:eastAsiaTheme="minorEastAsia"/>
          <w:b/>
          <w:bCs/>
          <w:iCs/>
          <w:color w:val="4472C4" w:themeColor="accent1"/>
          <w:lang w:val="en-US"/>
        </w:rPr>
        <w:t xml:space="preserve"> 1</w:t>
      </w:r>
      <w:r>
        <w:rPr>
          <w:rFonts w:eastAsiaTheme="minorEastAsia"/>
          <w:b/>
          <w:bCs/>
          <w:iCs/>
          <w:color w:val="4472C4" w:themeColor="accent1"/>
          <w:vertAlign w:val="superscript"/>
          <w:lang w:val="en-US"/>
        </w:rPr>
        <w:t>st</w:t>
      </w:r>
      <w:r>
        <w:rPr>
          <w:rFonts w:eastAsiaTheme="minorEastAsia"/>
          <w:b/>
          <w:bCs/>
          <w:iCs/>
          <w:color w:val="4472C4" w:themeColor="accent1"/>
          <w:lang w:val="en-US"/>
        </w:rPr>
        <w:t xml:space="preserve"> round</w:t>
      </w:r>
      <w:r>
        <w:rPr>
          <w:rFonts w:eastAsiaTheme="minorEastAsia" w:hint="eastAsia"/>
          <w:b/>
          <w:bCs/>
          <w:iCs/>
          <w:color w:val="4472C4" w:themeColor="accent1"/>
          <w:lang w:val="en-US"/>
        </w:rPr>
        <w:t>:</w:t>
      </w:r>
    </w:p>
    <w:p w14:paraId="6BB43A84"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N/A</w:t>
      </w:r>
    </w:p>
    <w:p w14:paraId="7C35BECE" w14:textId="77777777" w:rsidR="00C023F7" w:rsidRDefault="00C023F7" w:rsidP="00C023F7">
      <w:pPr>
        <w:rPr>
          <w:rFonts w:eastAsiaTheme="minorEastAsia"/>
          <w:b/>
          <w:bCs/>
          <w:iCs/>
          <w:color w:val="4472C4" w:themeColor="accent1"/>
          <w:lang w:val="en-US"/>
        </w:rPr>
      </w:pPr>
      <w:r>
        <w:rPr>
          <w:rFonts w:eastAsiaTheme="minorEastAsia"/>
          <w:b/>
          <w:bCs/>
          <w:iCs/>
          <w:color w:val="4472C4" w:themeColor="accent1"/>
          <w:lang w:val="en-US"/>
        </w:rPr>
        <w:t>Recommendations</w:t>
      </w:r>
      <w:r>
        <w:rPr>
          <w:rFonts w:eastAsiaTheme="minorEastAsia" w:hint="eastAsia"/>
          <w:b/>
          <w:bCs/>
          <w:iCs/>
          <w:color w:val="4472C4" w:themeColor="accent1"/>
          <w:lang w:val="en-US"/>
        </w:rPr>
        <w:t xml:space="preserve"> for 2</w:t>
      </w:r>
      <w:r>
        <w:rPr>
          <w:rFonts w:eastAsiaTheme="minorEastAsia" w:hint="eastAsia"/>
          <w:b/>
          <w:bCs/>
          <w:iCs/>
          <w:color w:val="4472C4" w:themeColor="accent1"/>
          <w:vertAlign w:val="superscript"/>
          <w:lang w:val="en-US"/>
        </w:rPr>
        <w:t>nd</w:t>
      </w:r>
      <w:r>
        <w:rPr>
          <w:rFonts w:eastAsiaTheme="minorEastAsia" w:hint="eastAsia"/>
          <w:b/>
          <w:bCs/>
          <w:iCs/>
          <w:color w:val="4472C4" w:themeColor="accent1"/>
          <w:lang w:val="en-US"/>
        </w:rPr>
        <w:t xml:space="preserve"> round:</w:t>
      </w:r>
    </w:p>
    <w:p w14:paraId="34E5D18F"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Continue discussion.</w:t>
      </w:r>
    </w:p>
    <w:p w14:paraId="6FA52400" w14:textId="77777777" w:rsidR="00C023F7" w:rsidRDefault="00C023F7" w:rsidP="00C023F7">
      <w:pPr>
        <w:rPr>
          <w:rFonts w:eastAsiaTheme="minorEastAsia"/>
          <w:iCs/>
          <w:color w:val="4472C4" w:themeColor="accent1"/>
          <w:lang w:val="en-US"/>
        </w:rPr>
      </w:pPr>
    </w:p>
    <w:tbl>
      <w:tblPr>
        <w:tblStyle w:val="TableGrid"/>
        <w:tblW w:w="0" w:type="auto"/>
        <w:tblLook w:val="04A0" w:firstRow="1" w:lastRow="0" w:firstColumn="1" w:lastColumn="0" w:noHBand="0" w:noVBand="1"/>
      </w:tblPr>
      <w:tblGrid>
        <w:gridCol w:w="1283"/>
        <w:gridCol w:w="8348"/>
      </w:tblGrid>
      <w:tr w:rsidR="00C023F7" w14:paraId="2D62A5DE" w14:textId="77777777" w:rsidTr="0010216D">
        <w:tc>
          <w:tcPr>
            <w:tcW w:w="1283" w:type="dxa"/>
            <w:tcBorders>
              <w:top w:val="single" w:sz="4" w:space="0" w:color="auto"/>
              <w:left w:val="single" w:sz="4" w:space="0" w:color="auto"/>
              <w:bottom w:val="single" w:sz="4" w:space="0" w:color="auto"/>
              <w:right w:val="single" w:sz="4" w:space="0" w:color="auto"/>
            </w:tcBorders>
          </w:tcPr>
          <w:p w14:paraId="2D631806" w14:textId="77777777" w:rsidR="00C023F7" w:rsidRDefault="00C023F7" w:rsidP="0010216D">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4D9D7A1E" w14:textId="77777777" w:rsidR="00C023F7" w:rsidRDefault="00C023F7" w:rsidP="0010216D">
            <w:pPr>
              <w:spacing w:after="120"/>
              <w:rPr>
                <w:rFonts w:eastAsiaTheme="minorEastAsia"/>
                <w:b/>
                <w:bCs/>
                <w:color w:val="0070C0"/>
                <w:lang w:val="en-US"/>
              </w:rPr>
            </w:pPr>
            <w:r>
              <w:rPr>
                <w:rFonts w:eastAsiaTheme="minorEastAsia"/>
                <w:b/>
                <w:bCs/>
                <w:color w:val="0070C0"/>
                <w:lang w:val="en-US"/>
              </w:rPr>
              <w:t>Comments</w:t>
            </w:r>
          </w:p>
        </w:tc>
      </w:tr>
      <w:tr w:rsidR="00C023F7" w14:paraId="1FDD0F04" w14:textId="77777777" w:rsidTr="0010216D">
        <w:tc>
          <w:tcPr>
            <w:tcW w:w="1283" w:type="dxa"/>
            <w:tcBorders>
              <w:top w:val="single" w:sz="4" w:space="0" w:color="auto"/>
              <w:left w:val="single" w:sz="4" w:space="0" w:color="auto"/>
              <w:bottom w:val="single" w:sz="4" w:space="0" w:color="auto"/>
              <w:right w:val="single" w:sz="4" w:space="0" w:color="auto"/>
            </w:tcBorders>
          </w:tcPr>
          <w:p w14:paraId="3C820EBD" w14:textId="77777777" w:rsidR="00C023F7" w:rsidRDefault="00C023F7" w:rsidP="0010216D">
            <w:pPr>
              <w:spacing w:after="120"/>
              <w:rPr>
                <w:rFonts w:eastAsiaTheme="minorEastAsia"/>
                <w:color w:val="0070C0"/>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647C4160"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We still have some concern on option 1. [Tvalid] is based on T1 and T2. However, T1 is it is very challenging to be verified. T1 is different from the time when T331 expires. Mostly likely measurements are done before T331 expires. UE is not required to record the timestamp every time it conducts measurement. on the other hand, when UE needs to measure multiple carriers, the measurement order is up to UE so it is hard to verify. </w:t>
            </w:r>
          </w:p>
          <w:p w14:paraId="0DE4DC1D"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Regarding option 2, we still need to understand the accuracy issue first. </w:t>
            </w:r>
          </w:p>
        </w:tc>
      </w:tr>
      <w:tr w:rsidR="00C023F7" w14:paraId="4846446E" w14:textId="77777777" w:rsidTr="0010216D">
        <w:tc>
          <w:tcPr>
            <w:tcW w:w="1283" w:type="dxa"/>
            <w:tcBorders>
              <w:top w:val="single" w:sz="4" w:space="0" w:color="auto"/>
              <w:left w:val="single" w:sz="4" w:space="0" w:color="auto"/>
              <w:bottom w:val="single" w:sz="4" w:space="0" w:color="auto"/>
              <w:right w:val="single" w:sz="4" w:space="0" w:color="auto"/>
            </w:tcBorders>
          </w:tcPr>
          <w:p w14:paraId="7E95D50E" w14:textId="77777777" w:rsidR="00C023F7" w:rsidRDefault="00C023F7" w:rsidP="0010216D">
            <w:pPr>
              <w:spacing w:after="120"/>
              <w:rPr>
                <w:rFonts w:eastAsiaTheme="minorEastAsia"/>
                <w:color w:val="0070C0"/>
                <w:lang w:val="en-US"/>
              </w:rPr>
            </w:pPr>
            <w:r>
              <w:rPr>
                <w:rFonts w:eastAsiaTheme="minorEastAsia" w:hint="eastAsia"/>
                <w:color w:val="0070C0"/>
                <w:lang w:val="en-US"/>
              </w:rPr>
              <w:t>M</w:t>
            </w:r>
            <w:r>
              <w:rPr>
                <w:rFonts w:eastAsiaTheme="minorEastAsia"/>
                <w:color w:val="0070C0"/>
                <w:lang w:val="en-US"/>
              </w:rPr>
              <w:t>TK</w:t>
            </w:r>
          </w:p>
        </w:tc>
        <w:tc>
          <w:tcPr>
            <w:tcW w:w="8348" w:type="dxa"/>
            <w:tcBorders>
              <w:top w:val="single" w:sz="4" w:space="0" w:color="auto"/>
              <w:left w:val="single" w:sz="4" w:space="0" w:color="auto"/>
              <w:bottom w:val="single" w:sz="4" w:space="0" w:color="auto"/>
              <w:right w:val="single" w:sz="4" w:space="0" w:color="auto"/>
            </w:tcBorders>
          </w:tcPr>
          <w:p w14:paraId="551B7AA9" w14:textId="77777777" w:rsidR="00C023F7" w:rsidRDefault="00C023F7" w:rsidP="0010216D">
            <w:pPr>
              <w:spacing w:after="120"/>
              <w:rPr>
                <w:rFonts w:eastAsiaTheme="minorEastAsia"/>
                <w:color w:val="0070C0"/>
                <w:lang w:val="en-US"/>
              </w:rPr>
            </w:pPr>
            <w:r>
              <w:rPr>
                <w:rFonts w:eastAsiaTheme="minorEastAsia"/>
                <w:color w:val="0070C0"/>
                <w:lang w:val="en-US"/>
              </w:rPr>
              <w:t>Validation criterion is to make sure the measurement results claimed valid is really valid in a large probability. Is the intention of Option 1 to improve the probability?</w:t>
            </w:r>
            <w:r>
              <w:rPr>
                <w:rFonts w:eastAsiaTheme="minorEastAsia" w:hint="eastAsia"/>
                <w:color w:val="0070C0"/>
                <w:lang w:val="en-US"/>
              </w:rPr>
              <w:t xml:space="preserve"> </w:t>
            </w:r>
            <w:r>
              <w:rPr>
                <w:rFonts w:eastAsiaTheme="minorEastAsia"/>
                <w:color w:val="0070C0"/>
                <w:lang w:val="en-US"/>
              </w:rPr>
              <w:t>As the time is very short, it is hard to check all the carriers and all the cells. This solution may mistake the valid results to invalid ones.</w:t>
            </w:r>
          </w:p>
          <w:p w14:paraId="1A3D99E9" w14:textId="77777777" w:rsidR="00C023F7" w:rsidRDefault="00C023F7" w:rsidP="0010216D">
            <w:pPr>
              <w:spacing w:after="120"/>
              <w:rPr>
                <w:rFonts w:eastAsiaTheme="minorEastAsia"/>
                <w:color w:val="0070C0"/>
                <w:lang w:val="en-US"/>
              </w:rPr>
            </w:pPr>
            <w:r>
              <w:rPr>
                <w:rFonts w:eastAsiaTheme="minorEastAsia" w:hint="eastAsia"/>
                <w:color w:val="0070C0"/>
                <w:lang w:val="en-US"/>
              </w:rPr>
              <w:t>R</w:t>
            </w:r>
            <w:r>
              <w:rPr>
                <w:rFonts w:eastAsiaTheme="minorEastAsia"/>
                <w:color w:val="0070C0"/>
                <w:lang w:val="en-US"/>
              </w:rPr>
              <w:t>egarding option 2, it is still not clear to us about how to re-evaluate the measurement results when UE is stationary and how to use the report the availability status about ongoing measurements.</w:t>
            </w:r>
          </w:p>
        </w:tc>
      </w:tr>
      <w:tr w:rsidR="00C023F7" w14:paraId="463C6C17" w14:textId="77777777" w:rsidTr="0010216D">
        <w:tc>
          <w:tcPr>
            <w:tcW w:w="1283" w:type="dxa"/>
            <w:tcBorders>
              <w:top w:val="single" w:sz="4" w:space="0" w:color="auto"/>
              <w:left w:val="single" w:sz="4" w:space="0" w:color="auto"/>
              <w:bottom w:val="single" w:sz="4" w:space="0" w:color="auto"/>
              <w:right w:val="single" w:sz="4" w:space="0" w:color="auto"/>
            </w:tcBorders>
          </w:tcPr>
          <w:p w14:paraId="4ABC000F" w14:textId="77777777" w:rsidR="00C023F7" w:rsidRDefault="00C023F7" w:rsidP="0010216D">
            <w:pPr>
              <w:spacing w:after="120"/>
              <w:rPr>
                <w:rFonts w:eastAsiaTheme="minorEastAsia"/>
                <w:color w:val="0070C0"/>
                <w:lang w:val="en-US"/>
              </w:rPr>
            </w:pPr>
            <w:r>
              <w:rPr>
                <w:rFonts w:eastAsiaTheme="minorEastAsia" w:hint="eastAsia"/>
                <w:color w:val="0070C0"/>
                <w:lang w:val="en-US"/>
              </w:rPr>
              <w:t>v</w:t>
            </w:r>
            <w:r>
              <w:rPr>
                <w:rFonts w:eastAsiaTheme="minorEastAsia"/>
                <w:color w:val="0070C0"/>
                <w:lang w:val="en-US"/>
              </w:rPr>
              <w:t>ivo</w:t>
            </w:r>
          </w:p>
        </w:tc>
        <w:tc>
          <w:tcPr>
            <w:tcW w:w="8348" w:type="dxa"/>
            <w:tcBorders>
              <w:top w:val="single" w:sz="4" w:space="0" w:color="auto"/>
              <w:left w:val="single" w:sz="4" w:space="0" w:color="auto"/>
              <w:bottom w:val="single" w:sz="4" w:space="0" w:color="auto"/>
              <w:right w:val="single" w:sz="4" w:space="0" w:color="auto"/>
            </w:tcBorders>
          </w:tcPr>
          <w:p w14:paraId="295B1FF5" w14:textId="77777777" w:rsidR="00C023F7" w:rsidRDefault="00C023F7" w:rsidP="0010216D">
            <w:pPr>
              <w:spacing w:after="120"/>
              <w:rPr>
                <w:rFonts w:eastAsiaTheme="minorEastAsia"/>
                <w:color w:val="0070C0"/>
                <w:lang w:val="en-US"/>
              </w:rPr>
            </w:pPr>
            <w:r>
              <w:rPr>
                <w:rFonts w:eastAsiaTheme="minorEastAsia"/>
                <w:color w:val="0070C0"/>
                <w:lang w:val="en-US"/>
              </w:rPr>
              <w:t>Regarding the ending point of EMR measurement (T1), we fully agree with the analysis from apple that T1 may be before or after the expiration of T331. That is exactly the reason why we choose the ending point of EMR measurement(T1) as starting point of verification rather than the time point of the expiration of T331. UE clearly know when the EMR measurement is stopped and it only needs to record this time stamp for further verification. In our understanding, it is similar as the verification that the measurement is performed within the last [X] seconds.</w:t>
            </w:r>
          </w:p>
          <w:p w14:paraId="27E5D20C" w14:textId="77777777" w:rsidR="00C023F7" w:rsidRDefault="00C023F7" w:rsidP="0010216D">
            <w:pPr>
              <w:spacing w:after="120"/>
              <w:rPr>
                <w:rFonts w:eastAsiaTheme="minorEastAsia"/>
                <w:color w:val="0070C0"/>
                <w:lang w:val="en-US"/>
              </w:rPr>
            </w:pPr>
            <w:r>
              <w:rPr>
                <w:rFonts w:eastAsiaTheme="minorEastAsia"/>
                <w:color w:val="0070C0"/>
                <w:lang w:val="en-US"/>
              </w:rPr>
              <w:t>On the other hand, based on the conclusion agreed in the 1</w:t>
            </w:r>
            <w:r>
              <w:rPr>
                <w:rFonts w:eastAsiaTheme="minorEastAsia"/>
                <w:color w:val="0070C0"/>
                <w:vertAlign w:val="superscript"/>
                <w:lang w:val="en-US"/>
              </w:rPr>
              <w:t>st</w:t>
            </w:r>
            <w:r>
              <w:rPr>
                <w:rFonts w:eastAsiaTheme="minorEastAsia"/>
                <w:color w:val="0070C0"/>
                <w:lang w:val="en-US"/>
              </w:rPr>
              <w:t xml:space="preserve"> round below, UE is not expected to perform enhanced measurement on FR2 more than one carrier per band. Therefore, UE can only verify one carrier per band which are selected to perform enhanced measurement.</w:t>
            </w:r>
          </w:p>
          <w:p w14:paraId="36B7DA3F" w14:textId="77777777" w:rsidR="00C023F7" w:rsidRDefault="00C023F7" w:rsidP="0010216D">
            <w:pPr>
              <w:spacing w:after="120"/>
              <w:rPr>
                <w:rFonts w:eastAsiaTheme="minorEastAsia"/>
                <w:color w:val="0070C0"/>
                <w:lang w:val="en-US"/>
              </w:rPr>
            </w:pPr>
            <w:r>
              <w:rPr>
                <w:i/>
                <w:color w:val="4472C4" w:themeColor="accent1"/>
                <w:lang w:val="en-US"/>
              </w:rPr>
              <w:t>UE is not expected to perform enhanced measurement on FR2 more than one carrier per band. FFS: on the selection of carriers if multiple carriers are configured per band in FR2.</w:t>
            </w:r>
          </w:p>
        </w:tc>
      </w:tr>
      <w:tr w:rsidR="00C023F7" w14:paraId="1FED6E39" w14:textId="77777777" w:rsidTr="0010216D">
        <w:tc>
          <w:tcPr>
            <w:tcW w:w="1283" w:type="dxa"/>
            <w:tcBorders>
              <w:top w:val="single" w:sz="4" w:space="0" w:color="auto"/>
              <w:left w:val="single" w:sz="4" w:space="0" w:color="auto"/>
              <w:bottom w:val="single" w:sz="4" w:space="0" w:color="auto"/>
              <w:right w:val="single" w:sz="4" w:space="0" w:color="auto"/>
            </w:tcBorders>
          </w:tcPr>
          <w:p w14:paraId="170B99F5" w14:textId="77777777" w:rsidR="00C023F7" w:rsidRDefault="00C023F7" w:rsidP="0010216D">
            <w:pPr>
              <w:spacing w:after="120"/>
              <w:rPr>
                <w:rFonts w:eastAsiaTheme="minorEastAsia"/>
                <w:color w:val="0070C0"/>
                <w:lang w:val="en-US"/>
              </w:rPr>
            </w:pPr>
            <w:r>
              <w:rPr>
                <w:rFonts w:eastAsiaTheme="minorEastAsia"/>
                <w:color w:val="0070C0"/>
                <w:lang w:val="en-US"/>
              </w:rPr>
              <w:t>Nokia</w:t>
            </w:r>
          </w:p>
        </w:tc>
        <w:tc>
          <w:tcPr>
            <w:tcW w:w="8348" w:type="dxa"/>
            <w:tcBorders>
              <w:top w:val="single" w:sz="4" w:space="0" w:color="auto"/>
              <w:left w:val="single" w:sz="4" w:space="0" w:color="auto"/>
              <w:bottom w:val="single" w:sz="4" w:space="0" w:color="auto"/>
              <w:right w:val="single" w:sz="4" w:space="0" w:color="auto"/>
            </w:tcBorders>
          </w:tcPr>
          <w:p w14:paraId="331DF930" w14:textId="77777777" w:rsidR="00C023F7" w:rsidRDefault="00C023F7" w:rsidP="0010216D">
            <w:pPr>
              <w:spacing w:after="120"/>
              <w:rPr>
                <w:rFonts w:eastAsiaTheme="minorEastAsia"/>
                <w:color w:val="0070C0"/>
                <w:lang w:val="en-US"/>
              </w:rPr>
            </w:pPr>
            <w:r>
              <w:rPr>
                <w:rFonts w:eastAsiaTheme="minorEastAsia"/>
                <w:color w:val="0070C0"/>
                <w:lang w:val="en-US"/>
              </w:rPr>
              <w:t>Option 1: As commented for Issue 2-2-3, we do not think a time-based definition is reasonable. Validity and how many samples are needed for validity measurements depends on e.g. radio conditions and UE mobility, and we do not see a time constraint tells anything about these.</w:t>
            </w:r>
          </w:p>
        </w:tc>
      </w:tr>
      <w:tr w:rsidR="00C023F7" w14:paraId="75B5B41E" w14:textId="77777777" w:rsidTr="0010216D">
        <w:tc>
          <w:tcPr>
            <w:tcW w:w="1283" w:type="dxa"/>
            <w:tcBorders>
              <w:top w:val="single" w:sz="4" w:space="0" w:color="auto"/>
              <w:left w:val="single" w:sz="4" w:space="0" w:color="auto"/>
              <w:bottom w:val="single" w:sz="4" w:space="0" w:color="auto"/>
              <w:right w:val="single" w:sz="4" w:space="0" w:color="auto"/>
            </w:tcBorders>
          </w:tcPr>
          <w:p w14:paraId="72AA34A1" w14:textId="77777777" w:rsidR="00C023F7" w:rsidRDefault="00C023F7" w:rsidP="0010216D">
            <w:pPr>
              <w:spacing w:after="120"/>
              <w:rPr>
                <w:rFonts w:eastAsiaTheme="minorEastAsia"/>
                <w:color w:val="0070C0"/>
                <w:lang w:val="en-US"/>
              </w:rPr>
            </w:pPr>
            <w:r>
              <w:rPr>
                <w:rFonts w:eastAsiaTheme="minorEastAsia"/>
                <w:color w:val="0070C0"/>
                <w:lang w:val="en-US"/>
              </w:rPr>
              <w:t>Moderator</w:t>
            </w:r>
          </w:p>
        </w:tc>
        <w:tc>
          <w:tcPr>
            <w:tcW w:w="8348" w:type="dxa"/>
            <w:tcBorders>
              <w:top w:val="single" w:sz="4" w:space="0" w:color="auto"/>
              <w:left w:val="single" w:sz="4" w:space="0" w:color="auto"/>
              <w:bottom w:val="single" w:sz="4" w:space="0" w:color="auto"/>
              <w:right w:val="single" w:sz="4" w:space="0" w:color="auto"/>
            </w:tcBorders>
          </w:tcPr>
          <w:p w14:paraId="06B1FFF9" w14:textId="77777777" w:rsidR="00C023F7" w:rsidRDefault="00C023F7" w:rsidP="0010216D">
            <w:pPr>
              <w:spacing w:after="120"/>
              <w:rPr>
                <w:rFonts w:eastAsiaTheme="minorEastAsia"/>
                <w:color w:val="0070C0"/>
                <w:lang w:val="en-US"/>
              </w:rPr>
            </w:pPr>
            <w:r>
              <w:rPr>
                <w:rFonts w:eastAsiaTheme="minorEastAsia"/>
                <w:color w:val="0070C0"/>
                <w:lang w:val="en-US"/>
              </w:rPr>
              <w:t>No agreement.</w:t>
            </w:r>
          </w:p>
        </w:tc>
      </w:tr>
    </w:tbl>
    <w:p w14:paraId="56CBD9BC" w14:textId="77777777" w:rsidR="00C023F7" w:rsidRDefault="00C023F7" w:rsidP="00C023F7">
      <w:pPr>
        <w:rPr>
          <w:rFonts w:eastAsiaTheme="minorEastAsia"/>
          <w:iCs/>
          <w:color w:val="4472C4" w:themeColor="accent1"/>
          <w:lang w:val="en-US"/>
        </w:rPr>
      </w:pPr>
    </w:p>
    <w:p w14:paraId="656CDE6E" w14:textId="77777777" w:rsidR="00C023F7" w:rsidRDefault="00C023F7" w:rsidP="00C023F7">
      <w:pPr>
        <w:rPr>
          <w:rFonts w:eastAsiaTheme="minorEastAsia"/>
          <w:iCs/>
          <w:color w:val="4472C4" w:themeColor="accent1"/>
          <w:lang w:val="en-US"/>
        </w:rPr>
      </w:pPr>
    </w:p>
    <w:p w14:paraId="1C9E19B3" w14:textId="77777777" w:rsidR="00C023F7" w:rsidRDefault="00C023F7" w:rsidP="00C023F7">
      <w:pPr>
        <w:rPr>
          <w:b/>
          <w:bCs/>
          <w:color w:val="000000" w:themeColor="text1"/>
          <w:u w:val="single"/>
          <w:lang w:val="en-US" w:eastAsia="ko-KR"/>
        </w:rPr>
      </w:pPr>
      <w:r>
        <w:rPr>
          <w:b/>
          <w:color w:val="000000" w:themeColor="text1"/>
          <w:u w:val="single"/>
          <w:lang w:val="en-US" w:eastAsia="ko-KR"/>
        </w:rPr>
        <w:t>Issue 2-3-4: starting point of the enhanced measurement</w:t>
      </w:r>
    </w:p>
    <w:p w14:paraId="784CA58A" w14:textId="77777777" w:rsidR="00C023F7" w:rsidRDefault="00C023F7" w:rsidP="00C023F7">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2F77A435"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Option 1: (QC) </w:t>
      </w:r>
    </w:p>
    <w:p w14:paraId="1BE34F83"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In case of MT-call, NW can trigger UE to perform FR2 enhanced measurement. The triggering command can be included in paging. (Note: signaling details up to RAN2).</w:t>
      </w:r>
    </w:p>
    <w:p w14:paraId="7A6E084A"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In case of MO-call, UE determine whether performing additional/enhanced measurement is required.</w:t>
      </w:r>
    </w:p>
    <w:p w14:paraId="6A40E575"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UE initiate additional/enhanced measurement when volume of MO-data exceeds the threshold. Otherwise, the measurement is not required. (Note: signaling details up to RAN2). </w:t>
      </w:r>
    </w:p>
    <w:p w14:paraId="56AFACF8" w14:textId="77777777" w:rsidR="00C023F7" w:rsidRDefault="00C023F7" w:rsidP="00C023F7">
      <w:pPr>
        <w:pStyle w:val="ListParagraph"/>
        <w:numPr>
          <w:ilvl w:val="3"/>
          <w:numId w:val="8"/>
        </w:numPr>
        <w:ind w:firstLineChars="0"/>
        <w:rPr>
          <w:color w:val="000000" w:themeColor="text1"/>
          <w:lang w:val="en-US"/>
        </w:rPr>
      </w:pPr>
      <w:r>
        <w:rPr>
          <w:rFonts w:eastAsia="SimSun"/>
          <w:color w:val="000000" w:themeColor="text1"/>
          <w:lang w:val="en-US"/>
        </w:rPr>
        <w:t>NW can provide threshold information of MO data volume for fast CA/DC setup upon RRC release</w:t>
      </w:r>
    </w:p>
    <w:p w14:paraId="2C8B7C6A" w14:textId="77777777" w:rsidR="00C023F7" w:rsidRDefault="00C023F7" w:rsidP="00C023F7">
      <w:pPr>
        <w:pStyle w:val="ListParagraph"/>
        <w:numPr>
          <w:ilvl w:val="1"/>
          <w:numId w:val="8"/>
        </w:numPr>
        <w:ind w:firstLineChars="0"/>
        <w:rPr>
          <w:color w:val="000000" w:themeColor="text1"/>
          <w:lang w:val="en-US"/>
        </w:rPr>
      </w:pPr>
      <w:r>
        <w:rPr>
          <w:rFonts w:eastAsia="SimSun"/>
          <w:color w:val="000000" w:themeColor="text1"/>
          <w:lang w:val="en-US"/>
        </w:rPr>
        <w:t>Option 2: (Nokia)</w:t>
      </w:r>
    </w:p>
    <w:p w14:paraId="7E30AB92" w14:textId="77777777" w:rsidR="00C023F7" w:rsidRDefault="00C023F7" w:rsidP="00C023F7">
      <w:pPr>
        <w:pStyle w:val="ListParagraph"/>
        <w:numPr>
          <w:ilvl w:val="2"/>
          <w:numId w:val="8"/>
        </w:numPr>
        <w:ind w:firstLineChars="0"/>
        <w:rPr>
          <w:color w:val="000000" w:themeColor="text1"/>
          <w:lang w:val="en-US"/>
        </w:rPr>
      </w:pPr>
      <w:r>
        <w:rPr>
          <w:rFonts w:eastAsia="SimSun"/>
          <w:color w:val="000000" w:themeColor="text1"/>
          <w:lang w:val="en-US"/>
        </w:rPr>
        <w:t>Validation of available IDLE/INACTIVE mode measurements may start at RRC connection setup/resume.</w:t>
      </w:r>
    </w:p>
    <w:p w14:paraId="2C3301AB" w14:textId="77777777" w:rsidR="00C023F7" w:rsidRDefault="00C023F7" w:rsidP="00C023F7">
      <w:pPr>
        <w:pStyle w:val="ListParagraph"/>
        <w:numPr>
          <w:ilvl w:val="1"/>
          <w:numId w:val="8"/>
        </w:numPr>
        <w:ind w:firstLineChars="0"/>
        <w:rPr>
          <w:color w:val="000000" w:themeColor="text1"/>
          <w:lang w:val="en-US"/>
        </w:rPr>
      </w:pPr>
      <w:r>
        <w:rPr>
          <w:rFonts w:eastAsia="SimSun"/>
          <w:color w:val="000000" w:themeColor="text1"/>
          <w:lang w:val="en-US"/>
        </w:rPr>
        <w:t>Option 3: (MTK)</w:t>
      </w:r>
    </w:p>
    <w:p w14:paraId="3BD3B9E3" w14:textId="77777777" w:rsidR="00C023F7" w:rsidRDefault="00C023F7" w:rsidP="00C023F7">
      <w:pPr>
        <w:pStyle w:val="ListParagraph"/>
        <w:numPr>
          <w:ilvl w:val="2"/>
          <w:numId w:val="8"/>
        </w:numPr>
        <w:ind w:firstLineChars="0"/>
        <w:rPr>
          <w:bCs/>
          <w:color w:val="000000" w:themeColor="text1"/>
          <w:lang w:val="en-US"/>
        </w:rPr>
      </w:pPr>
      <w:r>
        <w:rPr>
          <w:rFonts w:eastAsia="SimSun"/>
          <w:bCs/>
          <w:color w:val="000000" w:themeColor="text1"/>
        </w:rPr>
        <w:t>Whether to perform addition measurement starting from RRC connection setup/resume procedure can be up to UE implementation.</w:t>
      </w:r>
    </w:p>
    <w:p w14:paraId="448F1F38" w14:textId="77777777" w:rsidR="00C023F7" w:rsidRDefault="00C023F7" w:rsidP="00C023F7">
      <w:pPr>
        <w:pStyle w:val="ListParagraph"/>
        <w:numPr>
          <w:ilvl w:val="1"/>
          <w:numId w:val="8"/>
        </w:numPr>
        <w:ind w:firstLineChars="0"/>
        <w:rPr>
          <w:color w:val="000000" w:themeColor="text1"/>
          <w:lang w:val="en-US"/>
        </w:rPr>
      </w:pPr>
      <w:r>
        <w:rPr>
          <w:rFonts w:eastAsia="SimSun"/>
          <w:color w:val="000000" w:themeColor="text1"/>
          <w:lang w:val="en-US"/>
        </w:rPr>
        <w:t>Option 4: (vivo)</w:t>
      </w:r>
    </w:p>
    <w:p w14:paraId="41AD7472" w14:textId="77777777" w:rsidR="00C023F7" w:rsidRDefault="00C023F7" w:rsidP="00C023F7">
      <w:pPr>
        <w:pStyle w:val="ListParagraph"/>
        <w:numPr>
          <w:ilvl w:val="2"/>
          <w:numId w:val="8"/>
        </w:numPr>
        <w:ind w:firstLineChars="0"/>
        <w:rPr>
          <w:color w:val="000000" w:themeColor="text1"/>
          <w:lang w:val="en-US"/>
        </w:rPr>
      </w:pPr>
      <w:r>
        <w:rPr>
          <w:rFonts w:eastAsia="SimSun"/>
          <w:color w:val="000000" w:themeColor="text1"/>
          <w:lang w:val="en-GB"/>
        </w:rPr>
        <w:t xml:space="preserve">For MT originating call, UE starts to perform </w:t>
      </w:r>
      <w:r>
        <w:rPr>
          <w:rFonts w:eastAsia="SimSun"/>
          <w:color w:val="000000" w:themeColor="text1"/>
          <w:lang w:val="en-US"/>
        </w:rPr>
        <w:t xml:space="preserve">additional </w:t>
      </w:r>
      <w:r>
        <w:rPr>
          <w:rFonts w:eastAsia="SimSun"/>
          <w:color w:val="000000" w:themeColor="text1"/>
          <w:lang w:val="en-GB"/>
        </w:rPr>
        <w:t xml:space="preserve">measurement after paging reception. And for MO call, UE starts to perform </w:t>
      </w:r>
      <w:r>
        <w:rPr>
          <w:rFonts w:eastAsia="SimSun"/>
          <w:color w:val="000000" w:themeColor="text1"/>
          <w:lang w:val="en-US"/>
        </w:rPr>
        <w:t xml:space="preserve">additional </w:t>
      </w:r>
      <w:r>
        <w:rPr>
          <w:rFonts w:eastAsia="SimSun"/>
          <w:color w:val="000000" w:themeColor="text1"/>
          <w:lang w:val="en-GB"/>
        </w:rPr>
        <w:t>measurement after first RACH preamble transmission, i.e. Msg1.</w:t>
      </w:r>
    </w:p>
    <w:p w14:paraId="36590FBB" w14:textId="77777777" w:rsidR="00C023F7" w:rsidRDefault="00C023F7" w:rsidP="00C023F7">
      <w:pPr>
        <w:rPr>
          <w:rFonts w:eastAsiaTheme="minorEastAsia"/>
          <w:b/>
          <w:bCs/>
          <w:iCs/>
          <w:color w:val="4472C4" w:themeColor="accent1"/>
          <w:lang w:val="en-GB"/>
        </w:rPr>
      </w:pPr>
      <w:r>
        <w:rPr>
          <w:rFonts w:eastAsiaTheme="minorEastAsia"/>
          <w:b/>
          <w:bCs/>
          <w:iCs/>
          <w:color w:val="4472C4" w:themeColor="accent1"/>
          <w:lang w:val="en-GB"/>
        </w:rPr>
        <w:t>Moderator summary:</w:t>
      </w:r>
    </w:p>
    <w:p w14:paraId="11BD5C5E"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No consensus in the 1</w:t>
      </w:r>
      <w:r>
        <w:rPr>
          <w:rFonts w:eastAsiaTheme="minorEastAsia"/>
          <w:iCs/>
          <w:color w:val="4472C4" w:themeColor="accent1"/>
          <w:vertAlign w:val="superscript"/>
          <w:lang w:val="en-US"/>
        </w:rPr>
        <w:t>st</w:t>
      </w:r>
      <w:r>
        <w:rPr>
          <w:rFonts w:eastAsiaTheme="minorEastAsia"/>
          <w:iCs/>
          <w:color w:val="4472C4" w:themeColor="accent1"/>
          <w:lang w:val="en-US"/>
        </w:rPr>
        <w:t xml:space="preserve"> round. </w:t>
      </w:r>
    </w:p>
    <w:p w14:paraId="288D370D" w14:textId="77777777" w:rsidR="00C023F7" w:rsidRDefault="00C023F7" w:rsidP="00C023F7">
      <w:pPr>
        <w:rPr>
          <w:rFonts w:eastAsiaTheme="minorEastAsia"/>
          <w:b/>
          <w:bCs/>
          <w:iCs/>
          <w:color w:val="4472C4" w:themeColor="accent1"/>
          <w:lang w:val="en-US"/>
        </w:rPr>
      </w:pPr>
      <w:r>
        <w:rPr>
          <w:rFonts w:eastAsiaTheme="minorEastAsia" w:hint="eastAsia"/>
          <w:b/>
          <w:bCs/>
          <w:iCs/>
          <w:color w:val="4472C4" w:themeColor="accent1"/>
          <w:lang w:val="en-US"/>
        </w:rPr>
        <w:t>Tentative agreements</w:t>
      </w:r>
      <w:r>
        <w:rPr>
          <w:rFonts w:eastAsiaTheme="minorEastAsia"/>
          <w:b/>
          <w:bCs/>
          <w:iCs/>
          <w:color w:val="4472C4" w:themeColor="accent1"/>
          <w:lang w:val="en-US"/>
        </w:rPr>
        <w:t xml:space="preserve"> </w:t>
      </w:r>
      <w:r>
        <w:rPr>
          <w:rFonts w:eastAsiaTheme="minorEastAsia" w:hint="eastAsia"/>
          <w:b/>
          <w:bCs/>
          <w:iCs/>
          <w:color w:val="4472C4" w:themeColor="accent1"/>
          <w:lang w:val="en-US"/>
        </w:rPr>
        <w:t>in</w:t>
      </w:r>
      <w:r>
        <w:rPr>
          <w:rFonts w:eastAsiaTheme="minorEastAsia"/>
          <w:b/>
          <w:bCs/>
          <w:iCs/>
          <w:color w:val="4472C4" w:themeColor="accent1"/>
          <w:lang w:val="en-US"/>
        </w:rPr>
        <w:t xml:space="preserve"> 1</w:t>
      </w:r>
      <w:r>
        <w:rPr>
          <w:rFonts w:eastAsiaTheme="minorEastAsia"/>
          <w:b/>
          <w:bCs/>
          <w:iCs/>
          <w:color w:val="4472C4" w:themeColor="accent1"/>
          <w:vertAlign w:val="superscript"/>
          <w:lang w:val="en-US"/>
        </w:rPr>
        <w:t>st</w:t>
      </w:r>
      <w:r>
        <w:rPr>
          <w:rFonts w:eastAsiaTheme="minorEastAsia"/>
          <w:b/>
          <w:bCs/>
          <w:iCs/>
          <w:color w:val="4472C4" w:themeColor="accent1"/>
          <w:lang w:val="en-US"/>
        </w:rPr>
        <w:t xml:space="preserve"> round</w:t>
      </w:r>
      <w:r>
        <w:rPr>
          <w:rFonts w:eastAsiaTheme="minorEastAsia" w:hint="eastAsia"/>
          <w:b/>
          <w:bCs/>
          <w:iCs/>
          <w:color w:val="4472C4" w:themeColor="accent1"/>
          <w:lang w:val="en-US"/>
        </w:rPr>
        <w:t>:</w:t>
      </w:r>
    </w:p>
    <w:p w14:paraId="4C85AA57"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N/A</w:t>
      </w:r>
    </w:p>
    <w:p w14:paraId="3EE4A36C" w14:textId="77777777" w:rsidR="00C023F7" w:rsidRDefault="00C023F7" w:rsidP="00C023F7">
      <w:pPr>
        <w:rPr>
          <w:rFonts w:eastAsiaTheme="minorEastAsia"/>
          <w:b/>
          <w:bCs/>
          <w:iCs/>
          <w:color w:val="4472C4" w:themeColor="accent1"/>
          <w:lang w:val="en-US"/>
        </w:rPr>
      </w:pPr>
      <w:r>
        <w:rPr>
          <w:rFonts w:eastAsiaTheme="minorEastAsia"/>
          <w:b/>
          <w:bCs/>
          <w:iCs/>
          <w:color w:val="4472C4" w:themeColor="accent1"/>
          <w:lang w:val="en-US"/>
        </w:rPr>
        <w:t>Recommendations</w:t>
      </w:r>
      <w:r>
        <w:rPr>
          <w:rFonts w:eastAsiaTheme="minorEastAsia" w:hint="eastAsia"/>
          <w:b/>
          <w:bCs/>
          <w:iCs/>
          <w:color w:val="4472C4" w:themeColor="accent1"/>
          <w:lang w:val="en-US"/>
        </w:rPr>
        <w:t xml:space="preserve"> for 2</w:t>
      </w:r>
      <w:r>
        <w:rPr>
          <w:rFonts w:eastAsiaTheme="minorEastAsia" w:hint="eastAsia"/>
          <w:b/>
          <w:bCs/>
          <w:iCs/>
          <w:color w:val="4472C4" w:themeColor="accent1"/>
          <w:vertAlign w:val="superscript"/>
          <w:lang w:val="en-US"/>
        </w:rPr>
        <w:t>nd</w:t>
      </w:r>
      <w:r>
        <w:rPr>
          <w:rFonts w:eastAsiaTheme="minorEastAsia" w:hint="eastAsia"/>
          <w:b/>
          <w:bCs/>
          <w:iCs/>
          <w:color w:val="4472C4" w:themeColor="accent1"/>
          <w:lang w:val="en-US"/>
        </w:rPr>
        <w:t xml:space="preserve"> round:</w:t>
      </w:r>
    </w:p>
    <w:p w14:paraId="645E3B93"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Continue discussion.</w:t>
      </w:r>
    </w:p>
    <w:p w14:paraId="0E207256" w14:textId="77777777" w:rsidR="00C023F7" w:rsidRDefault="00C023F7" w:rsidP="00C023F7">
      <w:pPr>
        <w:rPr>
          <w:rFonts w:eastAsiaTheme="minorEastAsia"/>
          <w:iCs/>
          <w:color w:val="4472C4" w:themeColor="accent1"/>
          <w:lang w:val="en-US"/>
        </w:rPr>
      </w:pPr>
    </w:p>
    <w:tbl>
      <w:tblPr>
        <w:tblStyle w:val="TableGrid"/>
        <w:tblW w:w="0" w:type="auto"/>
        <w:tblLook w:val="04A0" w:firstRow="1" w:lastRow="0" w:firstColumn="1" w:lastColumn="0" w:noHBand="0" w:noVBand="1"/>
      </w:tblPr>
      <w:tblGrid>
        <w:gridCol w:w="1283"/>
        <w:gridCol w:w="8348"/>
      </w:tblGrid>
      <w:tr w:rsidR="00C023F7" w14:paraId="433BC912" w14:textId="77777777" w:rsidTr="0010216D">
        <w:tc>
          <w:tcPr>
            <w:tcW w:w="1283" w:type="dxa"/>
            <w:tcBorders>
              <w:top w:val="single" w:sz="4" w:space="0" w:color="auto"/>
              <w:left w:val="single" w:sz="4" w:space="0" w:color="auto"/>
              <w:bottom w:val="single" w:sz="4" w:space="0" w:color="auto"/>
              <w:right w:val="single" w:sz="4" w:space="0" w:color="auto"/>
            </w:tcBorders>
          </w:tcPr>
          <w:p w14:paraId="0DCF115B" w14:textId="77777777" w:rsidR="00C023F7" w:rsidRDefault="00C023F7" w:rsidP="0010216D">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5BD987CE" w14:textId="77777777" w:rsidR="00C023F7" w:rsidRDefault="00C023F7" w:rsidP="0010216D">
            <w:pPr>
              <w:spacing w:after="120"/>
              <w:rPr>
                <w:rFonts w:eastAsiaTheme="minorEastAsia"/>
                <w:b/>
                <w:bCs/>
                <w:color w:val="0070C0"/>
                <w:lang w:val="en-US"/>
              </w:rPr>
            </w:pPr>
            <w:r>
              <w:rPr>
                <w:rFonts w:eastAsiaTheme="minorEastAsia"/>
                <w:b/>
                <w:bCs/>
                <w:color w:val="0070C0"/>
                <w:lang w:val="en-US"/>
              </w:rPr>
              <w:t>Comments</w:t>
            </w:r>
          </w:p>
        </w:tc>
      </w:tr>
      <w:tr w:rsidR="00C023F7" w14:paraId="2844C494" w14:textId="77777777" w:rsidTr="0010216D">
        <w:tc>
          <w:tcPr>
            <w:tcW w:w="1283" w:type="dxa"/>
            <w:tcBorders>
              <w:top w:val="single" w:sz="4" w:space="0" w:color="auto"/>
              <w:left w:val="single" w:sz="4" w:space="0" w:color="auto"/>
              <w:bottom w:val="single" w:sz="4" w:space="0" w:color="auto"/>
              <w:right w:val="single" w:sz="4" w:space="0" w:color="auto"/>
            </w:tcBorders>
          </w:tcPr>
          <w:p w14:paraId="679D8C35" w14:textId="77777777" w:rsidR="00C023F7" w:rsidRDefault="00C023F7" w:rsidP="0010216D">
            <w:pPr>
              <w:spacing w:after="120"/>
              <w:rPr>
                <w:rFonts w:eastAsiaTheme="minorEastAsia"/>
                <w:color w:val="0070C0"/>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2218B0D6" w14:textId="77777777" w:rsidR="00C023F7" w:rsidRDefault="00C023F7" w:rsidP="0010216D">
            <w:pPr>
              <w:spacing w:after="120"/>
              <w:rPr>
                <w:rFonts w:eastAsiaTheme="minorEastAsia"/>
                <w:color w:val="0070C0"/>
                <w:lang w:val="en-US"/>
              </w:rPr>
            </w:pPr>
            <w:r>
              <w:rPr>
                <w:rFonts w:eastAsiaTheme="minorEastAsia"/>
                <w:color w:val="0070C0"/>
                <w:lang w:val="en-US"/>
              </w:rPr>
              <w:t>Option 4 is fine for us and it can be easily verified.</w:t>
            </w:r>
          </w:p>
        </w:tc>
      </w:tr>
      <w:tr w:rsidR="00C023F7" w14:paraId="7727FFCD" w14:textId="77777777" w:rsidTr="0010216D">
        <w:tc>
          <w:tcPr>
            <w:tcW w:w="1283" w:type="dxa"/>
            <w:tcBorders>
              <w:top w:val="single" w:sz="4" w:space="0" w:color="auto"/>
              <w:left w:val="single" w:sz="4" w:space="0" w:color="auto"/>
              <w:bottom w:val="single" w:sz="4" w:space="0" w:color="auto"/>
              <w:right w:val="single" w:sz="4" w:space="0" w:color="auto"/>
            </w:tcBorders>
          </w:tcPr>
          <w:p w14:paraId="71363C80" w14:textId="77777777" w:rsidR="00C023F7" w:rsidRDefault="00C023F7" w:rsidP="0010216D">
            <w:pPr>
              <w:spacing w:after="120"/>
              <w:rPr>
                <w:rFonts w:eastAsiaTheme="minorEastAsia"/>
                <w:color w:val="0070C0"/>
                <w:lang w:val="en-US"/>
              </w:rPr>
            </w:pPr>
            <w:r>
              <w:rPr>
                <w:rFonts w:eastAsiaTheme="minorEastAsia" w:hint="eastAsia"/>
                <w:color w:val="0070C0"/>
                <w:lang w:val="en-US"/>
              </w:rPr>
              <w:t>M</w:t>
            </w:r>
            <w:r>
              <w:rPr>
                <w:rFonts w:eastAsiaTheme="minorEastAsia"/>
                <w:color w:val="0070C0"/>
                <w:lang w:val="en-US"/>
              </w:rPr>
              <w:t>TK</w:t>
            </w:r>
          </w:p>
        </w:tc>
        <w:tc>
          <w:tcPr>
            <w:tcW w:w="8348" w:type="dxa"/>
            <w:tcBorders>
              <w:top w:val="single" w:sz="4" w:space="0" w:color="auto"/>
              <w:left w:val="single" w:sz="4" w:space="0" w:color="auto"/>
              <w:bottom w:val="single" w:sz="4" w:space="0" w:color="auto"/>
              <w:right w:val="single" w:sz="4" w:space="0" w:color="auto"/>
            </w:tcBorders>
          </w:tcPr>
          <w:p w14:paraId="48BBF96E" w14:textId="77777777" w:rsidR="00C023F7" w:rsidRDefault="00C023F7" w:rsidP="0010216D">
            <w:pPr>
              <w:spacing w:after="120"/>
              <w:rPr>
                <w:rFonts w:eastAsiaTheme="minorEastAsia"/>
                <w:color w:val="0070C0"/>
                <w:lang w:val="en-US"/>
              </w:rPr>
            </w:pPr>
            <w:r>
              <w:rPr>
                <w:rFonts w:eastAsiaTheme="minorEastAsia"/>
                <w:color w:val="0070C0"/>
                <w:lang w:val="en-US"/>
              </w:rPr>
              <w:t>Option 3 and Option 4.</w:t>
            </w:r>
          </w:p>
          <w:p w14:paraId="6E5CBF69" w14:textId="77777777" w:rsidR="00C023F7" w:rsidRDefault="00C023F7" w:rsidP="0010216D">
            <w:pPr>
              <w:spacing w:after="120"/>
              <w:rPr>
                <w:rFonts w:eastAsiaTheme="minorEastAsia"/>
                <w:color w:val="0070C0"/>
                <w:lang w:val="en-US"/>
              </w:rPr>
            </w:pPr>
            <w:r>
              <w:rPr>
                <w:rFonts w:eastAsiaTheme="minorEastAsia" w:hint="eastAsia"/>
                <w:color w:val="0070C0"/>
                <w:lang w:val="en-US"/>
              </w:rPr>
              <w:t>O</w:t>
            </w:r>
            <w:r>
              <w:rPr>
                <w:rFonts w:eastAsiaTheme="minorEastAsia"/>
                <w:color w:val="0070C0"/>
                <w:lang w:val="en-US"/>
              </w:rPr>
              <w:t xml:space="preserve">ption 4 is technically right as it is the time that UE starts to leave idle/inactive mode. </w:t>
            </w:r>
          </w:p>
        </w:tc>
      </w:tr>
      <w:tr w:rsidR="00C023F7" w14:paraId="74DE2E9F" w14:textId="77777777" w:rsidTr="0010216D">
        <w:tc>
          <w:tcPr>
            <w:tcW w:w="1283" w:type="dxa"/>
            <w:tcBorders>
              <w:top w:val="single" w:sz="4" w:space="0" w:color="auto"/>
              <w:left w:val="single" w:sz="4" w:space="0" w:color="auto"/>
              <w:bottom w:val="single" w:sz="4" w:space="0" w:color="auto"/>
              <w:right w:val="single" w:sz="4" w:space="0" w:color="auto"/>
            </w:tcBorders>
          </w:tcPr>
          <w:p w14:paraId="548D4199" w14:textId="77777777" w:rsidR="00C023F7" w:rsidRDefault="00C023F7" w:rsidP="0010216D">
            <w:pPr>
              <w:spacing w:after="120"/>
              <w:rPr>
                <w:rFonts w:eastAsiaTheme="minorEastAsia"/>
                <w:color w:val="0070C0"/>
                <w:lang w:val="en-US"/>
              </w:rPr>
            </w:pPr>
            <w:r>
              <w:rPr>
                <w:rFonts w:eastAsiaTheme="minorEastAsia" w:hint="eastAsia"/>
                <w:color w:val="0070C0"/>
                <w:lang w:val="en-US"/>
              </w:rPr>
              <w:t>v</w:t>
            </w:r>
            <w:r>
              <w:rPr>
                <w:rFonts w:eastAsiaTheme="minorEastAsia"/>
                <w:color w:val="0070C0"/>
                <w:lang w:val="en-US"/>
              </w:rPr>
              <w:t>ivo</w:t>
            </w:r>
          </w:p>
        </w:tc>
        <w:tc>
          <w:tcPr>
            <w:tcW w:w="8348" w:type="dxa"/>
            <w:tcBorders>
              <w:top w:val="single" w:sz="4" w:space="0" w:color="auto"/>
              <w:left w:val="single" w:sz="4" w:space="0" w:color="auto"/>
              <w:bottom w:val="single" w:sz="4" w:space="0" w:color="auto"/>
              <w:right w:val="single" w:sz="4" w:space="0" w:color="auto"/>
            </w:tcBorders>
          </w:tcPr>
          <w:p w14:paraId="4A1A7A99" w14:textId="77777777" w:rsidR="00C023F7" w:rsidRDefault="00C023F7" w:rsidP="0010216D">
            <w:pPr>
              <w:spacing w:after="120"/>
              <w:rPr>
                <w:rFonts w:eastAsiaTheme="minorEastAsia"/>
                <w:color w:val="0070C0"/>
                <w:lang w:val="en-US"/>
              </w:rPr>
            </w:pPr>
            <w:r>
              <w:rPr>
                <w:rFonts w:eastAsiaTheme="minorEastAsia"/>
                <w:color w:val="0070C0"/>
                <w:lang w:val="en-US"/>
              </w:rPr>
              <w:t>Support Option 4.</w:t>
            </w:r>
          </w:p>
        </w:tc>
      </w:tr>
      <w:tr w:rsidR="00C023F7" w14:paraId="4BC3A3F6" w14:textId="77777777" w:rsidTr="0010216D">
        <w:tc>
          <w:tcPr>
            <w:tcW w:w="1283" w:type="dxa"/>
          </w:tcPr>
          <w:p w14:paraId="0AAF9150" w14:textId="77777777" w:rsidR="00C023F7" w:rsidRDefault="00C023F7" w:rsidP="0010216D">
            <w:pPr>
              <w:spacing w:after="120"/>
              <w:rPr>
                <w:rFonts w:eastAsiaTheme="minorEastAsia"/>
                <w:color w:val="0070C0"/>
                <w:lang w:val="en-US"/>
              </w:rPr>
            </w:pPr>
            <w:r>
              <w:rPr>
                <w:rFonts w:eastAsiaTheme="minorEastAsia"/>
                <w:color w:val="0070C0"/>
                <w:lang w:val="en-US"/>
              </w:rPr>
              <w:t>Qualcomm</w:t>
            </w:r>
          </w:p>
        </w:tc>
        <w:tc>
          <w:tcPr>
            <w:tcW w:w="8348" w:type="dxa"/>
          </w:tcPr>
          <w:p w14:paraId="0C664DCF"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We will discuss at the next meeting whether need to have separate starting point.  </w:t>
            </w:r>
          </w:p>
        </w:tc>
      </w:tr>
      <w:tr w:rsidR="00C023F7" w14:paraId="3EBB0369" w14:textId="77777777" w:rsidTr="0010216D">
        <w:tc>
          <w:tcPr>
            <w:tcW w:w="1283" w:type="dxa"/>
          </w:tcPr>
          <w:p w14:paraId="2B760330" w14:textId="77777777" w:rsidR="00C023F7" w:rsidRDefault="00C023F7" w:rsidP="0010216D">
            <w:pPr>
              <w:spacing w:after="120"/>
              <w:rPr>
                <w:rFonts w:eastAsiaTheme="minorEastAsia"/>
                <w:color w:val="0070C0"/>
                <w:lang w:val="en-US"/>
              </w:rPr>
            </w:pPr>
            <w:r>
              <w:rPr>
                <w:rFonts w:eastAsiaTheme="minorEastAsia"/>
                <w:color w:val="0070C0"/>
                <w:lang w:val="en-US"/>
              </w:rPr>
              <w:t>Nokia</w:t>
            </w:r>
          </w:p>
        </w:tc>
        <w:tc>
          <w:tcPr>
            <w:tcW w:w="8348" w:type="dxa"/>
          </w:tcPr>
          <w:p w14:paraId="696514B6" w14:textId="77777777" w:rsidR="00C023F7" w:rsidRDefault="00C023F7" w:rsidP="0010216D">
            <w:pPr>
              <w:spacing w:after="120"/>
              <w:rPr>
                <w:rFonts w:eastAsiaTheme="minorEastAsia"/>
                <w:color w:val="0070C0"/>
                <w:lang w:val="en-US"/>
              </w:rPr>
            </w:pPr>
            <w:r>
              <w:rPr>
                <w:rFonts w:eastAsiaTheme="minorEastAsia"/>
                <w:color w:val="0070C0"/>
                <w:lang w:val="en-US"/>
              </w:rPr>
              <w:t>Support Option 1, Option 2, Option 4</w:t>
            </w:r>
          </w:p>
          <w:p w14:paraId="65D886DF"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Disagree 3. We don’t think the option 3 is feasible. How would network know UE is doing this? </w:t>
            </w:r>
          </w:p>
        </w:tc>
      </w:tr>
      <w:tr w:rsidR="00C023F7" w14:paraId="581D86AB" w14:textId="77777777" w:rsidTr="0010216D">
        <w:tc>
          <w:tcPr>
            <w:tcW w:w="1283" w:type="dxa"/>
          </w:tcPr>
          <w:p w14:paraId="277EAA4A" w14:textId="77777777" w:rsidR="00C023F7" w:rsidRDefault="00C023F7" w:rsidP="0010216D">
            <w:pPr>
              <w:spacing w:after="120"/>
              <w:rPr>
                <w:rFonts w:eastAsiaTheme="minorEastAsia"/>
                <w:color w:val="0070C0"/>
                <w:lang w:val="en-US"/>
              </w:rPr>
            </w:pPr>
            <w:r>
              <w:rPr>
                <w:rFonts w:eastAsiaTheme="minorEastAsia"/>
                <w:color w:val="0070C0"/>
                <w:lang w:val="en-US"/>
              </w:rPr>
              <w:t>Moderator</w:t>
            </w:r>
          </w:p>
        </w:tc>
        <w:tc>
          <w:tcPr>
            <w:tcW w:w="8348" w:type="dxa"/>
          </w:tcPr>
          <w:p w14:paraId="415795E0" w14:textId="77777777" w:rsidR="00C023F7" w:rsidRDefault="00C023F7" w:rsidP="0010216D">
            <w:pPr>
              <w:spacing w:after="120"/>
              <w:rPr>
                <w:rFonts w:eastAsiaTheme="minorEastAsia"/>
                <w:color w:val="0070C0"/>
                <w:lang w:val="en-US"/>
              </w:rPr>
            </w:pPr>
            <w:r>
              <w:rPr>
                <w:rFonts w:eastAsiaTheme="minorEastAsia"/>
                <w:color w:val="0070C0"/>
                <w:lang w:val="en-US"/>
              </w:rPr>
              <w:t>One company proposed to further discuss in the next meeting. No agreement.</w:t>
            </w:r>
          </w:p>
        </w:tc>
      </w:tr>
    </w:tbl>
    <w:p w14:paraId="7FC43538" w14:textId="77777777" w:rsidR="00C023F7" w:rsidRDefault="00C023F7" w:rsidP="00C023F7">
      <w:pPr>
        <w:rPr>
          <w:rFonts w:eastAsiaTheme="minorEastAsia"/>
          <w:iCs/>
          <w:color w:val="4472C4" w:themeColor="accent1"/>
          <w:lang w:val="en-US"/>
        </w:rPr>
      </w:pPr>
    </w:p>
    <w:p w14:paraId="253AA326" w14:textId="77777777" w:rsidR="00C023F7" w:rsidRDefault="00C023F7" w:rsidP="00C023F7">
      <w:pPr>
        <w:rPr>
          <w:rFonts w:eastAsiaTheme="minorEastAsia"/>
          <w:iCs/>
          <w:color w:val="4472C4" w:themeColor="accent1"/>
          <w:lang w:val="en-US"/>
        </w:rPr>
      </w:pPr>
    </w:p>
    <w:p w14:paraId="5591C1BE" w14:textId="77777777" w:rsidR="00C023F7" w:rsidRDefault="00C023F7" w:rsidP="00C023F7">
      <w:pPr>
        <w:rPr>
          <w:b/>
          <w:bCs/>
          <w:color w:val="000000" w:themeColor="text1"/>
          <w:u w:val="single"/>
          <w:lang w:val="en-US" w:eastAsia="ko-KR"/>
        </w:rPr>
      </w:pPr>
      <w:r>
        <w:rPr>
          <w:b/>
          <w:color w:val="000000" w:themeColor="text1"/>
          <w:u w:val="single"/>
          <w:lang w:val="en-US" w:eastAsia="ko-KR"/>
        </w:rPr>
        <w:lastRenderedPageBreak/>
        <w:t>Issue 2-3-5: ending point of the enhanced measurement</w:t>
      </w:r>
    </w:p>
    <w:p w14:paraId="53C2872A" w14:textId="77777777" w:rsidR="00C023F7" w:rsidRDefault="00C023F7" w:rsidP="00C023F7">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68C83ABC"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Proposal 1: Enhanced measurement can be completed during RRC CONNECTED state (ZTE, QC) </w:t>
      </w:r>
    </w:p>
    <w:p w14:paraId="64822E63"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Proposal 1a: Validation of available IDLE/INACTIVE mode measurements may continue until RRC connection setup/resume complete and if needed, after that for some time in RRC connected mode. (Nokia)</w:t>
      </w:r>
    </w:p>
    <w:p w14:paraId="713A81F9"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Proposal 2: The UE indicates validation status at RRC setup/resume complete to inform the network whether the UE is ready to report or still needs some time for validation of measurements in connected mode. RAN4 to inform RAN2 about the need for such indication. (Nokia)</w:t>
      </w:r>
    </w:p>
    <w:p w14:paraId="6C9930E1"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Proposal 3: RAN4 to define a maximum allowed validation duration, which may be different depending on the status of the available measurements. (Nokia)</w:t>
      </w:r>
    </w:p>
    <w:p w14:paraId="4BF518A8"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Proposal 4: </w:t>
      </w:r>
      <w:r>
        <w:rPr>
          <w:rFonts w:eastAsia="SimSun"/>
          <w:bCs/>
          <w:color w:val="000000" w:themeColor="text1"/>
        </w:rPr>
        <w:t>It is hard to define the measurement requirements if the overall measurement starts from IDLE/INACTIVE mode and ends in Connected mode.</w:t>
      </w:r>
      <w:r>
        <w:rPr>
          <w:rFonts w:eastAsia="SimSun"/>
          <w:bCs/>
          <w:color w:val="000000" w:themeColor="text1"/>
          <w:lang w:val="en-US"/>
        </w:rPr>
        <w:t xml:space="preserve"> (MTK)</w:t>
      </w:r>
    </w:p>
    <w:p w14:paraId="14BFB4AF"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bCs/>
          <w:color w:val="000000" w:themeColor="text1"/>
          <w:lang w:val="en-US"/>
        </w:rPr>
        <w:t>Proposal 5: (vivo)</w:t>
      </w:r>
    </w:p>
    <w:p w14:paraId="19835446"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GB"/>
        </w:rPr>
      </w:pPr>
      <w:r>
        <w:rPr>
          <w:rFonts w:eastAsia="SimSun"/>
          <w:color w:val="000000" w:themeColor="text1"/>
          <w:lang w:val="en-GB"/>
        </w:rPr>
        <w:t>If UE is from inactive mode to connected mode, the ending point of additional measurement is the time when UE sends RRCResumeComplete</w:t>
      </w:r>
    </w:p>
    <w:p w14:paraId="5E44CBD5"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GB"/>
        </w:rPr>
      </w:pPr>
      <w:r>
        <w:rPr>
          <w:rFonts w:eastAsia="SimSun"/>
          <w:color w:val="000000" w:themeColor="text1"/>
          <w:lang w:val="en-GB"/>
        </w:rPr>
        <w:t>If UE is from idle mode to connected mode, the ending point of additional measurement is the time when UE sends SecurityModeComplete</w:t>
      </w:r>
    </w:p>
    <w:p w14:paraId="104C9262"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Proposal 6: (E///)  </w:t>
      </w:r>
      <w:r>
        <w:rPr>
          <w:rFonts w:eastAsia="SimSun"/>
          <w:color w:val="000000" w:themeColor="text1"/>
          <w:lang w:val="en-CA"/>
        </w:rPr>
        <w:t xml:space="preserve">RAN4 shall clarify that the Idle/Inactive measurement ending point to improve Scell/SCG setup delay shall be </w:t>
      </w:r>
      <w:r>
        <w:rPr>
          <w:rFonts w:eastAsia="SimSun"/>
          <w:b/>
          <w:bCs/>
          <w:color w:val="000000" w:themeColor="text1"/>
          <w:lang w:val="en-CA"/>
        </w:rPr>
        <w:t>at the reception of the connected mode measurement configuratio</w:t>
      </w:r>
      <w:r>
        <w:rPr>
          <w:rFonts w:eastAsia="SimSun"/>
          <w:color w:val="000000" w:themeColor="text1"/>
          <w:lang w:val="en-CA"/>
        </w:rPr>
        <w:t>n, here say for example upon receiving the 1st RRC_reconfiguration message.</w:t>
      </w:r>
      <w:r>
        <w:rPr>
          <w:rFonts w:eastAsia="SimSun"/>
          <w:color w:val="000000" w:themeColor="text1"/>
          <w:lang w:val="en-US"/>
        </w:rPr>
        <w:t xml:space="preserve"> </w:t>
      </w:r>
    </w:p>
    <w:p w14:paraId="64987192" w14:textId="77777777" w:rsidR="00C023F7" w:rsidRDefault="00C023F7" w:rsidP="00C023F7">
      <w:pPr>
        <w:rPr>
          <w:rFonts w:eastAsiaTheme="minorEastAsia"/>
          <w:b/>
          <w:bCs/>
          <w:iCs/>
          <w:color w:val="4472C4" w:themeColor="accent1"/>
          <w:lang w:val="en-GB"/>
        </w:rPr>
      </w:pPr>
      <w:r>
        <w:rPr>
          <w:rFonts w:eastAsiaTheme="minorEastAsia"/>
          <w:b/>
          <w:bCs/>
          <w:iCs/>
          <w:color w:val="4472C4" w:themeColor="accent1"/>
          <w:lang w:val="en-GB"/>
        </w:rPr>
        <w:t>Moderator summary:</w:t>
      </w:r>
    </w:p>
    <w:p w14:paraId="4749E22E"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No consensus in the 1</w:t>
      </w:r>
      <w:r>
        <w:rPr>
          <w:rFonts w:eastAsiaTheme="minorEastAsia"/>
          <w:iCs/>
          <w:color w:val="4472C4" w:themeColor="accent1"/>
          <w:vertAlign w:val="superscript"/>
          <w:lang w:val="en-US"/>
        </w:rPr>
        <w:t>st</w:t>
      </w:r>
      <w:r>
        <w:rPr>
          <w:rFonts w:eastAsiaTheme="minorEastAsia"/>
          <w:iCs/>
          <w:color w:val="4472C4" w:themeColor="accent1"/>
          <w:lang w:val="en-US"/>
        </w:rPr>
        <w:t xml:space="preserve"> round. </w:t>
      </w:r>
    </w:p>
    <w:p w14:paraId="7876C703" w14:textId="77777777" w:rsidR="00C023F7" w:rsidRDefault="00C023F7" w:rsidP="00C023F7">
      <w:pPr>
        <w:rPr>
          <w:rFonts w:eastAsiaTheme="minorEastAsia"/>
          <w:b/>
          <w:bCs/>
          <w:iCs/>
          <w:color w:val="4472C4" w:themeColor="accent1"/>
          <w:lang w:val="en-US"/>
        </w:rPr>
      </w:pPr>
      <w:r>
        <w:rPr>
          <w:rFonts w:eastAsiaTheme="minorEastAsia"/>
          <w:b/>
          <w:bCs/>
          <w:iCs/>
          <w:color w:val="4472C4" w:themeColor="accent1"/>
          <w:lang w:val="en-US"/>
        </w:rPr>
        <w:t>A</w:t>
      </w:r>
      <w:r>
        <w:rPr>
          <w:rFonts w:eastAsiaTheme="minorEastAsia" w:hint="eastAsia"/>
          <w:b/>
          <w:bCs/>
          <w:iCs/>
          <w:color w:val="4472C4" w:themeColor="accent1"/>
          <w:lang w:val="en-US"/>
        </w:rPr>
        <w:t>greements</w:t>
      </w:r>
      <w:r>
        <w:rPr>
          <w:rFonts w:eastAsiaTheme="minorEastAsia"/>
          <w:b/>
          <w:bCs/>
          <w:iCs/>
          <w:color w:val="4472C4" w:themeColor="accent1"/>
          <w:lang w:val="en-US"/>
        </w:rPr>
        <w:t xml:space="preserve"> </w:t>
      </w:r>
      <w:r>
        <w:rPr>
          <w:rFonts w:eastAsiaTheme="minorEastAsia" w:hint="eastAsia"/>
          <w:b/>
          <w:bCs/>
          <w:iCs/>
          <w:color w:val="4472C4" w:themeColor="accent1"/>
          <w:lang w:val="en-US"/>
        </w:rPr>
        <w:t>in</w:t>
      </w:r>
      <w:r>
        <w:rPr>
          <w:rFonts w:eastAsiaTheme="minorEastAsia"/>
          <w:b/>
          <w:bCs/>
          <w:iCs/>
          <w:color w:val="4472C4" w:themeColor="accent1"/>
          <w:lang w:val="en-US"/>
        </w:rPr>
        <w:t xml:space="preserve"> 1</w:t>
      </w:r>
      <w:r>
        <w:rPr>
          <w:rFonts w:eastAsiaTheme="minorEastAsia"/>
          <w:b/>
          <w:bCs/>
          <w:iCs/>
          <w:color w:val="4472C4" w:themeColor="accent1"/>
          <w:vertAlign w:val="superscript"/>
          <w:lang w:val="en-US"/>
        </w:rPr>
        <w:t>st</w:t>
      </w:r>
      <w:r>
        <w:rPr>
          <w:rFonts w:eastAsiaTheme="minorEastAsia"/>
          <w:b/>
          <w:bCs/>
          <w:iCs/>
          <w:color w:val="4472C4" w:themeColor="accent1"/>
          <w:lang w:val="en-US"/>
        </w:rPr>
        <w:t xml:space="preserve"> round GTW</w:t>
      </w:r>
      <w:r>
        <w:rPr>
          <w:rFonts w:eastAsiaTheme="minorEastAsia" w:hint="eastAsia"/>
          <w:b/>
          <w:bCs/>
          <w:iCs/>
          <w:color w:val="4472C4" w:themeColor="accent1"/>
          <w:lang w:val="en-US"/>
        </w:rPr>
        <w:t>:</w:t>
      </w:r>
    </w:p>
    <w:p w14:paraId="7FBDC927" w14:textId="77777777" w:rsidR="00C023F7" w:rsidRDefault="00C023F7" w:rsidP="00C023F7">
      <w:pPr>
        <w:pStyle w:val="ListParagraph"/>
        <w:numPr>
          <w:ilvl w:val="0"/>
          <w:numId w:val="43"/>
        </w:numPr>
        <w:spacing w:after="120" w:line="252" w:lineRule="auto"/>
        <w:ind w:left="644" w:firstLineChars="0"/>
        <w:textAlignment w:val="auto"/>
        <w:rPr>
          <w:highlight w:val="green"/>
          <w:lang w:eastAsia="ja-JP"/>
        </w:rPr>
      </w:pPr>
      <w:r>
        <w:rPr>
          <w:highlight w:val="green"/>
          <w:lang w:eastAsia="ja-JP"/>
        </w:rPr>
        <w:t>Agreements</w:t>
      </w:r>
    </w:p>
    <w:p w14:paraId="2EDAE22B" w14:textId="77777777" w:rsidR="00C023F7" w:rsidRDefault="00C023F7" w:rsidP="00C023F7">
      <w:pPr>
        <w:pStyle w:val="ListParagraph"/>
        <w:numPr>
          <w:ilvl w:val="1"/>
          <w:numId w:val="43"/>
        </w:numPr>
        <w:spacing w:after="120" w:line="252" w:lineRule="auto"/>
        <w:ind w:firstLineChars="0"/>
        <w:textAlignment w:val="auto"/>
        <w:rPr>
          <w:highlight w:val="green"/>
          <w:lang w:eastAsia="ja-JP"/>
        </w:rPr>
      </w:pPr>
      <w:r>
        <w:rPr>
          <w:highlight w:val="green"/>
          <w:u w:val="single"/>
        </w:rPr>
        <w:t>The ending point of the enhanced measurement is FFS</w:t>
      </w:r>
    </w:p>
    <w:p w14:paraId="1E234EFC" w14:textId="77777777" w:rsidR="00C023F7" w:rsidRDefault="00C023F7" w:rsidP="00C023F7">
      <w:pPr>
        <w:pStyle w:val="ListParagraph"/>
        <w:numPr>
          <w:ilvl w:val="2"/>
          <w:numId w:val="43"/>
        </w:numPr>
        <w:spacing w:after="120" w:line="252" w:lineRule="auto"/>
        <w:ind w:firstLineChars="0"/>
        <w:textAlignment w:val="auto"/>
        <w:rPr>
          <w:highlight w:val="green"/>
          <w:lang w:eastAsia="ja-JP"/>
        </w:rPr>
      </w:pPr>
      <w:r>
        <w:rPr>
          <w:color w:val="000000" w:themeColor="text1"/>
          <w:highlight w:val="green"/>
        </w:rPr>
        <w:t xml:space="preserve">Option 1: </w:t>
      </w:r>
      <w:r>
        <w:rPr>
          <w:color w:val="000000" w:themeColor="text1"/>
          <w:highlight w:val="green"/>
          <w:lang w:val="en-GB"/>
        </w:rPr>
        <w:t>When UE sends RRCResumeComplete or SecurityModeComplete (vivo, Huawei, Apple, Xiaomi, MTK)</w:t>
      </w:r>
    </w:p>
    <w:p w14:paraId="4B99D856" w14:textId="77777777" w:rsidR="00C023F7" w:rsidRDefault="00C023F7" w:rsidP="00C023F7">
      <w:pPr>
        <w:pStyle w:val="ListParagraph"/>
        <w:numPr>
          <w:ilvl w:val="2"/>
          <w:numId w:val="43"/>
        </w:numPr>
        <w:spacing w:after="120" w:line="252" w:lineRule="auto"/>
        <w:ind w:firstLineChars="0"/>
        <w:textAlignment w:val="auto"/>
        <w:rPr>
          <w:highlight w:val="green"/>
          <w:lang w:eastAsia="ja-JP"/>
        </w:rPr>
      </w:pPr>
      <w:r>
        <w:rPr>
          <w:color w:val="000000" w:themeColor="text1"/>
          <w:highlight w:val="green"/>
        </w:rPr>
        <w:t>Option 2: At the reception of the RRC CONNECTED mode measurement configuration (</w:t>
      </w:r>
      <w:r>
        <w:rPr>
          <w:color w:val="000000" w:themeColor="text1"/>
          <w:highlight w:val="green"/>
          <w:lang w:val="en-CA"/>
        </w:rPr>
        <w:t>the 1st RRC_reconfiguration message</w:t>
      </w:r>
      <w:r>
        <w:rPr>
          <w:color w:val="000000" w:themeColor="text1"/>
          <w:highlight w:val="green"/>
        </w:rPr>
        <w:t>) (E///, Apple)</w:t>
      </w:r>
    </w:p>
    <w:p w14:paraId="680D3D52" w14:textId="77777777" w:rsidR="00C023F7" w:rsidRDefault="00C023F7" w:rsidP="00C023F7">
      <w:pPr>
        <w:pStyle w:val="ListParagraph"/>
        <w:numPr>
          <w:ilvl w:val="2"/>
          <w:numId w:val="43"/>
        </w:numPr>
        <w:spacing w:after="120" w:line="252" w:lineRule="auto"/>
        <w:ind w:firstLineChars="0"/>
        <w:textAlignment w:val="auto"/>
        <w:rPr>
          <w:highlight w:val="green"/>
          <w:lang w:eastAsia="ja-JP"/>
        </w:rPr>
      </w:pPr>
      <w:r>
        <w:rPr>
          <w:highlight w:val="green"/>
          <w:lang w:eastAsia="ja-JP"/>
        </w:rPr>
        <w:t xml:space="preserve">Option 3: </w:t>
      </w:r>
      <w:r>
        <w:rPr>
          <w:color w:val="000000" w:themeColor="text1"/>
          <w:highlight w:val="green"/>
        </w:rPr>
        <w:t>During RRC CONNECTED state (QC, Nokia)</w:t>
      </w:r>
    </w:p>
    <w:p w14:paraId="5EF66A13" w14:textId="77777777" w:rsidR="00C023F7" w:rsidRDefault="00C023F7" w:rsidP="00C023F7">
      <w:pPr>
        <w:rPr>
          <w:rFonts w:eastAsiaTheme="minorEastAsia"/>
          <w:iCs/>
          <w:color w:val="4472C4" w:themeColor="accent1"/>
          <w:lang w:val="en-US"/>
        </w:rPr>
      </w:pPr>
    </w:p>
    <w:p w14:paraId="2E503B56" w14:textId="77777777" w:rsidR="00C023F7" w:rsidRDefault="00C023F7" w:rsidP="00C023F7">
      <w:pPr>
        <w:rPr>
          <w:rFonts w:eastAsiaTheme="minorEastAsia"/>
          <w:b/>
          <w:bCs/>
          <w:iCs/>
          <w:color w:val="4472C4" w:themeColor="accent1"/>
          <w:lang w:val="en-US"/>
        </w:rPr>
      </w:pPr>
      <w:r>
        <w:rPr>
          <w:rFonts w:eastAsiaTheme="minorEastAsia"/>
          <w:b/>
          <w:bCs/>
          <w:iCs/>
          <w:color w:val="4472C4" w:themeColor="accent1"/>
          <w:lang w:val="en-US"/>
        </w:rPr>
        <w:t>Recommendations</w:t>
      </w:r>
      <w:r>
        <w:rPr>
          <w:rFonts w:eastAsiaTheme="minorEastAsia" w:hint="eastAsia"/>
          <w:b/>
          <w:bCs/>
          <w:iCs/>
          <w:color w:val="4472C4" w:themeColor="accent1"/>
          <w:lang w:val="en-US"/>
        </w:rPr>
        <w:t xml:space="preserve"> for 2</w:t>
      </w:r>
      <w:r>
        <w:rPr>
          <w:rFonts w:eastAsiaTheme="minorEastAsia" w:hint="eastAsia"/>
          <w:b/>
          <w:bCs/>
          <w:iCs/>
          <w:color w:val="4472C4" w:themeColor="accent1"/>
          <w:vertAlign w:val="superscript"/>
          <w:lang w:val="en-US"/>
        </w:rPr>
        <w:t>nd</w:t>
      </w:r>
      <w:r>
        <w:rPr>
          <w:rFonts w:eastAsiaTheme="minorEastAsia" w:hint="eastAsia"/>
          <w:b/>
          <w:bCs/>
          <w:iCs/>
          <w:color w:val="4472C4" w:themeColor="accent1"/>
          <w:lang w:val="en-US"/>
        </w:rPr>
        <w:t xml:space="preserve"> round:</w:t>
      </w:r>
    </w:p>
    <w:p w14:paraId="57012350"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Continue discussion.</w:t>
      </w:r>
    </w:p>
    <w:p w14:paraId="61B4A26E" w14:textId="77777777" w:rsidR="00C023F7" w:rsidRDefault="00C023F7" w:rsidP="00C023F7">
      <w:pPr>
        <w:rPr>
          <w:rFonts w:eastAsiaTheme="minorEastAsia"/>
          <w:iCs/>
          <w:color w:val="4472C4" w:themeColor="accent1"/>
          <w:lang w:val="en-US"/>
        </w:rPr>
      </w:pPr>
    </w:p>
    <w:tbl>
      <w:tblPr>
        <w:tblStyle w:val="TableGrid"/>
        <w:tblW w:w="0" w:type="auto"/>
        <w:tblLook w:val="04A0" w:firstRow="1" w:lastRow="0" w:firstColumn="1" w:lastColumn="0" w:noHBand="0" w:noVBand="1"/>
      </w:tblPr>
      <w:tblGrid>
        <w:gridCol w:w="1283"/>
        <w:gridCol w:w="8348"/>
      </w:tblGrid>
      <w:tr w:rsidR="00C023F7" w14:paraId="1EA350AC" w14:textId="77777777" w:rsidTr="0010216D">
        <w:tc>
          <w:tcPr>
            <w:tcW w:w="1283" w:type="dxa"/>
            <w:tcBorders>
              <w:top w:val="single" w:sz="4" w:space="0" w:color="auto"/>
              <w:left w:val="single" w:sz="4" w:space="0" w:color="auto"/>
              <w:bottom w:val="single" w:sz="4" w:space="0" w:color="auto"/>
              <w:right w:val="single" w:sz="4" w:space="0" w:color="auto"/>
            </w:tcBorders>
          </w:tcPr>
          <w:p w14:paraId="69C84527" w14:textId="77777777" w:rsidR="00C023F7" w:rsidRDefault="00C023F7" w:rsidP="0010216D">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4311D849" w14:textId="77777777" w:rsidR="00C023F7" w:rsidRDefault="00C023F7" w:rsidP="0010216D">
            <w:pPr>
              <w:spacing w:after="120"/>
              <w:rPr>
                <w:rFonts w:eastAsiaTheme="minorEastAsia"/>
                <w:b/>
                <w:bCs/>
                <w:color w:val="0070C0"/>
                <w:lang w:val="en-US"/>
              </w:rPr>
            </w:pPr>
            <w:r>
              <w:rPr>
                <w:rFonts w:eastAsiaTheme="minorEastAsia"/>
                <w:b/>
                <w:bCs/>
                <w:color w:val="0070C0"/>
                <w:lang w:val="en-US"/>
              </w:rPr>
              <w:t>Comments</w:t>
            </w:r>
          </w:p>
        </w:tc>
      </w:tr>
      <w:tr w:rsidR="00C023F7" w14:paraId="72F93E1F" w14:textId="77777777" w:rsidTr="0010216D">
        <w:tc>
          <w:tcPr>
            <w:tcW w:w="1283" w:type="dxa"/>
            <w:tcBorders>
              <w:top w:val="single" w:sz="4" w:space="0" w:color="auto"/>
              <w:left w:val="single" w:sz="4" w:space="0" w:color="auto"/>
              <w:bottom w:val="single" w:sz="4" w:space="0" w:color="auto"/>
              <w:right w:val="single" w:sz="4" w:space="0" w:color="auto"/>
            </w:tcBorders>
          </w:tcPr>
          <w:p w14:paraId="7A5A9C64" w14:textId="77777777" w:rsidR="00C023F7" w:rsidRDefault="00C023F7" w:rsidP="0010216D">
            <w:pPr>
              <w:spacing w:after="120"/>
              <w:rPr>
                <w:rFonts w:eastAsiaTheme="minorEastAsia"/>
                <w:color w:val="0070C0"/>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012E943B" w14:textId="77777777" w:rsidR="00C023F7" w:rsidRDefault="00C023F7" w:rsidP="0010216D">
            <w:pPr>
              <w:spacing w:after="120"/>
              <w:rPr>
                <w:rFonts w:eastAsiaTheme="minorEastAsia"/>
                <w:color w:val="0070C0"/>
                <w:lang w:val="en-US"/>
              </w:rPr>
            </w:pPr>
            <w:r>
              <w:rPr>
                <w:rFonts w:eastAsiaTheme="minorEastAsia"/>
                <w:color w:val="0070C0"/>
                <w:lang w:val="en-US"/>
              </w:rPr>
              <w:t>We support option 1 and 2. Regarding option 3, RAN4 needs to resolve relationship between enhanced measurement and legacy RRM measurement configured by NW.</w:t>
            </w:r>
          </w:p>
        </w:tc>
      </w:tr>
      <w:tr w:rsidR="00C023F7" w14:paraId="6FB14CD0" w14:textId="77777777" w:rsidTr="0010216D">
        <w:tc>
          <w:tcPr>
            <w:tcW w:w="1283" w:type="dxa"/>
            <w:tcBorders>
              <w:top w:val="single" w:sz="4" w:space="0" w:color="auto"/>
              <w:left w:val="single" w:sz="4" w:space="0" w:color="auto"/>
              <w:bottom w:val="single" w:sz="4" w:space="0" w:color="auto"/>
              <w:right w:val="single" w:sz="4" w:space="0" w:color="auto"/>
            </w:tcBorders>
          </w:tcPr>
          <w:p w14:paraId="5ED12F49" w14:textId="77777777" w:rsidR="00C023F7" w:rsidRDefault="00C023F7" w:rsidP="0010216D">
            <w:pPr>
              <w:spacing w:after="120"/>
              <w:rPr>
                <w:rFonts w:eastAsiaTheme="minorEastAsia"/>
                <w:color w:val="0070C0"/>
                <w:lang w:val="en-US"/>
              </w:rPr>
            </w:pPr>
            <w:r>
              <w:rPr>
                <w:rFonts w:eastAsiaTheme="minorEastAsia" w:hint="eastAsia"/>
                <w:color w:val="0070C0"/>
                <w:lang w:val="en-US"/>
              </w:rPr>
              <w:t>C</w:t>
            </w:r>
            <w:r>
              <w:rPr>
                <w:rFonts w:eastAsiaTheme="minorEastAsia"/>
                <w:color w:val="0070C0"/>
                <w:lang w:val="en-US"/>
              </w:rPr>
              <w:t>MCC</w:t>
            </w:r>
          </w:p>
        </w:tc>
        <w:tc>
          <w:tcPr>
            <w:tcW w:w="8348" w:type="dxa"/>
            <w:tcBorders>
              <w:top w:val="single" w:sz="4" w:space="0" w:color="auto"/>
              <w:left w:val="single" w:sz="4" w:space="0" w:color="auto"/>
              <w:bottom w:val="single" w:sz="4" w:space="0" w:color="auto"/>
              <w:right w:val="single" w:sz="4" w:space="0" w:color="auto"/>
            </w:tcBorders>
          </w:tcPr>
          <w:p w14:paraId="1A0FEAD9" w14:textId="77777777" w:rsidR="00C023F7" w:rsidRDefault="00C023F7" w:rsidP="0010216D">
            <w:pPr>
              <w:spacing w:after="120"/>
              <w:rPr>
                <w:rFonts w:eastAsiaTheme="minorEastAsia"/>
                <w:color w:val="0070C0"/>
                <w:lang w:val="en-US"/>
              </w:rPr>
            </w:pPr>
            <w:r>
              <w:rPr>
                <w:rFonts w:eastAsiaTheme="minorEastAsia" w:hint="eastAsia"/>
                <w:color w:val="0070C0"/>
                <w:lang w:val="en-US"/>
              </w:rPr>
              <w:t>O</w:t>
            </w:r>
            <w:r>
              <w:rPr>
                <w:rFonts w:eastAsiaTheme="minorEastAsia"/>
                <w:color w:val="0070C0"/>
                <w:lang w:val="en-US"/>
              </w:rPr>
              <w:t>ption 3 is not allined with WID. And as mentioned by Apple, option 3 is complex which need to handle enhanced measurement and legacy RRM measurement.</w:t>
            </w:r>
          </w:p>
        </w:tc>
      </w:tr>
      <w:tr w:rsidR="00C023F7" w14:paraId="6BF2592B" w14:textId="77777777" w:rsidTr="0010216D">
        <w:tc>
          <w:tcPr>
            <w:tcW w:w="1283" w:type="dxa"/>
            <w:tcBorders>
              <w:top w:val="single" w:sz="4" w:space="0" w:color="auto"/>
              <w:left w:val="single" w:sz="4" w:space="0" w:color="auto"/>
              <w:bottom w:val="single" w:sz="4" w:space="0" w:color="auto"/>
              <w:right w:val="single" w:sz="4" w:space="0" w:color="auto"/>
            </w:tcBorders>
          </w:tcPr>
          <w:p w14:paraId="7FDCBA6D" w14:textId="77777777" w:rsidR="00C023F7" w:rsidRDefault="00C023F7" w:rsidP="0010216D">
            <w:pPr>
              <w:spacing w:after="120"/>
              <w:rPr>
                <w:rFonts w:eastAsiaTheme="minorEastAsia"/>
                <w:color w:val="0070C0"/>
                <w:lang w:val="en-US"/>
              </w:rPr>
            </w:pPr>
            <w:r>
              <w:rPr>
                <w:rFonts w:eastAsiaTheme="minorEastAsia" w:hint="eastAsia"/>
                <w:color w:val="0070C0"/>
                <w:lang w:val="en-US"/>
              </w:rPr>
              <w:lastRenderedPageBreak/>
              <w:t>H</w:t>
            </w:r>
            <w:r>
              <w:rPr>
                <w:rFonts w:eastAsiaTheme="minorEastAsia"/>
                <w:color w:val="0070C0"/>
                <w:lang w:val="en-US"/>
              </w:rPr>
              <w:t>uawei</w:t>
            </w:r>
          </w:p>
        </w:tc>
        <w:tc>
          <w:tcPr>
            <w:tcW w:w="8348" w:type="dxa"/>
            <w:tcBorders>
              <w:top w:val="single" w:sz="4" w:space="0" w:color="auto"/>
              <w:left w:val="single" w:sz="4" w:space="0" w:color="auto"/>
              <w:bottom w:val="single" w:sz="4" w:space="0" w:color="auto"/>
              <w:right w:val="single" w:sz="4" w:space="0" w:color="auto"/>
            </w:tcBorders>
          </w:tcPr>
          <w:p w14:paraId="51E8D2F8" w14:textId="77777777" w:rsidR="00C023F7" w:rsidRDefault="00C023F7" w:rsidP="0010216D">
            <w:pPr>
              <w:spacing w:after="120"/>
              <w:rPr>
                <w:rFonts w:eastAsiaTheme="minorEastAsia"/>
                <w:color w:val="0070C0"/>
                <w:lang w:val="en-US"/>
              </w:rPr>
            </w:pPr>
            <w:r>
              <w:rPr>
                <w:rFonts w:eastAsiaTheme="minorEastAsia"/>
                <w:color w:val="0070C0"/>
                <w:lang w:val="en-US"/>
              </w:rPr>
              <w:t>Support option 1.</w:t>
            </w:r>
          </w:p>
        </w:tc>
      </w:tr>
      <w:tr w:rsidR="00C023F7" w14:paraId="25226BC2" w14:textId="77777777" w:rsidTr="0010216D">
        <w:tc>
          <w:tcPr>
            <w:tcW w:w="1283" w:type="dxa"/>
            <w:tcBorders>
              <w:top w:val="single" w:sz="4" w:space="0" w:color="auto"/>
              <w:left w:val="single" w:sz="4" w:space="0" w:color="auto"/>
              <w:bottom w:val="single" w:sz="4" w:space="0" w:color="auto"/>
              <w:right w:val="single" w:sz="4" w:space="0" w:color="auto"/>
            </w:tcBorders>
          </w:tcPr>
          <w:p w14:paraId="4B53C819" w14:textId="77777777" w:rsidR="00C023F7" w:rsidRDefault="00C023F7" w:rsidP="0010216D">
            <w:pPr>
              <w:spacing w:after="120"/>
              <w:rPr>
                <w:rFonts w:eastAsiaTheme="minorEastAsia"/>
                <w:color w:val="0070C0"/>
                <w:lang w:val="en-US"/>
              </w:rPr>
            </w:pPr>
            <w:r>
              <w:rPr>
                <w:rFonts w:eastAsiaTheme="minorEastAsia" w:hint="eastAsia"/>
                <w:color w:val="0070C0"/>
                <w:lang w:val="en-US"/>
              </w:rPr>
              <w:t>M</w:t>
            </w:r>
            <w:r>
              <w:rPr>
                <w:rFonts w:eastAsiaTheme="minorEastAsia"/>
                <w:color w:val="0070C0"/>
                <w:lang w:val="en-US"/>
              </w:rPr>
              <w:t>TK</w:t>
            </w:r>
          </w:p>
        </w:tc>
        <w:tc>
          <w:tcPr>
            <w:tcW w:w="8348" w:type="dxa"/>
            <w:tcBorders>
              <w:top w:val="single" w:sz="4" w:space="0" w:color="auto"/>
              <w:left w:val="single" w:sz="4" w:space="0" w:color="auto"/>
              <w:bottom w:val="single" w:sz="4" w:space="0" w:color="auto"/>
              <w:right w:val="single" w:sz="4" w:space="0" w:color="auto"/>
            </w:tcBorders>
          </w:tcPr>
          <w:p w14:paraId="68303C20" w14:textId="77777777" w:rsidR="00C023F7" w:rsidRDefault="00C023F7" w:rsidP="0010216D">
            <w:pPr>
              <w:spacing w:after="120"/>
              <w:rPr>
                <w:rFonts w:eastAsiaTheme="minorEastAsia"/>
                <w:color w:val="0070C0"/>
                <w:lang w:val="en-US"/>
              </w:rPr>
            </w:pPr>
            <w:r>
              <w:rPr>
                <w:rFonts w:eastAsiaTheme="minorEastAsia" w:hint="eastAsia"/>
                <w:color w:val="0070C0"/>
                <w:lang w:val="en-US"/>
              </w:rPr>
              <w:t>I</w:t>
            </w:r>
            <w:r>
              <w:rPr>
                <w:rFonts w:eastAsiaTheme="minorEastAsia"/>
                <w:color w:val="0070C0"/>
                <w:lang w:val="en-US"/>
              </w:rPr>
              <w:t>t depends on when to report the measurement results and how to get the information about which frequency layer to measure.</w:t>
            </w:r>
          </w:p>
          <w:p w14:paraId="1D7F77AF" w14:textId="77777777" w:rsidR="00C023F7" w:rsidRDefault="00C023F7" w:rsidP="0010216D">
            <w:pPr>
              <w:spacing w:after="120"/>
              <w:rPr>
                <w:rFonts w:eastAsiaTheme="minorEastAsia"/>
                <w:color w:val="0070C0"/>
                <w:lang w:val="en-US"/>
              </w:rPr>
            </w:pPr>
            <w:r>
              <w:rPr>
                <w:rFonts w:eastAsiaTheme="minorEastAsia" w:hint="eastAsia"/>
                <w:color w:val="0070C0"/>
                <w:lang w:val="en-US"/>
              </w:rPr>
              <w:t>I</w:t>
            </w:r>
            <w:r>
              <w:rPr>
                <w:rFonts w:eastAsiaTheme="minorEastAsia"/>
                <w:color w:val="0070C0"/>
                <w:lang w:val="en-US"/>
              </w:rPr>
              <w:t xml:space="preserve">f the frequency to measure is configured in the same way as EMR and the measurement results are reported through EMR, then we support Option 1. </w:t>
            </w:r>
          </w:p>
          <w:p w14:paraId="3E1F492B" w14:textId="77777777" w:rsidR="00C023F7" w:rsidRDefault="00C023F7" w:rsidP="0010216D">
            <w:pPr>
              <w:spacing w:after="120"/>
              <w:rPr>
                <w:rFonts w:eastAsiaTheme="minorEastAsia"/>
                <w:color w:val="0070C0"/>
                <w:lang w:val="en-US"/>
              </w:rPr>
            </w:pPr>
            <w:r>
              <w:rPr>
                <w:rFonts w:eastAsiaTheme="minorEastAsia"/>
                <w:color w:val="0070C0"/>
                <w:lang w:val="en-US"/>
              </w:rPr>
              <w:t>If the frequency to measure is configured through RRC connected mode measurement configuration, then we support Option 3.</w:t>
            </w:r>
          </w:p>
          <w:p w14:paraId="5146D33B" w14:textId="77777777" w:rsidR="00C023F7" w:rsidRDefault="00C023F7" w:rsidP="0010216D">
            <w:pPr>
              <w:spacing w:after="120"/>
              <w:rPr>
                <w:rFonts w:eastAsiaTheme="minorEastAsia"/>
                <w:color w:val="0070C0"/>
                <w:lang w:val="en-US"/>
              </w:rPr>
            </w:pPr>
            <w:r>
              <w:rPr>
                <w:rFonts w:eastAsiaTheme="minorEastAsia" w:hint="eastAsia"/>
                <w:color w:val="0070C0"/>
                <w:lang w:val="en-US"/>
              </w:rPr>
              <w:t>T</w:t>
            </w:r>
            <w:r>
              <w:rPr>
                <w:rFonts w:eastAsiaTheme="minorEastAsia"/>
                <w:color w:val="0070C0"/>
                <w:lang w:val="en-US"/>
              </w:rPr>
              <w:t>he latter is actually legacy RRC connected mode measurement. It is up to UE whether to reuse some information obtained in idle/inactive mode.</w:t>
            </w:r>
          </w:p>
        </w:tc>
      </w:tr>
      <w:tr w:rsidR="00C023F7" w14:paraId="480319B0" w14:textId="77777777" w:rsidTr="0010216D">
        <w:tc>
          <w:tcPr>
            <w:tcW w:w="1283" w:type="dxa"/>
            <w:tcBorders>
              <w:top w:val="single" w:sz="4" w:space="0" w:color="auto"/>
              <w:left w:val="single" w:sz="4" w:space="0" w:color="auto"/>
              <w:bottom w:val="single" w:sz="4" w:space="0" w:color="auto"/>
              <w:right w:val="single" w:sz="4" w:space="0" w:color="auto"/>
            </w:tcBorders>
          </w:tcPr>
          <w:p w14:paraId="348CA57A" w14:textId="77777777" w:rsidR="00C023F7" w:rsidRDefault="00C023F7" w:rsidP="0010216D">
            <w:pPr>
              <w:spacing w:after="120"/>
              <w:rPr>
                <w:rFonts w:eastAsiaTheme="minorEastAsia"/>
                <w:color w:val="0070C0"/>
                <w:lang w:val="en-US"/>
              </w:rPr>
            </w:pPr>
            <w:r>
              <w:rPr>
                <w:rFonts w:eastAsiaTheme="minorEastAsia" w:hint="eastAsia"/>
                <w:color w:val="0070C0"/>
                <w:lang w:val="en-US"/>
              </w:rPr>
              <w:t>v</w:t>
            </w:r>
            <w:r>
              <w:rPr>
                <w:rFonts w:eastAsiaTheme="minorEastAsia"/>
                <w:color w:val="0070C0"/>
                <w:lang w:val="en-US"/>
              </w:rPr>
              <w:t>ivo</w:t>
            </w:r>
          </w:p>
        </w:tc>
        <w:tc>
          <w:tcPr>
            <w:tcW w:w="8348" w:type="dxa"/>
            <w:tcBorders>
              <w:top w:val="single" w:sz="4" w:space="0" w:color="auto"/>
              <w:left w:val="single" w:sz="4" w:space="0" w:color="auto"/>
              <w:bottom w:val="single" w:sz="4" w:space="0" w:color="auto"/>
              <w:right w:val="single" w:sz="4" w:space="0" w:color="auto"/>
            </w:tcBorders>
          </w:tcPr>
          <w:p w14:paraId="12B51569" w14:textId="77777777" w:rsidR="00C023F7" w:rsidRDefault="00C023F7" w:rsidP="0010216D">
            <w:pPr>
              <w:spacing w:after="120"/>
              <w:rPr>
                <w:rFonts w:eastAsiaTheme="minorEastAsia"/>
                <w:color w:val="0070C0"/>
                <w:lang w:val="en-US"/>
              </w:rPr>
            </w:pPr>
            <w:r>
              <w:rPr>
                <w:rFonts w:eastAsiaTheme="minorEastAsia" w:hint="eastAsia"/>
                <w:color w:val="0070C0"/>
                <w:lang w:val="en-US"/>
              </w:rPr>
              <w:t>S</w:t>
            </w:r>
            <w:r>
              <w:rPr>
                <w:rFonts w:eastAsiaTheme="minorEastAsia"/>
                <w:color w:val="0070C0"/>
                <w:lang w:val="en-US"/>
              </w:rPr>
              <w:t>upport Option 1.</w:t>
            </w:r>
          </w:p>
        </w:tc>
      </w:tr>
      <w:tr w:rsidR="00C023F7" w14:paraId="5957AF3D" w14:textId="77777777" w:rsidTr="0010216D">
        <w:tc>
          <w:tcPr>
            <w:tcW w:w="1283" w:type="dxa"/>
            <w:tcBorders>
              <w:top w:val="single" w:sz="4" w:space="0" w:color="auto"/>
              <w:left w:val="single" w:sz="4" w:space="0" w:color="auto"/>
              <w:bottom w:val="single" w:sz="4" w:space="0" w:color="auto"/>
              <w:right w:val="single" w:sz="4" w:space="0" w:color="auto"/>
            </w:tcBorders>
          </w:tcPr>
          <w:p w14:paraId="39FD45C9" w14:textId="77777777" w:rsidR="00C023F7" w:rsidRDefault="00C023F7" w:rsidP="0010216D">
            <w:pPr>
              <w:spacing w:after="120"/>
              <w:rPr>
                <w:rFonts w:eastAsiaTheme="minorEastAsia"/>
                <w:color w:val="0070C0"/>
                <w:lang w:val="en-US"/>
              </w:rPr>
            </w:pPr>
            <w:r>
              <w:rPr>
                <w:rFonts w:eastAsiaTheme="minorEastAsia" w:hint="eastAsia"/>
                <w:color w:val="0070C0"/>
                <w:lang w:val="en-US"/>
              </w:rPr>
              <w:t>X</w:t>
            </w:r>
            <w:r>
              <w:rPr>
                <w:rFonts w:eastAsiaTheme="minorEastAsia"/>
                <w:color w:val="0070C0"/>
                <w:lang w:val="en-US"/>
              </w:rPr>
              <w:t>iaomi</w:t>
            </w:r>
          </w:p>
        </w:tc>
        <w:tc>
          <w:tcPr>
            <w:tcW w:w="8348" w:type="dxa"/>
            <w:tcBorders>
              <w:top w:val="single" w:sz="4" w:space="0" w:color="auto"/>
              <w:left w:val="single" w:sz="4" w:space="0" w:color="auto"/>
              <w:bottom w:val="single" w:sz="4" w:space="0" w:color="auto"/>
              <w:right w:val="single" w:sz="4" w:space="0" w:color="auto"/>
            </w:tcBorders>
          </w:tcPr>
          <w:p w14:paraId="446B097C" w14:textId="77777777" w:rsidR="00C023F7" w:rsidRDefault="00C023F7" w:rsidP="0010216D">
            <w:pPr>
              <w:spacing w:after="120"/>
              <w:rPr>
                <w:rFonts w:eastAsiaTheme="minorEastAsia"/>
                <w:color w:val="0070C0"/>
                <w:lang w:val="en-US"/>
              </w:rPr>
            </w:pPr>
            <w:r>
              <w:rPr>
                <w:rFonts w:eastAsiaTheme="minorEastAsia" w:hint="eastAsia"/>
                <w:color w:val="0070C0"/>
                <w:lang w:val="en-US"/>
              </w:rPr>
              <w:t>S</w:t>
            </w:r>
            <w:r>
              <w:rPr>
                <w:rFonts w:eastAsiaTheme="minorEastAsia"/>
                <w:color w:val="0070C0"/>
                <w:lang w:val="en-US"/>
              </w:rPr>
              <w:t>upport Option 1.</w:t>
            </w:r>
          </w:p>
        </w:tc>
      </w:tr>
      <w:tr w:rsidR="00C023F7" w14:paraId="350AAA77" w14:textId="77777777" w:rsidTr="0010216D">
        <w:tc>
          <w:tcPr>
            <w:tcW w:w="1283" w:type="dxa"/>
            <w:tcBorders>
              <w:top w:val="single" w:sz="4" w:space="0" w:color="auto"/>
              <w:left w:val="single" w:sz="4" w:space="0" w:color="auto"/>
              <w:bottom w:val="single" w:sz="4" w:space="0" w:color="auto"/>
              <w:right w:val="single" w:sz="4" w:space="0" w:color="auto"/>
            </w:tcBorders>
          </w:tcPr>
          <w:p w14:paraId="13EAA528" w14:textId="77777777" w:rsidR="00C023F7" w:rsidRDefault="00C023F7" w:rsidP="0010216D">
            <w:pPr>
              <w:spacing w:after="120"/>
              <w:rPr>
                <w:rFonts w:eastAsiaTheme="minorEastAsia"/>
                <w:color w:val="0070C0"/>
                <w:lang w:val="en-US"/>
              </w:rPr>
            </w:pPr>
            <w:r>
              <w:rPr>
                <w:rFonts w:eastAsiaTheme="minorEastAsia"/>
                <w:color w:val="0070C0"/>
                <w:lang w:val="en-US"/>
              </w:rPr>
              <w:t>Qualcomm</w:t>
            </w:r>
          </w:p>
        </w:tc>
        <w:tc>
          <w:tcPr>
            <w:tcW w:w="8348" w:type="dxa"/>
            <w:tcBorders>
              <w:top w:val="single" w:sz="4" w:space="0" w:color="auto"/>
              <w:left w:val="single" w:sz="4" w:space="0" w:color="auto"/>
              <w:bottom w:val="single" w:sz="4" w:space="0" w:color="auto"/>
              <w:right w:val="single" w:sz="4" w:space="0" w:color="auto"/>
            </w:tcBorders>
          </w:tcPr>
          <w:p w14:paraId="2BCEBBE2" w14:textId="77777777" w:rsidR="00C023F7" w:rsidRDefault="00C023F7" w:rsidP="0010216D">
            <w:pPr>
              <w:spacing w:after="120"/>
              <w:rPr>
                <w:rFonts w:eastAsiaTheme="minorEastAsia"/>
                <w:color w:val="0070C0"/>
                <w:lang w:val="en-US"/>
              </w:rPr>
            </w:pPr>
            <w:r>
              <w:rPr>
                <w:rFonts w:eastAsiaTheme="minorEastAsia"/>
                <w:color w:val="0070C0"/>
                <w:lang w:val="en-US"/>
              </w:rPr>
              <w:t>Support opion3, we also agree that concerns for option3 are valid. We will further discuss at the next meeting</w:t>
            </w:r>
          </w:p>
        </w:tc>
      </w:tr>
      <w:tr w:rsidR="00C023F7" w14:paraId="31747FD7" w14:textId="77777777" w:rsidTr="0010216D">
        <w:tc>
          <w:tcPr>
            <w:tcW w:w="1283" w:type="dxa"/>
            <w:tcBorders>
              <w:top w:val="single" w:sz="4" w:space="0" w:color="auto"/>
              <w:left w:val="single" w:sz="4" w:space="0" w:color="auto"/>
              <w:bottom w:val="single" w:sz="4" w:space="0" w:color="auto"/>
              <w:right w:val="single" w:sz="4" w:space="0" w:color="auto"/>
            </w:tcBorders>
          </w:tcPr>
          <w:p w14:paraId="753A5724" w14:textId="77777777" w:rsidR="00C023F7" w:rsidRDefault="00C023F7" w:rsidP="0010216D">
            <w:pPr>
              <w:spacing w:after="120"/>
              <w:rPr>
                <w:rFonts w:eastAsiaTheme="minorEastAsia"/>
                <w:color w:val="0070C0"/>
                <w:lang w:val="en-US"/>
              </w:rPr>
            </w:pPr>
            <w:r>
              <w:rPr>
                <w:rFonts w:eastAsiaTheme="minorEastAsia" w:hint="eastAsia"/>
                <w:color w:val="0070C0"/>
                <w:lang w:val="en-US"/>
              </w:rPr>
              <w:t>O</w:t>
            </w:r>
            <w:r>
              <w:rPr>
                <w:rFonts w:eastAsiaTheme="minorEastAsia"/>
                <w:color w:val="0070C0"/>
                <w:lang w:val="en-US"/>
              </w:rPr>
              <w:t>PPO</w:t>
            </w:r>
          </w:p>
        </w:tc>
        <w:tc>
          <w:tcPr>
            <w:tcW w:w="8348" w:type="dxa"/>
            <w:tcBorders>
              <w:top w:val="single" w:sz="4" w:space="0" w:color="auto"/>
              <w:left w:val="single" w:sz="4" w:space="0" w:color="auto"/>
              <w:bottom w:val="single" w:sz="4" w:space="0" w:color="auto"/>
              <w:right w:val="single" w:sz="4" w:space="0" w:color="auto"/>
            </w:tcBorders>
          </w:tcPr>
          <w:p w14:paraId="5A2DFDF5" w14:textId="77777777" w:rsidR="00C023F7" w:rsidRDefault="00C023F7" w:rsidP="0010216D">
            <w:pPr>
              <w:spacing w:after="120"/>
              <w:rPr>
                <w:rFonts w:eastAsiaTheme="minorEastAsia"/>
                <w:color w:val="0070C0"/>
                <w:lang w:val="en-US"/>
              </w:rPr>
            </w:pPr>
            <w:r>
              <w:rPr>
                <w:rFonts w:eastAsiaTheme="minorEastAsia" w:hint="eastAsia"/>
                <w:color w:val="0070C0"/>
                <w:lang w:val="en-US"/>
              </w:rPr>
              <w:t>O</w:t>
            </w:r>
            <w:r>
              <w:rPr>
                <w:rFonts w:eastAsiaTheme="minorEastAsia"/>
                <w:color w:val="0070C0"/>
                <w:lang w:val="en-US"/>
              </w:rPr>
              <w:t xml:space="preserve">ption 1. </w:t>
            </w:r>
          </w:p>
        </w:tc>
      </w:tr>
      <w:tr w:rsidR="00C023F7" w14:paraId="56B4FD8F" w14:textId="77777777" w:rsidTr="0010216D">
        <w:tc>
          <w:tcPr>
            <w:tcW w:w="1283" w:type="dxa"/>
            <w:tcBorders>
              <w:top w:val="single" w:sz="4" w:space="0" w:color="auto"/>
              <w:left w:val="single" w:sz="4" w:space="0" w:color="auto"/>
              <w:bottom w:val="single" w:sz="4" w:space="0" w:color="auto"/>
              <w:right w:val="single" w:sz="4" w:space="0" w:color="auto"/>
            </w:tcBorders>
          </w:tcPr>
          <w:p w14:paraId="5D591ACB" w14:textId="77777777" w:rsidR="00C023F7" w:rsidRDefault="00C023F7" w:rsidP="0010216D">
            <w:pPr>
              <w:spacing w:after="120"/>
              <w:rPr>
                <w:rFonts w:eastAsiaTheme="minorEastAsia"/>
                <w:color w:val="0070C0"/>
                <w:lang w:val="en-US"/>
              </w:rPr>
            </w:pPr>
            <w:r>
              <w:rPr>
                <w:rFonts w:eastAsiaTheme="minorEastAsia"/>
                <w:color w:val="0070C0"/>
                <w:lang w:val="en-US"/>
              </w:rPr>
              <w:t>Nokia</w:t>
            </w:r>
          </w:p>
        </w:tc>
        <w:tc>
          <w:tcPr>
            <w:tcW w:w="8348" w:type="dxa"/>
            <w:tcBorders>
              <w:top w:val="single" w:sz="4" w:space="0" w:color="auto"/>
              <w:left w:val="single" w:sz="4" w:space="0" w:color="auto"/>
              <w:bottom w:val="single" w:sz="4" w:space="0" w:color="auto"/>
              <w:right w:val="single" w:sz="4" w:space="0" w:color="auto"/>
            </w:tcBorders>
          </w:tcPr>
          <w:p w14:paraId="3E65C6B9"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We support Option 3. However, it also needs some clarification. The measurement should stop when the UE is ready to report. It does not make sense that the UE even starts the measurement if it is not able to finish it. </w:t>
            </w:r>
          </w:p>
          <w:p w14:paraId="61856D0A" w14:textId="77777777" w:rsidR="00C023F7" w:rsidRDefault="00C023F7" w:rsidP="0010216D">
            <w:pPr>
              <w:spacing w:after="120"/>
              <w:rPr>
                <w:rFonts w:eastAsiaTheme="minorEastAsia"/>
                <w:color w:val="0070C0"/>
                <w:lang w:val="en-US"/>
              </w:rPr>
            </w:pPr>
            <w:r>
              <w:rPr>
                <w:rFonts w:eastAsiaTheme="minorEastAsia"/>
                <w:color w:val="0070C0"/>
                <w:lang w:val="en-US"/>
              </w:rPr>
              <w:t>We gave comments about stopping at the measurement configuration under issue 2-1-6.</w:t>
            </w:r>
          </w:p>
        </w:tc>
      </w:tr>
      <w:tr w:rsidR="00C023F7" w14:paraId="52FDDE0C" w14:textId="77777777" w:rsidTr="0010216D">
        <w:tc>
          <w:tcPr>
            <w:tcW w:w="1283" w:type="dxa"/>
            <w:tcBorders>
              <w:top w:val="single" w:sz="4" w:space="0" w:color="auto"/>
              <w:left w:val="single" w:sz="4" w:space="0" w:color="auto"/>
              <w:bottom w:val="single" w:sz="4" w:space="0" w:color="auto"/>
              <w:right w:val="single" w:sz="4" w:space="0" w:color="auto"/>
            </w:tcBorders>
          </w:tcPr>
          <w:p w14:paraId="78704A7C" w14:textId="77777777" w:rsidR="00C023F7" w:rsidRDefault="00C023F7" w:rsidP="0010216D">
            <w:pPr>
              <w:spacing w:after="120"/>
              <w:rPr>
                <w:rFonts w:eastAsiaTheme="minorEastAsia"/>
                <w:color w:val="0070C0"/>
                <w:lang w:val="en-US"/>
              </w:rPr>
            </w:pPr>
            <w:r>
              <w:rPr>
                <w:rFonts w:eastAsiaTheme="minorEastAsia"/>
                <w:color w:val="0070C0"/>
                <w:lang w:val="en-US"/>
              </w:rPr>
              <w:t>Moderator</w:t>
            </w:r>
          </w:p>
        </w:tc>
        <w:tc>
          <w:tcPr>
            <w:tcW w:w="8348" w:type="dxa"/>
            <w:tcBorders>
              <w:top w:val="single" w:sz="4" w:space="0" w:color="auto"/>
              <w:left w:val="single" w:sz="4" w:space="0" w:color="auto"/>
              <w:bottom w:val="single" w:sz="4" w:space="0" w:color="auto"/>
              <w:right w:val="single" w:sz="4" w:space="0" w:color="auto"/>
            </w:tcBorders>
          </w:tcPr>
          <w:p w14:paraId="06E67AB3" w14:textId="77777777" w:rsidR="00C023F7" w:rsidRDefault="00C023F7" w:rsidP="0010216D">
            <w:pPr>
              <w:spacing w:after="120"/>
              <w:rPr>
                <w:rFonts w:eastAsiaTheme="minorEastAsia"/>
                <w:color w:val="0070C0"/>
                <w:lang w:val="en-US"/>
              </w:rPr>
            </w:pPr>
            <w:r>
              <w:rPr>
                <w:rFonts w:eastAsiaTheme="minorEastAsia"/>
                <w:color w:val="0070C0"/>
                <w:lang w:val="en-US"/>
              </w:rPr>
              <w:t>No agreement.</w:t>
            </w:r>
          </w:p>
        </w:tc>
      </w:tr>
    </w:tbl>
    <w:p w14:paraId="703C54F6" w14:textId="77777777" w:rsidR="00C023F7" w:rsidRDefault="00C023F7" w:rsidP="00C023F7">
      <w:pPr>
        <w:rPr>
          <w:rFonts w:eastAsiaTheme="minorEastAsia"/>
          <w:iCs/>
          <w:color w:val="4472C4" w:themeColor="accent1"/>
          <w:lang w:val="en-US"/>
        </w:rPr>
      </w:pPr>
    </w:p>
    <w:p w14:paraId="55946311" w14:textId="77777777" w:rsidR="00C023F7" w:rsidRDefault="00C023F7" w:rsidP="00C023F7">
      <w:pPr>
        <w:rPr>
          <w:rFonts w:eastAsiaTheme="minorEastAsia"/>
          <w:iCs/>
          <w:color w:val="4472C4" w:themeColor="accent1"/>
          <w:lang w:val="en-US"/>
        </w:rPr>
      </w:pPr>
    </w:p>
    <w:p w14:paraId="38A96D33" w14:textId="77777777" w:rsidR="00C023F7" w:rsidRDefault="00C023F7" w:rsidP="00C023F7">
      <w:pPr>
        <w:rPr>
          <w:b/>
          <w:color w:val="000000" w:themeColor="text1"/>
          <w:u w:val="single"/>
          <w:lang w:val="en-US" w:eastAsia="ko-KR"/>
        </w:rPr>
      </w:pPr>
      <w:r>
        <w:rPr>
          <w:b/>
          <w:color w:val="000000" w:themeColor="text1"/>
          <w:u w:val="single"/>
          <w:lang w:val="en-US" w:eastAsia="ko-KR"/>
        </w:rPr>
        <w:t>Issue 2-3-6: Reporting of the measurement results</w:t>
      </w:r>
    </w:p>
    <w:p w14:paraId="56CF1831" w14:textId="77777777" w:rsidR="00C023F7" w:rsidRDefault="00C023F7" w:rsidP="00C023F7">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61DFE165"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Proposal 1: Validation / re-evaluation measurement results should be made available to the network as soon as the validation has been completed regardless of the maximum validation delay (Nokia) </w:t>
      </w:r>
    </w:p>
    <w:p w14:paraId="64D6D879"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Proposal 2: </w:t>
      </w:r>
      <w:r>
        <w:rPr>
          <w:rFonts w:eastAsia="SimSun"/>
          <w:bCs/>
          <w:iCs/>
          <w:color w:val="000000" w:themeColor="text1"/>
          <w:lang w:val="en-GB"/>
        </w:rPr>
        <w:t>Reporting of the validated measurements should be enhanced to allow the UE to report early measurement results as soon as validation is completed. RAN4 to inform RAN2 about the need for such enhancement.</w:t>
      </w:r>
      <w:r>
        <w:rPr>
          <w:rFonts w:eastAsia="SimSun"/>
          <w:color w:val="000000" w:themeColor="text1"/>
          <w:lang w:val="en-US"/>
        </w:rPr>
        <w:t xml:space="preserve"> (Nokia)</w:t>
      </w:r>
    </w:p>
    <w:p w14:paraId="213B92AB" w14:textId="77777777" w:rsidR="00C023F7" w:rsidRDefault="00C023F7" w:rsidP="00C023F7">
      <w:pPr>
        <w:rPr>
          <w:rFonts w:eastAsiaTheme="minorEastAsia"/>
          <w:b/>
          <w:bCs/>
          <w:iCs/>
          <w:color w:val="4472C4" w:themeColor="accent1"/>
          <w:lang w:val="en-GB"/>
        </w:rPr>
      </w:pPr>
      <w:r>
        <w:rPr>
          <w:rFonts w:eastAsiaTheme="minorEastAsia"/>
          <w:b/>
          <w:bCs/>
          <w:iCs/>
          <w:color w:val="4472C4" w:themeColor="accent1"/>
          <w:lang w:val="en-GB"/>
        </w:rPr>
        <w:t>Moderator summary:</w:t>
      </w:r>
    </w:p>
    <w:p w14:paraId="05767581"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No consensus in the 1</w:t>
      </w:r>
      <w:r>
        <w:rPr>
          <w:rFonts w:eastAsiaTheme="minorEastAsia"/>
          <w:iCs/>
          <w:color w:val="4472C4" w:themeColor="accent1"/>
          <w:vertAlign w:val="superscript"/>
          <w:lang w:val="en-US"/>
        </w:rPr>
        <w:t>st</w:t>
      </w:r>
      <w:r>
        <w:rPr>
          <w:rFonts w:eastAsiaTheme="minorEastAsia"/>
          <w:iCs/>
          <w:color w:val="4472C4" w:themeColor="accent1"/>
          <w:lang w:val="en-US"/>
        </w:rPr>
        <w:t xml:space="preserve"> round. </w:t>
      </w:r>
    </w:p>
    <w:p w14:paraId="2C867F00" w14:textId="77777777" w:rsidR="00C023F7" w:rsidRDefault="00C023F7" w:rsidP="00C023F7">
      <w:pPr>
        <w:rPr>
          <w:rFonts w:eastAsiaTheme="minorEastAsia"/>
          <w:b/>
          <w:bCs/>
          <w:iCs/>
          <w:color w:val="4472C4" w:themeColor="accent1"/>
          <w:lang w:val="en-US"/>
        </w:rPr>
      </w:pPr>
      <w:r>
        <w:rPr>
          <w:rFonts w:eastAsiaTheme="minorEastAsia" w:hint="eastAsia"/>
          <w:b/>
          <w:bCs/>
          <w:iCs/>
          <w:color w:val="4472C4" w:themeColor="accent1"/>
          <w:lang w:val="en-US"/>
        </w:rPr>
        <w:t>Tentative agreements</w:t>
      </w:r>
      <w:r>
        <w:rPr>
          <w:rFonts w:eastAsiaTheme="minorEastAsia"/>
          <w:b/>
          <w:bCs/>
          <w:iCs/>
          <w:color w:val="4472C4" w:themeColor="accent1"/>
          <w:lang w:val="en-US"/>
        </w:rPr>
        <w:t xml:space="preserve"> </w:t>
      </w:r>
      <w:r>
        <w:rPr>
          <w:rFonts w:eastAsiaTheme="minorEastAsia" w:hint="eastAsia"/>
          <w:b/>
          <w:bCs/>
          <w:iCs/>
          <w:color w:val="4472C4" w:themeColor="accent1"/>
          <w:lang w:val="en-US"/>
        </w:rPr>
        <w:t>in</w:t>
      </w:r>
      <w:r>
        <w:rPr>
          <w:rFonts w:eastAsiaTheme="minorEastAsia"/>
          <w:b/>
          <w:bCs/>
          <w:iCs/>
          <w:color w:val="4472C4" w:themeColor="accent1"/>
          <w:lang w:val="en-US"/>
        </w:rPr>
        <w:t xml:space="preserve"> 1</w:t>
      </w:r>
      <w:r>
        <w:rPr>
          <w:rFonts w:eastAsiaTheme="minorEastAsia"/>
          <w:b/>
          <w:bCs/>
          <w:iCs/>
          <w:color w:val="4472C4" w:themeColor="accent1"/>
          <w:vertAlign w:val="superscript"/>
          <w:lang w:val="en-US"/>
        </w:rPr>
        <w:t>st</w:t>
      </w:r>
      <w:r>
        <w:rPr>
          <w:rFonts w:eastAsiaTheme="minorEastAsia"/>
          <w:b/>
          <w:bCs/>
          <w:iCs/>
          <w:color w:val="4472C4" w:themeColor="accent1"/>
          <w:lang w:val="en-US"/>
        </w:rPr>
        <w:t xml:space="preserve"> round</w:t>
      </w:r>
      <w:r>
        <w:rPr>
          <w:rFonts w:eastAsiaTheme="minorEastAsia" w:hint="eastAsia"/>
          <w:b/>
          <w:bCs/>
          <w:iCs/>
          <w:color w:val="4472C4" w:themeColor="accent1"/>
          <w:lang w:val="en-US"/>
        </w:rPr>
        <w:t>:</w:t>
      </w:r>
    </w:p>
    <w:p w14:paraId="3EC2F220"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N/A</w:t>
      </w:r>
    </w:p>
    <w:p w14:paraId="57CF8845" w14:textId="77777777" w:rsidR="00C023F7" w:rsidRDefault="00C023F7" w:rsidP="00C023F7">
      <w:pPr>
        <w:rPr>
          <w:rFonts w:eastAsiaTheme="minorEastAsia"/>
          <w:b/>
          <w:bCs/>
          <w:iCs/>
          <w:color w:val="4472C4" w:themeColor="accent1"/>
          <w:lang w:val="en-US"/>
        </w:rPr>
      </w:pPr>
      <w:r>
        <w:rPr>
          <w:rFonts w:eastAsiaTheme="minorEastAsia"/>
          <w:b/>
          <w:bCs/>
          <w:iCs/>
          <w:color w:val="4472C4" w:themeColor="accent1"/>
          <w:lang w:val="en-US"/>
        </w:rPr>
        <w:t>Recommendations</w:t>
      </w:r>
      <w:r>
        <w:rPr>
          <w:rFonts w:eastAsiaTheme="minorEastAsia" w:hint="eastAsia"/>
          <w:b/>
          <w:bCs/>
          <w:iCs/>
          <w:color w:val="4472C4" w:themeColor="accent1"/>
          <w:lang w:val="en-US"/>
        </w:rPr>
        <w:t xml:space="preserve"> for 2</w:t>
      </w:r>
      <w:r>
        <w:rPr>
          <w:rFonts w:eastAsiaTheme="minorEastAsia" w:hint="eastAsia"/>
          <w:b/>
          <w:bCs/>
          <w:iCs/>
          <w:color w:val="4472C4" w:themeColor="accent1"/>
          <w:vertAlign w:val="superscript"/>
          <w:lang w:val="en-US"/>
        </w:rPr>
        <w:t>nd</w:t>
      </w:r>
      <w:r>
        <w:rPr>
          <w:rFonts w:eastAsiaTheme="minorEastAsia" w:hint="eastAsia"/>
          <w:b/>
          <w:bCs/>
          <w:iCs/>
          <w:color w:val="4472C4" w:themeColor="accent1"/>
          <w:lang w:val="en-US"/>
        </w:rPr>
        <w:t xml:space="preserve"> round:</w:t>
      </w:r>
    </w:p>
    <w:p w14:paraId="4FABA651"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Continue discussion.</w:t>
      </w:r>
    </w:p>
    <w:p w14:paraId="071856CF" w14:textId="77777777" w:rsidR="00C023F7" w:rsidRDefault="00C023F7" w:rsidP="00C023F7">
      <w:pPr>
        <w:rPr>
          <w:rFonts w:eastAsiaTheme="minorEastAsia"/>
          <w:iCs/>
          <w:color w:val="4472C4" w:themeColor="accent1"/>
          <w:lang w:val="en-US"/>
        </w:rPr>
      </w:pPr>
    </w:p>
    <w:tbl>
      <w:tblPr>
        <w:tblStyle w:val="TableGrid"/>
        <w:tblW w:w="0" w:type="auto"/>
        <w:tblLook w:val="04A0" w:firstRow="1" w:lastRow="0" w:firstColumn="1" w:lastColumn="0" w:noHBand="0" w:noVBand="1"/>
      </w:tblPr>
      <w:tblGrid>
        <w:gridCol w:w="1283"/>
        <w:gridCol w:w="8348"/>
      </w:tblGrid>
      <w:tr w:rsidR="00C023F7" w14:paraId="29681328" w14:textId="77777777" w:rsidTr="0010216D">
        <w:tc>
          <w:tcPr>
            <w:tcW w:w="1283" w:type="dxa"/>
            <w:tcBorders>
              <w:top w:val="single" w:sz="4" w:space="0" w:color="auto"/>
              <w:left w:val="single" w:sz="4" w:space="0" w:color="auto"/>
              <w:bottom w:val="single" w:sz="4" w:space="0" w:color="auto"/>
              <w:right w:val="single" w:sz="4" w:space="0" w:color="auto"/>
            </w:tcBorders>
          </w:tcPr>
          <w:p w14:paraId="4BC6ED75" w14:textId="77777777" w:rsidR="00C023F7" w:rsidRDefault="00C023F7" w:rsidP="0010216D">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29908C6E" w14:textId="77777777" w:rsidR="00C023F7" w:rsidRDefault="00C023F7" w:rsidP="0010216D">
            <w:pPr>
              <w:spacing w:after="120"/>
              <w:rPr>
                <w:rFonts w:eastAsiaTheme="minorEastAsia"/>
                <w:b/>
                <w:bCs/>
                <w:color w:val="0070C0"/>
                <w:lang w:val="en-US"/>
              </w:rPr>
            </w:pPr>
            <w:r>
              <w:rPr>
                <w:rFonts w:eastAsiaTheme="minorEastAsia"/>
                <w:b/>
                <w:bCs/>
                <w:color w:val="0070C0"/>
                <w:lang w:val="en-US"/>
              </w:rPr>
              <w:t>Comments</w:t>
            </w:r>
          </w:p>
        </w:tc>
      </w:tr>
      <w:tr w:rsidR="00C023F7" w14:paraId="6F2939AC" w14:textId="77777777" w:rsidTr="0010216D">
        <w:tc>
          <w:tcPr>
            <w:tcW w:w="1283" w:type="dxa"/>
            <w:tcBorders>
              <w:top w:val="single" w:sz="4" w:space="0" w:color="auto"/>
              <w:left w:val="single" w:sz="4" w:space="0" w:color="auto"/>
              <w:bottom w:val="single" w:sz="4" w:space="0" w:color="auto"/>
              <w:right w:val="single" w:sz="4" w:space="0" w:color="auto"/>
            </w:tcBorders>
          </w:tcPr>
          <w:p w14:paraId="18B3AC0B" w14:textId="77777777" w:rsidR="00C023F7" w:rsidRDefault="00C023F7" w:rsidP="0010216D">
            <w:pPr>
              <w:spacing w:after="120"/>
              <w:rPr>
                <w:rFonts w:eastAsiaTheme="minorEastAsia"/>
                <w:color w:val="0070C0"/>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3FDBD28D"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We prefer directly to discuss the detailed design such as when to report, rather than spending time on such high-level principle. In other word, even if RAN4 can reach consensus on this issue, the issue regarding ending point such as issue 2-3-5 still exists. </w:t>
            </w:r>
          </w:p>
        </w:tc>
      </w:tr>
      <w:tr w:rsidR="00C023F7" w14:paraId="12DC149B" w14:textId="77777777" w:rsidTr="0010216D">
        <w:tc>
          <w:tcPr>
            <w:tcW w:w="1283" w:type="dxa"/>
            <w:tcBorders>
              <w:top w:val="single" w:sz="4" w:space="0" w:color="auto"/>
              <w:left w:val="single" w:sz="4" w:space="0" w:color="auto"/>
              <w:bottom w:val="single" w:sz="4" w:space="0" w:color="auto"/>
              <w:right w:val="single" w:sz="4" w:space="0" w:color="auto"/>
            </w:tcBorders>
          </w:tcPr>
          <w:p w14:paraId="1B965C25" w14:textId="77777777" w:rsidR="00C023F7" w:rsidRDefault="00C023F7" w:rsidP="0010216D">
            <w:pPr>
              <w:spacing w:after="120"/>
              <w:rPr>
                <w:rFonts w:eastAsiaTheme="minorEastAsia"/>
                <w:color w:val="0070C0"/>
                <w:lang w:val="en-US"/>
              </w:rPr>
            </w:pPr>
            <w:r>
              <w:rPr>
                <w:rFonts w:eastAsiaTheme="minorEastAsia" w:hint="eastAsia"/>
                <w:color w:val="0070C0"/>
                <w:lang w:val="en-US"/>
              </w:rPr>
              <w:t>M</w:t>
            </w:r>
            <w:r>
              <w:rPr>
                <w:rFonts w:eastAsiaTheme="minorEastAsia"/>
                <w:color w:val="0070C0"/>
                <w:lang w:val="en-US"/>
              </w:rPr>
              <w:t>TK</w:t>
            </w:r>
          </w:p>
        </w:tc>
        <w:tc>
          <w:tcPr>
            <w:tcW w:w="8348" w:type="dxa"/>
            <w:tcBorders>
              <w:top w:val="single" w:sz="4" w:space="0" w:color="auto"/>
              <w:left w:val="single" w:sz="4" w:space="0" w:color="auto"/>
              <w:bottom w:val="single" w:sz="4" w:space="0" w:color="auto"/>
              <w:right w:val="single" w:sz="4" w:space="0" w:color="auto"/>
            </w:tcBorders>
          </w:tcPr>
          <w:p w14:paraId="7259B734" w14:textId="77777777" w:rsidR="00C023F7" w:rsidRDefault="00C023F7" w:rsidP="0010216D">
            <w:pPr>
              <w:spacing w:after="120"/>
              <w:rPr>
                <w:rFonts w:eastAsiaTheme="minorEastAsia"/>
                <w:color w:val="0070C0"/>
                <w:lang w:val="en-US"/>
              </w:rPr>
            </w:pPr>
            <w:r>
              <w:rPr>
                <w:rFonts w:eastAsiaTheme="minorEastAsia" w:hint="eastAsia"/>
                <w:color w:val="0070C0"/>
                <w:lang w:val="en-US"/>
              </w:rPr>
              <w:t>S</w:t>
            </w:r>
            <w:r>
              <w:rPr>
                <w:rFonts w:eastAsiaTheme="minorEastAsia"/>
                <w:color w:val="0070C0"/>
                <w:lang w:val="en-US"/>
              </w:rPr>
              <w:t>hare similar view as Apple.</w:t>
            </w:r>
          </w:p>
          <w:p w14:paraId="76D635D5" w14:textId="77777777" w:rsidR="00C023F7" w:rsidRDefault="00C023F7" w:rsidP="0010216D">
            <w:pPr>
              <w:spacing w:after="120"/>
              <w:rPr>
                <w:rFonts w:eastAsiaTheme="minorEastAsia"/>
                <w:color w:val="0070C0"/>
                <w:lang w:val="en-US"/>
              </w:rPr>
            </w:pPr>
            <w:r>
              <w:rPr>
                <w:rFonts w:eastAsiaTheme="minorEastAsia"/>
                <w:color w:val="0070C0"/>
                <w:lang w:val="en-US"/>
              </w:rPr>
              <w:lastRenderedPageBreak/>
              <w:t>If NW can configure measurement configurations including report configurations earlier, UE can report the measurement results as long as validation is completed. It is not clear to us what the impact on spec is.</w:t>
            </w:r>
          </w:p>
        </w:tc>
      </w:tr>
      <w:tr w:rsidR="00C023F7" w14:paraId="40FFAB84" w14:textId="77777777" w:rsidTr="0010216D">
        <w:tc>
          <w:tcPr>
            <w:tcW w:w="1283" w:type="dxa"/>
            <w:tcBorders>
              <w:top w:val="single" w:sz="4" w:space="0" w:color="auto"/>
              <w:left w:val="single" w:sz="4" w:space="0" w:color="auto"/>
              <w:bottom w:val="single" w:sz="4" w:space="0" w:color="auto"/>
              <w:right w:val="single" w:sz="4" w:space="0" w:color="auto"/>
            </w:tcBorders>
          </w:tcPr>
          <w:p w14:paraId="200F4B43" w14:textId="77777777" w:rsidR="00C023F7" w:rsidRDefault="00C023F7" w:rsidP="0010216D">
            <w:pPr>
              <w:spacing w:after="120"/>
              <w:rPr>
                <w:rFonts w:eastAsiaTheme="minorEastAsia"/>
                <w:color w:val="0070C0"/>
                <w:lang w:val="en-US"/>
              </w:rPr>
            </w:pPr>
            <w:r>
              <w:rPr>
                <w:rFonts w:eastAsiaTheme="minorEastAsia"/>
                <w:color w:val="0070C0"/>
                <w:lang w:val="en-US"/>
              </w:rPr>
              <w:lastRenderedPageBreak/>
              <w:t>Qualcomm</w:t>
            </w:r>
          </w:p>
        </w:tc>
        <w:tc>
          <w:tcPr>
            <w:tcW w:w="8348" w:type="dxa"/>
            <w:tcBorders>
              <w:top w:val="single" w:sz="4" w:space="0" w:color="auto"/>
              <w:left w:val="single" w:sz="4" w:space="0" w:color="auto"/>
              <w:bottom w:val="single" w:sz="4" w:space="0" w:color="auto"/>
              <w:right w:val="single" w:sz="4" w:space="0" w:color="auto"/>
            </w:tcBorders>
          </w:tcPr>
          <w:p w14:paraId="05C711B9"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We can further discuss at the next meeting. </w:t>
            </w:r>
          </w:p>
        </w:tc>
      </w:tr>
      <w:tr w:rsidR="00C023F7" w14:paraId="3B6B8447" w14:textId="77777777" w:rsidTr="0010216D">
        <w:tc>
          <w:tcPr>
            <w:tcW w:w="1283" w:type="dxa"/>
            <w:tcBorders>
              <w:top w:val="single" w:sz="4" w:space="0" w:color="auto"/>
              <w:left w:val="single" w:sz="4" w:space="0" w:color="auto"/>
              <w:bottom w:val="single" w:sz="4" w:space="0" w:color="auto"/>
              <w:right w:val="single" w:sz="4" w:space="0" w:color="auto"/>
            </w:tcBorders>
          </w:tcPr>
          <w:p w14:paraId="2B63C178" w14:textId="77777777" w:rsidR="00C023F7" w:rsidRPr="00705EC1" w:rsidRDefault="00C023F7" w:rsidP="0010216D">
            <w:pPr>
              <w:spacing w:after="120"/>
              <w:rPr>
                <w:rFonts w:eastAsiaTheme="minorEastAsia"/>
                <w:color w:val="0070C0"/>
                <w:lang w:val="en-US"/>
              </w:rPr>
            </w:pPr>
            <w:r>
              <w:rPr>
                <w:rFonts w:eastAsia="Malgun Gothic" w:hint="eastAsia"/>
                <w:color w:val="0070C0"/>
                <w:lang w:val="en-US" w:eastAsia="ko-KR"/>
              </w:rPr>
              <w:t>L</w:t>
            </w:r>
            <w:r>
              <w:rPr>
                <w:rFonts w:eastAsia="Malgun Gothic"/>
                <w:color w:val="0070C0"/>
                <w:lang w:val="en-US" w:eastAsia="ko-KR"/>
              </w:rPr>
              <w:t>GE</w:t>
            </w:r>
          </w:p>
        </w:tc>
        <w:tc>
          <w:tcPr>
            <w:tcW w:w="8348" w:type="dxa"/>
            <w:tcBorders>
              <w:top w:val="single" w:sz="4" w:space="0" w:color="auto"/>
              <w:left w:val="single" w:sz="4" w:space="0" w:color="auto"/>
              <w:bottom w:val="single" w:sz="4" w:space="0" w:color="auto"/>
              <w:right w:val="single" w:sz="4" w:space="0" w:color="auto"/>
            </w:tcBorders>
          </w:tcPr>
          <w:p w14:paraId="2D01DC41" w14:textId="77777777" w:rsidR="00C023F7" w:rsidRPr="00705EC1" w:rsidRDefault="00C023F7" w:rsidP="0010216D">
            <w:pPr>
              <w:spacing w:after="120"/>
              <w:rPr>
                <w:rFonts w:eastAsiaTheme="minorEastAsia"/>
                <w:color w:val="0070C0"/>
                <w:lang w:val="en-US"/>
              </w:rPr>
            </w:pPr>
            <w:r>
              <w:rPr>
                <w:rFonts w:eastAsia="Malgun Gothic" w:hint="eastAsia"/>
                <w:color w:val="0070C0"/>
                <w:lang w:val="en-US" w:eastAsia="ko-KR"/>
              </w:rPr>
              <w:t>N</w:t>
            </w:r>
            <w:r>
              <w:rPr>
                <w:rFonts w:eastAsia="Malgun Gothic"/>
                <w:color w:val="0070C0"/>
                <w:lang w:val="en-US" w:eastAsia="ko-KR"/>
              </w:rPr>
              <w:t>eed more discussion.</w:t>
            </w:r>
          </w:p>
        </w:tc>
      </w:tr>
      <w:tr w:rsidR="00C023F7" w14:paraId="6ADCDF18" w14:textId="77777777" w:rsidTr="0010216D">
        <w:tc>
          <w:tcPr>
            <w:tcW w:w="1283" w:type="dxa"/>
            <w:tcBorders>
              <w:top w:val="single" w:sz="4" w:space="0" w:color="auto"/>
              <w:left w:val="single" w:sz="4" w:space="0" w:color="auto"/>
              <w:bottom w:val="single" w:sz="4" w:space="0" w:color="auto"/>
              <w:right w:val="single" w:sz="4" w:space="0" w:color="auto"/>
            </w:tcBorders>
          </w:tcPr>
          <w:p w14:paraId="26BE6964" w14:textId="77777777" w:rsidR="00C023F7" w:rsidRDefault="00C023F7" w:rsidP="0010216D">
            <w:pPr>
              <w:spacing w:after="120"/>
              <w:rPr>
                <w:rFonts w:eastAsia="Malgun Gothic"/>
                <w:color w:val="0070C0"/>
                <w:lang w:val="en-US" w:eastAsia="ko-KR"/>
              </w:rPr>
            </w:pPr>
            <w:r>
              <w:rPr>
                <w:rFonts w:eastAsiaTheme="minorEastAsia"/>
                <w:color w:val="0070C0"/>
                <w:lang w:val="en-US"/>
              </w:rPr>
              <w:t>Nokia</w:t>
            </w:r>
          </w:p>
        </w:tc>
        <w:tc>
          <w:tcPr>
            <w:tcW w:w="8348" w:type="dxa"/>
            <w:tcBorders>
              <w:top w:val="single" w:sz="4" w:space="0" w:color="auto"/>
              <w:left w:val="single" w:sz="4" w:space="0" w:color="auto"/>
              <w:bottom w:val="single" w:sz="4" w:space="0" w:color="auto"/>
              <w:right w:val="single" w:sz="4" w:space="0" w:color="auto"/>
            </w:tcBorders>
          </w:tcPr>
          <w:p w14:paraId="71DDF3BF" w14:textId="77777777" w:rsidR="00C023F7" w:rsidRDefault="00C023F7" w:rsidP="0010216D">
            <w:pPr>
              <w:spacing w:after="120"/>
              <w:rPr>
                <w:rFonts w:eastAsia="Malgun Gothic"/>
                <w:color w:val="0070C0"/>
                <w:lang w:val="en-US" w:eastAsia="ko-KR"/>
              </w:rPr>
            </w:pPr>
            <w:r>
              <w:rPr>
                <w:rFonts w:eastAsiaTheme="minorEastAsia"/>
                <w:color w:val="0070C0"/>
                <w:lang w:val="en-US"/>
              </w:rPr>
              <w:t>If the reporting mechanism for Rel-16 EMR is reused, the network would request the results from the UE, and the measurement report would be a response to this request (UEInformationRequest/Report as defined by RAN2). To allow SCell activation to be fast, this type of reporting may lead to either network requesting the results too early (UE not ready to report) or the network may wait too long (UE ready to report much before the request), in which case time is wasted. The details of the reporting depends on RAN2, and we think it would be good that RAN4 would inform RAN2 about this aspect.</w:t>
            </w:r>
          </w:p>
        </w:tc>
      </w:tr>
      <w:tr w:rsidR="00C023F7" w14:paraId="4792AA09" w14:textId="77777777" w:rsidTr="0010216D">
        <w:tc>
          <w:tcPr>
            <w:tcW w:w="1283" w:type="dxa"/>
            <w:tcBorders>
              <w:top w:val="single" w:sz="4" w:space="0" w:color="auto"/>
              <w:left w:val="single" w:sz="4" w:space="0" w:color="auto"/>
              <w:bottom w:val="single" w:sz="4" w:space="0" w:color="auto"/>
              <w:right w:val="single" w:sz="4" w:space="0" w:color="auto"/>
            </w:tcBorders>
          </w:tcPr>
          <w:p w14:paraId="36678D89" w14:textId="77777777" w:rsidR="00C023F7" w:rsidRDefault="00C023F7" w:rsidP="0010216D">
            <w:pPr>
              <w:spacing w:after="120"/>
              <w:rPr>
                <w:rFonts w:eastAsiaTheme="minorEastAsia"/>
                <w:color w:val="0070C0"/>
                <w:lang w:val="en-US"/>
              </w:rPr>
            </w:pPr>
            <w:r>
              <w:rPr>
                <w:rFonts w:eastAsiaTheme="minorEastAsia"/>
                <w:color w:val="0070C0"/>
                <w:lang w:val="en-US"/>
              </w:rPr>
              <w:t>Moderatro</w:t>
            </w:r>
          </w:p>
        </w:tc>
        <w:tc>
          <w:tcPr>
            <w:tcW w:w="8348" w:type="dxa"/>
            <w:tcBorders>
              <w:top w:val="single" w:sz="4" w:space="0" w:color="auto"/>
              <w:left w:val="single" w:sz="4" w:space="0" w:color="auto"/>
              <w:bottom w:val="single" w:sz="4" w:space="0" w:color="auto"/>
              <w:right w:val="single" w:sz="4" w:space="0" w:color="auto"/>
            </w:tcBorders>
          </w:tcPr>
          <w:p w14:paraId="3DAD9750" w14:textId="77777777" w:rsidR="00C023F7" w:rsidRDefault="00C023F7" w:rsidP="0010216D">
            <w:pPr>
              <w:spacing w:after="120"/>
              <w:rPr>
                <w:rFonts w:eastAsiaTheme="minorEastAsia"/>
                <w:color w:val="0070C0"/>
                <w:lang w:val="en-US"/>
              </w:rPr>
            </w:pPr>
            <w:r>
              <w:rPr>
                <w:rFonts w:eastAsiaTheme="minorEastAsia"/>
                <w:color w:val="0070C0"/>
                <w:lang w:val="en-US"/>
              </w:rPr>
              <w:t>No agreement.</w:t>
            </w:r>
          </w:p>
        </w:tc>
      </w:tr>
    </w:tbl>
    <w:p w14:paraId="6091EA2B" w14:textId="77777777" w:rsidR="00C023F7" w:rsidRDefault="00C023F7" w:rsidP="00C023F7">
      <w:pPr>
        <w:rPr>
          <w:rFonts w:eastAsiaTheme="minorEastAsia"/>
          <w:iCs/>
          <w:color w:val="4472C4" w:themeColor="accent1"/>
          <w:lang w:val="en-US"/>
        </w:rPr>
      </w:pPr>
    </w:p>
    <w:p w14:paraId="58D157B9" w14:textId="77777777" w:rsidR="00C023F7" w:rsidRDefault="00C023F7" w:rsidP="00C023F7">
      <w:pPr>
        <w:rPr>
          <w:rFonts w:eastAsiaTheme="minorEastAsia"/>
          <w:iCs/>
          <w:color w:val="4472C4" w:themeColor="accent1"/>
          <w:lang w:val="en-US"/>
        </w:rPr>
      </w:pPr>
    </w:p>
    <w:p w14:paraId="721F47D2" w14:textId="77777777" w:rsidR="00C023F7" w:rsidRDefault="00C023F7" w:rsidP="00C023F7">
      <w:pPr>
        <w:rPr>
          <w:b/>
          <w:bCs/>
          <w:color w:val="000000" w:themeColor="text1"/>
          <w:u w:val="single"/>
          <w:lang w:val="en-US" w:eastAsia="ko-KR"/>
        </w:rPr>
      </w:pPr>
      <w:r>
        <w:rPr>
          <w:b/>
          <w:color w:val="000000" w:themeColor="text1"/>
          <w:u w:val="single"/>
          <w:lang w:val="en-US" w:eastAsia="ko-KR"/>
        </w:rPr>
        <w:t>Issue 2-3-7: network assistant information</w:t>
      </w:r>
    </w:p>
    <w:p w14:paraId="3513278B" w14:textId="77777777" w:rsidR="00C023F7" w:rsidRDefault="00C023F7" w:rsidP="00C023F7">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3AE0DAD6"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Proposal 1: NW shall provide explicit information such as target frequency and/or Cell ID, and/or target SSB info for additional/enhanced measurement on FR2. The frequency/band lists can be overlapped with the list of cell reselection or EMR. Signaling details are up to RAN2. (QC) </w:t>
      </w:r>
    </w:p>
    <w:p w14:paraId="5F380753"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Proposal 1a: NW can provide explicit information such as target frequency and/or Cell ID, and/or target SSB info for measurements in RRC configuration before idle mode or SIB. (Nokia)</w:t>
      </w:r>
    </w:p>
    <w:p w14:paraId="037DF537"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Proposal 1c: For the additional measurement, candidate frequency information can be provided by NW (LGE). </w:t>
      </w:r>
    </w:p>
    <w:p w14:paraId="1234EE57"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Proposal 2: NW can provide threshold information of MO data volume for fast CA/DC setup upon RRC release.</w:t>
      </w:r>
      <w:r>
        <w:rPr>
          <w:rFonts w:eastAsia="SimSun"/>
          <w:b/>
          <w:bCs/>
          <w:color w:val="000000" w:themeColor="text1"/>
          <w:lang w:val="en-US"/>
        </w:rPr>
        <w:t xml:space="preserve"> </w:t>
      </w:r>
      <w:r>
        <w:rPr>
          <w:rFonts w:eastAsia="SimSun"/>
          <w:color w:val="000000" w:themeColor="text1"/>
          <w:lang w:val="en-US"/>
        </w:rPr>
        <w:t xml:space="preserve"> (QC)</w:t>
      </w:r>
    </w:p>
    <w:p w14:paraId="13A82B4B" w14:textId="77777777" w:rsidR="00C023F7" w:rsidRDefault="00C023F7" w:rsidP="00C023F7">
      <w:pPr>
        <w:rPr>
          <w:rFonts w:eastAsiaTheme="minorEastAsia"/>
          <w:b/>
          <w:bCs/>
          <w:iCs/>
          <w:color w:val="4472C4" w:themeColor="accent1"/>
          <w:lang w:val="en-GB"/>
        </w:rPr>
      </w:pPr>
      <w:r>
        <w:rPr>
          <w:rFonts w:eastAsiaTheme="minorEastAsia"/>
          <w:b/>
          <w:bCs/>
          <w:iCs/>
          <w:color w:val="4472C4" w:themeColor="accent1"/>
          <w:lang w:val="en-GB"/>
        </w:rPr>
        <w:t>Moderator summary:</w:t>
      </w:r>
    </w:p>
    <w:p w14:paraId="35918BC0"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No consensus in the 1</w:t>
      </w:r>
      <w:r>
        <w:rPr>
          <w:rFonts w:eastAsiaTheme="minorEastAsia"/>
          <w:iCs/>
          <w:color w:val="4472C4" w:themeColor="accent1"/>
          <w:vertAlign w:val="superscript"/>
          <w:lang w:val="en-US"/>
        </w:rPr>
        <w:t>st</w:t>
      </w:r>
      <w:r>
        <w:rPr>
          <w:rFonts w:eastAsiaTheme="minorEastAsia"/>
          <w:iCs/>
          <w:color w:val="4472C4" w:themeColor="accent1"/>
          <w:lang w:val="en-US"/>
        </w:rPr>
        <w:t xml:space="preserve"> round. </w:t>
      </w:r>
    </w:p>
    <w:p w14:paraId="2BAB24BC" w14:textId="77777777" w:rsidR="00C023F7" w:rsidRDefault="00C023F7" w:rsidP="00C023F7">
      <w:pPr>
        <w:rPr>
          <w:rFonts w:eastAsiaTheme="minorEastAsia"/>
          <w:b/>
          <w:bCs/>
          <w:iCs/>
          <w:color w:val="4472C4" w:themeColor="accent1"/>
          <w:lang w:val="en-US"/>
        </w:rPr>
      </w:pPr>
      <w:r>
        <w:rPr>
          <w:rFonts w:eastAsiaTheme="minorEastAsia" w:hint="eastAsia"/>
          <w:b/>
          <w:bCs/>
          <w:iCs/>
          <w:color w:val="4472C4" w:themeColor="accent1"/>
          <w:lang w:val="en-US"/>
        </w:rPr>
        <w:t>Tentative agreements</w:t>
      </w:r>
      <w:r>
        <w:rPr>
          <w:rFonts w:eastAsiaTheme="minorEastAsia"/>
          <w:b/>
          <w:bCs/>
          <w:iCs/>
          <w:color w:val="4472C4" w:themeColor="accent1"/>
          <w:lang w:val="en-US"/>
        </w:rPr>
        <w:t xml:space="preserve"> </w:t>
      </w:r>
      <w:r>
        <w:rPr>
          <w:rFonts w:eastAsiaTheme="minorEastAsia" w:hint="eastAsia"/>
          <w:b/>
          <w:bCs/>
          <w:iCs/>
          <w:color w:val="4472C4" w:themeColor="accent1"/>
          <w:lang w:val="en-US"/>
        </w:rPr>
        <w:t>in</w:t>
      </w:r>
      <w:r>
        <w:rPr>
          <w:rFonts w:eastAsiaTheme="minorEastAsia"/>
          <w:b/>
          <w:bCs/>
          <w:iCs/>
          <w:color w:val="4472C4" w:themeColor="accent1"/>
          <w:lang w:val="en-US"/>
        </w:rPr>
        <w:t xml:space="preserve"> 1</w:t>
      </w:r>
      <w:r>
        <w:rPr>
          <w:rFonts w:eastAsiaTheme="minorEastAsia"/>
          <w:b/>
          <w:bCs/>
          <w:iCs/>
          <w:color w:val="4472C4" w:themeColor="accent1"/>
          <w:vertAlign w:val="superscript"/>
          <w:lang w:val="en-US"/>
        </w:rPr>
        <w:t>st</w:t>
      </w:r>
      <w:r>
        <w:rPr>
          <w:rFonts w:eastAsiaTheme="minorEastAsia"/>
          <w:b/>
          <w:bCs/>
          <w:iCs/>
          <w:color w:val="4472C4" w:themeColor="accent1"/>
          <w:lang w:val="en-US"/>
        </w:rPr>
        <w:t xml:space="preserve"> round</w:t>
      </w:r>
      <w:r>
        <w:rPr>
          <w:rFonts w:eastAsiaTheme="minorEastAsia" w:hint="eastAsia"/>
          <w:b/>
          <w:bCs/>
          <w:iCs/>
          <w:color w:val="4472C4" w:themeColor="accent1"/>
          <w:lang w:val="en-US"/>
        </w:rPr>
        <w:t>:</w:t>
      </w:r>
    </w:p>
    <w:p w14:paraId="5FAD0DEC"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N/A</w:t>
      </w:r>
    </w:p>
    <w:p w14:paraId="0CFBF778" w14:textId="77777777" w:rsidR="00C023F7" w:rsidRDefault="00C023F7" w:rsidP="00C023F7">
      <w:pPr>
        <w:rPr>
          <w:rFonts w:eastAsiaTheme="minorEastAsia"/>
          <w:b/>
          <w:bCs/>
          <w:iCs/>
          <w:color w:val="4472C4" w:themeColor="accent1"/>
          <w:lang w:val="en-US"/>
        </w:rPr>
      </w:pPr>
      <w:r>
        <w:rPr>
          <w:rFonts w:eastAsiaTheme="minorEastAsia"/>
          <w:b/>
          <w:bCs/>
          <w:iCs/>
          <w:color w:val="4472C4" w:themeColor="accent1"/>
          <w:lang w:val="en-US"/>
        </w:rPr>
        <w:t>Recommendations</w:t>
      </w:r>
      <w:r>
        <w:rPr>
          <w:rFonts w:eastAsiaTheme="minorEastAsia" w:hint="eastAsia"/>
          <w:b/>
          <w:bCs/>
          <w:iCs/>
          <w:color w:val="4472C4" w:themeColor="accent1"/>
          <w:lang w:val="en-US"/>
        </w:rPr>
        <w:t xml:space="preserve"> for 2</w:t>
      </w:r>
      <w:r>
        <w:rPr>
          <w:rFonts w:eastAsiaTheme="minorEastAsia" w:hint="eastAsia"/>
          <w:b/>
          <w:bCs/>
          <w:iCs/>
          <w:color w:val="4472C4" w:themeColor="accent1"/>
          <w:vertAlign w:val="superscript"/>
          <w:lang w:val="en-US"/>
        </w:rPr>
        <w:t>nd</w:t>
      </w:r>
      <w:r>
        <w:rPr>
          <w:rFonts w:eastAsiaTheme="minorEastAsia" w:hint="eastAsia"/>
          <w:b/>
          <w:bCs/>
          <w:iCs/>
          <w:color w:val="4472C4" w:themeColor="accent1"/>
          <w:lang w:val="en-US"/>
        </w:rPr>
        <w:t xml:space="preserve"> round:</w:t>
      </w:r>
    </w:p>
    <w:p w14:paraId="39517D2D"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Continue discussion.</w:t>
      </w:r>
    </w:p>
    <w:p w14:paraId="063C053D" w14:textId="77777777" w:rsidR="00C023F7" w:rsidRDefault="00C023F7" w:rsidP="00C023F7">
      <w:pPr>
        <w:rPr>
          <w:rFonts w:eastAsiaTheme="minorEastAsia"/>
          <w:iCs/>
          <w:color w:val="4472C4" w:themeColor="accent1"/>
          <w:lang w:val="en-US"/>
        </w:rPr>
      </w:pPr>
    </w:p>
    <w:tbl>
      <w:tblPr>
        <w:tblStyle w:val="TableGrid"/>
        <w:tblW w:w="0" w:type="auto"/>
        <w:tblLook w:val="04A0" w:firstRow="1" w:lastRow="0" w:firstColumn="1" w:lastColumn="0" w:noHBand="0" w:noVBand="1"/>
      </w:tblPr>
      <w:tblGrid>
        <w:gridCol w:w="1283"/>
        <w:gridCol w:w="8348"/>
      </w:tblGrid>
      <w:tr w:rsidR="00C023F7" w14:paraId="42EFAC7D" w14:textId="77777777" w:rsidTr="0010216D">
        <w:tc>
          <w:tcPr>
            <w:tcW w:w="1283" w:type="dxa"/>
            <w:tcBorders>
              <w:top w:val="single" w:sz="4" w:space="0" w:color="auto"/>
              <w:left w:val="single" w:sz="4" w:space="0" w:color="auto"/>
              <w:bottom w:val="single" w:sz="4" w:space="0" w:color="auto"/>
              <w:right w:val="single" w:sz="4" w:space="0" w:color="auto"/>
            </w:tcBorders>
          </w:tcPr>
          <w:p w14:paraId="47A19920" w14:textId="77777777" w:rsidR="00C023F7" w:rsidRDefault="00C023F7" w:rsidP="0010216D">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1D7C41A9" w14:textId="77777777" w:rsidR="00C023F7" w:rsidRDefault="00C023F7" w:rsidP="0010216D">
            <w:pPr>
              <w:spacing w:after="120"/>
              <w:rPr>
                <w:rFonts w:eastAsiaTheme="minorEastAsia"/>
                <w:b/>
                <w:bCs/>
                <w:color w:val="0070C0"/>
                <w:lang w:val="en-US"/>
              </w:rPr>
            </w:pPr>
            <w:r>
              <w:rPr>
                <w:rFonts w:eastAsiaTheme="minorEastAsia"/>
                <w:b/>
                <w:bCs/>
                <w:color w:val="0070C0"/>
                <w:lang w:val="en-US"/>
              </w:rPr>
              <w:t>Comments</w:t>
            </w:r>
          </w:p>
        </w:tc>
      </w:tr>
      <w:tr w:rsidR="00C023F7" w14:paraId="7E889043" w14:textId="77777777" w:rsidTr="0010216D">
        <w:tc>
          <w:tcPr>
            <w:tcW w:w="1283" w:type="dxa"/>
            <w:tcBorders>
              <w:top w:val="single" w:sz="4" w:space="0" w:color="auto"/>
              <w:left w:val="single" w:sz="4" w:space="0" w:color="auto"/>
              <w:bottom w:val="single" w:sz="4" w:space="0" w:color="auto"/>
              <w:right w:val="single" w:sz="4" w:space="0" w:color="auto"/>
            </w:tcBorders>
          </w:tcPr>
          <w:p w14:paraId="7FB904CF" w14:textId="77777777" w:rsidR="00C023F7" w:rsidRDefault="00C023F7" w:rsidP="0010216D">
            <w:pPr>
              <w:spacing w:after="120"/>
              <w:rPr>
                <w:rFonts w:eastAsiaTheme="minorEastAsia"/>
                <w:color w:val="0070C0"/>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77FA6B63" w14:textId="77777777" w:rsidR="00C023F7" w:rsidRDefault="00C023F7" w:rsidP="0010216D">
            <w:pPr>
              <w:spacing w:after="120"/>
              <w:rPr>
                <w:rFonts w:eastAsia="Malgun Gothic"/>
                <w:color w:val="0070C0"/>
                <w:lang w:val="en-US" w:eastAsia="ko-KR"/>
              </w:rPr>
            </w:pPr>
            <w:r>
              <w:rPr>
                <w:rFonts w:eastAsia="Malgun Gothic"/>
                <w:color w:val="0070C0"/>
                <w:lang w:val="en-US" w:eastAsia="ko-KR"/>
              </w:rPr>
              <w:t xml:space="preserve">Additional information in P1 can be helpful. However, can we just reuse carrier info in EMR configuration? Besides, these cannot reduce the enhanced measurement delay to the level that can be finished during RRC connection setup/resume. </w:t>
            </w:r>
          </w:p>
          <w:p w14:paraId="5CF6AE46" w14:textId="77777777" w:rsidR="00C023F7" w:rsidRDefault="00C023F7" w:rsidP="0010216D">
            <w:pPr>
              <w:spacing w:after="120"/>
              <w:rPr>
                <w:rFonts w:eastAsiaTheme="minorEastAsia"/>
                <w:color w:val="0070C0"/>
                <w:lang w:val="en-US"/>
              </w:rPr>
            </w:pPr>
            <w:r>
              <w:rPr>
                <w:rFonts w:eastAsiaTheme="minorEastAsia"/>
                <w:color w:val="0070C0"/>
                <w:lang w:val="en-US"/>
              </w:rPr>
              <w:t>Regarding P2, we think it may be more proper to trigger additional measurement if UE believes the previous measurement is not ‘valid’ anymore. As for the data volume, it is unclear to us how to determine the threshold and the exact volume at the UE side.</w:t>
            </w:r>
          </w:p>
        </w:tc>
      </w:tr>
      <w:tr w:rsidR="00C023F7" w14:paraId="0774E1BA" w14:textId="77777777" w:rsidTr="0010216D">
        <w:tc>
          <w:tcPr>
            <w:tcW w:w="1283" w:type="dxa"/>
            <w:tcBorders>
              <w:top w:val="single" w:sz="4" w:space="0" w:color="auto"/>
              <w:left w:val="single" w:sz="4" w:space="0" w:color="auto"/>
              <w:bottom w:val="single" w:sz="4" w:space="0" w:color="auto"/>
              <w:right w:val="single" w:sz="4" w:space="0" w:color="auto"/>
            </w:tcBorders>
          </w:tcPr>
          <w:p w14:paraId="58135C90" w14:textId="77777777" w:rsidR="00C023F7" w:rsidRDefault="00C023F7" w:rsidP="0010216D">
            <w:pPr>
              <w:spacing w:after="120"/>
              <w:rPr>
                <w:rFonts w:eastAsiaTheme="minorEastAsia"/>
                <w:color w:val="0070C0"/>
                <w:lang w:val="en-US"/>
              </w:rPr>
            </w:pPr>
            <w:r>
              <w:rPr>
                <w:rFonts w:eastAsiaTheme="minorEastAsia" w:hint="eastAsia"/>
                <w:color w:val="0070C0"/>
                <w:lang w:val="en-US"/>
              </w:rPr>
              <w:t>M</w:t>
            </w:r>
            <w:r>
              <w:rPr>
                <w:rFonts w:eastAsiaTheme="minorEastAsia"/>
                <w:color w:val="0070C0"/>
                <w:lang w:val="en-US"/>
              </w:rPr>
              <w:t>TK</w:t>
            </w:r>
          </w:p>
        </w:tc>
        <w:tc>
          <w:tcPr>
            <w:tcW w:w="8348" w:type="dxa"/>
            <w:tcBorders>
              <w:top w:val="single" w:sz="4" w:space="0" w:color="auto"/>
              <w:left w:val="single" w:sz="4" w:space="0" w:color="auto"/>
              <w:bottom w:val="single" w:sz="4" w:space="0" w:color="auto"/>
              <w:right w:val="single" w:sz="4" w:space="0" w:color="auto"/>
            </w:tcBorders>
          </w:tcPr>
          <w:p w14:paraId="79D2F4D3" w14:textId="77777777" w:rsidR="00C023F7" w:rsidRDefault="00C023F7" w:rsidP="0010216D">
            <w:pPr>
              <w:spacing w:after="120"/>
              <w:rPr>
                <w:rFonts w:eastAsiaTheme="minorEastAsia"/>
                <w:color w:val="0070C0"/>
                <w:lang w:val="en-US"/>
              </w:rPr>
            </w:pPr>
            <w:r>
              <w:rPr>
                <w:rFonts w:eastAsiaTheme="minorEastAsia" w:hint="eastAsia"/>
                <w:color w:val="0070C0"/>
                <w:lang w:val="en-US"/>
              </w:rPr>
              <w:t>S</w:t>
            </w:r>
            <w:r>
              <w:rPr>
                <w:rFonts w:eastAsiaTheme="minorEastAsia"/>
                <w:color w:val="0070C0"/>
                <w:lang w:val="en-US"/>
              </w:rPr>
              <w:t>imilar view as apple on P1. There will be no spec impact.</w:t>
            </w:r>
          </w:p>
          <w:p w14:paraId="2D072DCD" w14:textId="77777777" w:rsidR="00C023F7" w:rsidRDefault="00C023F7" w:rsidP="0010216D">
            <w:pPr>
              <w:spacing w:after="120"/>
              <w:rPr>
                <w:rFonts w:eastAsiaTheme="minorEastAsia"/>
                <w:color w:val="0070C0"/>
                <w:lang w:val="en-US"/>
              </w:rPr>
            </w:pPr>
            <w:r>
              <w:rPr>
                <w:rFonts w:eastAsiaTheme="minorEastAsia" w:hint="eastAsia"/>
                <w:color w:val="0070C0"/>
                <w:lang w:val="en-US"/>
              </w:rPr>
              <w:lastRenderedPageBreak/>
              <w:t>R</w:t>
            </w:r>
            <w:r>
              <w:rPr>
                <w:rFonts w:eastAsiaTheme="minorEastAsia"/>
                <w:color w:val="0070C0"/>
                <w:lang w:val="en-US"/>
              </w:rPr>
              <w:t xml:space="preserve">egarding P2, it can be up to UE implementation. </w:t>
            </w:r>
          </w:p>
        </w:tc>
      </w:tr>
      <w:tr w:rsidR="00C023F7" w14:paraId="60143A35" w14:textId="77777777" w:rsidTr="0010216D">
        <w:tc>
          <w:tcPr>
            <w:tcW w:w="1283" w:type="dxa"/>
            <w:tcBorders>
              <w:top w:val="single" w:sz="4" w:space="0" w:color="auto"/>
              <w:left w:val="single" w:sz="4" w:space="0" w:color="auto"/>
              <w:bottom w:val="single" w:sz="4" w:space="0" w:color="auto"/>
              <w:right w:val="single" w:sz="4" w:space="0" w:color="auto"/>
            </w:tcBorders>
          </w:tcPr>
          <w:p w14:paraId="2A043E4A" w14:textId="77777777" w:rsidR="00C023F7" w:rsidRDefault="00C023F7" w:rsidP="0010216D">
            <w:pPr>
              <w:spacing w:after="120"/>
              <w:rPr>
                <w:rFonts w:eastAsiaTheme="minorEastAsia"/>
                <w:color w:val="0070C0"/>
                <w:lang w:val="en-US"/>
              </w:rPr>
            </w:pPr>
            <w:r>
              <w:rPr>
                <w:rFonts w:eastAsiaTheme="minorEastAsia" w:hint="eastAsia"/>
                <w:color w:val="0070C0"/>
                <w:lang w:val="en-US"/>
              </w:rPr>
              <w:lastRenderedPageBreak/>
              <w:t>v</w:t>
            </w:r>
            <w:r>
              <w:rPr>
                <w:rFonts w:eastAsiaTheme="minorEastAsia"/>
                <w:color w:val="0070C0"/>
                <w:lang w:val="en-US"/>
              </w:rPr>
              <w:t>ivo</w:t>
            </w:r>
          </w:p>
        </w:tc>
        <w:tc>
          <w:tcPr>
            <w:tcW w:w="8348" w:type="dxa"/>
            <w:tcBorders>
              <w:top w:val="single" w:sz="4" w:space="0" w:color="auto"/>
              <w:left w:val="single" w:sz="4" w:space="0" w:color="auto"/>
              <w:bottom w:val="single" w:sz="4" w:space="0" w:color="auto"/>
              <w:right w:val="single" w:sz="4" w:space="0" w:color="auto"/>
            </w:tcBorders>
          </w:tcPr>
          <w:p w14:paraId="7FD66CAE" w14:textId="77777777" w:rsidR="00C023F7" w:rsidRDefault="00C023F7" w:rsidP="0010216D">
            <w:pPr>
              <w:spacing w:after="120"/>
              <w:rPr>
                <w:rFonts w:eastAsiaTheme="minorEastAsia"/>
                <w:color w:val="0070C0"/>
                <w:lang w:val="en-US"/>
              </w:rPr>
            </w:pPr>
            <w:r>
              <w:rPr>
                <w:rFonts w:eastAsiaTheme="minorEastAsia" w:hint="eastAsia"/>
                <w:color w:val="0070C0"/>
                <w:lang w:val="en-US"/>
              </w:rPr>
              <w:t>O</w:t>
            </w:r>
            <w:r>
              <w:rPr>
                <w:rFonts w:eastAsiaTheme="minorEastAsia"/>
                <w:color w:val="0070C0"/>
                <w:lang w:val="en-US"/>
              </w:rPr>
              <w:t>pen to further discuss all proposals.</w:t>
            </w:r>
          </w:p>
        </w:tc>
      </w:tr>
      <w:tr w:rsidR="00C023F7" w14:paraId="7B4ECBD0" w14:textId="77777777" w:rsidTr="0010216D">
        <w:tc>
          <w:tcPr>
            <w:tcW w:w="1283" w:type="dxa"/>
          </w:tcPr>
          <w:p w14:paraId="0309EBC8" w14:textId="77777777" w:rsidR="00C023F7" w:rsidRDefault="00C023F7" w:rsidP="0010216D">
            <w:pPr>
              <w:spacing w:after="120"/>
              <w:rPr>
                <w:rFonts w:eastAsiaTheme="minorEastAsia"/>
                <w:color w:val="0070C0"/>
                <w:lang w:val="en-US"/>
              </w:rPr>
            </w:pPr>
            <w:r>
              <w:rPr>
                <w:rFonts w:eastAsiaTheme="minorEastAsia"/>
                <w:color w:val="0070C0"/>
                <w:lang w:val="en-US"/>
              </w:rPr>
              <w:t>Qualcomm</w:t>
            </w:r>
          </w:p>
        </w:tc>
        <w:tc>
          <w:tcPr>
            <w:tcW w:w="8348" w:type="dxa"/>
          </w:tcPr>
          <w:p w14:paraId="2EA71A0B"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Thanks for all for the comments, Proposal 1 can cover both EMR and non-EMR UE. Since the purpose of additional measurement is fast CA/DC setup, it has to be controlled by NW. Otherwise, reported measurement results may be useless. </w:t>
            </w:r>
          </w:p>
          <w:p w14:paraId="5B9EEF4A"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Also it is up to NW whether to initiate CA/DC setup. Fast CA/DC setup may not be guaranteed for all UE. So P2 is kinds of applicability rule that NW can initiate fast CA/DC setup for UE who reports the additional measurement results from MO call. </w:t>
            </w:r>
          </w:p>
        </w:tc>
      </w:tr>
      <w:tr w:rsidR="00C023F7" w14:paraId="27370884" w14:textId="77777777" w:rsidTr="0010216D">
        <w:tc>
          <w:tcPr>
            <w:tcW w:w="1283" w:type="dxa"/>
          </w:tcPr>
          <w:p w14:paraId="18EDD3EA" w14:textId="77777777" w:rsidR="00C023F7" w:rsidRDefault="00C023F7" w:rsidP="0010216D">
            <w:pPr>
              <w:spacing w:after="120"/>
              <w:rPr>
                <w:rFonts w:eastAsiaTheme="minorEastAsia"/>
                <w:color w:val="0070C0"/>
                <w:lang w:val="en-US"/>
              </w:rPr>
            </w:pPr>
            <w:r>
              <w:rPr>
                <w:rFonts w:eastAsiaTheme="minorEastAsia"/>
                <w:color w:val="0070C0"/>
                <w:lang w:val="en-US"/>
              </w:rPr>
              <w:t>Nokia</w:t>
            </w:r>
          </w:p>
        </w:tc>
        <w:tc>
          <w:tcPr>
            <w:tcW w:w="8348" w:type="dxa"/>
          </w:tcPr>
          <w:p w14:paraId="76E77A77"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We think it’s ok to continue discussion. We don’t think options exclusive, meaning that they can also work together. </w:t>
            </w:r>
          </w:p>
          <w:p w14:paraId="29522BDB" w14:textId="77777777" w:rsidR="00C023F7" w:rsidRDefault="00C023F7" w:rsidP="0010216D">
            <w:pPr>
              <w:spacing w:after="120"/>
              <w:rPr>
                <w:rFonts w:eastAsiaTheme="minorEastAsia"/>
                <w:color w:val="0070C0"/>
                <w:lang w:val="en-US"/>
              </w:rPr>
            </w:pPr>
            <w:r>
              <w:rPr>
                <w:rFonts w:eastAsiaTheme="minorEastAsia"/>
                <w:color w:val="0070C0"/>
                <w:lang w:val="en-US"/>
              </w:rPr>
              <w:t>Also similar views to QC.</w:t>
            </w:r>
          </w:p>
          <w:p w14:paraId="50693784"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Regarding the comment from Apple, How would it work in non-EMR scenario? It has been also discussed for a while that the measurements can continue in connected mode so we don’t see RRC setup/resume as an “end point” but as an intermediate step.  What is meant with </w:t>
            </w:r>
            <w:r>
              <w:rPr>
                <w:rFonts w:eastAsiaTheme="minorEastAsia"/>
                <w:color w:val="0070C0"/>
                <w:lang w:val="en-GB"/>
              </w:rPr>
              <w:t>“</w:t>
            </w:r>
            <w:r>
              <w:rPr>
                <w:rFonts w:eastAsiaTheme="minorEastAsia"/>
                <w:color w:val="0070C0"/>
                <w:lang w:val="en-US"/>
              </w:rPr>
              <w:t xml:space="preserve">UE </w:t>
            </w:r>
            <w:r w:rsidRPr="00B92327">
              <w:rPr>
                <w:rFonts w:eastAsiaTheme="minorEastAsia"/>
                <w:i/>
                <w:iCs/>
                <w:color w:val="0070C0"/>
                <w:lang w:val="en-US"/>
              </w:rPr>
              <w:t>believes</w:t>
            </w:r>
            <w:r>
              <w:rPr>
                <w:rFonts w:eastAsiaTheme="minorEastAsia"/>
                <w:color w:val="0070C0"/>
                <w:lang w:val="en-US"/>
              </w:rPr>
              <w:t xml:space="preserve"> the previous measurement is not ‘valid’ anymore” ? </w:t>
            </w:r>
          </w:p>
          <w:p w14:paraId="6F839D50"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Regarding MTK, we don’t think UE implementation can resolve it but we can discuss it further in #107. </w:t>
            </w:r>
          </w:p>
        </w:tc>
      </w:tr>
      <w:tr w:rsidR="00C023F7" w14:paraId="1485B00D" w14:textId="77777777" w:rsidTr="0010216D">
        <w:tc>
          <w:tcPr>
            <w:tcW w:w="1283" w:type="dxa"/>
          </w:tcPr>
          <w:p w14:paraId="054E6C93" w14:textId="77777777" w:rsidR="00C023F7" w:rsidRDefault="00C023F7" w:rsidP="0010216D">
            <w:pPr>
              <w:spacing w:after="120"/>
              <w:rPr>
                <w:rFonts w:eastAsiaTheme="minorEastAsia"/>
                <w:color w:val="0070C0"/>
                <w:lang w:val="en-US"/>
              </w:rPr>
            </w:pPr>
            <w:r>
              <w:rPr>
                <w:rFonts w:eastAsiaTheme="minorEastAsia"/>
                <w:color w:val="0070C0"/>
                <w:lang w:val="en-US"/>
              </w:rPr>
              <w:t>Apple</w:t>
            </w:r>
          </w:p>
        </w:tc>
        <w:tc>
          <w:tcPr>
            <w:tcW w:w="8348" w:type="dxa"/>
          </w:tcPr>
          <w:p w14:paraId="2CA7F4DB" w14:textId="77777777" w:rsidR="00C023F7" w:rsidRDefault="00C023F7" w:rsidP="0010216D">
            <w:pPr>
              <w:spacing w:after="120"/>
              <w:rPr>
                <w:rFonts w:eastAsiaTheme="minorEastAsia"/>
                <w:color w:val="0070C0"/>
                <w:lang w:val="en-US"/>
              </w:rPr>
            </w:pPr>
            <w:r>
              <w:rPr>
                <w:rFonts w:eastAsiaTheme="minorEastAsia"/>
                <w:color w:val="0070C0"/>
                <w:lang w:val="en-US"/>
              </w:rPr>
              <w:t>Response to Nokia:</w:t>
            </w:r>
          </w:p>
          <w:p w14:paraId="42694AE7" w14:textId="77777777" w:rsidR="00C023F7" w:rsidRDefault="00C023F7" w:rsidP="0010216D">
            <w:pPr>
              <w:spacing w:after="120"/>
              <w:rPr>
                <w:rFonts w:eastAsiaTheme="minorEastAsia"/>
                <w:bCs/>
                <w:color w:val="0070C0"/>
                <w:lang w:val="en-US"/>
              </w:rPr>
            </w:pPr>
            <w:r>
              <w:rPr>
                <w:rFonts w:eastAsiaTheme="minorEastAsia"/>
                <w:color w:val="0070C0"/>
                <w:lang w:val="en-US"/>
              </w:rPr>
              <w:t xml:space="preserve">1) </w:t>
            </w:r>
            <w:r w:rsidRPr="0010216D">
              <w:rPr>
                <w:rFonts w:eastAsiaTheme="minorEastAsia"/>
                <w:color w:val="0070C0"/>
                <w:lang w:val="en-US"/>
              </w:rPr>
              <w:t xml:space="preserve">We assume P1 covers non-EMR capable UE as well. According to P1, new UE behavior needs to be introduced to read the new </w:t>
            </w:r>
            <w:r w:rsidRPr="0010216D">
              <w:rPr>
                <w:rFonts w:eastAsiaTheme="minorEastAsia"/>
                <w:bCs/>
                <w:color w:val="0070C0"/>
                <w:lang w:val="en-US"/>
              </w:rPr>
              <w:t xml:space="preserve">network assistant information. </w:t>
            </w:r>
            <w:r>
              <w:rPr>
                <w:rFonts w:eastAsiaTheme="minorEastAsia"/>
                <w:bCs/>
                <w:color w:val="0070C0"/>
                <w:lang w:val="en-US"/>
              </w:rPr>
              <w:t>Similar behavior can also be introduced to allow non-EMR UE to read existing configuration which was introduced for EMR.</w:t>
            </w:r>
            <w:r w:rsidRPr="0010216D">
              <w:rPr>
                <w:rFonts w:eastAsiaTheme="minorEastAsia"/>
                <w:bCs/>
                <w:color w:val="0070C0"/>
                <w:lang w:val="en-US"/>
              </w:rPr>
              <w:t xml:space="preserve"> </w:t>
            </w:r>
          </w:p>
          <w:p w14:paraId="5C6B557C" w14:textId="77777777" w:rsidR="00C023F7" w:rsidRDefault="00C023F7" w:rsidP="0010216D">
            <w:pPr>
              <w:spacing w:after="120"/>
              <w:rPr>
                <w:rFonts w:eastAsiaTheme="minorEastAsia"/>
                <w:color w:val="0070C0"/>
                <w:lang w:val="en-US"/>
              </w:rPr>
            </w:pPr>
            <w:r>
              <w:rPr>
                <w:rFonts w:eastAsiaTheme="minorEastAsia"/>
                <w:color w:val="0070C0"/>
                <w:lang w:val="en-US"/>
              </w:rPr>
              <w:t>2) end point is being discussed in other issue</w:t>
            </w:r>
          </w:p>
          <w:p w14:paraId="1CBB6086"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3) </w:t>
            </w:r>
            <w:r>
              <w:rPr>
                <w:rFonts w:eastAsiaTheme="minorEastAsia"/>
                <w:color w:val="0070C0"/>
                <w:lang w:val="en-GB"/>
              </w:rPr>
              <w:t>“</w:t>
            </w:r>
            <w:r>
              <w:rPr>
                <w:rFonts w:eastAsiaTheme="minorEastAsia"/>
                <w:color w:val="0070C0"/>
                <w:lang w:val="en-US"/>
              </w:rPr>
              <w:t xml:space="preserve">UE </w:t>
            </w:r>
            <w:r w:rsidRPr="00B92327">
              <w:rPr>
                <w:rFonts w:eastAsiaTheme="minorEastAsia"/>
                <w:i/>
                <w:iCs/>
                <w:color w:val="0070C0"/>
                <w:lang w:val="en-US"/>
              </w:rPr>
              <w:t>believes</w:t>
            </w:r>
            <w:r>
              <w:rPr>
                <w:rFonts w:eastAsiaTheme="minorEastAsia"/>
                <w:color w:val="0070C0"/>
                <w:lang w:val="en-US"/>
              </w:rPr>
              <w:t xml:space="preserve"> the previous measurement is not ‘valid’ anymore” is assuming same procedure of step 2 in Nokia’s proposal, according to which UE needs to determine whether additional measurement is needed:</w:t>
            </w:r>
          </w:p>
          <w:p w14:paraId="5B72AC6D" w14:textId="77777777" w:rsidR="00C023F7" w:rsidRDefault="00C023F7" w:rsidP="00C023F7">
            <w:pPr>
              <w:pStyle w:val="ListParagraph"/>
              <w:numPr>
                <w:ilvl w:val="3"/>
                <w:numId w:val="8"/>
              </w:numPr>
              <w:overflowPunct/>
              <w:autoSpaceDE/>
              <w:autoSpaceDN/>
              <w:adjustRightInd/>
              <w:spacing w:after="120"/>
              <w:ind w:firstLineChars="0"/>
              <w:textAlignment w:val="auto"/>
              <w:rPr>
                <w:rFonts w:eastAsia="SimSun"/>
                <w:bCs/>
                <w:color w:val="000000" w:themeColor="text1"/>
              </w:rPr>
            </w:pPr>
            <w:r>
              <w:rPr>
                <w:rFonts w:eastAsia="SimSun"/>
                <w:bCs/>
                <w:color w:val="000000" w:themeColor="text1"/>
              </w:rPr>
              <w:t xml:space="preserve">UE performing evaluation of the validity of available measurements starting from RRC setup/resume and, </w:t>
            </w:r>
            <w:r w:rsidRPr="0010216D">
              <w:rPr>
                <w:rFonts w:eastAsia="SimSun"/>
                <w:bCs/>
                <w:color w:val="000000" w:themeColor="text1"/>
                <w:highlight w:val="yellow"/>
              </w:rPr>
              <w:t>if needed</w:t>
            </w:r>
            <w:r>
              <w:rPr>
                <w:rFonts w:eastAsia="SimSun"/>
                <w:bCs/>
                <w:color w:val="000000" w:themeColor="text1"/>
              </w:rPr>
              <w:t>, UE performing additional validation measurements during RRC connection setup/resume and/or RRC CONNECTED mode.</w:t>
            </w:r>
          </w:p>
          <w:p w14:paraId="594DB0D5" w14:textId="77777777" w:rsidR="00C023F7" w:rsidRPr="0010216D" w:rsidRDefault="00C023F7" w:rsidP="0010216D">
            <w:pPr>
              <w:spacing w:after="120"/>
              <w:rPr>
                <w:rFonts w:eastAsiaTheme="minorEastAsia"/>
                <w:color w:val="0070C0"/>
                <w:lang w:val="en-US"/>
              </w:rPr>
            </w:pPr>
          </w:p>
        </w:tc>
      </w:tr>
      <w:tr w:rsidR="00C023F7" w14:paraId="4BF3E7B4" w14:textId="77777777" w:rsidTr="0010216D">
        <w:tc>
          <w:tcPr>
            <w:tcW w:w="1283" w:type="dxa"/>
          </w:tcPr>
          <w:p w14:paraId="67BF9FF0" w14:textId="77777777" w:rsidR="00C023F7" w:rsidRDefault="00C023F7" w:rsidP="0010216D">
            <w:pPr>
              <w:spacing w:after="120"/>
              <w:rPr>
                <w:rFonts w:eastAsiaTheme="minorEastAsia"/>
                <w:color w:val="0070C0"/>
                <w:lang w:val="en-US"/>
              </w:rPr>
            </w:pPr>
            <w:r>
              <w:rPr>
                <w:rFonts w:eastAsiaTheme="minorEastAsia"/>
                <w:color w:val="0070C0"/>
                <w:lang w:val="en-US"/>
              </w:rPr>
              <w:t>Moderator</w:t>
            </w:r>
          </w:p>
        </w:tc>
        <w:tc>
          <w:tcPr>
            <w:tcW w:w="8348" w:type="dxa"/>
          </w:tcPr>
          <w:p w14:paraId="3D67A363" w14:textId="77777777" w:rsidR="00C023F7" w:rsidRDefault="00C023F7" w:rsidP="0010216D">
            <w:pPr>
              <w:spacing w:after="120"/>
              <w:rPr>
                <w:rFonts w:eastAsiaTheme="minorEastAsia"/>
                <w:color w:val="0070C0"/>
                <w:lang w:val="en-US"/>
              </w:rPr>
            </w:pPr>
            <w:r>
              <w:rPr>
                <w:rFonts w:eastAsiaTheme="minorEastAsia"/>
                <w:color w:val="0070C0"/>
                <w:lang w:val="en-US"/>
              </w:rPr>
              <w:t>No agreement.</w:t>
            </w:r>
          </w:p>
        </w:tc>
      </w:tr>
    </w:tbl>
    <w:p w14:paraId="670CBCF4" w14:textId="77777777" w:rsidR="00C023F7" w:rsidRDefault="00C023F7" w:rsidP="00C023F7">
      <w:pPr>
        <w:rPr>
          <w:rFonts w:eastAsiaTheme="minorEastAsia"/>
          <w:iCs/>
          <w:color w:val="4472C4" w:themeColor="accent1"/>
          <w:lang w:val="en-US"/>
        </w:rPr>
      </w:pPr>
    </w:p>
    <w:p w14:paraId="6EB9D14D" w14:textId="77777777" w:rsidR="00C023F7" w:rsidRDefault="00C023F7" w:rsidP="00C023F7">
      <w:pPr>
        <w:rPr>
          <w:b/>
          <w:bCs/>
          <w:color w:val="000000" w:themeColor="text1"/>
          <w:u w:val="single"/>
          <w:lang w:val="en-US" w:eastAsia="ko-KR"/>
        </w:rPr>
      </w:pPr>
      <w:r>
        <w:rPr>
          <w:b/>
          <w:color w:val="000000" w:themeColor="text1"/>
          <w:u w:val="single"/>
          <w:lang w:val="en-US" w:eastAsia="ko-KR"/>
        </w:rPr>
        <w:t>Issue 2-3-8: number of samples, including whether Rx beam sweeping is needed</w:t>
      </w:r>
    </w:p>
    <w:p w14:paraId="699F700E" w14:textId="77777777" w:rsidR="00C023F7" w:rsidRDefault="00C023F7" w:rsidP="00C023F7">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249AB74F"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Option 1: (QC) </w:t>
      </w:r>
    </w:p>
    <w:p w14:paraId="5E770C97"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Enhanced measurement requires at least 8 SSB samples and additional [X] samples of SSB burst.  (FFS on X, e.g 2)</w:t>
      </w:r>
    </w:p>
    <w:p w14:paraId="182AF438"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2: (Nokia)</w:t>
      </w:r>
    </w:p>
    <w:p w14:paraId="42E7C962"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Number of samples UE needs to measure can be depending on UE radio conditions and measurement conditions.</w:t>
      </w:r>
    </w:p>
    <w:p w14:paraId="5125818D"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lastRenderedPageBreak/>
        <w:t>During re-evaluation/validation measurements, UE is not expected to perform full beam-sweeping and hence, the scaling factor associated with the beam sweeping can be reduced.</w:t>
      </w:r>
    </w:p>
    <w:p w14:paraId="26E7ECF8"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3: (LG)</w:t>
      </w:r>
    </w:p>
    <w:p w14:paraId="2A7AAB67"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During the additional measurement, for the further validity check, reduced samples and (or) reduced beam sweeping factors can be considered for the results obtained within the last [X] seconds. Reduced samples or reduced beam sweeping factors may not be considered for results obtained </w:t>
      </w:r>
      <w:r>
        <w:rPr>
          <w:rFonts w:eastAsia="SimSun" w:hint="eastAsia"/>
          <w:color w:val="000000" w:themeColor="text1"/>
          <w:lang w:val="en-US"/>
        </w:rPr>
        <w:t xml:space="preserve">more </w:t>
      </w:r>
      <w:r>
        <w:rPr>
          <w:rFonts w:eastAsia="SimSun"/>
          <w:color w:val="000000" w:themeColor="text1"/>
          <w:lang w:val="en-US"/>
        </w:rPr>
        <w:t xml:space="preserve">than [X] seconds ago. Also, for the results obtained within the last [Y] (Y&lt;X) seconds, it can be treated as valid results </w:t>
      </w:r>
      <w:r>
        <w:rPr>
          <w:rFonts w:eastAsia="SimSun" w:hint="eastAsia"/>
          <w:color w:val="000000" w:themeColor="text1"/>
          <w:lang w:val="en-US"/>
        </w:rPr>
        <w:t>w</w:t>
      </w:r>
      <w:r>
        <w:rPr>
          <w:rFonts w:eastAsia="SimSun"/>
          <w:color w:val="000000" w:themeColor="text1"/>
          <w:lang w:val="en-US"/>
        </w:rPr>
        <w:t>ithout additional measurements.</w:t>
      </w:r>
    </w:p>
    <w:p w14:paraId="3F0E68EF"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4: (vivo)</w:t>
      </w:r>
    </w:p>
    <w:p w14:paraId="26DC5C7D"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bCs/>
          <w:color w:val="000000" w:themeColor="text1"/>
          <w:lang w:val="en-US"/>
        </w:rPr>
      </w:pPr>
      <w:r>
        <w:rPr>
          <w:rFonts w:eastAsia="SimSun"/>
          <w:bCs/>
          <w:color w:val="000000" w:themeColor="text1"/>
          <w:lang w:val="en-GB"/>
        </w:rPr>
        <w:t>Both introducing UE capability for lower Rx beam sweeping factor like Rel-17 positioning and using the previous beam information obtained in the early measurement can be the candidate options.</w:t>
      </w:r>
    </w:p>
    <w:p w14:paraId="6ED4DBB5"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bCs/>
          <w:color w:val="000000" w:themeColor="text1"/>
          <w:lang w:val="en-US"/>
        </w:rPr>
      </w:pPr>
      <w:r>
        <w:rPr>
          <w:rFonts w:eastAsia="SimSun"/>
          <w:bCs/>
          <w:color w:val="000000" w:themeColor="text1"/>
          <w:lang w:val="en-GB"/>
        </w:rPr>
        <w:t>Option 5: (OPPO)</w:t>
      </w:r>
    </w:p>
    <w:p w14:paraId="76FDA6B6"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As baseline, RAN4 shall not reduce the scaling factor of Rx beam sweeping when defining requirements for the new measurement during RRC connection setup/resume.</w:t>
      </w:r>
    </w:p>
    <w:p w14:paraId="7BF18CF9"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5a: (HW)</w:t>
      </w:r>
    </w:p>
    <w:p w14:paraId="7CBA2C35"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bCs/>
          <w:color w:val="000000" w:themeColor="text1"/>
          <w:lang w:val="en-US"/>
        </w:rPr>
      </w:pPr>
      <w:r>
        <w:rPr>
          <w:rFonts w:eastAsia="SimSun"/>
          <w:bCs/>
          <w:color w:val="000000" w:themeColor="text1"/>
          <w:lang w:val="en-GB"/>
        </w:rPr>
        <w:t xml:space="preserve">To guarantee the measurement accuracy, the measurement samples are not supposed to be reduced. </w:t>
      </w:r>
      <w:r>
        <w:rPr>
          <w:rFonts w:eastAsia="SimSun"/>
          <w:color w:val="000000" w:themeColor="text1"/>
          <w:lang w:val="en-GB"/>
        </w:rPr>
        <w:t>Not to reduce the scaling factor of Rx beam sweeping during the RRC connection setup/resume procedure.</w:t>
      </w:r>
    </w:p>
    <w:p w14:paraId="0D3EE1EC" w14:textId="77777777" w:rsidR="00C023F7" w:rsidRDefault="00C023F7" w:rsidP="00C023F7">
      <w:pPr>
        <w:rPr>
          <w:rFonts w:eastAsiaTheme="minorEastAsia"/>
          <w:b/>
          <w:bCs/>
          <w:iCs/>
          <w:color w:val="4472C4" w:themeColor="accent1"/>
          <w:lang w:val="en-GB"/>
        </w:rPr>
      </w:pPr>
      <w:r>
        <w:rPr>
          <w:rFonts w:eastAsiaTheme="minorEastAsia"/>
          <w:b/>
          <w:bCs/>
          <w:iCs/>
          <w:color w:val="4472C4" w:themeColor="accent1"/>
          <w:lang w:val="en-GB"/>
        </w:rPr>
        <w:t>Moderator summary:</w:t>
      </w:r>
    </w:p>
    <w:p w14:paraId="406DC72B"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No consensus in the 1</w:t>
      </w:r>
      <w:r>
        <w:rPr>
          <w:rFonts w:eastAsiaTheme="minorEastAsia"/>
          <w:iCs/>
          <w:color w:val="4472C4" w:themeColor="accent1"/>
          <w:vertAlign w:val="superscript"/>
          <w:lang w:val="en-US"/>
        </w:rPr>
        <w:t>st</w:t>
      </w:r>
      <w:r>
        <w:rPr>
          <w:rFonts w:eastAsiaTheme="minorEastAsia"/>
          <w:iCs/>
          <w:color w:val="4472C4" w:themeColor="accent1"/>
          <w:lang w:val="en-US"/>
        </w:rPr>
        <w:t xml:space="preserve"> round. </w:t>
      </w:r>
    </w:p>
    <w:p w14:paraId="4E7E8B72" w14:textId="77777777" w:rsidR="00C023F7" w:rsidRDefault="00C023F7" w:rsidP="00C023F7">
      <w:pPr>
        <w:rPr>
          <w:rFonts w:eastAsiaTheme="minorEastAsia"/>
          <w:b/>
          <w:bCs/>
          <w:iCs/>
          <w:color w:val="4472C4" w:themeColor="accent1"/>
          <w:lang w:val="en-US"/>
        </w:rPr>
      </w:pPr>
      <w:r>
        <w:rPr>
          <w:rFonts w:eastAsiaTheme="minorEastAsia" w:hint="eastAsia"/>
          <w:b/>
          <w:bCs/>
          <w:iCs/>
          <w:color w:val="4472C4" w:themeColor="accent1"/>
          <w:lang w:val="en-US"/>
        </w:rPr>
        <w:t>Tentative agreements</w:t>
      </w:r>
      <w:r>
        <w:rPr>
          <w:rFonts w:eastAsiaTheme="minorEastAsia"/>
          <w:b/>
          <w:bCs/>
          <w:iCs/>
          <w:color w:val="4472C4" w:themeColor="accent1"/>
          <w:lang w:val="en-US"/>
        </w:rPr>
        <w:t xml:space="preserve"> </w:t>
      </w:r>
      <w:r>
        <w:rPr>
          <w:rFonts w:eastAsiaTheme="minorEastAsia" w:hint="eastAsia"/>
          <w:b/>
          <w:bCs/>
          <w:iCs/>
          <w:color w:val="4472C4" w:themeColor="accent1"/>
          <w:lang w:val="en-US"/>
        </w:rPr>
        <w:t>in</w:t>
      </w:r>
      <w:r>
        <w:rPr>
          <w:rFonts w:eastAsiaTheme="minorEastAsia"/>
          <w:b/>
          <w:bCs/>
          <w:iCs/>
          <w:color w:val="4472C4" w:themeColor="accent1"/>
          <w:lang w:val="en-US"/>
        </w:rPr>
        <w:t xml:space="preserve"> 1</w:t>
      </w:r>
      <w:r>
        <w:rPr>
          <w:rFonts w:eastAsiaTheme="minorEastAsia"/>
          <w:b/>
          <w:bCs/>
          <w:iCs/>
          <w:color w:val="4472C4" w:themeColor="accent1"/>
          <w:vertAlign w:val="superscript"/>
          <w:lang w:val="en-US"/>
        </w:rPr>
        <w:t>st</w:t>
      </w:r>
      <w:r>
        <w:rPr>
          <w:rFonts w:eastAsiaTheme="minorEastAsia"/>
          <w:b/>
          <w:bCs/>
          <w:iCs/>
          <w:color w:val="4472C4" w:themeColor="accent1"/>
          <w:lang w:val="en-US"/>
        </w:rPr>
        <w:t xml:space="preserve"> round</w:t>
      </w:r>
      <w:r>
        <w:rPr>
          <w:rFonts w:eastAsiaTheme="minorEastAsia" w:hint="eastAsia"/>
          <w:b/>
          <w:bCs/>
          <w:iCs/>
          <w:color w:val="4472C4" w:themeColor="accent1"/>
          <w:lang w:val="en-US"/>
        </w:rPr>
        <w:t>:</w:t>
      </w:r>
      <w:r>
        <w:rPr>
          <w:rFonts w:eastAsiaTheme="minorEastAsia"/>
          <w:b/>
          <w:bCs/>
          <w:iCs/>
          <w:color w:val="4472C4" w:themeColor="accent1"/>
          <w:lang w:val="en-US"/>
        </w:rPr>
        <w:t xml:space="preserve"> </w:t>
      </w:r>
    </w:p>
    <w:p w14:paraId="67B8718C"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N/A</w:t>
      </w:r>
    </w:p>
    <w:p w14:paraId="29E8FF99" w14:textId="77777777" w:rsidR="00C023F7" w:rsidRDefault="00C023F7" w:rsidP="00C023F7">
      <w:pPr>
        <w:rPr>
          <w:rFonts w:eastAsiaTheme="minorEastAsia"/>
          <w:b/>
          <w:bCs/>
          <w:iCs/>
          <w:color w:val="4472C4" w:themeColor="accent1"/>
          <w:lang w:val="en-US"/>
        </w:rPr>
      </w:pPr>
      <w:r>
        <w:rPr>
          <w:rFonts w:eastAsiaTheme="minorEastAsia"/>
          <w:b/>
          <w:bCs/>
          <w:iCs/>
          <w:color w:val="4472C4" w:themeColor="accent1"/>
          <w:lang w:val="en-US"/>
        </w:rPr>
        <w:t>Recommendations</w:t>
      </w:r>
      <w:r>
        <w:rPr>
          <w:rFonts w:eastAsiaTheme="minorEastAsia" w:hint="eastAsia"/>
          <w:b/>
          <w:bCs/>
          <w:iCs/>
          <w:color w:val="4472C4" w:themeColor="accent1"/>
          <w:lang w:val="en-US"/>
        </w:rPr>
        <w:t xml:space="preserve"> for 2</w:t>
      </w:r>
      <w:r>
        <w:rPr>
          <w:rFonts w:eastAsiaTheme="minorEastAsia" w:hint="eastAsia"/>
          <w:b/>
          <w:bCs/>
          <w:iCs/>
          <w:color w:val="4472C4" w:themeColor="accent1"/>
          <w:vertAlign w:val="superscript"/>
          <w:lang w:val="en-US"/>
        </w:rPr>
        <w:t>nd</w:t>
      </w:r>
      <w:r>
        <w:rPr>
          <w:rFonts w:eastAsiaTheme="minorEastAsia" w:hint="eastAsia"/>
          <w:b/>
          <w:bCs/>
          <w:iCs/>
          <w:color w:val="4472C4" w:themeColor="accent1"/>
          <w:lang w:val="en-US"/>
        </w:rPr>
        <w:t xml:space="preserve"> round:</w:t>
      </w:r>
    </w:p>
    <w:p w14:paraId="6AA24E19"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Continue discussion.</w:t>
      </w:r>
    </w:p>
    <w:p w14:paraId="6F9AF3CA" w14:textId="77777777" w:rsidR="00C023F7" w:rsidRDefault="00C023F7" w:rsidP="00C023F7">
      <w:pPr>
        <w:rPr>
          <w:rFonts w:eastAsiaTheme="minorEastAsia"/>
          <w:iCs/>
          <w:color w:val="4472C4" w:themeColor="accent1"/>
          <w:lang w:val="en-US"/>
        </w:rPr>
      </w:pPr>
    </w:p>
    <w:tbl>
      <w:tblPr>
        <w:tblStyle w:val="TableGrid"/>
        <w:tblW w:w="0" w:type="auto"/>
        <w:tblLook w:val="04A0" w:firstRow="1" w:lastRow="0" w:firstColumn="1" w:lastColumn="0" w:noHBand="0" w:noVBand="1"/>
      </w:tblPr>
      <w:tblGrid>
        <w:gridCol w:w="1283"/>
        <w:gridCol w:w="8348"/>
      </w:tblGrid>
      <w:tr w:rsidR="00C023F7" w14:paraId="61C38342" w14:textId="77777777" w:rsidTr="0010216D">
        <w:tc>
          <w:tcPr>
            <w:tcW w:w="1283" w:type="dxa"/>
            <w:tcBorders>
              <w:top w:val="single" w:sz="4" w:space="0" w:color="auto"/>
              <w:left w:val="single" w:sz="4" w:space="0" w:color="auto"/>
              <w:bottom w:val="single" w:sz="4" w:space="0" w:color="auto"/>
              <w:right w:val="single" w:sz="4" w:space="0" w:color="auto"/>
            </w:tcBorders>
          </w:tcPr>
          <w:p w14:paraId="26877D00" w14:textId="77777777" w:rsidR="00C023F7" w:rsidRDefault="00C023F7" w:rsidP="0010216D">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36D34324" w14:textId="77777777" w:rsidR="00C023F7" w:rsidRDefault="00C023F7" w:rsidP="0010216D">
            <w:pPr>
              <w:spacing w:after="120"/>
              <w:rPr>
                <w:rFonts w:eastAsiaTheme="minorEastAsia"/>
                <w:b/>
                <w:bCs/>
                <w:color w:val="0070C0"/>
                <w:lang w:val="en-US"/>
              </w:rPr>
            </w:pPr>
            <w:r>
              <w:rPr>
                <w:rFonts w:eastAsiaTheme="minorEastAsia"/>
                <w:b/>
                <w:bCs/>
                <w:color w:val="0070C0"/>
                <w:lang w:val="en-US"/>
              </w:rPr>
              <w:t>Comments</w:t>
            </w:r>
          </w:p>
        </w:tc>
      </w:tr>
      <w:tr w:rsidR="00C023F7" w14:paraId="26C94003" w14:textId="77777777" w:rsidTr="0010216D">
        <w:tc>
          <w:tcPr>
            <w:tcW w:w="1283" w:type="dxa"/>
            <w:tcBorders>
              <w:top w:val="single" w:sz="4" w:space="0" w:color="auto"/>
              <w:left w:val="single" w:sz="4" w:space="0" w:color="auto"/>
              <w:bottom w:val="single" w:sz="4" w:space="0" w:color="auto"/>
              <w:right w:val="single" w:sz="4" w:space="0" w:color="auto"/>
            </w:tcBorders>
          </w:tcPr>
          <w:p w14:paraId="248F6A3F" w14:textId="77777777" w:rsidR="00C023F7" w:rsidRDefault="00C023F7" w:rsidP="0010216D">
            <w:pPr>
              <w:spacing w:after="120"/>
              <w:rPr>
                <w:rFonts w:eastAsiaTheme="minorEastAsia"/>
                <w:color w:val="0070C0"/>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2CEBC29D"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we support option 5 and 5a. </w:t>
            </w:r>
          </w:p>
          <w:p w14:paraId="6B95BEB3" w14:textId="77777777" w:rsidR="00C023F7" w:rsidRDefault="00C023F7" w:rsidP="0010216D">
            <w:pPr>
              <w:spacing w:after="120"/>
              <w:rPr>
                <w:rFonts w:eastAsiaTheme="minorEastAsia"/>
                <w:color w:val="0070C0"/>
                <w:lang w:val="en-US"/>
              </w:rPr>
            </w:pPr>
            <w:r>
              <w:rPr>
                <w:rFonts w:eastAsiaTheme="minorEastAsia"/>
                <w:color w:val="0070C0"/>
                <w:lang w:val="en-US"/>
              </w:rPr>
              <w:t>If UE has reliable result, UE could just indicate it as covered by solution based on existing measurement.</w:t>
            </w:r>
          </w:p>
          <w:p w14:paraId="6AC1C5AC"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If UE doesn’t have reliable result, the beam info is unreliable either. UE needs to do beam sweeping again. </w:t>
            </w:r>
          </w:p>
        </w:tc>
      </w:tr>
      <w:tr w:rsidR="00C023F7" w14:paraId="587A71F6" w14:textId="77777777" w:rsidTr="0010216D">
        <w:tc>
          <w:tcPr>
            <w:tcW w:w="1283" w:type="dxa"/>
            <w:tcBorders>
              <w:top w:val="single" w:sz="4" w:space="0" w:color="auto"/>
              <w:left w:val="single" w:sz="4" w:space="0" w:color="auto"/>
              <w:bottom w:val="single" w:sz="4" w:space="0" w:color="auto"/>
              <w:right w:val="single" w:sz="4" w:space="0" w:color="auto"/>
            </w:tcBorders>
          </w:tcPr>
          <w:p w14:paraId="11A9757B" w14:textId="77777777" w:rsidR="00C023F7" w:rsidRDefault="00C023F7" w:rsidP="0010216D">
            <w:pPr>
              <w:spacing w:after="120"/>
              <w:rPr>
                <w:rFonts w:eastAsiaTheme="minorEastAsia"/>
                <w:color w:val="0070C0"/>
                <w:lang w:val="en-US"/>
              </w:rPr>
            </w:pPr>
            <w:r>
              <w:rPr>
                <w:rFonts w:eastAsiaTheme="minorEastAsia" w:hint="eastAsia"/>
                <w:color w:val="0070C0"/>
                <w:lang w:val="en-US"/>
              </w:rPr>
              <w:t>H</w:t>
            </w:r>
            <w:r>
              <w:rPr>
                <w:rFonts w:eastAsiaTheme="minorEastAsia"/>
                <w:color w:val="0070C0"/>
                <w:lang w:val="en-US"/>
              </w:rPr>
              <w:t>uawei</w:t>
            </w:r>
          </w:p>
        </w:tc>
        <w:tc>
          <w:tcPr>
            <w:tcW w:w="8348" w:type="dxa"/>
            <w:tcBorders>
              <w:top w:val="single" w:sz="4" w:space="0" w:color="auto"/>
              <w:left w:val="single" w:sz="4" w:space="0" w:color="auto"/>
              <w:bottom w:val="single" w:sz="4" w:space="0" w:color="auto"/>
              <w:right w:val="single" w:sz="4" w:space="0" w:color="auto"/>
            </w:tcBorders>
          </w:tcPr>
          <w:p w14:paraId="2D0CA09D" w14:textId="77777777" w:rsidR="00C023F7" w:rsidRDefault="00C023F7" w:rsidP="0010216D">
            <w:pPr>
              <w:spacing w:after="120"/>
              <w:rPr>
                <w:rFonts w:eastAsiaTheme="minorEastAsia"/>
                <w:color w:val="0070C0"/>
                <w:lang w:val="en-US"/>
              </w:rPr>
            </w:pPr>
            <w:r>
              <w:rPr>
                <w:rFonts w:eastAsiaTheme="minorEastAsia"/>
                <w:color w:val="000000" w:themeColor="text1"/>
                <w:u w:val="single"/>
                <w:lang w:val="en-US"/>
              </w:rPr>
              <w:t>Option 5 and 5a. The measurement accuracy shall be guaranteed, so the sample number shall not be reduced; to achieve good mobility performance, the RX sweeping range shall not be shrink, so RX beam number shall be reduced. Moreover it would complicate UE implementation if UE reduce RX bean during the RRC connection procedure and then fallback to sweep normal RX beam numbers after enters to RRC mode.</w:t>
            </w:r>
          </w:p>
        </w:tc>
      </w:tr>
      <w:tr w:rsidR="00C023F7" w14:paraId="6D8E67C6" w14:textId="77777777" w:rsidTr="0010216D">
        <w:tc>
          <w:tcPr>
            <w:tcW w:w="1283" w:type="dxa"/>
            <w:tcBorders>
              <w:top w:val="single" w:sz="4" w:space="0" w:color="auto"/>
              <w:left w:val="single" w:sz="4" w:space="0" w:color="auto"/>
              <w:bottom w:val="single" w:sz="4" w:space="0" w:color="auto"/>
              <w:right w:val="single" w:sz="4" w:space="0" w:color="auto"/>
            </w:tcBorders>
          </w:tcPr>
          <w:p w14:paraId="6C72DCC8" w14:textId="77777777" w:rsidR="00C023F7" w:rsidRDefault="00C023F7" w:rsidP="0010216D">
            <w:pPr>
              <w:spacing w:after="120"/>
              <w:rPr>
                <w:rFonts w:eastAsiaTheme="minorEastAsia"/>
                <w:color w:val="0070C0"/>
                <w:lang w:val="en-US"/>
              </w:rPr>
            </w:pPr>
            <w:r>
              <w:rPr>
                <w:rFonts w:eastAsiaTheme="minorEastAsia" w:hint="eastAsia"/>
                <w:color w:val="0070C0"/>
                <w:lang w:val="en-US"/>
              </w:rPr>
              <w:t>M</w:t>
            </w:r>
            <w:r>
              <w:rPr>
                <w:rFonts w:eastAsiaTheme="minorEastAsia"/>
                <w:color w:val="0070C0"/>
                <w:lang w:val="en-US"/>
              </w:rPr>
              <w:t>TK</w:t>
            </w:r>
          </w:p>
        </w:tc>
        <w:tc>
          <w:tcPr>
            <w:tcW w:w="8348" w:type="dxa"/>
            <w:tcBorders>
              <w:top w:val="single" w:sz="4" w:space="0" w:color="auto"/>
              <w:left w:val="single" w:sz="4" w:space="0" w:color="auto"/>
              <w:bottom w:val="single" w:sz="4" w:space="0" w:color="auto"/>
              <w:right w:val="single" w:sz="4" w:space="0" w:color="auto"/>
            </w:tcBorders>
          </w:tcPr>
          <w:p w14:paraId="0D8CCC83" w14:textId="77777777" w:rsidR="00C023F7" w:rsidRDefault="00C023F7" w:rsidP="0010216D">
            <w:pPr>
              <w:spacing w:after="120"/>
              <w:rPr>
                <w:rFonts w:eastAsiaTheme="minorEastAsia"/>
                <w:color w:val="0070C0"/>
                <w:lang w:val="en-US"/>
              </w:rPr>
            </w:pPr>
            <w:r>
              <w:rPr>
                <w:rFonts w:eastAsiaTheme="minorEastAsia" w:hint="eastAsia"/>
                <w:color w:val="0070C0"/>
                <w:lang w:val="en-US"/>
              </w:rPr>
              <w:t>S</w:t>
            </w:r>
            <w:r>
              <w:rPr>
                <w:rFonts w:eastAsiaTheme="minorEastAsia"/>
                <w:color w:val="0070C0"/>
                <w:lang w:val="en-US"/>
              </w:rPr>
              <w:t>upport option 5 and 5a.</w:t>
            </w:r>
          </w:p>
        </w:tc>
      </w:tr>
      <w:tr w:rsidR="00C023F7" w14:paraId="4A60F69A" w14:textId="77777777" w:rsidTr="0010216D">
        <w:tc>
          <w:tcPr>
            <w:tcW w:w="1283" w:type="dxa"/>
            <w:tcBorders>
              <w:top w:val="single" w:sz="4" w:space="0" w:color="auto"/>
              <w:left w:val="single" w:sz="4" w:space="0" w:color="auto"/>
              <w:bottom w:val="single" w:sz="4" w:space="0" w:color="auto"/>
              <w:right w:val="single" w:sz="4" w:space="0" w:color="auto"/>
            </w:tcBorders>
          </w:tcPr>
          <w:p w14:paraId="0B2FFAE3" w14:textId="77777777" w:rsidR="00C023F7" w:rsidRDefault="00C023F7" w:rsidP="0010216D">
            <w:pPr>
              <w:spacing w:after="120"/>
              <w:rPr>
                <w:rFonts w:eastAsiaTheme="minorEastAsia"/>
                <w:color w:val="0070C0"/>
                <w:lang w:val="en-US"/>
              </w:rPr>
            </w:pPr>
            <w:r>
              <w:rPr>
                <w:rFonts w:eastAsiaTheme="minorEastAsia" w:hint="eastAsia"/>
                <w:color w:val="0070C0"/>
                <w:lang w:val="en-US"/>
              </w:rPr>
              <w:t>v</w:t>
            </w:r>
            <w:r>
              <w:rPr>
                <w:rFonts w:eastAsiaTheme="minorEastAsia"/>
                <w:color w:val="0070C0"/>
                <w:lang w:val="en-US"/>
              </w:rPr>
              <w:t>ivo</w:t>
            </w:r>
          </w:p>
        </w:tc>
        <w:tc>
          <w:tcPr>
            <w:tcW w:w="8348" w:type="dxa"/>
            <w:tcBorders>
              <w:top w:val="single" w:sz="4" w:space="0" w:color="auto"/>
              <w:left w:val="single" w:sz="4" w:space="0" w:color="auto"/>
              <w:bottom w:val="single" w:sz="4" w:space="0" w:color="auto"/>
              <w:right w:val="single" w:sz="4" w:space="0" w:color="auto"/>
            </w:tcBorders>
          </w:tcPr>
          <w:p w14:paraId="4AB895EE"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Support Option 3, Option 4 and the second bullet in Option 2. </w:t>
            </w:r>
          </w:p>
          <w:p w14:paraId="265C9F88"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If only because the measurement was not done within the past [5] s, but probably </w:t>
            </w:r>
            <w:r>
              <w:rPr>
                <w:rFonts w:eastAsiaTheme="minorEastAsia"/>
                <w:color w:val="0070C0"/>
                <w:lang w:val="en-US"/>
              </w:rPr>
              <w:lastRenderedPageBreak/>
              <w:t xml:space="preserve">within [5]s or so, we do not think it to be a completely untrustworthy result. It still can be regarded as prior information to reduce the Rx beam sweeping factor and further check whether the quality of carrier is still good by performing another round of measurements. </w:t>
            </w:r>
          </w:p>
        </w:tc>
      </w:tr>
      <w:tr w:rsidR="00C023F7" w14:paraId="42387626" w14:textId="77777777" w:rsidTr="0010216D">
        <w:tc>
          <w:tcPr>
            <w:tcW w:w="1283" w:type="dxa"/>
          </w:tcPr>
          <w:p w14:paraId="04E155C1" w14:textId="77777777" w:rsidR="00C023F7" w:rsidRDefault="00C023F7" w:rsidP="0010216D">
            <w:pPr>
              <w:spacing w:after="120"/>
              <w:rPr>
                <w:rFonts w:eastAsiaTheme="minorEastAsia"/>
                <w:color w:val="0070C0"/>
                <w:lang w:val="en-US"/>
              </w:rPr>
            </w:pPr>
            <w:r>
              <w:rPr>
                <w:rFonts w:eastAsiaTheme="minorEastAsia"/>
                <w:color w:val="0070C0"/>
                <w:lang w:val="en-US"/>
              </w:rPr>
              <w:lastRenderedPageBreak/>
              <w:t>Qualcomm</w:t>
            </w:r>
          </w:p>
        </w:tc>
        <w:tc>
          <w:tcPr>
            <w:tcW w:w="8348" w:type="dxa"/>
          </w:tcPr>
          <w:p w14:paraId="53A37E7D" w14:textId="77777777" w:rsidR="00C023F7" w:rsidRDefault="00C023F7" w:rsidP="0010216D">
            <w:pPr>
              <w:spacing w:after="120"/>
              <w:rPr>
                <w:rFonts w:eastAsiaTheme="minorEastAsia"/>
                <w:color w:val="0070C0"/>
                <w:lang w:val="en-US"/>
              </w:rPr>
            </w:pPr>
            <w:r>
              <w:rPr>
                <w:rFonts w:eastAsiaTheme="minorEastAsia"/>
                <w:color w:val="0070C0"/>
                <w:lang w:val="en-US"/>
              </w:rPr>
              <w:t>Support option5 and option1</w:t>
            </w:r>
          </w:p>
        </w:tc>
      </w:tr>
      <w:tr w:rsidR="00C023F7" w14:paraId="7E557CA4" w14:textId="77777777" w:rsidTr="0010216D">
        <w:tc>
          <w:tcPr>
            <w:tcW w:w="1283" w:type="dxa"/>
          </w:tcPr>
          <w:p w14:paraId="0B19697F" w14:textId="77777777" w:rsidR="00C023F7" w:rsidRPr="00D873E2" w:rsidRDefault="00C023F7" w:rsidP="0010216D">
            <w:pPr>
              <w:spacing w:after="120"/>
              <w:rPr>
                <w:rFonts w:eastAsiaTheme="minorEastAsia"/>
                <w:color w:val="0070C0"/>
                <w:lang w:val="en-US"/>
              </w:rPr>
            </w:pPr>
            <w:r>
              <w:rPr>
                <w:rFonts w:eastAsia="Malgun Gothic" w:hint="eastAsia"/>
                <w:color w:val="0070C0"/>
                <w:lang w:val="en-US" w:eastAsia="ko-KR"/>
              </w:rPr>
              <w:t>L</w:t>
            </w:r>
            <w:r>
              <w:rPr>
                <w:rFonts w:eastAsia="Malgun Gothic"/>
                <w:color w:val="0070C0"/>
                <w:lang w:val="en-US" w:eastAsia="ko-KR"/>
              </w:rPr>
              <w:t>GE</w:t>
            </w:r>
          </w:p>
        </w:tc>
        <w:tc>
          <w:tcPr>
            <w:tcW w:w="8348" w:type="dxa"/>
          </w:tcPr>
          <w:p w14:paraId="68F0F0DF" w14:textId="77777777" w:rsidR="00C023F7" w:rsidRPr="00D873E2" w:rsidRDefault="00C023F7" w:rsidP="0010216D">
            <w:pPr>
              <w:spacing w:after="120"/>
              <w:rPr>
                <w:rFonts w:eastAsiaTheme="minorEastAsia"/>
                <w:color w:val="0070C0"/>
                <w:lang w:val="en-US"/>
              </w:rPr>
            </w:pPr>
            <w:r>
              <w:rPr>
                <w:rFonts w:eastAsia="Malgun Gothic" w:hint="eastAsia"/>
                <w:color w:val="0070C0"/>
                <w:lang w:val="en-US" w:eastAsia="ko-KR"/>
              </w:rPr>
              <w:t>S</w:t>
            </w:r>
            <w:r>
              <w:rPr>
                <w:rFonts w:eastAsia="Malgun Gothic"/>
                <w:color w:val="0070C0"/>
                <w:lang w:val="en-US" w:eastAsia="ko-KR"/>
              </w:rPr>
              <w:t>upport option 2 ,3 and 4. We have similar view with vivo</w:t>
            </w:r>
          </w:p>
        </w:tc>
      </w:tr>
      <w:tr w:rsidR="00C023F7" w14:paraId="6FD728AF" w14:textId="77777777" w:rsidTr="0010216D">
        <w:tc>
          <w:tcPr>
            <w:tcW w:w="1283" w:type="dxa"/>
          </w:tcPr>
          <w:p w14:paraId="309B936B" w14:textId="77777777" w:rsidR="00C023F7" w:rsidRPr="00317C82" w:rsidRDefault="00C023F7" w:rsidP="0010216D">
            <w:pPr>
              <w:spacing w:after="120"/>
              <w:rPr>
                <w:rFonts w:eastAsiaTheme="minorEastAsia"/>
                <w:color w:val="0070C0"/>
                <w:lang w:val="en-US"/>
              </w:rPr>
            </w:pPr>
            <w:r>
              <w:rPr>
                <w:rFonts w:eastAsiaTheme="minorEastAsia" w:hint="eastAsia"/>
                <w:color w:val="0070C0"/>
                <w:lang w:val="en-US"/>
              </w:rPr>
              <w:t>O</w:t>
            </w:r>
            <w:r>
              <w:rPr>
                <w:rFonts w:eastAsiaTheme="minorEastAsia"/>
                <w:color w:val="0070C0"/>
                <w:lang w:val="en-US"/>
              </w:rPr>
              <w:t>PPO</w:t>
            </w:r>
          </w:p>
        </w:tc>
        <w:tc>
          <w:tcPr>
            <w:tcW w:w="8348" w:type="dxa"/>
          </w:tcPr>
          <w:p w14:paraId="5B7342D1" w14:textId="77777777" w:rsidR="00C023F7" w:rsidRPr="00317C82" w:rsidRDefault="00C023F7" w:rsidP="0010216D">
            <w:pPr>
              <w:spacing w:after="120"/>
              <w:rPr>
                <w:rFonts w:eastAsiaTheme="minorEastAsia"/>
                <w:color w:val="0070C0"/>
                <w:lang w:val="en-US"/>
              </w:rPr>
            </w:pPr>
            <w:r>
              <w:rPr>
                <w:rFonts w:eastAsiaTheme="minorEastAsia"/>
                <w:color w:val="0070C0"/>
                <w:lang w:val="en-US"/>
              </w:rPr>
              <w:t>Support Option 5.</w:t>
            </w:r>
          </w:p>
        </w:tc>
      </w:tr>
      <w:tr w:rsidR="00C023F7" w14:paraId="6A7338FE" w14:textId="77777777" w:rsidTr="0010216D">
        <w:tc>
          <w:tcPr>
            <w:tcW w:w="1283" w:type="dxa"/>
          </w:tcPr>
          <w:p w14:paraId="2C40BCD5" w14:textId="77777777" w:rsidR="00C023F7" w:rsidRDefault="00C023F7" w:rsidP="0010216D">
            <w:pPr>
              <w:spacing w:after="120"/>
              <w:rPr>
                <w:rFonts w:eastAsiaTheme="minorEastAsia"/>
                <w:color w:val="0070C0"/>
                <w:lang w:val="en-US"/>
              </w:rPr>
            </w:pPr>
            <w:r>
              <w:rPr>
                <w:rFonts w:eastAsiaTheme="minorEastAsia"/>
                <w:color w:val="0070C0"/>
                <w:lang w:val="en-US"/>
              </w:rPr>
              <w:t>Nokia</w:t>
            </w:r>
          </w:p>
        </w:tc>
        <w:tc>
          <w:tcPr>
            <w:tcW w:w="8348" w:type="dxa"/>
          </w:tcPr>
          <w:p w14:paraId="4A990993"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Support 1,2,4. </w:t>
            </w:r>
          </w:p>
          <w:p w14:paraId="6C113034"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We are not sure what completely untrustworthy mean? Why would UE not then perform measurements to make them trustworthy? This again removes the need for this x seconds rule.  </w:t>
            </w:r>
          </w:p>
        </w:tc>
      </w:tr>
      <w:tr w:rsidR="00C023F7" w14:paraId="574DC748" w14:textId="77777777" w:rsidTr="0010216D">
        <w:tc>
          <w:tcPr>
            <w:tcW w:w="1283" w:type="dxa"/>
          </w:tcPr>
          <w:p w14:paraId="615E5D16"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Moderator </w:t>
            </w:r>
          </w:p>
        </w:tc>
        <w:tc>
          <w:tcPr>
            <w:tcW w:w="8348" w:type="dxa"/>
          </w:tcPr>
          <w:p w14:paraId="7C25F5A5" w14:textId="77777777" w:rsidR="00C023F7" w:rsidRDefault="00C023F7" w:rsidP="0010216D">
            <w:pPr>
              <w:spacing w:after="120"/>
              <w:rPr>
                <w:rFonts w:eastAsiaTheme="minorEastAsia"/>
                <w:color w:val="0070C0"/>
                <w:lang w:val="en-US"/>
              </w:rPr>
            </w:pPr>
            <w:r>
              <w:rPr>
                <w:rFonts w:eastAsiaTheme="minorEastAsia"/>
                <w:color w:val="0070C0"/>
                <w:lang w:val="en-US"/>
              </w:rPr>
              <w:t>No agreement.</w:t>
            </w:r>
          </w:p>
        </w:tc>
      </w:tr>
    </w:tbl>
    <w:p w14:paraId="5DE2F73C" w14:textId="77777777" w:rsidR="00C023F7" w:rsidRDefault="00C023F7" w:rsidP="00C023F7">
      <w:pPr>
        <w:rPr>
          <w:rFonts w:eastAsiaTheme="minorEastAsia"/>
          <w:iCs/>
          <w:color w:val="4472C4" w:themeColor="accent1"/>
          <w:lang w:val="en-US"/>
        </w:rPr>
      </w:pPr>
    </w:p>
    <w:p w14:paraId="6733B015" w14:textId="77777777" w:rsidR="00C023F7" w:rsidRDefault="00C023F7" w:rsidP="00C023F7">
      <w:pPr>
        <w:rPr>
          <w:rFonts w:eastAsiaTheme="minorEastAsia"/>
          <w:iCs/>
          <w:color w:val="4472C4" w:themeColor="accent1"/>
          <w:lang w:val="en-US"/>
        </w:rPr>
      </w:pPr>
    </w:p>
    <w:p w14:paraId="44F6F610" w14:textId="77777777" w:rsidR="00C023F7" w:rsidRDefault="00C023F7" w:rsidP="00C023F7">
      <w:pPr>
        <w:rPr>
          <w:b/>
          <w:bCs/>
          <w:color w:val="000000" w:themeColor="text1"/>
          <w:u w:val="single"/>
          <w:lang w:val="en-US" w:eastAsia="ko-KR"/>
        </w:rPr>
      </w:pPr>
      <w:r>
        <w:rPr>
          <w:b/>
          <w:color w:val="000000" w:themeColor="text1"/>
          <w:u w:val="single"/>
          <w:lang w:val="en-US" w:eastAsia="ko-KR"/>
        </w:rPr>
        <w:t>Issue 2-3-9: number of carriers</w:t>
      </w:r>
    </w:p>
    <w:p w14:paraId="514A94E2" w14:textId="77777777" w:rsidR="00C023F7" w:rsidRDefault="00C023F7" w:rsidP="00C023F7">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353E9079"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Option 1: (Nokia) </w:t>
      </w:r>
    </w:p>
    <w:p w14:paraId="3C393ACA"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t>Number of carriers per band can be reduced for FR2 (e.g., one carrier per band).</w:t>
      </w:r>
    </w:p>
    <w:p w14:paraId="7A912023" w14:textId="77777777" w:rsidR="00C023F7" w:rsidRDefault="00C023F7" w:rsidP="00C023F7">
      <w:pPr>
        <w:pStyle w:val="ListParagraph"/>
        <w:numPr>
          <w:ilvl w:val="2"/>
          <w:numId w:val="8"/>
        </w:numPr>
        <w:overflowPunct/>
        <w:autoSpaceDE/>
        <w:autoSpaceDN/>
        <w:adjustRightInd/>
        <w:spacing w:after="120"/>
        <w:ind w:firstLineChars="0"/>
        <w:textAlignment w:val="auto"/>
        <w:rPr>
          <w:lang w:val="en-US"/>
        </w:rPr>
      </w:pPr>
      <w:r>
        <w:rPr>
          <w:lang w:val="en-US"/>
        </w:rPr>
        <w:t>Carrier(s) per band can be either be selected by UE or controlled by the network, or both.</w:t>
      </w:r>
    </w:p>
    <w:p w14:paraId="2C8AC6DE"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lang w:val="en-US"/>
        </w:rPr>
        <w:t>Option 1a (QC) : UE is not expected to perform enhanced measurement on FR2 more than one carrier per band. FFS : on the selection of carriers if multiple carriers are configured per band in FR2.</w:t>
      </w:r>
    </w:p>
    <w:p w14:paraId="62FBF8B4"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lang w:val="en-US"/>
        </w:rPr>
        <w:t>Option 2: (vivo)</w:t>
      </w:r>
    </w:p>
    <w:p w14:paraId="77810B39"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bCs/>
          <w:color w:val="000000" w:themeColor="text1"/>
          <w:lang w:val="en-US"/>
        </w:rPr>
      </w:pPr>
      <w:r>
        <w:rPr>
          <w:bCs/>
          <w:lang w:val="en-GB"/>
        </w:rPr>
        <w:t>Only one frequency layer needs to be measured on each band.</w:t>
      </w:r>
    </w:p>
    <w:p w14:paraId="2C9870E3" w14:textId="77777777" w:rsidR="00C023F7" w:rsidRDefault="00C023F7" w:rsidP="00C023F7">
      <w:pPr>
        <w:rPr>
          <w:rFonts w:eastAsiaTheme="minorEastAsia"/>
          <w:b/>
          <w:bCs/>
          <w:iCs/>
          <w:color w:val="4472C4" w:themeColor="accent1"/>
          <w:lang w:val="en-GB"/>
        </w:rPr>
      </w:pPr>
      <w:r>
        <w:rPr>
          <w:rFonts w:eastAsiaTheme="minorEastAsia"/>
          <w:b/>
          <w:bCs/>
          <w:iCs/>
          <w:color w:val="4472C4" w:themeColor="accent1"/>
          <w:lang w:val="en-GB"/>
        </w:rPr>
        <w:t>Moderator summary:</w:t>
      </w:r>
    </w:p>
    <w:p w14:paraId="6F2F6C95"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 xml:space="preserve">No objection received on option 1a. </w:t>
      </w:r>
    </w:p>
    <w:p w14:paraId="09659235" w14:textId="77777777" w:rsidR="00C023F7" w:rsidRDefault="00C023F7" w:rsidP="00C023F7">
      <w:pPr>
        <w:rPr>
          <w:rFonts w:eastAsiaTheme="minorEastAsia"/>
          <w:b/>
          <w:bCs/>
          <w:iCs/>
          <w:color w:val="4472C4" w:themeColor="accent1"/>
          <w:lang w:val="en-US"/>
        </w:rPr>
      </w:pPr>
      <w:r>
        <w:rPr>
          <w:rFonts w:eastAsiaTheme="minorEastAsia" w:hint="eastAsia"/>
          <w:b/>
          <w:bCs/>
          <w:iCs/>
          <w:color w:val="4472C4" w:themeColor="accent1"/>
          <w:lang w:val="en-US"/>
        </w:rPr>
        <w:t>Tentative agreements</w:t>
      </w:r>
      <w:r>
        <w:rPr>
          <w:rFonts w:eastAsiaTheme="minorEastAsia"/>
          <w:b/>
          <w:bCs/>
          <w:iCs/>
          <w:color w:val="4472C4" w:themeColor="accent1"/>
          <w:lang w:val="en-US"/>
        </w:rPr>
        <w:t xml:space="preserve"> </w:t>
      </w:r>
      <w:r>
        <w:rPr>
          <w:rFonts w:eastAsiaTheme="minorEastAsia" w:hint="eastAsia"/>
          <w:b/>
          <w:bCs/>
          <w:iCs/>
          <w:color w:val="4472C4" w:themeColor="accent1"/>
          <w:lang w:val="en-US"/>
        </w:rPr>
        <w:t>in</w:t>
      </w:r>
      <w:r>
        <w:rPr>
          <w:rFonts w:eastAsiaTheme="minorEastAsia"/>
          <w:b/>
          <w:bCs/>
          <w:iCs/>
          <w:color w:val="4472C4" w:themeColor="accent1"/>
          <w:lang w:val="en-US"/>
        </w:rPr>
        <w:t xml:space="preserve"> 1</w:t>
      </w:r>
      <w:r>
        <w:rPr>
          <w:rFonts w:eastAsiaTheme="minorEastAsia"/>
          <w:b/>
          <w:bCs/>
          <w:iCs/>
          <w:color w:val="4472C4" w:themeColor="accent1"/>
          <w:vertAlign w:val="superscript"/>
          <w:lang w:val="en-US"/>
        </w:rPr>
        <w:t>st</w:t>
      </w:r>
      <w:r>
        <w:rPr>
          <w:rFonts w:eastAsiaTheme="minorEastAsia"/>
          <w:b/>
          <w:bCs/>
          <w:iCs/>
          <w:color w:val="4472C4" w:themeColor="accent1"/>
          <w:lang w:val="en-US"/>
        </w:rPr>
        <w:t xml:space="preserve"> round</w:t>
      </w:r>
      <w:r>
        <w:rPr>
          <w:rFonts w:eastAsiaTheme="minorEastAsia" w:hint="eastAsia"/>
          <w:b/>
          <w:bCs/>
          <w:iCs/>
          <w:color w:val="4472C4" w:themeColor="accent1"/>
          <w:lang w:val="en-US"/>
        </w:rPr>
        <w:t>:</w:t>
      </w:r>
    </w:p>
    <w:p w14:paraId="18A6BB52" w14:textId="77777777" w:rsidR="00C023F7" w:rsidRDefault="00C023F7" w:rsidP="00C023F7">
      <w:pPr>
        <w:rPr>
          <w:rFonts w:eastAsiaTheme="minorEastAsia"/>
          <w:iCs/>
          <w:color w:val="4472C4" w:themeColor="accent1"/>
          <w:lang w:val="en-US"/>
        </w:rPr>
      </w:pPr>
      <w:r>
        <w:rPr>
          <w:color w:val="4472C4" w:themeColor="accent1"/>
          <w:highlight w:val="yellow"/>
          <w:lang w:val="en-US"/>
        </w:rPr>
        <w:t>UE is not expected to perform enhanced measurement on FR2 more than one carrier per band. FFS: on the selection of carriers if multiple carriers are configured per band in FR2.</w:t>
      </w:r>
    </w:p>
    <w:p w14:paraId="4F6CF7E1" w14:textId="77777777" w:rsidR="00C023F7" w:rsidRDefault="00C023F7" w:rsidP="00C023F7">
      <w:pPr>
        <w:rPr>
          <w:rFonts w:eastAsiaTheme="minorEastAsia"/>
          <w:b/>
          <w:bCs/>
          <w:iCs/>
          <w:color w:val="4472C4" w:themeColor="accent1"/>
          <w:lang w:val="en-US"/>
        </w:rPr>
      </w:pPr>
      <w:r>
        <w:rPr>
          <w:rFonts w:eastAsiaTheme="minorEastAsia"/>
          <w:b/>
          <w:bCs/>
          <w:iCs/>
          <w:color w:val="4472C4" w:themeColor="accent1"/>
          <w:lang w:val="en-US"/>
        </w:rPr>
        <w:t>Recommendations</w:t>
      </w:r>
      <w:r>
        <w:rPr>
          <w:rFonts w:eastAsiaTheme="minorEastAsia" w:hint="eastAsia"/>
          <w:b/>
          <w:bCs/>
          <w:iCs/>
          <w:color w:val="4472C4" w:themeColor="accent1"/>
          <w:lang w:val="en-US"/>
        </w:rPr>
        <w:t xml:space="preserve"> for 2</w:t>
      </w:r>
      <w:r>
        <w:rPr>
          <w:rFonts w:eastAsiaTheme="minorEastAsia" w:hint="eastAsia"/>
          <w:b/>
          <w:bCs/>
          <w:iCs/>
          <w:color w:val="4472C4" w:themeColor="accent1"/>
          <w:vertAlign w:val="superscript"/>
          <w:lang w:val="en-US"/>
        </w:rPr>
        <w:t>nd</w:t>
      </w:r>
      <w:r>
        <w:rPr>
          <w:rFonts w:eastAsiaTheme="minorEastAsia" w:hint="eastAsia"/>
          <w:b/>
          <w:bCs/>
          <w:iCs/>
          <w:color w:val="4472C4" w:themeColor="accent1"/>
          <w:lang w:val="en-US"/>
        </w:rPr>
        <w:t xml:space="preserve"> round:</w:t>
      </w:r>
    </w:p>
    <w:p w14:paraId="226E4A55"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Issue is closed.</w:t>
      </w:r>
    </w:p>
    <w:p w14:paraId="7C265F50" w14:textId="77777777" w:rsidR="00C023F7" w:rsidRDefault="00C023F7" w:rsidP="00C023F7">
      <w:pPr>
        <w:rPr>
          <w:rFonts w:eastAsiaTheme="minorEastAsia"/>
          <w:iCs/>
          <w:color w:val="4472C4" w:themeColor="accent1"/>
          <w:lang w:val="en-US"/>
        </w:rPr>
      </w:pPr>
    </w:p>
    <w:p w14:paraId="6723885B" w14:textId="77777777" w:rsidR="00C023F7" w:rsidRDefault="00C023F7" w:rsidP="00C023F7">
      <w:pPr>
        <w:rPr>
          <w:b/>
          <w:bCs/>
          <w:color w:val="000000" w:themeColor="text1"/>
          <w:u w:val="single"/>
          <w:lang w:val="en-US" w:eastAsia="ko-KR"/>
        </w:rPr>
      </w:pPr>
      <w:r>
        <w:rPr>
          <w:b/>
          <w:color w:val="000000" w:themeColor="text1"/>
          <w:u w:val="single"/>
          <w:lang w:val="en-US" w:eastAsia="ko-KR"/>
        </w:rPr>
        <w:t>Issue 2-3-10: periodicity of reference signal</w:t>
      </w:r>
    </w:p>
    <w:p w14:paraId="5932F47B" w14:textId="77777777" w:rsidR="00C023F7" w:rsidRDefault="00C023F7" w:rsidP="00C023F7">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12DA0254"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Option 1: (QC) </w:t>
      </w:r>
    </w:p>
    <w:p w14:paraId="50981CB8"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Enhanced measurement period can be based on SSB period instead of SMTC for the frequency. SSB period can be provided by NW or default SSB period (20ms) can be applied.</w:t>
      </w:r>
    </w:p>
    <w:p w14:paraId="76928E44"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1a: (Nokia)</w:t>
      </w:r>
    </w:p>
    <w:p w14:paraId="6F68B538"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Enhanced measurement period can be based on SSB period instead of SMTC.</w:t>
      </w:r>
    </w:p>
    <w:p w14:paraId="1EFD228D" w14:textId="77777777" w:rsidR="00C023F7" w:rsidRDefault="00C023F7" w:rsidP="00C023F7">
      <w:pPr>
        <w:rPr>
          <w:rFonts w:eastAsiaTheme="minorEastAsia"/>
          <w:b/>
          <w:bCs/>
          <w:iCs/>
          <w:color w:val="4472C4" w:themeColor="accent1"/>
          <w:lang w:val="en-GB"/>
        </w:rPr>
      </w:pPr>
      <w:r>
        <w:rPr>
          <w:rFonts w:eastAsiaTheme="minorEastAsia"/>
          <w:b/>
          <w:bCs/>
          <w:iCs/>
          <w:color w:val="4472C4" w:themeColor="accent1"/>
          <w:lang w:val="en-GB"/>
        </w:rPr>
        <w:t>Moderator summary:</w:t>
      </w:r>
    </w:p>
    <w:p w14:paraId="702342C7"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No consensus in the 1</w:t>
      </w:r>
      <w:r>
        <w:rPr>
          <w:rFonts w:eastAsiaTheme="minorEastAsia"/>
          <w:iCs/>
          <w:color w:val="4472C4" w:themeColor="accent1"/>
          <w:vertAlign w:val="superscript"/>
          <w:lang w:val="en-US"/>
        </w:rPr>
        <w:t>st</w:t>
      </w:r>
      <w:r>
        <w:rPr>
          <w:rFonts w:eastAsiaTheme="minorEastAsia"/>
          <w:iCs/>
          <w:color w:val="4472C4" w:themeColor="accent1"/>
          <w:lang w:val="en-US"/>
        </w:rPr>
        <w:t xml:space="preserve"> round. </w:t>
      </w:r>
    </w:p>
    <w:p w14:paraId="13C5B80B" w14:textId="77777777" w:rsidR="00C023F7" w:rsidRDefault="00C023F7" w:rsidP="00C023F7">
      <w:pPr>
        <w:rPr>
          <w:rFonts w:eastAsiaTheme="minorEastAsia"/>
          <w:b/>
          <w:bCs/>
          <w:iCs/>
          <w:color w:val="4472C4" w:themeColor="accent1"/>
          <w:lang w:val="en-US"/>
        </w:rPr>
      </w:pPr>
      <w:r>
        <w:rPr>
          <w:rFonts w:eastAsiaTheme="minorEastAsia" w:hint="eastAsia"/>
          <w:b/>
          <w:bCs/>
          <w:iCs/>
          <w:color w:val="4472C4" w:themeColor="accent1"/>
          <w:lang w:val="en-US"/>
        </w:rPr>
        <w:lastRenderedPageBreak/>
        <w:t>Tentative agreements</w:t>
      </w:r>
      <w:r>
        <w:rPr>
          <w:rFonts w:eastAsiaTheme="minorEastAsia"/>
          <w:b/>
          <w:bCs/>
          <w:iCs/>
          <w:color w:val="4472C4" w:themeColor="accent1"/>
          <w:lang w:val="en-US"/>
        </w:rPr>
        <w:t xml:space="preserve"> </w:t>
      </w:r>
      <w:r>
        <w:rPr>
          <w:rFonts w:eastAsiaTheme="minorEastAsia" w:hint="eastAsia"/>
          <w:b/>
          <w:bCs/>
          <w:iCs/>
          <w:color w:val="4472C4" w:themeColor="accent1"/>
          <w:lang w:val="en-US"/>
        </w:rPr>
        <w:t>in</w:t>
      </w:r>
      <w:r>
        <w:rPr>
          <w:rFonts w:eastAsiaTheme="minorEastAsia"/>
          <w:b/>
          <w:bCs/>
          <w:iCs/>
          <w:color w:val="4472C4" w:themeColor="accent1"/>
          <w:lang w:val="en-US"/>
        </w:rPr>
        <w:t xml:space="preserve"> 1</w:t>
      </w:r>
      <w:r>
        <w:rPr>
          <w:rFonts w:eastAsiaTheme="minorEastAsia"/>
          <w:b/>
          <w:bCs/>
          <w:iCs/>
          <w:color w:val="4472C4" w:themeColor="accent1"/>
          <w:vertAlign w:val="superscript"/>
          <w:lang w:val="en-US"/>
        </w:rPr>
        <w:t>st</w:t>
      </w:r>
      <w:r>
        <w:rPr>
          <w:rFonts w:eastAsiaTheme="minorEastAsia"/>
          <w:b/>
          <w:bCs/>
          <w:iCs/>
          <w:color w:val="4472C4" w:themeColor="accent1"/>
          <w:lang w:val="en-US"/>
        </w:rPr>
        <w:t xml:space="preserve"> round</w:t>
      </w:r>
      <w:r>
        <w:rPr>
          <w:rFonts w:eastAsiaTheme="minorEastAsia" w:hint="eastAsia"/>
          <w:b/>
          <w:bCs/>
          <w:iCs/>
          <w:color w:val="4472C4" w:themeColor="accent1"/>
          <w:lang w:val="en-US"/>
        </w:rPr>
        <w:t>:</w:t>
      </w:r>
    </w:p>
    <w:p w14:paraId="23323944" w14:textId="77777777" w:rsidR="00C023F7" w:rsidRDefault="00C023F7" w:rsidP="00C023F7">
      <w:pPr>
        <w:rPr>
          <w:rFonts w:eastAsiaTheme="minorEastAsia"/>
          <w:iCs/>
          <w:color w:val="4472C4" w:themeColor="accent1"/>
          <w:lang w:val="en-US"/>
        </w:rPr>
      </w:pPr>
      <w:r>
        <w:rPr>
          <w:color w:val="4472C4" w:themeColor="accent1"/>
          <w:lang w:val="en-US"/>
        </w:rPr>
        <w:t>N/A</w:t>
      </w:r>
    </w:p>
    <w:p w14:paraId="58CBB32E" w14:textId="77777777" w:rsidR="00C023F7" w:rsidRDefault="00C023F7" w:rsidP="00C023F7">
      <w:pPr>
        <w:rPr>
          <w:rFonts w:eastAsiaTheme="minorEastAsia"/>
          <w:b/>
          <w:bCs/>
          <w:iCs/>
          <w:color w:val="4472C4" w:themeColor="accent1"/>
          <w:lang w:val="en-US"/>
        </w:rPr>
      </w:pPr>
      <w:r>
        <w:rPr>
          <w:rFonts w:eastAsiaTheme="minorEastAsia"/>
          <w:b/>
          <w:bCs/>
          <w:iCs/>
          <w:color w:val="4472C4" w:themeColor="accent1"/>
          <w:lang w:val="en-US"/>
        </w:rPr>
        <w:t>Recommendations</w:t>
      </w:r>
      <w:r>
        <w:rPr>
          <w:rFonts w:eastAsiaTheme="minorEastAsia" w:hint="eastAsia"/>
          <w:b/>
          <w:bCs/>
          <w:iCs/>
          <w:color w:val="4472C4" w:themeColor="accent1"/>
          <w:lang w:val="en-US"/>
        </w:rPr>
        <w:t xml:space="preserve"> for 2</w:t>
      </w:r>
      <w:r>
        <w:rPr>
          <w:rFonts w:eastAsiaTheme="minorEastAsia" w:hint="eastAsia"/>
          <w:b/>
          <w:bCs/>
          <w:iCs/>
          <w:color w:val="4472C4" w:themeColor="accent1"/>
          <w:vertAlign w:val="superscript"/>
          <w:lang w:val="en-US"/>
        </w:rPr>
        <w:t>nd</w:t>
      </w:r>
      <w:r>
        <w:rPr>
          <w:rFonts w:eastAsiaTheme="minorEastAsia" w:hint="eastAsia"/>
          <w:b/>
          <w:bCs/>
          <w:iCs/>
          <w:color w:val="4472C4" w:themeColor="accent1"/>
          <w:lang w:val="en-US"/>
        </w:rPr>
        <w:t xml:space="preserve"> round:</w:t>
      </w:r>
    </w:p>
    <w:p w14:paraId="19A5BE82"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Continue discussion.</w:t>
      </w:r>
    </w:p>
    <w:p w14:paraId="068A500E" w14:textId="77777777" w:rsidR="00C023F7" w:rsidRDefault="00C023F7" w:rsidP="00C023F7">
      <w:pPr>
        <w:rPr>
          <w:rFonts w:eastAsiaTheme="minorEastAsia"/>
          <w:iCs/>
          <w:color w:val="4472C4" w:themeColor="accent1"/>
          <w:lang w:val="en-US"/>
        </w:rPr>
      </w:pPr>
    </w:p>
    <w:tbl>
      <w:tblPr>
        <w:tblStyle w:val="TableGrid"/>
        <w:tblW w:w="0" w:type="auto"/>
        <w:tblLook w:val="04A0" w:firstRow="1" w:lastRow="0" w:firstColumn="1" w:lastColumn="0" w:noHBand="0" w:noVBand="1"/>
      </w:tblPr>
      <w:tblGrid>
        <w:gridCol w:w="1283"/>
        <w:gridCol w:w="8348"/>
      </w:tblGrid>
      <w:tr w:rsidR="00C023F7" w14:paraId="04373D22" w14:textId="77777777" w:rsidTr="0010216D">
        <w:tc>
          <w:tcPr>
            <w:tcW w:w="1283" w:type="dxa"/>
            <w:tcBorders>
              <w:top w:val="single" w:sz="4" w:space="0" w:color="auto"/>
              <w:left w:val="single" w:sz="4" w:space="0" w:color="auto"/>
              <w:bottom w:val="single" w:sz="4" w:space="0" w:color="auto"/>
              <w:right w:val="single" w:sz="4" w:space="0" w:color="auto"/>
            </w:tcBorders>
          </w:tcPr>
          <w:p w14:paraId="032DDFDD" w14:textId="77777777" w:rsidR="00C023F7" w:rsidRDefault="00C023F7" w:rsidP="0010216D">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11F1CC4C" w14:textId="77777777" w:rsidR="00C023F7" w:rsidRDefault="00C023F7" w:rsidP="0010216D">
            <w:pPr>
              <w:spacing w:after="120"/>
              <w:rPr>
                <w:rFonts w:eastAsiaTheme="minorEastAsia"/>
                <w:b/>
                <w:bCs/>
                <w:color w:val="0070C0"/>
                <w:lang w:val="en-US"/>
              </w:rPr>
            </w:pPr>
            <w:r>
              <w:rPr>
                <w:rFonts w:eastAsiaTheme="minorEastAsia"/>
                <w:b/>
                <w:bCs/>
                <w:color w:val="0070C0"/>
                <w:lang w:val="en-US"/>
              </w:rPr>
              <w:t>Comments</w:t>
            </w:r>
          </w:p>
        </w:tc>
      </w:tr>
      <w:tr w:rsidR="00C023F7" w14:paraId="7557B41D" w14:textId="77777777" w:rsidTr="0010216D">
        <w:tc>
          <w:tcPr>
            <w:tcW w:w="1283" w:type="dxa"/>
            <w:tcBorders>
              <w:top w:val="single" w:sz="4" w:space="0" w:color="auto"/>
              <w:left w:val="single" w:sz="4" w:space="0" w:color="auto"/>
              <w:bottom w:val="single" w:sz="4" w:space="0" w:color="auto"/>
              <w:right w:val="single" w:sz="4" w:space="0" w:color="auto"/>
            </w:tcBorders>
          </w:tcPr>
          <w:p w14:paraId="5630EA56" w14:textId="77777777" w:rsidR="00C023F7" w:rsidRDefault="00C023F7" w:rsidP="0010216D">
            <w:pPr>
              <w:spacing w:after="120"/>
              <w:rPr>
                <w:rFonts w:eastAsiaTheme="minorEastAsia"/>
                <w:color w:val="0070C0"/>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2D9ACCCB" w14:textId="77777777" w:rsidR="00C023F7" w:rsidRDefault="00C023F7" w:rsidP="0010216D">
            <w:pPr>
              <w:spacing w:after="120"/>
              <w:rPr>
                <w:rFonts w:eastAsiaTheme="minorEastAsia"/>
                <w:color w:val="0070C0"/>
                <w:lang w:val="en-US"/>
              </w:rPr>
            </w:pPr>
            <w:r>
              <w:rPr>
                <w:rFonts w:eastAsiaTheme="minorEastAsia"/>
                <w:color w:val="0070C0"/>
                <w:lang w:val="en-US"/>
              </w:rPr>
              <w:t>We raised some concern in the 1</w:t>
            </w:r>
            <w:r>
              <w:rPr>
                <w:rFonts w:eastAsiaTheme="minorEastAsia"/>
                <w:color w:val="0070C0"/>
                <w:vertAlign w:val="superscript"/>
                <w:lang w:val="en-US"/>
              </w:rPr>
              <w:t>st</w:t>
            </w:r>
            <w:r>
              <w:rPr>
                <w:rFonts w:eastAsiaTheme="minorEastAsia"/>
                <w:color w:val="0070C0"/>
                <w:lang w:val="en-US"/>
              </w:rPr>
              <w:t xml:space="preserve"> round:</w:t>
            </w:r>
          </w:p>
          <w:p w14:paraId="26AF62A3" w14:textId="77777777" w:rsidR="00C023F7" w:rsidRDefault="00C023F7" w:rsidP="0010216D">
            <w:pPr>
              <w:spacing w:after="120"/>
              <w:rPr>
                <w:rFonts w:eastAsia="Malgun Gothic"/>
                <w:color w:val="0070C0"/>
                <w:lang w:val="en-US" w:eastAsia="ko-KR"/>
              </w:rPr>
            </w:pPr>
            <w:r>
              <w:rPr>
                <w:rFonts w:eastAsia="Malgun Gothic"/>
                <w:color w:val="0070C0"/>
                <w:lang w:val="en-US" w:eastAsia="ko-KR"/>
              </w:rPr>
              <w:t xml:space="preserve">We cannot always assume there is 20ms. Since this cell may only be configured as SCell, it is possible that NW uses large SSB periodicity to reduce overhead. </w:t>
            </w:r>
          </w:p>
          <w:p w14:paraId="3167C75B" w14:textId="77777777" w:rsidR="00C023F7" w:rsidRDefault="00C023F7" w:rsidP="0010216D">
            <w:pPr>
              <w:spacing w:after="120"/>
              <w:rPr>
                <w:rFonts w:eastAsiaTheme="minorEastAsia"/>
                <w:color w:val="0070C0"/>
                <w:lang w:val="en-US"/>
              </w:rPr>
            </w:pPr>
            <w:r>
              <w:rPr>
                <w:rFonts w:eastAsia="Malgun Gothic"/>
                <w:color w:val="0070C0"/>
                <w:lang w:val="en-US" w:eastAsia="ko-KR"/>
              </w:rPr>
              <w:t>Besides, even based on SSB instead of SMTC, e.g. 20ms, UE cannot finish a complete measurement cycle in FR2 during RRC connection setup/resume, which only lasts for dozens of ms.</w:t>
            </w:r>
          </w:p>
        </w:tc>
      </w:tr>
      <w:tr w:rsidR="00C023F7" w14:paraId="58F4DD4D" w14:textId="77777777" w:rsidTr="0010216D">
        <w:tc>
          <w:tcPr>
            <w:tcW w:w="1283" w:type="dxa"/>
            <w:tcBorders>
              <w:top w:val="single" w:sz="4" w:space="0" w:color="auto"/>
              <w:left w:val="single" w:sz="4" w:space="0" w:color="auto"/>
              <w:bottom w:val="single" w:sz="4" w:space="0" w:color="auto"/>
              <w:right w:val="single" w:sz="4" w:space="0" w:color="auto"/>
            </w:tcBorders>
          </w:tcPr>
          <w:p w14:paraId="40A5B65E" w14:textId="77777777" w:rsidR="00C023F7" w:rsidRDefault="00C023F7" w:rsidP="0010216D">
            <w:pPr>
              <w:spacing w:after="120"/>
              <w:rPr>
                <w:rFonts w:eastAsiaTheme="minorEastAsia"/>
                <w:color w:val="0070C0"/>
                <w:lang w:val="en-US"/>
              </w:rPr>
            </w:pPr>
            <w:r>
              <w:rPr>
                <w:rFonts w:eastAsiaTheme="minorEastAsia" w:hint="eastAsia"/>
                <w:color w:val="0070C0"/>
                <w:lang w:val="en-US"/>
              </w:rPr>
              <w:t>H</w:t>
            </w:r>
            <w:r>
              <w:rPr>
                <w:rFonts w:eastAsiaTheme="minorEastAsia"/>
                <w:color w:val="0070C0"/>
                <w:lang w:val="en-US"/>
              </w:rPr>
              <w:t>uawei</w:t>
            </w:r>
          </w:p>
        </w:tc>
        <w:tc>
          <w:tcPr>
            <w:tcW w:w="8348" w:type="dxa"/>
            <w:tcBorders>
              <w:top w:val="single" w:sz="4" w:space="0" w:color="auto"/>
              <w:left w:val="single" w:sz="4" w:space="0" w:color="auto"/>
              <w:bottom w:val="single" w:sz="4" w:space="0" w:color="auto"/>
              <w:right w:val="single" w:sz="4" w:space="0" w:color="auto"/>
            </w:tcBorders>
          </w:tcPr>
          <w:p w14:paraId="30521B7A" w14:textId="77777777" w:rsidR="00C023F7" w:rsidRDefault="00C023F7" w:rsidP="0010216D">
            <w:pPr>
              <w:spacing w:after="120"/>
              <w:rPr>
                <w:rFonts w:eastAsiaTheme="minorEastAsia"/>
                <w:color w:val="0070C0"/>
                <w:lang w:val="en-US"/>
              </w:rPr>
            </w:pPr>
            <w:r>
              <w:rPr>
                <w:rFonts w:eastAsiaTheme="minorEastAsia"/>
                <w:color w:val="0070C0"/>
                <w:lang w:val="en-US"/>
              </w:rPr>
              <w:t>We also have concern on default 20ms SSB periodicity.</w:t>
            </w:r>
          </w:p>
        </w:tc>
      </w:tr>
      <w:tr w:rsidR="00C023F7" w14:paraId="3629F3AB" w14:textId="77777777" w:rsidTr="0010216D">
        <w:tc>
          <w:tcPr>
            <w:tcW w:w="1283" w:type="dxa"/>
            <w:tcBorders>
              <w:top w:val="single" w:sz="4" w:space="0" w:color="auto"/>
              <w:left w:val="single" w:sz="4" w:space="0" w:color="auto"/>
              <w:bottom w:val="single" w:sz="4" w:space="0" w:color="auto"/>
              <w:right w:val="single" w:sz="4" w:space="0" w:color="auto"/>
            </w:tcBorders>
          </w:tcPr>
          <w:p w14:paraId="44DAC5D6" w14:textId="77777777" w:rsidR="00C023F7" w:rsidRDefault="00C023F7" w:rsidP="0010216D">
            <w:pPr>
              <w:spacing w:after="120"/>
              <w:rPr>
                <w:rFonts w:eastAsiaTheme="minorEastAsia"/>
                <w:color w:val="0070C0"/>
                <w:lang w:val="en-US"/>
              </w:rPr>
            </w:pPr>
            <w:r>
              <w:rPr>
                <w:rFonts w:eastAsiaTheme="minorEastAsia" w:hint="eastAsia"/>
                <w:color w:val="0070C0"/>
                <w:lang w:val="en-US"/>
              </w:rPr>
              <w:t>M</w:t>
            </w:r>
            <w:r>
              <w:rPr>
                <w:rFonts w:eastAsiaTheme="minorEastAsia"/>
                <w:color w:val="0070C0"/>
                <w:lang w:val="en-US"/>
              </w:rPr>
              <w:t>TK</w:t>
            </w:r>
          </w:p>
        </w:tc>
        <w:tc>
          <w:tcPr>
            <w:tcW w:w="8348" w:type="dxa"/>
            <w:tcBorders>
              <w:top w:val="single" w:sz="4" w:space="0" w:color="auto"/>
              <w:left w:val="single" w:sz="4" w:space="0" w:color="auto"/>
              <w:bottom w:val="single" w:sz="4" w:space="0" w:color="auto"/>
              <w:right w:val="single" w:sz="4" w:space="0" w:color="auto"/>
            </w:tcBorders>
          </w:tcPr>
          <w:p w14:paraId="17E48E0B" w14:textId="77777777" w:rsidR="00C023F7" w:rsidRDefault="00C023F7" w:rsidP="0010216D">
            <w:pPr>
              <w:spacing w:after="120"/>
              <w:rPr>
                <w:rFonts w:eastAsiaTheme="minorEastAsia"/>
                <w:color w:val="0070C0"/>
                <w:lang w:val="en-US"/>
              </w:rPr>
            </w:pPr>
            <w:r>
              <w:rPr>
                <w:rFonts w:eastAsiaTheme="minorEastAsia" w:hint="eastAsia"/>
                <w:color w:val="0070C0"/>
                <w:lang w:val="en-US"/>
              </w:rPr>
              <w:t>S</w:t>
            </w:r>
            <w:r>
              <w:rPr>
                <w:rFonts w:eastAsiaTheme="minorEastAsia"/>
                <w:color w:val="0070C0"/>
                <w:lang w:val="en-US"/>
              </w:rPr>
              <w:t>imilar view as Apple and Huawei.</w:t>
            </w:r>
          </w:p>
        </w:tc>
      </w:tr>
      <w:tr w:rsidR="00C023F7" w14:paraId="6D81FC51" w14:textId="77777777" w:rsidTr="0010216D">
        <w:tc>
          <w:tcPr>
            <w:tcW w:w="1283" w:type="dxa"/>
            <w:tcBorders>
              <w:top w:val="single" w:sz="4" w:space="0" w:color="auto"/>
              <w:left w:val="single" w:sz="4" w:space="0" w:color="auto"/>
              <w:bottom w:val="single" w:sz="4" w:space="0" w:color="auto"/>
              <w:right w:val="single" w:sz="4" w:space="0" w:color="auto"/>
            </w:tcBorders>
          </w:tcPr>
          <w:p w14:paraId="0275BF64" w14:textId="77777777" w:rsidR="00C023F7" w:rsidRDefault="00C023F7" w:rsidP="0010216D">
            <w:pPr>
              <w:spacing w:after="120"/>
              <w:rPr>
                <w:rFonts w:eastAsiaTheme="minorEastAsia"/>
                <w:color w:val="0070C0"/>
                <w:lang w:val="en-US"/>
              </w:rPr>
            </w:pPr>
            <w:r>
              <w:rPr>
                <w:rFonts w:eastAsiaTheme="minorEastAsia"/>
                <w:color w:val="0070C0"/>
                <w:lang w:val="en-US"/>
              </w:rPr>
              <w:t>Vivo</w:t>
            </w:r>
          </w:p>
        </w:tc>
        <w:tc>
          <w:tcPr>
            <w:tcW w:w="8348" w:type="dxa"/>
            <w:tcBorders>
              <w:top w:val="single" w:sz="4" w:space="0" w:color="auto"/>
              <w:left w:val="single" w:sz="4" w:space="0" w:color="auto"/>
              <w:bottom w:val="single" w:sz="4" w:space="0" w:color="auto"/>
              <w:right w:val="single" w:sz="4" w:space="0" w:color="auto"/>
            </w:tcBorders>
          </w:tcPr>
          <w:p w14:paraId="7A3C11C0" w14:textId="77777777" w:rsidR="00C023F7" w:rsidRDefault="00C023F7" w:rsidP="0010216D">
            <w:pPr>
              <w:spacing w:after="120"/>
              <w:rPr>
                <w:rFonts w:eastAsiaTheme="minorEastAsia"/>
                <w:color w:val="0070C0"/>
                <w:lang w:val="en-US"/>
              </w:rPr>
            </w:pPr>
            <w:r>
              <w:rPr>
                <w:rFonts w:eastAsiaTheme="minorEastAsia" w:hint="eastAsia"/>
                <w:color w:val="0070C0"/>
                <w:lang w:val="en-US"/>
              </w:rPr>
              <w:t>S</w:t>
            </w:r>
            <w:r>
              <w:rPr>
                <w:rFonts w:eastAsiaTheme="minorEastAsia"/>
                <w:color w:val="0070C0"/>
                <w:lang w:val="en-US"/>
              </w:rPr>
              <w:t>upport Option 1 and Option 1a.</w:t>
            </w:r>
          </w:p>
        </w:tc>
      </w:tr>
      <w:tr w:rsidR="00C023F7" w14:paraId="779F09E7" w14:textId="77777777" w:rsidTr="0010216D">
        <w:tc>
          <w:tcPr>
            <w:tcW w:w="1283" w:type="dxa"/>
          </w:tcPr>
          <w:p w14:paraId="2EB9B33A" w14:textId="77777777" w:rsidR="00C023F7" w:rsidRDefault="00C023F7" w:rsidP="0010216D">
            <w:pPr>
              <w:spacing w:after="120"/>
              <w:rPr>
                <w:rFonts w:eastAsiaTheme="minorEastAsia"/>
                <w:color w:val="0070C0"/>
                <w:lang w:val="en-US"/>
              </w:rPr>
            </w:pPr>
            <w:r>
              <w:rPr>
                <w:rFonts w:eastAsiaTheme="minorEastAsia"/>
                <w:color w:val="0070C0"/>
                <w:lang w:val="en-US"/>
              </w:rPr>
              <w:t>Qualcomm</w:t>
            </w:r>
          </w:p>
        </w:tc>
        <w:tc>
          <w:tcPr>
            <w:tcW w:w="8348" w:type="dxa"/>
          </w:tcPr>
          <w:p w14:paraId="251D7F08"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We understand concerns, we provide 20ms as example for the case that SSB periodicity is not explicitly provided from NW. we can further discuss. </w:t>
            </w:r>
          </w:p>
        </w:tc>
      </w:tr>
      <w:tr w:rsidR="00C023F7" w14:paraId="76BAED8D" w14:textId="77777777" w:rsidTr="0010216D">
        <w:tc>
          <w:tcPr>
            <w:tcW w:w="1283" w:type="dxa"/>
          </w:tcPr>
          <w:p w14:paraId="2B4BE55F" w14:textId="77777777" w:rsidR="00C023F7" w:rsidRDefault="00C023F7" w:rsidP="0010216D">
            <w:pPr>
              <w:spacing w:after="120"/>
              <w:rPr>
                <w:rFonts w:eastAsiaTheme="minorEastAsia"/>
                <w:color w:val="0070C0"/>
                <w:lang w:val="en-US"/>
              </w:rPr>
            </w:pPr>
            <w:r>
              <w:rPr>
                <w:rFonts w:eastAsiaTheme="minorEastAsia"/>
                <w:color w:val="0070C0"/>
                <w:lang w:val="en-US"/>
              </w:rPr>
              <w:t>Nokia</w:t>
            </w:r>
          </w:p>
        </w:tc>
        <w:tc>
          <w:tcPr>
            <w:tcW w:w="8348" w:type="dxa"/>
          </w:tcPr>
          <w:p w14:paraId="19AB2A22" w14:textId="77777777" w:rsidR="00C023F7" w:rsidRDefault="00C023F7" w:rsidP="0010216D">
            <w:pPr>
              <w:spacing w:after="120"/>
              <w:rPr>
                <w:rFonts w:eastAsiaTheme="minorEastAsia"/>
                <w:color w:val="0070C0"/>
                <w:lang w:val="en-US"/>
              </w:rPr>
            </w:pPr>
            <w:r>
              <w:rPr>
                <w:rFonts w:eastAsiaTheme="minorEastAsia"/>
                <w:color w:val="0070C0"/>
                <w:lang w:val="en-US"/>
              </w:rPr>
              <w:t>Support option 1 and 1a.</w:t>
            </w:r>
          </w:p>
          <w:p w14:paraId="567C0BCE"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@Apple: Why cannot UE continue measurements in RRC connected mode? </w:t>
            </w:r>
          </w:p>
          <w:p w14:paraId="6FDDB32D"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@Huawei: what concerns do you have? </w:t>
            </w:r>
          </w:p>
          <w:p w14:paraId="272FC148" w14:textId="77777777" w:rsidR="00C023F7" w:rsidRDefault="00C023F7" w:rsidP="0010216D">
            <w:pPr>
              <w:spacing w:after="120"/>
              <w:rPr>
                <w:rFonts w:eastAsiaTheme="minorEastAsia"/>
                <w:color w:val="0070C0"/>
                <w:lang w:val="en-GB"/>
              </w:rPr>
            </w:pPr>
            <w:r>
              <w:rPr>
                <w:rFonts w:eastAsiaTheme="minorEastAsia"/>
                <w:color w:val="0070C0"/>
                <w:lang w:val="en-GB"/>
              </w:rPr>
              <w:t xml:space="preserve">@MTK, same as Apple and HW. </w:t>
            </w:r>
          </w:p>
          <w:p w14:paraId="6E16AB6A" w14:textId="77777777" w:rsidR="00C023F7" w:rsidRDefault="00C023F7" w:rsidP="0010216D">
            <w:pPr>
              <w:spacing w:after="120"/>
              <w:rPr>
                <w:rFonts w:eastAsiaTheme="minorEastAsia"/>
                <w:color w:val="0070C0"/>
                <w:lang w:val="en-US"/>
              </w:rPr>
            </w:pPr>
            <w:r>
              <w:rPr>
                <w:rFonts w:eastAsiaTheme="minorEastAsia"/>
                <w:color w:val="0070C0"/>
                <w:lang w:val="en-GB"/>
              </w:rPr>
              <w:t xml:space="preserve">We can further discuss. </w:t>
            </w:r>
          </w:p>
        </w:tc>
      </w:tr>
      <w:tr w:rsidR="00C023F7" w14:paraId="66F3D6ED" w14:textId="77777777" w:rsidTr="0010216D">
        <w:tc>
          <w:tcPr>
            <w:tcW w:w="1283" w:type="dxa"/>
          </w:tcPr>
          <w:p w14:paraId="7C3837B9" w14:textId="77777777" w:rsidR="00C023F7" w:rsidRDefault="00C023F7" w:rsidP="0010216D">
            <w:pPr>
              <w:spacing w:after="120"/>
              <w:rPr>
                <w:rFonts w:eastAsiaTheme="minorEastAsia"/>
                <w:color w:val="0070C0"/>
                <w:lang w:val="en-US"/>
              </w:rPr>
            </w:pPr>
            <w:r>
              <w:rPr>
                <w:rFonts w:eastAsiaTheme="minorEastAsia"/>
                <w:color w:val="0070C0"/>
                <w:lang w:val="en-US"/>
              </w:rPr>
              <w:t>Apple</w:t>
            </w:r>
          </w:p>
        </w:tc>
        <w:tc>
          <w:tcPr>
            <w:tcW w:w="8348" w:type="dxa"/>
          </w:tcPr>
          <w:p w14:paraId="13BEBE01" w14:textId="77777777" w:rsidR="00C023F7" w:rsidRDefault="00C023F7" w:rsidP="0010216D">
            <w:pPr>
              <w:spacing w:after="120"/>
              <w:rPr>
                <w:rFonts w:eastAsiaTheme="minorEastAsia"/>
                <w:color w:val="0070C0"/>
                <w:lang w:val="en-US"/>
              </w:rPr>
            </w:pPr>
            <w:r>
              <w:rPr>
                <w:rFonts w:eastAsiaTheme="minorEastAsia"/>
                <w:color w:val="0070C0"/>
                <w:lang w:val="en-US"/>
              </w:rPr>
              <w:t>@Nokia: because of the two MO configuration in 2-1-6.</w:t>
            </w:r>
          </w:p>
          <w:p w14:paraId="178BE157" w14:textId="77777777" w:rsidR="00C023F7" w:rsidRDefault="00C023F7" w:rsidP="0010216D">
            <w:pPr>
              <w:spacing w:after="120"/>
              <w:rPr>
                <w:rFonts w:eastAsiaTheme="minorEastAsia"/>
                <w:color w:val="0070C0"/>
                <w:lang w:val="en-US"/>
              </w:rPr>
            </w:pPr>
            <w:r>
              <w:rPr>
                <w:rFonts w:eastAsiaTheme="minorEastAsia"/>
                <w:color w:val="0070C0"/>
                <w:lang w:val="en-US"/>
              </w:rPr>
              <w:t>Please Nokia also address our concern:</w:t>
            </w:r>
          </w:p>
          <w:p w14:paraId="6C508A30" w14:textId="77777777" w:rsidR="00C023F7" w:rsidRDefault="00C023F7" w:rsidP="0010216D">
            <w:pPr>
              <w:spacing w:after="120"/>
              <w:rPr>
                <w:rFonts w:eastAsia="Malgun Gothic"/>
                <w:color w:val="0070C0"/>
                <w:lang w:val="en-US" w:eastAsia="ko-KR"/>
              </w:rPr>
            </w:pPr>
            <w:r>
              <w:rPr>
                <w:rFonts w:eastAsia="Malgun Gothic"/>
                <w:color w:val="0070C0"/>
                <w:lang w:val="en-US" w:eastAsia="ko-KR"/>
              </w:rPr>
              <w:t xml:space="preserve">We cannot always assume there is 20ms. Since this cell may only be configured as SCell, it is possible that NW uses large SSB periodicity to reduce overhead. </w:t>
            </w:r>
          </w:p>
          <w:p w14:paraId="68D24D7E" w14:textId="77777777" w:rsidR="00C023F7" w:rsidRDefault="00C023F7" w:rsidP="0010216D">
            <w:pPr>
              <w:spacing w:after="120"/>
              <w:rPr>
                <w:rFonts w:eastAsiaTheme="minorEastAsia"/>
                <w:color w:val="0070C0"/>
                <w:lang w:val="en-US"/>
              </w:rPr>
            </w:pPr>
          </w:p>
        </w:tc>
      </w:tr>
      <w:tr w:rsidR="00C023F7" w14:paraId="5DF8E788" w14:textId="77777777" w:rsidTr="0010216D">
        <w:tc>
          <w:tcPr>
            <w:tcW w:w="1283" w:type="dxa"/>
          </w:tcPr>
          <w:p w14:paraId="3389417A" w14:textId="77777777" w:rsidR="00C023F7" w:rsidRDefault="00C023F7" w:rsidP="0010216D">
            <w:pPr>
              <w:spacing w:after="120"/>
              <w:rPr>
                <w:rFonts w:eastAsiaTheme="minorEastAsia"/>
                <w:color w:val="0070C0"/>
                <w:lang w:val="en-US"/>
              </w:rPr>
            </w:pPr>
            <w:r>
              <w:rPr>
                <w:rFonts w:eastAsiaTheme="minorEastAsia"/>
                <w:color w:val="0070C0"/>
                <w:lang w:val="en-US"/>
              </w:rPr>
              <w:t>Moderator</w:t>
            </w:r>
          </w:p>
        </w:tc>
        <w:tc>
          <w:tcPr>
            <w:tcW w:w="8348" w:type="dxa"/>
          </w:tcPr>
          <w:p w14:paraId="33A1B711" w14:textId="77777777" w:rsidR="00C023F7" w:rsidRDefault="00C023F7" w:rsidP="0010216D">
            <w:pPr>
              <w:spacing w:after="120"/>
              <w:rPr>
                <w:rFonts w:eastAsiaTheme="minorEastAsia"/>
                <w:color w:val="0070C0"/>
                <w:lang w:val="en-US"/>
              </w:rPr>
            </w:pPr>
            <w:r>
              <w:rPr>
                <w:rFonts w:eastAsiaTheme="minorEastAsia"/>
                <w:color w:val="0070C0"/>
                <w:lang w:val="en-US"/>
              </w:rPr>
              <w:t>No agreement.</w:t>
            </w:r>
          </w:p>
        </w:tc>
      </w:tr>
    </w:tbl>
    <w:p w14:paraId="30D73CE0" w14:textId="77777777" w:rsidR="00C023F7" w:rsidRDefault="00C023F7" w:rsidP="00C023F7">
      <w:pPr>
        <w:rPr>
          <w:rFonts w:eastAsiaTheme="minorEastAsia"/>
          <w:iCs/>
          <w:color w:val="4472C4" w:themeColor="accent1"/>
          <w:lang w:val="en-US"/>
        </w:rPr>
      </w:pPr>
    </w:p>
    <w:p w14:paraId="4C472980" w14:textId="77777777" w:rsidR="00C023F7" w:rsidRDefault="00C023F7" w:rsidP="00C023F7">
      <w:pPr>
        <w:rPr>
          <w:rFonts w:eastAsiaTheme="minorEastAsia"/>
          <w:iCs/>
          <w:color w:val="4472C4" w:themeColor="accent1"/>
          <w:lang w:val="en-US"/>
        </w:rPr>
      </w:pPr>
    </w:p>
    <w:p w14:paraId="61100251" w14:textId="77777777" w:rsidR="00C023F7" w:rsidRDefault="00C023F7" w:rsidP="00C023F7">
      <w:pPr>
        <w:rPr>
          <w:b/>
          <w:bCs/>
          <w:color w:val="000000" w:themeColor="text1"/>
          <w:u w:val="single"/>
          <w:lang w:val="en-US" w:eastAsia="ko-KR"/>
        </w:rPr>
      </w:pPr>
      <w:r>
        <w:rPr>
          <w:b/>
          <w:color w:val="000000" w:themeColor="text1"/>
          <w:u w:val="single"/>
          <w:lang w:val="en-US" w:eastAsia="ko-KR"/>
        </w:rPr>
        <w:t>Issue 2-3-11: measurement configuration</w:t>
      </w:r>
    </w:p>
    <w:p w14:paraId="3E35D011" w14:textId="77777777" w:rsidR="00C023F7" w:rsidRDefault="00C023F7" w:rsidP="00C023F7">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317BF292"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Proposal 1: (Nokia)</w:t>
      </w:r>
    </w:p>
    <w:p w14:paraId="7B158F12"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UE may receive the measurement configuration during previous connected mode, or alternatively UE may read SIB information. Signaling details are up to RAN2.</w:t>
      </w:r>
    </w:p>
    <w:p w14:paraId="051EA30C"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Proposal 2: (Nokia)</w:t>
      </w:r>
    </w:p>
    <w:p w14:paraId="0361C06E"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UE can use previously stored and/or used FR2 Scell configuration.</w:t>
      </w:r>
    </w:p>
    <w:p w14:paraId="581FF0DC" w14:textId="77777777" w:rsidR="00C023F7" w:rsidRDefault="00C023F7" w:rsidP="00C023F7">
      <w:pPr>
        <w:rPr>
          <w:rFonts w:eastAsiaTheme="minorEastAsia"/>
          <w:b/>
          <w:bCs/>
          <w:iCs/>
          <w:color w:val="4472C4" w:themeColor="accent1"/>
          <w:lang w:val="en-GB"/>
        </w:rPr>
      </w:pPr>
      <w:r>
        <w:rPr>
          <w:rFonts w:eastAsiaTheme="minorEastAsia"/>
          <w:b/>
          <w:bCs/>
          <w:iCs/>
          <w:color w:val="4472C4" w:themeColor="accent1"/>
          <w:lang w:val="en-GB"/>
        </w:rPr>
        <w:t>Moderator summary:</w:t>
      </w:r>
    </w:p>
    <w:p w14:paraId="5C680AE7"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No consensus in the 1</w:t>
      </w:r>
      <w:r>
        <w:rPr>
          <w:rFonts w:eastAsiaTheme="minorEastAsia"/>
          <w:iCs/>
          <w:color w:val="4472C4" w:themeColor="accent1"/>
          <w:vertAlign w:val="superscript"/>
          <w:lang w:val="en-US"/>
        </w:rPr>
        <w:t>st</w:t>
      </w:r>
      <w:r>
        <w:rPr>
          <w:rFonts w:eastAsiaTheme="minorEastAsia"/>
          <w:iCs/>
          <w:color w:val="4472C4" w:themeColor="accent1"/>
          <w:lang w:val="en-US"/>
        </w:rPr>
        <w:t xml:space="preserve"> round. </w:t>
      </w:r>
    </w:p>
    <w:p w14:paraId="1E7717BC" w14:textId="77777777" w:rsidR="00C023F7" w:rsidRDefault="00C023F7" w:rsidP="00C023F7">
      <w:pPr>
        <w:rPr>
          <w:rFonts w:eastAsiaTheme="minorEastAsia"/>
          <w:b/>
          <w:bCs/>
          <w:iCs/>
          <w:color w:val="4472C4" w:themeColor="accent1"/>
          <w:lang w:val="en-US"/>
        </w:rPr>
      </w:pPr>
      <w:r>
        <w:rPr>
          <w:rFonts w:eastAsiaTheme="minorEastAsia" w:hint="eastAsia"/>
          <w:b/>
          <w:bCs/>
          <w:iCs/>
          <w:color w:val="4472C4" w:themeColor="accent1"/>
          <w:lang w:val="en-US"/>
        </w:rPr>
        <w:t>Tentative agreements</w:t>
      </w:r>
      <w:r>
        <w:rPr>
          <w:rFonts w:eastAsiaTheme="minorEastAsia"/>
          <w:b/>
          <w:bCs/>
          <w:iCs/>
          <w:color w:val="4472C4" w:themeColor="accent1"/>
          <w:lang w:val="en-US"/>
        </w:rPr>
        <w:t xml:space="preserve"> </w:t>
      </w:r>
      <w:r>
        <w:rPr>
          <w:rFonts w:eastAsiaTheme="minorEastAsia" w:hint="eastAsia"/>
          <w:b/>
          <w:bCs/>
          <w:iCs/>
          <w:color w:val="4472C4" w:themeColor="accent1"/>
          <w:lang w:val="en-US"/>
        </w:rPr>
        <w:t>in</w:t>
      </w:r>
      <w:r>
        <w:rPr>
          <w:rFonts w:eastAsiaTheme="minorEastAsia"/>
          <w:b/>
          <w:bCs/>
          <w:iCs/>
          <w:color w:val="4472C4" w:themeColor="accent1"/>
          <w:lang w:val="en-US"/>
        </w:rPr>
        <w:t xml:space="preserve"> 1</w:t>
      </w:r>
      <w:r>
        <w:rPr>
          <w:rFonts w:eastAsiaTheme="minorEastAsia"/>
          <w:b/>
          <w:bCs/>
          <w:iCs/>
          <w:color w:val="4472C4" w:themeColor="accent1"/>
          <w:vertAlign w:val="superscript"/>
          <w:lang w:val="en-US"/>
        </w:rPr>
        <w:t>st</w:t>
      </w:r>
      <w:r>
        <w:rPr>
          <w:rFonts w:eastAsiaTheme="minorEastAsia"/>
          <w:b/>
          <w:bCs/>
          <w:iCs/>
          <w:color w:val="4472C4" w:themeColor="accent1"/>
          <w:lang w:val="en-US"/>
        </w:rPr>
        <w:t xml:space="preserve"> round</w:t>
      </w:r>
      <w:r>
        <w:rPr>
          <w:rFonts w:eastAsiaTheme="minorEastAsia" w:hint="eastAsia"/>
          <w:b/>
          <w:bCs/>
          <w:iCs/>
          <w:color w:val="4472C4" w:themeColor="accent1"/>
          <w:lang w:val="en-US"/>
        </w:rPr>
        <w:t>:</w:t>
      </w:r>
    </w:p>
    <w:p w14:paraId="59D65CA4" w14:textId="77777777" w:rsidR="00C023F7" w:rsidRDefault="00C023F7" w:rsidP="00C023F7">
      <w:pPr>
        <w:rPr>
          <w:rFonts w:eastAsiaTheme="minorEastAsia"/>
          <w:iCs/>
          <w:color w:val="4472C4" w:themeColor="accent1"/>
          <w:lang w:val="en-US"/>
        </w:rPr>
      </w:pPr>
      <w:r>
        <w:rPr>
          <w:color w:val="4472C4" w:themeColor="accent1"/>
          <w:lang w:val="en-US"/>
        </w:rPr>
        <w:t>N/A</w:t>
      </w:r>
    </w:p>
    <w:p w14:paraId="0FACD526" w14:textId="77777777" w:rsidR="00C023F7" w:rsidRDefault="00C023F7" w:rsidP="00C023F7">
      <w:pPr>
        <w:rPr>
          <w:rFonts w:eastAsiaTheme="minorEastAsia"/>
          <w:b/>
          <w:bCs/>
          <w:iCs/>
          <w:color w:val="4472C4" w:themeColor="accent1"/>
          <w:lang w:val="en-US"/>
        </w:rPr>
      </w:pPr>
      <w:r>
        <w:rPr>
          <w:rFonts w:eastAsiaTheme="minorEastAsia"/>
          <w:b/>
          <w:bCs/>
          <w:iCs/>
          <w:color w:val="4472C4" w:themeColor="accent1"/>
          <w:lang w:val="en-US"/>
        </w:rPr>
        <w:lastRenderedPageBreak/>
        <w:t>Recommendations</w:t>
      </w:r>
      <w:r>
        <w:rPr>
          <w:rFonts w:eastAsiaTheme="minorEastAsia" w:hint="eastAsia"/>
          <w:b/>
          <w:bCs/>
          <w:iCs/>
          <w:color w:val="4472C4" w:themeColor="accent1"/>
          <w:lang w:val="en-US"/>
        </w:rPr>
        <w:t xml:space="preserve"> for 2</w:t>
      </w:r>
      <w:r>
        <w:rPr>
          <w:rFonts w:eastAsiaTheme="minorEastAsia" w:hint="eastAsia"/>
          <w:b/>
          <w:bCs/>
          <w:iCs/>
          <w:color w:val="4472C4" w:themeColor="accent1"/>
          <w:vertAlign w:val="superscript"/>
          <w:lang w:val="en-US"/>
        </w:rPr>
        <w:t>nd</w:t>
      </w:r>
      <w:r>
        <w:rPr>
          <w:rFonts w:eastAsiaTheme="minorEastAsia" w:hint="eastAsia"/>
          <w:b/>
          <w:bCs/>
          <w:iCs/>
          <w:color w:val="4472C4" w:themeColor="accent1"/>
          <w:lang w:val="en-US"/>
        </w:rPr>
        <w:t xml:space="preserve"> round:</w:t>
      </w:r>
    </w:p>
    <w:p w14:paraId="7479D6E9"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Continue discussion.</w:t>
      </w:r>
    </w:p>
    <w:p w14:paraId="0136AD1F" w14:textId="77777777" w:rsidR="00C023F7" w:rsidRDefault="00C023F7" w:rsidP="00C023F7">
      <w:pPr>
        <w:rPr>
          <w:rFonts w:eastAsiaTheme="minorEastAsia"/>
          <w:iCs/>
          <w:color w:val="4472C4" w:themeColor="accent1"/>
          <w:lang w:val="en-US"/>
        </w:rPr>
      </w:pPr>
    </w:p>
    <w:tbl>
      <w:tblPr>
        <w:tblStyle w:val="TableGrid"/>
        <w:tblW w:w="0" w:type="auto"/>
        <w:tblLook w:val="04A0" w:firstRow="1" w:lastRow="0" w:firstColumn="1" w:lastColumn="0" w:noHBand="0" w:noVBand="1"/>
      </w:tblPr>
      <w:tblGrid>
        <w:gridCol w:w="1283"/>
        <w:gridCol w:w="8348"/>
      </w:tblGrid>
      <w:tr w:rsidR="00C023F7" w14:paraId="2300F6E6" w14:textId="77777777" w:rsidTr="0010216D">
        <w:tc>
          <w:tcPr>
            <w:tcW w:w="1283" w:type="dxa"/>
            <w:tcBorders>
              <w:top w:val="single" w:sz="4" w:space="0" w:color="auto"/>
              <w:left w:val="single" w:sz="4" w:space="0" w:color="auto"/>
              <w:bottom w:val="single" w:sz="4" w:space="0" w:color="auto"/>
              <w:right w:val="single" w:sz="4" w:space="0" w:color="auto"/>
            </w:tcBorders>
          </w:tcPr>
          <w:p w14:paraId="299C3722" w14:textId="77777777" w:rsidR="00C023F7" w:rsidRDefault="00C023F7" w:rsidP="0010216D">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68FBE805" w14:textId="77777777" w:rsidR="00C023F7" w:rsidRDefault="00C023F7" w:rsidP="0010216D">
            <w:pPr>
              <w:spacing w:after="120"/>
              <w:rPr>
                <w:rFonts w:eastAsiaTheme="minorEastAsia"/>
                <w:b/>
                <w:bCs/>
                <w:color w:val="0070C0"/>
                <w:lang w:val="en-US"/>
              </w:rPr>
            </w:pPr>
            <w:r>
              <w:rPr>
                <w:rFonts w:eastAsiaTheme="minorEastAsia"/>
                <w:b/>
                <w:bCs/>
                <w:color w:val="0070C0"/>
                <w:lang w:val="en-US"/>
              </w:rPr>
              <w:t>Comments</w:t>
            </w:r>
          </w:p>
        </w:tc>
      </w:tr>
      <w:tr w:rsidR="00C023F7" w14:paraId="311AEA63" w14:textId="77777777" w:rsidTr="0010216D">
        <w:tc>
          <w:tcPr>
            <w:tcW w:w="1283" w:type="dxa"/>
            <w:tcBorders>
              <w:top w:val="single" w:sz="4" w:space="0" w:color="auto"/>
              <w:left w:val="single" w:sz="4" w:space="0" w:color="auto"/>
              <w:bottom w:val="single" w:sz="4" w:space="0" w:color="auto"/>
              <w:right w:val="single" w:sz="4" w:space="0" w:color="auto"/>
            </w:tcBorders>
          </w:tcPr>
          <w:p w14:paraId="770CA713" w14:textId="77777777" w:rsidR="00C023F7" w:rsidRDefault="00C023F7" w:rsidP="0010216D">
            <w:pPr>
              <w:spacing w:after="120"/>
              <w:rPr>
                <w:rFonts w:eastAsiaTheme="minorEastAsia"/>
                <w:color w:val="0070C0"/>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3B7275B8" w14:textId="77777777" w:rsidR="00C023F7" w:rsidRDefault="00C023F7" w:rsidP="0010216D">
            <w:pPr>
              <w:spacing w:after="120"/>
              <w:rPr>
                <w:rFonts w:eastAsiaTheme="minorEastAsia"/>
                <w:color w:val="0070C0"/>
                <w:lang w:val="en-US"/>
              </w:rPr>
            </w:pPr>
            <w:r>
              <w:rPr>
                <w:rFonts w:eastAsia="Malgun Gothic"/>
                <w:color w:val="0070C0"/>
                <w:lang w:val="en-US" w:eastAsia="ko-KR"/>
              </w:rPr>
              <w:t>P1 can be helpful. However, signaling related update shall be postpone until the feasibility is confirmed, i.e. no LS to RAN2 on signaling design for solution based on enhanced measurement at current stage.</w:t>
            </w:r>
          </w:p>
        </w:tc>
      </w:tr>
      <w:tr w:rsidR="00C023F7" w14:paraId="5F83CF2B" w14:textId="77777777" w:rsidTr="0010216D">
        <w:tc>
          <w:tcPr>
            <w:tcW w:w="1283" w:type="dxa"/>
            <w:tcBorders>
              <w:top w:val="single" w:sz="4" w:space="0" w:color="auto"/>
              <w:left w:val="single" w:sz="4" w:space="0" w:color="auto"/>
              <w:bottom w:val="single" w:sz="4" w:space="0" w:color="auto"/>
              <w:right w:val="single" w:sz="4" w:space="0" w:color="auto"/>
            </w:tcBorders>
          </w:tcPr>
          <w:p w14:paraId="709EA9EF" w14:textId="77777777" w:rsidR="00C023F7" w:rsidRDefault="00C023F7" w:rsidP="0010216D">
            <w:pPr>
              <w:spacing w:after="120"/>
              <w:rPr>
                <w:rFonts w:eastAsiaTheme="minorEastAsia"/>
                <w:color w:val="0070C0"/>
                <w:lang w:val="en-US"/>
              </w:rPr>
            </w:pPr>
            <w:r>
              <w:rPr>
                <w:rFonts w:eastAsiaTheme="minorEastAsia" w:hint="eastAsia"/>
                <w:color w:val="0070C0"/>
                <w:lang w:val="en-US"/>
              </w:rPr>
              <w:t>H</w:t>
            </w:r>
            <w:r>
              <w:rPr>
                <w:rFonts w:eastAsiaTheme="minorEastAsia"/>
                <w:color w:val="0070C0"/>
                <w:lang w:val="en-US"/>
              </w:rPr>
              <w:t>uawei</w:t>
            </w:r>
          </w:p>
        </w:tc>
        <w:tc>
          <w:tcPr>
            <w:tcW w:w="8348" w:type="dxa"/>
            <w:tcBorders>
              <w:top w:val="single" w:sz="4" w:space="0" w:color="auto"/>
              <w:left w:val="single" w:sz="4" w:space="0" w:color="auto"/>
              <w:bottom w:val="single" w:sz="4" w:space="0" w:color="auto"/>
              <w:right w:val="single" w:sz="4" w:space="0" w:color="auto"/>
            </w:tcBorders>
          </w:tcPr>
          <w:p w14:paraId="11EA2B17" w14:textId="77777777" w:rsidR="00C023F7" w:rsidRDefault="00C023F7" w:rsidP="0010216D">
            <w:pPr>
              <w:spacing w:after="120"/>
              <w:rPr>
                <w:rFonts w:eastAsiaTheme="minorEastAsia"/>
                <w:color w:val="0070C0"/>
                <w:lang w:val="en-US"/>
              </w:rPr>
            </w:pPr>
            <w:r>
              <w:rPr>
                <w:rFonts w:eastAsiaTheme="minorEastAsia"/>
                <w:color w:val="0070C0"/>
                <w:lang w:val="en-US"/>
              </w:rPr>
              <w:t>Further discussion after the whole solution of enhanced measurement is clear and verified feasible.</w:t>
            </w:r>
          </w:p>
        </w:tc>
      </w:tr>
      <w:tr w:rsidR="00C023F7" w14:paraId="2EEDCC84" w14:textId="77777777" w:rsidTr="0010216D">
        <w:tc>
          <w:tcPr>
            <w:tcW w:w="1283" w:type="dxa"/>
            <w:tcBorders>
              <w:top w:val="single" w:sz="4" w:space="0" w:color="auto"/>
              <w:left w:val="single" w:sz="4" w:space="0" w:color="auto"/>
              <w:bottom w:val="single" w:sz="4" w:space="0" w:color="auto"/>
              <w:right w:val="single" w:sz="4" w:space="0" w:color="auto"/>
            </w:tcBorders>
          </w:tcPr>
          <w:p w14:paraId="5EAF9F34" w14:textId="77777777" w:rsidR="00C023F7" w:rsidRDefault="00C023F7" w:rsidP="0010216D">
            <w:pPr>
              <w:spacing w:after="120"/>
              <w:rPr>
                <w:rFonts w:eastAsiaTheme="minorEastAsia"/>
                <w:color w:val="0070C0"/>
                <w:lang w:val="en-US"/>
              </w:rPr>
            </w:pPr>
            <w:r>
              <w:rPr>
                <w:rFonts w:eastAsiaTheme="minorEastAsia" w:hint="eastAsia"/>
                <w:color w:val="0070C0"/>
                <w:lang w:val="en-US"/>
              </w:rPr>
              <w:t>M</w:t>
            </w:r>
            <w:r>
              <w:rPr>
                <w:rFonts w:eastAsiaTheme="minorEastAsia"/>
                <w:color w:val="0070C0"/>
                <w:lang w:val="en-US"/>
              </w:rPr>
              <w:t>TK</w:t>
            </w:r>
          </w:p>
        </w:tc>
        <w:tc>
          <w:tcPr>
            <w:tcW w:w="8348" w:type="dxa"/>
            <w:tcBorders>
              <w:top w:val="single" w:sz="4" w:space="0" w:color="auto"/>
              <w:left w:val="single" w:sz="4" w:space="0" w:color="auto"/>
              <w:bottom w:val="single" w:sz="4" w:space="0" w:color="auto"/>
              <w:right w:val="single" w:sz="4" w:space="0" w:color="auto"/>
            </w:tcBorders>
          </w:tcPr>
          <w:p w14:paraId="127B6E07" w14:textId="77777777" w:rsidR="00C023F7" w:rsidRDefault="00C023F7" w:rsidP="0010216D">
            <w:pPr>
              <w:spacing w:after="120"/>
              <w:rPr>
                <w:rFonts w:eastAsiaTheme="minorEastAsia"/>
                <w:color w:val="0070C0"/>
                <w:lang w:val="en-US"/>
              </w:rPr>
            </w:pPr>
            <w:r>
              <w:rPr>
                <w:rFonts w:eastAsiaTheme="minorEastAsia" w:hint="eastAsia"/>
                <w:color w:val="0070C0"/>
                <w:lang w:val="en-US"/>
              </w:rPr>
              <w:t>R</w:t>
            </w:r>
            <w:r>
              <w:rPr>
                <w:rFonts w:eastAsiaTheme="minorEastAsia"/>
                <w:color w:val="0070C0"/>
                <w:lang w:val="en-US"/>
              </w:rPr>
              <w:t>egarding P1: It seems UE can continue the early measurements based on EMR configuration.</w:t>
            </w:r>
          </w:p>
          <w:p w14:paraId="2438B7BE"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Regarding P2: </w:t>
            </w:r>
            <w:r>
              <w:rPr>
                <w:rFonts w:eastAsiaTheme="minorEastAsia" w:hint="eastAsia"/>
                <w:color w:val="0070C0"/>
                <w:lang w:val="en-US"/>
              </w:rPr>
              <w:t>I</w:t>
            </w:r>
            <w:r>
              <w:rPr>
                <w:rFonts w:eastAsiaTheme="minorEastAsia"/>
                <w:color w:val="0070C0"/>
                <w:lang w:val="en-US"/>
              </w:rPr>
              <w:t>f NW properly configures the measurement, the previously stored FR2 Scell configuration should be a subset of EMR configuration.</w:t>
            </w:r>
          </w:p>
        </w:tc>
      </w:tr>
      <w:tr w:rsidR="00C023F7" w14:paraId="57704557" w14:textId="77777777" w:rsidTr="0010216D">
        <w:tc>
          <w:tcPr>
            <w:tcW w:w="1283" w:type="dxa"/>
            <w:tcBorders>
              <w:top w:val="single" w:sz="4" w:space="0" w:color="auto"/>
              <w:left w:val="single" w:sz="4" w:space="0" w:color="auto"/>
              <w:bottom w:val="single" w:sz="4" w:space="0" w:color="auto"/>
              <w:right w:val="single" w:sz="4" w:space="0" w:color="auto"/>
            </w:tcBorders>
          </w:tcPr>
          <w:p w14:paraId="73CBAB48" w14:textId="77777777" w:rsidR="00C023F7" w:rsidRDefault="00C023F7" w:rsidP="0010216D">
            <w:pPr>
              <w:spacing w:after="120"/>
              <w:rPr>
                <w:rFonts w:eastAsiaTheme="minorEastAsia"/>
                <w:color w:val="0070C0"/>
                <w:lang w:val="en-US"/>
              </w:rPr>
            </w:pPr>
            <w:r>
              <w:rPr>
                <w:rFonts w:eastAsiaTheme="minorEastAsia"/>
                <w:color w:val="0070C0"/>
                <w:lang w:val="en-US"/>
              </w:rPr>
              <w:t>Vivo</w:t>
            </w:r>
          </w:p>
        </w:tc>
        <w:tc>
          <w:tcPr>
            <w:tcW w:w="8348" w:type="dxa"/>
            <w:tcBorders>
              <w:top w:val="single" w:sz="4" w:space="0" w:color="auto"/>
              <w:left w:val="single" w:sz="4" w:space="0" w:color="auto"/>
              <w:bottom w:val="single" w:sz="4" w:space="0" w:color="auto"/>
              <w:right w:val="single" w:sz="4" w:space="0" w:color="auto"/>
            </w:tcBorders>
          </w:tcPr>
          <w:p w14:paraId="6776E65C" w14:textId="77777777" w:rsidR="00C023F7" w:rsidRDefault="00C023F7" w:rsidP="0010216D">
            <w:pPr>
              <w:spacing w:after="120"/>
              <w:rPr>
                <w:rFonts w:eastAsiaTheme="minorEastAsia"/>
                <w:color w:val="0070C0"/>
                <w:lang w:val="en-US"/>
              </w:rPr>
            </w:pPr>
            <w:r>
              <w:rPr>
                <w:rFonts w:eastAsiaTheme="minorEastAsia"/>
                <w:color w:val="0070C0"/>
                <w:lang w:val="en-US"/>
              </w:rPr>
              <w:t>Support Option 1.</w:t>
            </w:r>
          </w:p>
        </w:tc>
      </w:tr>
      <w:tr w:rsidR="00C023F7" w14:paraId="63F78040" w14:textId="77777777" w:rsidTr="0010216D">
        <w:tc>
          <w:tcPr>
            <w:tcW w:w="1283" w:type="dxa"/>
          </w:tcPr>
          <w:p w14:paraId="0921065B" w14:textId="77777777" w:rsidR="00C023F7" w:rsidRDefault="00C023F7" w:rsidP="0010216D">
            <w:pPr>
              <w:spacing w:after="120"/>
              <w:rPr>
                <w:rFonts w:eastAsiaTheme="minorEastAsia"/>
                <w:color w:val="0070C0"/>
                <w:lang w:val="en-US"/>
              </w:rPr>
            </w:pPr>
            <w:r>
              <w:rPr>
                <w:rFonts w:eastAsiaTheme="minorEastAsia"/>
                <w:color w:val="0070C0"/>
                <w:lang w:val="en-US"/>
              </w:rPr>
              <w:t>Qualcomm</w:t>
            </w:r>
          </w:p>
        </w:tc>
        <w:tc>
          <w:tcPr>
            <w:tcW w:w="8348" w:type="dxa"/>
          </w:tcPr>
          <w:p w14:paraId="52FD8C2D" w14:textId="77777777" w:rsidR="00C023F7" w:rsidRDefault="00C023F7" w:rsidP="0010216D">
            <w:pPr>
              <w:spacing w:after="120"/>
              <w:rPr>
                <w:rFonts w:eastAsiaTheme="minorEastAsia"/>
                <w:color w:val="0070C0"/>
                <w:lang w:val="en-US"/>
              </w:rPr>
            </w:pPr>
            <w:r>
              <w:rPr>
                <w:rFonts w:eastAsiaTheme="minorEastAsia"/>
                <w:color w:val="0070C0"/>
                <w:lang w:val="en-US"/>
              </w:rPr>
              <w:t>We are okay with P1 and it is helpful.</w:t>
            </w:r>
          </w:p>
        </w:tc>
      </w:tr>
      <w:tr w:rsidR="00C023F7" w14:paraId="53B8B940" w14:textId="77777777" w:rsidTr="0010216D">
        <w:tc>
          <w:tcPr>
            <w:tcW w:w="1283" w:type="dxa"/>
          </w:tcPr>
          <w:p w14:paraId="28FFF24A" w14:textId="77777777" w:rsidR="00C023F7" w:rsidRDefault="00C023F7" w:rsidP="0010216D">
            <w:pPr>
              <w:spacing w:after="120"/>
              <w:rPr>
                <w:rFonts w:eastAsiaTheme="minorEastAsia"/>
                <w:color w:val="0070C0"/>
                <w:lang w:val="en-US"/>
              </w:rPr>
            </w:pPr>
            <w:r>
              <w:rPr>
                <w:rFonts w:eastAsiaTheme="minorEastAsia"/>
                <w:color w:val="0070C0"/>
                <w:lang w:val="en-US"/>
              </w:rPr>
              <w:t>Nokia</w:t>
            </w:r>
          </w:p>
        </w:tc>
        <w:tc>
          <w:tcPr>
            <w:tcW w:w="8348" w:type="dxa"/>
          </w:tcPr>
          <w:p w14:paraId="7DFECEF4"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Support both proposals. </w:t>
            </w:r>
          </w:p>
          <w:p w14:paraId="3356712F"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@Apple, and @Huawei, we would like to understand what is not feasible? We have not seen feasibility issues, and we requested these in the last meeting. In this meeting, some mild concerns on “gains” was provided. This feature implementation is optional so the gains concerns should not be part of this discussion. </w:t>
            </w:r>
          </w:p>
          <w:p w14:paraId="1640EC5F"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We prefer to continue defining a solution rather than non-productive feasibility discussions. </w:t>
            </w:r>
          </w:p>
        </w:tc>
      </w:tr>
      <w:tr w:rsidR="00C023F7" w14:paraId="12A62B4E" w14:textId="77777777" w:rsidTr="0010216D">
        <w:tc>
          <w:tcPr>
            <w:tcW w:w="1283" w:type="dxa"/>
          </w:tcPr>
          <w:p w14:paraId="70A7A3B0" w14:textId="77777777" w:rsidR="00C023F7" w:rsidRDefault="00C023F7" w:rsidP="0010216D">
            <w:pPr>
              <w:spacing w:after="120"/>
              <w:rPr>
                <w:rFonts w:eastAsiaTheme="minorEastAsia"/>
                <w:color w:val="0070C0"/>
                <w:lang w:val="en-US"/>
              </w:rPr>
            </w:pPr>
            <w:r>
              <w:rPr>
                <w:rFonts w:eastAsiaTheme="minorEastAsia"/>
                <w:color w:val="0070C0"/>
                <w:lang w:val="en-US"/>
              </w:rPr>
              <w:t>Apple</w:t>
            </w:r>
          </w:p>
        </w:tc>
        <w:tc>
          <w:tcPr>
            <w:tcW w:w="8348" w:type="dxa"/>
          </w:tcPr>
          <w:p w14:paraId="6A3F962A"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@Nokia, please let us know which part of our comments makes you think we assume this is not feasible. We commented that this could be helpful. </w:t>
            </w:r>
          </w:p>
          <w:p w14:paraId="2470B395" w14:textId="77777777" w:rsidR="00C023F7" w:rsidRPr="0010216D" w:rsidRDefault="00C023F7" w:rsidP="0010216D">
            <w:pPr>
              <w:spacing w:after="120"/>
              <w:rPr>
                <w:rFonts w:eastAsia="SimSun"/>
                <w:color w:val="000000" w:themeColor="text1"/>
                <w:lang w:val="en-US"/>
              </w:rPr>
            </w:pPr>
            <w:r>
              <w:rPr>
                <w:rFonts w:eastAsiaTheme="minorEastAsia"/>
                <w:color w:val="0070C0"/>
                <w:lang w:val="en-US"/>
              </w:rPr>
              <w:t xml:space="preserve">Nevertheless, RAN4 needs more study on details. For instance, if UE is expected to receive </w:t>
            </w:r>
            <w:r>
              <w:rPr>
                <w:rFonts w:eastAsia="SimSun"/>
                <w:color w:val="000000" w:themeColor="text1"/>
                <w:lang w:val="en-US"/>
              </w:rPr>
              <w:t>configuration during previous connected mode, or alternatively UE may read SIB information, we are wondering if this is same as existing EMR configuration. If so, then no need to further discuss since signaling design is already there. If no, what’s the delta part and why do we need the delta part?</w:t>
            </w:r>
          </w:p>
        </w:tc>
      </w:tr>
      <w:tr w:rsidR="00C023F7" w14:paraId="2BC19A4A" w14:textId="77777777" w:rsidTr="0010216D">
        <w:tc>
          <w:tcPr>
            <w:tcW w:w="1283" w:type="dxa"/>
          </w:tcPr>
          <w:p w14:paraId="0BD81074"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Moderator </w:t>
            </w:r>
          </w:p>
        </w:tc>
        <w:tc>
          <w:tcPr>
            <w:tcW w:w="8348" w:type="dxa"/>
          </w:tcPr>
          <w:p w14:paraId="7AFBDFB2" w14:textId="77777777" w:rsidR="00C023F7" w:rsidRDefault="00C023F7" w:rsidP="0010216D">
            <w:pPr>
              <w:spacing w:after="120"/>
              <w:rPr>
                <w:rFonts w:eastAsiaTheme="minorEastAsia"/>
                <w:color w:val="0070C0"/>
                <w:lang w:val="en-US"/>
              </w:rPr>
            </w:pPr>
            <w:r>
              <w:rPr>
                <w:rFonts w:eastAsiaTheme="minorEastAsia"/>
                <w:color w:val="0070C0"/>
                <w:lang w:val="en-US"/>
              </w:rPr>
              <w:t>No agreement.</w:t>
            </w:r>
          </w:p>
        </w:tc>
      </w:tr>
    </w:tbl>
    <w:p w14:paraId="3D48CEA4" w14:textId="77777777" w:rsidR="00C023F7" w:rsidRDefault="00C023F7" w:rsidP="00C023F7">
      <w:pPr>
        <w:rPr>
          <w:rFonts w:eastAsiaTheme="minorEastAsia"/>
          <w:iCs/>
          <w:color w:val="4472C4" w:themeColor="accent1"/>
          <w:lang w:val="en-US"/>
        </w:rPr>
      </w:pPr>
    </w:p>
    <w:p w14:paraId="2D2C478A" w14:textId="77777777" w:rsidR="00C023F7" w:rsidRDefault="00C023F7" w:rsidP="00C023F7">
      <w:pPr>
        <w:rPr>
          <w:rFonts w:eastAsiaTheme="minorEastAsia"/>
          <w:iCs/>
          <w:color w:val="4472C4" w:themeColor="accent1"/>
          <w:lang w:val="en-US"/>
        </w:rPr>
      </w:pPr>
    </w:p>
    <w:p w14:paraId="16C14A6F" w14:textId="77777777" w:rsidR="00C023F7" w:rsidRDefault="00C023F7" w:rsidP="00C023F7">
      <w:pPr>
        <w:rPr>
          <w:b/>
          <w:bCs/>
          <w:color w:val="000000" w:themeColor="text1"/>
          <w:u w:val="single"/>
          <w:lang w:val="en-US" w:eastAsia="ko-KR"/>
        </w:rPr>
      </w:pPr>
      <w:r>
        <w:rPr>
          <w:b/>
          <w:color w:val="000000" w:themeColor="text1"/>
          <w:u w:val="single"/>
          <w:lang w:val="en-US" w:eastAsia="ko-KR"/>
        </w:rPr>
        <w:t xml:space="preserve">Issue 2-3-12: </w:t>
      </w:r>
      <w:r>
        <w:rPr>
          <w:b/>
          <w:bCs/>
          <w:color w:val="000000" w:themeColor="text1"/>
          <w:u w:val="single"/>
          <w:lang w:val="en-US" w:eastAsia="ko-KR"/>
        </w:rPr>
        <w:t>applicability rules to perform enhanced measurement</w:t>
      </w:r>
    </w:p>
    <w:p w14:paraId="10513AE0" w14:textId="77777777" w:rsidR="00C023F7" w:rsidRDefault="00C023F7" w:rsidP="00C023F7">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Proposals:</w:t>
      </w:r>
    </w:p>
    <w:p w14:paraId="174C5FD8" w14:textId="77777777" w:rsidR="00C023F7" w:rsidRDefault="00C023F7" w:rsidP="00C023F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Option 1: (QC) </w:t>
      </w:r>
    </w:p>
    <w:p w14:paraId="6805AB59"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The enhanced measurement is not applied when PCell is FR2.</w:t>
      </w:r>
    </w:p>
    <w:p w14:paraId="3C8B52EB"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The enhanced measurement is applied when target cell SNR &gt; [Y] dB (e.g Y = 6 dB).</w:t>
      </w:r>
    </w:p>
    <w:p w14:paraId="47F8D631" w14:textId="77777777" w:rsidR="00C023F7" w:rsidRDefault="00C023F7" w:rsidP="00C023F7">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UE is allowed to stop enhanced measurement upon RA procedure problem (e.g msg2 reception failure). </w:t>
      </w:r>
    </w:p>
    <w:p w14:paraId="303DE0F5" w14:textId="77777777" w:rsidR="00C023F7" w:rsidRDefault="00C023F7" w:rsidP="00C023F7">
      <w:pPr>
        <w:rPr>
          <w:rFonts w:eastAsiaTheme="minorEastAsia"/>
          <w:b/>
          <w:bCs/>
          <w:iCs/>
          <w:color w:val="4472C4" w:themeColor="accent1"/>
          <w:lang w:val="en-GB"/>
        </w:rPr>
      </w:pPr>
      <w:r>
        <w:rPr>
          <w:rFonts w:eastAsiaTheme="minorEastAsia"/>
          <w:b/>
          <w:bCs/>
          <w:iCs/>
          <w:color w:val="4472C4" w:themeColor="accent1"/>
          <w:lang w:val="en-GB"/>
        </w:rPr>
        <w:t>Moderator summary:</w:t>
      </w:r>
    </w:p>
    <w:p w14:paraId="50EBD199"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No consensus in the 1</w:t>
      </w:r>
      <w:r>
        <w:rPr>
          <w:rFonts w:eastAsiaTheme="minorEastAsia"/>
          <w:iCs/>
          <w:color w:val="4472C4" w:themeColor="accent1"/>
          <w:vertAlign w:val="superscript"/>
          <w:lang w:val="en-US"/>
        </w:rPr>
        <w:t>st</w:t>
      </w:r>
      <w:r>
        <w:rPr>
          <w:rFonts w:eastAsiaTheme="minorEastAsia"/>
          <w:iCs/>
          <w:color w:val="4472C4" w:themeColor="accent1"/>
          <w:lang w:val="en-US"/>
        </w:rPr>
        <w:t xml:space="preserve"> round. </w:t>
      </w:r>
    </w:p>
    <w:p w14:paraId="01D4B613" w14:textId="77777777" w:rsidR="00C023F7" w:rsidRDefault="00C023F7" w:rsidP="00C023F7">
      <w:pPr>
        <w:rPr>
          <w:rFonts w:eastAsiaTheme="minorEastAsia"/>
          <w:b/>
          <w:bCs/>
          <w:iCs/>
          <w:color w:val="4472C4" w:themeColor="accent1"/>
          <w:lang w:val="en-US"/>
        </w:rPr>
      </w:pPr>
      <w:r>
        <w:rPr>
          <w:rFonts w:eastAsiaTheme="minorEastAsia" w:hint="eastAsia"/>
          <w:b/>
          <w:bCs/>
          <w:iCs/>
          <w:color w:val="4472C4" w:themeColor="accent1"/>
          <w:lang w:val="en-US"/>
        </w:rPr>
        <w:t>Tentative agreements</w:t>
      </w:r>
      <w:r>
        <w:rPr>
          <w:rFonts w:eastAsiaTheme="minorEastAsia"/>
          <w:b/>
          <w:bCs/>
          <w:iCs/>
          <w:color w:val="4472C4" w:themeColor="accent1"/>
          <w:lang w:val="en-US"/>
        </w:rPr>
        <w:t xml:space="preserve"> </w:t>
      </w:r>
      <w:r>
        <w:rPr>
          <w:rFonts w:eastAsiaTheme="minorEastAsia" w:hint="eastAsia"/>
          <w:b/>
          <w:bCs/>
          <w:iCs/>
          <w:color w:val="4472C4" w:themeColor="accent1"/>
          <w:lang w:val="en-US"/>
        </w:rPr>
        <w:t>in</w:t>
      </w:r>
      <w:r>
        <w:rPr>
          <w:rFonts w:eastAsiaTheme="minorEastAsia"/>
          <w:b/>
          <w:bCs/>
          <w:iCs/>
          <w:color w:val="4472C4" w:themeColor="accent1"/>
          <w:lang w:val="en-US"/>
        </w:rPr>
        <w:t xml:space="preserve"> 1</w:t>
      </w:r>
      <w:r>
        <w:rPr>
          <w:rFonts w:eastAsiaTheme="minorEastAsia"/>
          <w:b/>
          <w:bCs/>
          <w:iCs/>
          <w:color w:val="4472C4" w:themeColor="accent1"/>
          <w:vertAlign w:val="superscript"/>
          <w:lang w:val="en-US"/>
        </w:rPr>
        <w:t>st</w:t>
      </w:r>
      <w:r>
        <w:rPr>
          <w:rFonts w:eastAsiaTheme="minorEastAsia"/>
          <w:b/>
          <w:bCs/>
          <w:iCs/>
          <w:color w:val="4472C4" w:themeColor="accent1"/>
          <w:lang w:val="en-US"/>
        </w:rPr>
        <w:t xml:space="preserve"> round</w:t>
      </w:r>
      <w:r>
        <w:rPr>
          <w:rFonts w:eastAsiaTheme="minorEastAsia" w:hint="eastAsia"/>
          <w:b/>
          <w:bCs/>
          <w:iCs/>
          <w:color w:val="4472C4" w:themeColor="accent1"/>
          <w:lang w:val="en-US"/>
        </w:rPr>
        <w:t>:</w:t>
      </w:r>
    </w:p>
    <w:p w14:paraId="5859A20F" w14:textId="77777777" w:rsidR="00C023F7" w:rsidRDefault="00C023F7" w:rsidP="00C023F7">
      <w:pPr>
        <w:rPr>
          <w:rFonts w:eastAsiaTheme="minorEastAsia"/>
          <w:iCs/>
          <w:color w:val="4472C4" w:themeColor="accent1"/>
          <w:lang w:val="en-US"/>
        </w:rPr>
      </w:pPr>
      <w:r>
        <w:rPr>
          <w:color w:val="4472C4" w:themeColor="accent1"/>
          <w:lang w:val="en-US"/>
        </w:rPr>
        <w:lastRenderedPageBreak/>
        <w:t>N/A</w:t>
      </w:r>
    </w:p>
    <w:p w14:paraId="01AB0B46" w14:textId="77777777" w:rsidR="00C023F7" w:rsidRDefault="00C023F7" w:rsidP="00C023F7">
      <w:pPr>
        <w:rPr>
          <w:rFonts w:eastAsiaTheme="minorEastAsia"/>
          <w:b/>
          <w:bCs/>
          <w:iCs/>
          <w:color w:val="4472C4" w:themeColor="accent1"/>
          <w:lang w:val="en-US"/>
        </w:rPr>
      </w:pPr>
      <w:r>
        <w:rPr>
          <w:rFonts w:eastAsiaTheme="minorEastAsia"/>
          <w:b/>
          <w:bCs/>
          <w:iCs/>
          <w:color w:val="4472C4" w:themeColor="accent1"/>
          <w:lang w:val="en-US"/>
        </w:rPr>
        <w:t>Recommendations</w:t>
      </w:r>
      <w:r>
        <w:rPr>
          <w:rFonts w:eastAsiaTheme="minorEastAsia" w:hint="eastAsia"/>
          <w:b/>
          <w:bCs/>
          <w:iCs/>
          <w:color w:val="4472C4" w:themeColor="accent1"/>
          <w:lang w:val="en-US"/>
        </w:rPr>
        <w:t xml:space="preserve"> for 2</w:t>
      </w:r>
      <w:r>
        <w:rPr>
          <w:rFonts w:eastAsiaTheme="minorEastAsia" w:hint="eastAsia"/>
          <w:b/>
          <w:bCs/>
          <w:iCs/>
          <w:color w:val="4472C4" w:themeColor="accent1"/>
          <w:vertAlign w:val="superscript"/>
          <w:lang w:val="en-US"/>
        </w:rPr>
        <w:t>nd</w:t>
      </w:r>
      <w:r>
        <w:rPr>
          <w:rFonts w:eastAsiaTheme="minorEastAsia" w:hint="eastAsia"/>
          <w:b/>
          <w:bCs/>
          <w:iCs/>
          <w:color w:val="4472C4" w:themeColor="accent1"/>
          <w:lang w:val="en-US"/>
        </w:rPr>
        <w:t xml:space="preserve"> round:</w:t>
      </w:r>
    </w:p>
    <w:p w14:paraId="19DC1D2D" w14:textId="77777777" w:rsidR="00C023F7" w:rsidRDefault="00C023F7" w:rsidP="00C023F7">
      <w:pPr>
        <w:rPr>
          <w:rFonts w:eastAsiaTheme="minorEastAsia"/>
          <w:iCs/>
          <w:color w:val="4472C4" w:themeColor="accent1"/>
          <w:lang w:val="en-US"/>
        </w:rPr>
      </w:pPr>
      <w:r>
        <w:rPr>
          <w:rFonts w:eastAsiaTheme="minorEastAsia"/>
          <w:iCs/>
          <w:color w:val="4472C4" w:themeColor="accent1"/>
          <w:lang w:val="en-US"/>
        </w:rPr>
        <w:t>Continue discussion.</w:t>
      </w:r>
    </w:p>
    <w:p w14:paraId="2C58094A" w14:textId="77777777" w:rsidR="00C023F7" w:rsidRDefault="00C023F7" w:rsidP="00C023F7">
      <w:pPr>
        <w:spacing w:after="120"/>
        <w:rPr>
          <w:rFonts w:eastAsia="SimSun"/>
          <w:color w:val="000000" w:themeColor="text1"/>
          <w:lang w:val="en-US"/>
        </w:rPr>
      </w:pPr>
    </w:p>
    <w:tbl>
      <w:tblPr>
        <w:tblStyle w:val="TableGrid"/>
        <w:tblW w:w="0" w:type="auto"/>
        <w:tblLook w:val="04A0" w:firstRow="1" w:lastRow="0" w:firstColumn="1" w:lastColumn="0" w:noHBand="0" w:noVBand="1"/>
      </w:tblPr>
      <w:tblGrid>
        <w:gridCol w:w="1283"/>
        <w:gridCol w:w="8348"/>
      </w:tblGrid>
      <w:tr w:rsidR="00C023F7" w14:paraId="4ABC6D4A" w14:textId="77777777" w:rsidTr="0010216D">
        <w:tc>
          <w:tcPr>
            <w:tcW w:w="1283" w:type="dxa"/>
            <w:tcBorders>
              <w:top w:val="single" w:sz="4" w:space="0" w:color="auto"/>
              <w:left w:val="single" w:sz="4" w:space="0" w:color="auto"/>
              <w:bottom w:val="single" w:sz="4" w:space="0" w:color="auto"/>
              <w:right w:val="single" w:sz="4" w:space="0" w:color="auto"/>
            </w:tcBorders>
          </w:tcPr>
          <w:p w14:paraId="4869205E" w14:textId="77777777" w:rsidR="00C023F7" w:rsidRDefault="00C023F7" w:rsidP="0010216D">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040B90BE" w14:textId="77777777" w:rsidR="00C023F7" w:rsidRDefault="00C023F7" w:rsidP="0010216D">
            <w:pPr>
              <w:spacing w:after="120"/>
              <w:rPr>
                <w:rFonts w:eastAsiaTheme="minorEastAsia"/>
                <w:b/>
                <w:bCs/>
                <w:color w:val="0070C0"/>
                <w:lang w:val="en-US"/>
              </w:rPr>
            </w:pPr>
            <w:r>
              <w:rPr>
                <w:rFonts w:eastAsiaTheme="minorEastAsia"/>
                <w:b/>
                <w:bCs/>
                <w:color w:val="0070C0"/>
                <w:lang w:val="en-US"/>
              </w:rPr>
              <w:t>Comments</w:t>
            </w:r>
          </w:p>
        </w:tc>
      </w:tr>
      <w:tr w:rsidR="00C023F7" w14:paraId="0D1C10F1" w14:textId="77777777" w:rsidTr="0010216D">
        <w:tc>
          <w:tcPr>
            <w:tcW w:w="1283" w:type="dxa"/>
            <w:tcBorders>
              <w:top w:val="single" w:sz="4" w:space="0" w:color="auto"/>
              <w:left w:val="single" w:sz="4" w:space="0" w:color="auto"/>
              <w:bottom w:val="single" w:sz="4" w:space="0" w:color="auto"/>
              <w:right w:val="single" w:sz="4" w:space="0" w:color="auto"/>
            </w:tcBorders>
          </w:tcPr>
          <w:p w14:paraId="39B9866D" w14:textId="77777777" w:rsidR="00C023F7" w:rsidRDefault="00C023F7" w:rsidP="0010216D">
            <w:pPr>
              <w:spacing w:after="120"/>
              <w:rPr>
                <w:rFonts w:eastAsiaTheme="minorEastAsia"/>
                <w:color w:val="0070C0"/>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1D66D592" w14:textId="77777777" w:rsidR="00C023F7" w:rsidRDefault="00C023F7" w:rsidP="0010216D">
            <w:pPr>
              <w:spacing w:after="120"/>
              <w:rPr>
                <w:rFonts w:eastAsiaTheme="minorEastAsia"/>
                <w:color w:val="0070C0"/>
                <w:lang w:val="en-US"/>
              </w:rPr>
            </w:pPr>
            <w:r>
              <w:rPr>
                <w:rFonts w:eastAsiaTheme="minorEastAsia"/>
                <w:color w:val="0070C0"/>
                <w:lang w:val="en-US"/>
              </w:rPr>
              <w:t>Fine with the 3</w:t>
            </w:r>
            <w:r>
              <w:rPr>
                <w:rFonts w:eastAsiaTheme="minorEastAsia"/>
                <w:color w:val="0070C0"/>
                <w:vertAlign w:val="superscript"/>
                <w:lang w:val="en-US"/>
              </w:rPr>
              <w:t>rd</w:t>
            </w:r>
            <w:r>
              <w:rPr>
                <w:rFonts w:eastAsiaTheme="minorEastAsia"/>
                <w:color w:val="0070C0"/>
                <w:lang w:val="en-US"/>
              </w:rPr>
              <w:t xml:space="preserve"> bullet. Open for others.</w:t>
            </w:r>
          </w:p>
        </w:tc>
      </w:tr>
      <w:tr w:rsidR="00C023F7" w14:paraId="326ED164" w14:textId="77777777" w:rsidTr="0010216D">
        <w:tc>
          <w:tcPr>
            <w:tcW w:w="1283" w:type="dxa"/>
            <w:tcBorders>
              <w:top w:val="single" w:sz="4" w:space="0" w:color="auto"/>
              <w:left w:val="single" w:sz="4" w:space="0" w:color="auto"/>
              <w:bottom w:val="single" w:sz="4" w:space="0" w:color="auto"/>
              <w:right w:val="single" w:sz="4" w:space="0" w:color="auto"/>
            </w:tcBorders>
          </w:tcPr>
          <w:p w14:paraId="08C2AB4C" w14:textId="77777777" w:rsidR="00C023F7" w:rsidRDefault="00C023F7" w:rsidP="0010216D">
            <w:pPr>
              <w:spacing w:after="120"/>
              <w:rPr>
                <w:rFonts w:eastAsiaTheme="minorEastAsia"/>
                <w:color w:val="0070C0"/>
                <w:lang w:val="en-US"/>
              </w:rPr>
            </w:pPr>
            <w:r>
              <w:rPr>
                <w:rFonts w:eastAsiaTheme="minorEastAsia"/>
                <w:color w:val="0070C0"/>
                <w:lang w:val="en-US"/>
              </w:rPr>
              <w:t>Huawei</w:t>
            </w:r>
          </w:p>
        </w:tc>
        <w:tc>
          <w:tcPr>
            <w:tcW w:w="8348" w:type="dxa"/>
            <w:tcBorders>
              <w:top w:val="single" w:sz="4" w:space="0" w:color="auto"/>
              <w:left w:val="single" w:sz="4" w:space="0" w:color="auto"/>
              <w:bottom w:val="single" w:sz="4" w:space="0" w:color="auto"/>
              <w:right w:val="single" w:sz="4" w:space="0" w:color="auto"/>
            </w:tcBorders>
          </w:tcPr>
          <w:p w14:paraId="2F322980" w14:textId="77777777" w:rsidR="00C023F7" w:rsidRDefault="00C023F7" w:rsidP="0010216D">
            <w:pPr>
              <w:spacing w:after="120"/>
              <w:rPr>
                <w:rFonts w:eastAsiaTheme="minorEastAsia"/>
                <w:color w:val="0070C0"/>
                <w:lang w:val="en-US"/>
              </w:rPr>
            </w:pPr>
            <w:r>
              <w:rPr>
                <w:rFonts w:eastAsiaTheme="minorEastAsia"/>
                <w:color w:val="0070C0"/>
                <w:lang w:val="en-US"/>
              </w:rPr>
              <w:t>Before agree on each item, we would like to know the whole picture of the solution of enhanced measurement firstly.</w:t>
            </w:r>
          </w:p>
        </w:tc>
      </w:tr>
      <w:tr w:rsidR="00C023F7" w14:paraId="4468472A" w14:textId="77777777" w:rsidTr="0010216D">
        <w:tc>
          <w:tcPr>
            <w:tcW w:w="1283" w:type="dxa"/>
            <w:tcBorders>
              <w:top w:val="single" w:sz="4" w:space="0" w:color="auto"/>
              <w:left w:val="single" w:sz="4" w:space="0" w:color="auto"/>
              <w:bottom w:val="single" w:sz="4" w:space="0" w:color="auto"/>
              <w:right w:val="single" w:sz="4" w:space="0" w:color="auto"/>
            </w:tcBorders>
          </w:tcPr>
          <w:p w14:paraId="6063C484" w14:textId="77777777" w:rsidR="00C023F7" w:rsidRDefault="00C023F7" w:rsidP="0010216D">
            <w:pPr>
              <w:spacing w:after="120"/>
              <w:rPr>
                <w:rFonts w:eastAsiaTheme="minorEastAsia"/>
                <w:color w:val="0070C0"/>
                <w:lang w:val="en-US"/>
              </w:rPr>
            </w:pPr>
            <w:r>
              <w:rPr>
                <w:rFonts w:eastAsiaTheme="minorEastAsia" w:hint="eastAsia"/>
                <w:color w:val="0070C0"/>
                <w:lang w:val="en-US"/>
              </w:rPr>
              <w:t>M</w:t>
            </w:r>
            <w:r>
              <w:rPr>
                <w:rFonts w:eastAsiaTheme="minorEastAsia"/>
                <w:color w:val="0070C0"/>
                <w:lang w:val="en-US"/>
              </w:rPr>
              <w:t>TK</w:t>
            </w:r>
          </w:p>
        </w:tc>
        <w:tc>
          <w:tcPr>
            <w:tcW w:w="8348" w:type="dxa"/>
            <w:tcBorders>
              <w:top w:val="single" w:sz="4" w:space="0" w:color="auto"/>
              <w:left w:val="single" w:sz="4" w:space="0" w:color="auto"/>
              <w:bottom w:val="single" w:sz="4" w:space="0" w:color="auto"/>
              <w:right w:val="single" w:sz="4" w:space="0" w:color="auto"/>
            </w:tcBorders>
          </w:tcPr>
          <w:p w14:paraId="6E76D7F6" w14:textId="77777777" w:rsidR="00C023F7" w:rsidRDefault="00C023F7" w:rsidP="0010216D">
            <w:pPr>
              <w:spacing w:after="120"/>
              <w:rPr>
                <w:rFonts w:eastAsiaTheme="minorEastAsia"/>
                <w:color w:val="0070C0"/>
                <w:lang w:val="en-US"/>
              </w:rPr>
            </w:pPr>
            <w:r>
              <w:rPr>
                <w:rFonts w:eastAsiaTheme="minorEastAsia" w:hint="eastAsia"/>
                <w:color w:val="0070C0"/>
                <w:lang w:val="en-US"/>
              </w:rPr>
              <w:t>S</w:t>
            </w:r>
            <w:r>
              <w:rPr>
                <w:rFonts w:eastAsiaTheme="minorEastAsia"/>
                <w:color w:val="0070C0"/>
                <w:lang w:val="en-US"/>
              </w:rPr>
              <w:t>upport the 2</w:t>
            </w:r>
            <w:r>
              <w:rPr>
                <w:rFonts w:eastAsiaTheme="minorEastAsia"/>
                <w:color w:val="0070C0"/>
                <w:vertAlign w:val="superscript"/>
                <w:lang w:val="en-US"/>
              </w:rPr>
              <w:t>nd</w:t>
            </w:r>
            <w:r>
              <w:rPr>
                <w:rFonts w:eastAsiaTheme="minorEastAsia"/>
                <w:color w:val="0070C0"/>
                <w:lang w:val="en-US"/>
              </w:rPr>
              <w:t xml:space="preserve"> and 3</w:t>
            </w:r>
            <w:r>
              <w:rPr>
                <w:rFonts w:eastAsiaTheme="minorEastAsia"/>
                <w:color w:val="0070C0"/>
                <w:vertAlign w:val="superscript"/>
                <w:lang w:val="en-US"/>
              </w:rPr>
              <w:t>rd</w:t>
            </w:r>
            <w:r>
              <w:rPr>
                <w:rFonts w:eastAsiaTheme="minorEastAsia"/>
                <w:color w:val="0070C0"/>
                <w:lang w:val="en-US"/>
              </w:rPr>
              <w:t xml:space="preserve"> bullet. </w:t>
            </w:r>
          </w:p>
          <w:p w14:paraId="6047FAAA" w14:textId="77777777" w:rsidR="00C023F7" w:rsidRDefault="00C023F7" w:rsidP="0010216D">
            <w:pPr>
              <w:spacing w:after="120"/>
              <w:rPr>
                <w:rFonts w:eastAsiaTheme="minorEastAsia"/>
                <w:color w:val="0070C0"/>
                <w:lang w:val="en-US"/>
              </w:rPr>
            </w:pPr>
            <w:r>
              <w:rPr>
                <w:rFonts w:eastAsiaTheme="minorEastAsia"/>
                <w:color w:val="0070C0"/>
                <w:lang w:val="en-US"/>
              </w:rPr>
              <w:t>Regarding the 1</w:t>
            </w:r>
            <w:r>
              <w:rPr>
                <w:rFonts w:eastAsiaTheme="minorEastAsia"/>
                <w:color w:val="0070C0"/>
                <w:vertAlign w:val="superscript"/>
                <w:lang w:val="en-US"/>
              </w:rPr>
              <w:t>st</w:t>
            </w:r>
            <w:r>
              <w:rPr>
                <w:rFonts w:eastAsiaTheme="minorEastAsia"/>
                <w:color w:val="0070C0"/>
                <w:lang w:val="en-US"/>
              </w:rPr>
              <w:t xml:space="preserve"> bullet, if the additional measurement is up to UE implementation, there is no limitation on the scenarios.</w:t>
            </w:r>
          </w:p>
        </w:tc>
      </w:tr>
      <w:tr w:rsidR="00C023F7" w14:paraId="783CDA80" w14:textId="77777777" w:rsidTr="0010216D">
        <w:tc>
          <w:tcPr>
            <w:tcW w:w="1283" w:type="dxa"/>
            <w:tcBorders>
              <w:top w:val="single" w:sz="4" w:space="0" w:color="auto"/>
              <w:left w:val="single" w:sz="4" w:space="0" w:color="auto"/>
              <w:bottom w:val="single" w:sz="4" w:space="0" w:color="auto"/>
              <w:right w:val="single" w:sz="4" w:space="0" w:color="auto"/>
            </w:tcBorders>
          </w:tcPr>
          <w:p w14:paraId="6F7EF650" w14:textId="77777777" w:rsidR="00C023F7" w:rsidRDefault="00C023F7" w:rsidP="0010216D">
            <w:pPr>
              <w:spacing w:after="120"/>
              <w:rPr>
                <w:rFonts w:eastAsiaTheme="minorEastAsia"/>
                <w:color w:val="0070C0"/>
                <w:lang w:val="en-US"/>
              </w:rPr>
            </w:pPr>
            <w:r>
              <w:rPr>
                <w:rFonts w:eastAsiaTheme="minorEastAsia"/>
                <w:color w:val="0070C0"/>
                <w:lang w:val="en-US"/>
              </w:rPr>
              <w:t>Vivo</w:t>
            </w:r>
          </w:p>
        </w:tc>
        <w:tc>
          <w:tcPr>
            <w:tcW w:w="8348" w:type="dxa"/>
            <w:tcBorders>
              <w:top w:val="single" w:sz="4" w:space="0" w:color="auto"/>
              <w:left w:val="single" w:sz="4" w:space="0" w:color="auto"/>
              <w:bottom w:val="single" w:sz="4" w:space="0" w:color="auto"/>
              <w:right w:val="single" w:sz="4" w:space="0" w:color="auto"/>
            </w:tcBorders>
          </w:tcPr>
          <w:p w14:paraId="74BC5604" w14:textId="77777777" w:rsidR="00C023F7" w:rsidRDefault="00C023F7" w:rsidP="0010216D">
            <w:pPr>
              <w:spacing w:after="120"/>
              <w:rPr>
                <w:rFonts w:eastAsiaTheme="minorEastAsia"/>
                <w:color w:val="0070C0"/>
                <w:lang w:val="en-US"/>
              </w:rPr>
            </w:pPr>
            <w:r>
              <w:rPr>
                <w:rFonts w:eastAsia="Malgun Gothic"/>
                <w:color w:val="0070C0"/>
                <w:lang w:val="en-US" w:eastAsia="ko-KR"/>
              </w:rPr>
              <w:t>Open for further discussion.</w:t>
            </w:r>
          </w:p>
        </w:tc>
      </w:tr>
      <w:tr w:rsidR="00C023F7" w14:paraId="42EDE359" w14:textId="77777777" w:rsidTr="0010216D">
        <w:tc>
          <w:tcPr>
            <w:tcW w:w="1283" w:type="dxa"/>
          </w:tcPr>
          <w:p w14:paraId="519754DD" w14:textId="77777777" w:rsidR="00C023F7" w:rsidRDefault="00C023F7" w:rsidP="0010216D">
            <w:pPr>
              <w:spacing w:after="120"/>
              <w:rPr>
                <w:rFonts w:eastAsiaTheme="minorEastAsia"/>
                <w:color w:val="0070C0"/>
                <w:lang w:val="en-US"/>
              </w:rPr>
            </w:pPr>
            <w:r>
              <w:rPr>
                <w:rFonts w:eastAsiaTheme="minorEastAsia"/>
                <w:color w:val="0070C0"/>
                <w:lang w:val="en-US"/>
              </w:rPr>
              <w:t>Qualcomm</w:t>
            </w:r>
          </w:p>
        </w:tc>
        <w:tc>
          <w:tcPr>
            <w:tcW w:w="8348" w:type="dxa"/>
          </w:tcPr>
          <w:p w14:paraId="359F7F92" w14:textId="77777777" w:rsidR="00C023F7" w:rsidRDefault="00C023F7" w:rsidP="0010216D">
            <w:pPr>
              <w:spacing w:after="120"/>
              <w:rPr>
                <w:rFonts w:eastAsiaTheme="minorEastAsia"/>
                <w:color w:val="0070C0"/>
                <w:lang w:val="en-US"/>
              </w:rPr>
            </w:pPr>
            <w:r>
              <w:rPr>
                <w:rFonts w:eastAsiaTheme="minorEastAsia"/>
                <w:color w:val="0070C0"/>
                <w:lang w:val="en-US"/>
              </w:rPr>
              <w:t xml:space="preserve">Thanks for comments, we can further discuss at the next meeting. </w:t>
            </w:r>
          </w:p>
        </w:tc>
      </w:tr>
      <w:tr w:rsidR="00C023F7" w14:paraId="576037CC" w14:textId="77777777" w:rsidTr="0010216D">
        <w:tc>
          <w:tcPr>
            <w:tcW w:w="1283" w:type="dxa"/>
          </w:tcPr>
          <w:p w14:paraId="3B37A8F8" w14:textId="77777777" w:rsidR="00C023F7" w:rsidRDefault="00C023F7" w:rsidP="0010216D">
            <w:pPr>
              <w:spacing w:after="120"/>
              <w:rPr>
                <w:rFonts w:eastAsiaTheme="minorEastAsia"/>
                <w:color w:val="0070C0"/>
                <w:lang w:val="en-US"/>
              </w:rPr>
            </w:pPr>
            <w:r>
              <w:rPr>
                <w:rFonts w:eastAsiaTheme="minorEastAsia"/>
                <w:color w:val="0070C0"/>
                <w:lang w:val="en-US"/>
              </w:rPr>
              <w:t>Nokia</w:t>
            </w:r>
          </w:p>
        </w:tc>
        <w:tc>
          <w:tcPr>
            <w:tcW w:w="8348" w:type="dxa"/>
          </w:tcPr>
          <w:p w14:paraId="615A118D" w14:textId="77777777" w:rsidR="00C023F7" w:rsidRDefault="00C023F7" w:rsidP="0010216D">
            <w:pPr>
              <w:spacing w:after="120"/>
              <w:rPr>
                <w:rFonts w:eastAsiaTheme="minorEastAsia"/>
                <w:color w:val="0070C0"/>
                <w:lang w:val="en-US"/>
              </w:rPr>
            </w:pPr>
            <w:r>
              <w:rPr>
                <w:rFonts w:eastAsia="Malgun Gothic"/>
                <w:color w:val="0070C0"/>
                <w:lang w:val="en-US" w:eastAsia="ko-KR"/>
              </w:rPr>
              <w:t xml:space="preserve">Ok to discuss this further.  </w:t>
            </w:r>
          </w:p>
        </w:tc>
      </w:tr>
      <w:tr w:rsidR="00C023F7" w14:paraId="24244E7F" w14:textId="77777777" w:rsidTr="0010216D">
        <w:tc>
          <w:tcPr>
            <w:tcW w:w="1283" w:type="dxa"/>
          </w:tcPr>
          <w:p w14:paraId="21496454" w14:textId="77777777" w:rsidR="00C023F7" w:rsidRDefault="00C023F7" w:rsidP="0010216D">
            <w:pPr>
              <w:spacing w:after="120"/>
              <w:rPr>
                <w:rFonts w:eastAsiaTheme="minorEastAsia"/>
                <w:color w:val="0070C0"/>
                <w:lang w:val="en-US"/>
              </w:rPr>
            </w:pPr>
            <w:r>
              <w:rPr>
                <w:rFonts w:eastAsiaTheme="minorEastAsia"/>
                <w:color w:val="0070C0"/>
                <w:lang w:val="en-US"/>
              </w:rPr>
              <w:t>Moderator</w:t>
            </w:r>
          </w:p>
        </w:tc>
        <w:tc>
          <w:tcPr>
            <w:tcW w:w="8348" w:type="dxa"/>
          </w:tcPr>
          <w:p w14:paraId="179AAE7A" w14:textId="77777777" w:rsidR="00C023F7" w:rsidRDefault="00C023F7" w:rsidP="0010216D">
            <w:pPr>
              <w:spacing w:after="120"/>
              <w:rPr>
                <w:rFonts w:eastAsia="Malgun Gothic"/>
                <w:color w:val="0070C0"/>
                <w:lang w:val="en-US" w:eastAsia="ko-KR"/>
              </w:rPr>
            </w:pPr>
            <w:r>
              <w:rPr>
                <w:rFonts w:eastAsia="Malgun Gothic"/>
                <w:color w:val="0070C0"/>
                <w:lang w:val="en-US" w:eastAsia="ko-KR"/>
              </w:rPr>
              <w:t>No agreement.</w:t>
            </w:r>
          </w:p>
        </w:tc>
      </w:tr>
    </w:tbl>
    <w:p w14:paraId="1FE41F40" w14:textId="77777777" w:rsidR="00C023F7" w:rsidRDefault="00C023F7" w:rsidP="00C023F7">
      <w:pPr>
        <w:spacing w:after="120"/>
        <w:rPr>
          <w:rFonts w:eastAsia="SimSun"/>
          <w:color w:val="000000" w:themeColor="text1"/>
          <w:lang w:val="en-US"/>
        </w:rPr>
      </w:pPr>
    </w:p>
    <w:p w14:paraId="0D8FAE2C" w14:textId="77777777" w:rsidR="00C023F7" w:rsidRDefault="00C023F7" w:rsidP="00C023F7">
      <w:pPr>
        <w:spacing w:after="120"/>
        <w:rPr>
          <w:rFonts w:eastAsia="SimSun"/>
          <w:color w:val="000000" w:themeColor="text1"/>
          <w:lang w:val="en-US"/>
        </w:rPr>
      </w:pPr>
    </w:p>
    <w:p w14:paraId="69BABD6A" w14:textId="056DC8FF" w:rsidR="00B1558D" w:rsidRPr="008C3160" w:rsidRDefault="00B1558D" w:rsidP="00B1558D"/>
    <w:p w14:paraId="2B2AA15D" w14:textId="77777777" w:rsidR="00B1558D" w:rsidRPr="00B1558D" w:rsidRDefault="00B1558D">
      <w:pPr>
        <w:rPr>
          <w:b/>
          <w:color w:val="000000" w:themeColor="text1"/>
          <w:u w:val="single"/>
          <w:lang w:eastAsia="ko-KR"/>
        </w:rPr>
      </w:pPr>
    </w:p>
    <w:p w14:paraId="6A3EB8AE" w14:textId="77777777" w:rsidR="00B155E5" w:rsidRDefault="00B155E5">
      <w:pPr>
        <w:rPr>
          <w:b/>
          <w:color w:val="000000" w:themeColor="text1"/>
          <w:u w:val="single"/>
          <w:lang w:val="en-US" w:eastAsia="ko-KR"/>
        </w:rPr>
      </w:pPr>
    </w:p>
    <w:p w14:paraId="7FA39ACD" w14:textId="77777777" w:rsidR="00C96684" w:rsidRDefault="00C25DB2">
      <w:pPr>
        <w:pStyle w:val="Heading1"/>
        <w:rPr>
          <w:lang w:val="en-US" w:eastAsia="ja-JP"/>
        </w:rPr>
      </w:pPr>
      <w:r>
        <w:rPr>
          <w:lang w:val="en-US" w:eastAsia="ja-JP"/>
        </w:rPr>
        <w:t xml:space="preserve">Topic #3: </w:t>
      </w:r>
      <w:r>
        <w:rPr>
          <w:rFonts w:eastAsia="MS Mincho"/>
          <w:iCs/>
          <w:color w:val="000000" w:themeColor="text1"/>
          <w:lang w:val="en-US"/>
        </w:rPr>
        <w:t>Enhanced CHO configurations</w:t>
      </w:r>
    </w:p>
    <w:p w14:paraId="427694B9" w14:textId="77777777" w:rsidR="00C96684" w:rsidRDefault="00C25DB2">
      <w:pPr>
        <w:pStyle w:val="Heading2"/>
      </w:pPr>
      <w:r>
        <w:t>Companies’ contributions summary</w:t>
      </w:r>
    </w:p>
    <w:tbl>
      <w:tblPr>
        <w:tblW w:w="9776" w:type="dxa"/>
        <w:tblLook w:val="04A0" w:firstRow="1" w:lastRow="0" w:firstColumn="1" w:lastColumn="0" w:noHBand="0" w:noVBand="1"/>
      </w:tblPr>
      <w:tblGrid>
        <w:gridCol w:w="1100"/>
        <w:gridCol w:w="1447"/>
        <w:gridCol w:w="7229"/>
      </w:tblGrid>
      <w:tr w:rsidR="00C96684" w14:paraId="76836239" w14:textId="77777777">
        <w:trPr>
          <w:trHeight w:val="900"/>
        </w:trPr>
        <w:tc>
          <w:tcPr>
            <w:tcW w:w="1100" w:type="dxa"/>
            <w:tcBorders>
              <w:top w:val="single" w:sz="4" w:space="0" w:color="FFFFFF"/>
              <w:left w:val="single" w:sz="4" w:space="0" w:color="FFFFFF"/>
              <w:bottom w:val="single" w:sz="4" w:space="0" w:color="FFFFFF"/>
              <w:right w:val="single" w:sz="4" w:space="0" w:color="FFFFFF"/>
            </w:tcBorders>
            <w:shd w:val="clear" w:color="000000" w:fill="75B91A"/>
          </w:tcPr>
          <w:p w14:paraId="5A344690" w14:textId="77777777" w:rsidR="00C96684" w:rsidRDefault="00C25DB2">
            <w:pPr>
              <w:jc w:val="center"/>
              <w:rPr>
                <w:rFonts w:ascii="Arial" w:hAnsi="Arial" w:cs="Arial"/>
                <w:b/>
                <w:bCs/>
                <w:color w:val="FFFFFF"/>
                <w:sz w:val="18"/>
                <w:szCs w:val="18"/>
              </w:rPr>
            </w:pPr>
            <w:r>
              <w:rPr>
                <w:rFonts w:ascii="Arial" w:hAnsi="Arial" w:cs="Arial"/>
                <w:b/>
                <w:bCs/>
                <w:color w:val="FFFFFF"/>
                <w:sz w:val="18"/>
                <w:szCs w:val="18"/>
              </w:rPr>
              <w:t>TDoc</w:t>
            </w:r>
          </w:p>
        </w:tc>
        <w:tc>
          <w:tcPr>
            <w:tcW w:w="1447" w:type="dxa"/>
            <w:tcBorders>
              <w:top w:val="single" w:sz="4" w:space="0" w:color="FFFFFF"/>
              <w:left w:val="nil"/>
              <w:bottom w:val="single" w:sz="4" w:space="0" w:color="FFFFFF"/>
              <w:right w:val="single" w:sz="4" w:space="0" w:color="FFFFFF"/>
            </w:tcBorders>
            <w:shd w:val="clear" w:color="000000" w:fill="75B91A"/>
          </w:tcPr>
          <w:p w14:paraId="2283D57C" w14:textId="77777777" w:rsidR="00C96684" w:rsidRDefault="00C25DB2">
            <w:pPr>
              <w:jc w:val="center"/>
              <w:rPr>
                <w:rFonts w:ascii="Arial" w:hAnsi="Arial" w:cs="Arial"/>
                <w:b/>
                <w:bCs/>
                <w:color w:val="FFFFFF"/>
                <w:sz w:val="18"/>
                <w:szCs w:val="18"/>
              </w:rPr>
            </w:pPr>
            <w:r>
              <w:rPr>
                <w:rFonts w:ascii="Arial" w:hAnsi="Arial" w:cs="Arial"/>
                <w:b/>
                <w:bCs/>
                <w:color w:val="FFFFFF"/>
                <w:sz w:val="18"/>
                <w:szCs w:val="18"/>
              </w:rPr>
              <w:t>Source</w:t>
            </w:r>
          </w:p>
        </w:tc>
        <w:tc>
          <w:tcPr>
            <w:tcW w:w="7229" w:type="dxa"/>
            <w:tcBorders>
              <w:top w:val="single" w:sz="4" w:space="0" w:color="FFFFFF"/>
              <w:left w:val="nil"/>
              <w:bottom w:val="single" w:sz="4" w:space="0" w:color="FFFFFF"/>
              <w:right w:val="single" w:sz="4" w:space="0" w:color="FFFFFF"/>
            </w:tcBorders>
            <w:shd w:val="clear" w:color="000000" w:fill="75B91A"/>
          </w:tcPr>
          <w:p w14:paraId="36A1C15A" w14:textId="77777777" w:rsidR="00C96684" w:rsidRDefault="00C25DB2">
            <w:pPr>
              <w:jc w:val="center"/>
              <w:rPr>
                <w:rFonts w:ascii="Arial" w:hAnsi="Arial" w:cs="Arial"/>
                <w:b/>
                <w:bCs/>
                <w:color w:val="FFFFFF"/>
                <w:sz w:val="18"/>
                <w:szCs w:val="18"/>
              </w:rPr>
            </w:pPr>
            <w:r>
              <w:rPr>
                <w:rFonts w:ascii="Arial" w:hAnsi="Arial" w:cs="Arial"/>
                <w:b/>
                <w:bCs/>
                <w:color w:val="FFFFFF"/>
                <w:sz w:val="18"/>
                <w:szCs w:val="18"/>
                <w:lang w:val="en-US"/>
              </w:rPr>
              <w:t>Proposals / Observations</w:t>
            </w:r>
          </w:p>
        </w:tc>
      </w:tr>
      <w:tr w:rsidR="00C96684" w14:paraId="286FC011" w14:textId="77777777">
        <w:trPr>
          <w:trHeight w:val="240"/>
        </w:trPr>
        <w:tc>
          <w:tcPr>
            <w:tcW w:w="1100" w:type="dxa"/>
            <w:tcBorders>
              <w:top w:val="nil"/>
              <w:left w:val="single" w:sz="4" w:space="0" w:color="A6A6A6"/>
              <w:bottom w:val="single" w:sz="4" w:space="0" w:color="A6A6A6"/>
              <w:right w:val="single" w:sz="4" w:space="0" w:color="A6A6A6"/>
            </w:tcBorders>
            <w:shd w:val="clear" w:color="auto" w:fill="auto"/>
          </w:tcPr>
          <w:p w14:paraId="295C1E51" w14:textId="77777777" w:rsidR="00C96684" w:rsidRDefault="00000000">
            <w:pPr>
              <w:rPr>
                <w:rFonts w:ascii="Arial" w:hAnsi="Arial" w:cs="Arial"/>
                <w:b/>
                <w:bCs/>
                <w:color w:val="0000FF"/>
                <w:sz w:val="16"/>
                <w:szCs w:val="16"/>
                <w:u w:val="single"/>
              </w:rPr>
            </w:pPr>
            <w:hyperlink r:id="rId45" w:history="1">
              <w:r w:rsidR="00C25DB2">
                <w:rPr>
                  <w:rFonts w:ascii="Arial" w:hAnsi="Arial" w:cs="Arial"/>
                  <w:b/>
                  <w:bCs/>
                  <w:color w:val="0000FF"/>
                  <w:sz w:val="16"/>
                  <w:szCs w:val="16"/>
                  <w:u w:val="single"/>
                </w:rPr>
                <w:t>R4-2304176</w:t>
              </w:r>
            </w:hyperlink>
          </w:p>
        </w:tc>
        <w:tc>
          <w:tcPr>
            <w:tcW w:w="1447" w:type="dxa"/>
            <w:tcBorders>
              <w:top w:val="nil"/>
              <w:left w:val="nil"/>
              <w:bottom w:val="single" w:sz="4" w:space="0" w:color="A6A6A6"/>
              <w:right w:val="single" w:sz="4" w:space="0" w:color="A6A6A6"/>
            </w:tcBorders>
            <w:shd w:val="clear" w:color="auto" w:fill="auto"/>
          </w:tcPr>
          <w:p w14:paraId="4E03DBC5" w14:textId="77777777" w:rsidR="00C96684" w:rsidRDefault="00C25DB2">
            <w:pPr>
              <w:rPr>
                <w:rFonts w:ascii="Arial" w:hAnsi="Arial" w:cs="Arial"/>
                <w:sz w:val="16"/>
                <w:szCs w:val="16"/>
              </w:rPr>
            </w:pPr>
            <w:r>
              <w:rPr>
                <w:rFonts w:ascii="Arial" w:hAnsi="Arial" w:cs="Arial"/>
                <w:sz w:val="16"/>
                <w:szCs w:val="16"/>
              </w:rPr>
              <w:t>ZTE Corporation</w:t>
            </w:r>
          </w:p>
        </w:tc>
        <w:tc>
          <w:tcPr>
            <w:tcW w:w="7229" w:type="dxa"/>
            <w:tcBorders>
              <w:top w:val="nil"/>
              <w:left w:val="nil"/>
              <w:bottom w:val="single" w:sz="4" w:space="0" w:color="A6A6A6"/>
              <w:right w:val="single" w:sz="4" w:space="0" w:color="A6A6A6"/>
            </w:tcBorders>
            <w:shd w:val="clear" w:color="auto" w:fill="auto"/>
          </w:tcPr>
          <w:p w14:paraId="05130650" w14:textId="77777777" w:rsidR="00C96684" w:rsidRDefault="00C25DB2">
            <w:pPr>
              <w:rPr>
                <w:rFonts w:ascii="Arial" w:hAnsi="Arial" w:cs="Arial"/>
                <w:b/>
                <w:bCs/>
                <w:sz w:val="16"/>
                <w:szCs w:val="16"/>
                <w:lang w:val="en-US"/>
              </w:rPr>
            </w:pPr>
            <w:r>
              <w:rPr>
                <w:rFonts w:ascii="Arial" w:hAnsi="Arial" w:cs="Arial" w:hint="eastAsia"/>
                <w:b/>
                <w:bCs/>
                <w:sz w:val="16"/>
                <w:szCs w:val="16"/>
                <w:lang w:val="en-US"/>
              </w:rPr>
              <w:t>Obersvation 1: The corresponding RRM requirement enhanced CHO configurations related to Objective 3 has never been defined in RAN4.</w:t>
            </w:r>
          </w:p>
          <w:p w14:paraId="45E5D433" w14:textId="77777777" w:rsidR="00C96684" w:rsidRDefault="00C25DB2">
            <w:pPr>
              <w:rPr>
                <w:rFonts w:ascii="Arial" w:hAnsi="Arial" w:cs="Arial"/>
                <w:b/>
                <w:bCs/>
                <w:sz w:val="16"/>
                <w:szCs w:val="16"/>
                <w:lang w:val="en-US"/>
              </w:rPr>
            </w:pPr>
            <w:r>
              <w:rPr>
                <w:rFonts w:ascii="Arial" w:hAnsi="Arial" w:cs="Arial" w:hint="eastAsia"/>
                <w:b/>
                <w:bCs/>
                <w:sz w:val="16"/>
                <w:szCs w:val="16"/>
                <w:lang w:val="en-US"/>
              </w:rPr>
              <w:t>Obersvation 2: RAN2 agrees to support the simultaneous evaluation of CHO and CPC in Rel-18.</w:t>
            </w:r>
          </w:p>
          <w:p w14:paraId="1D0A77A7" w14:textId="77777777" w:rsidR="00C96684" w:rsidRDefault="00C25DB2">
            <w:pPr>
              <w:rPr>
                <w:rFonts w:ascii="Arial" w:hAnsi="Arial" w:cs="Arial"/>
                <w:b/>
                <w:bCs/>
                <w:sz w:val="16"/>
                <w:szCs w:val="16"/>
                <w:lang w:val="en-US"/>
              </w:rPr>
            </w:pPr>
            <w:r>
              <w:rPr>
                <w:rFonts w:ascii="Arial" w:hAnsi="Arial" w:cs="Arial" w:hint="eastAsia"/>
                <w:b/>
                <w:bCs/>
                <w:sz w:val="16"/>
                <w:szCs w:val="16"/>
                <w:lang w:val="en-US"/>
              </w:rPr>
              <w:t>Proposal 1: RAN4 shall discuss and reach consensus of the scenarios for setting delay requirements of both Rel-17 CHO with MR-DC and Rel-18 CHO with CPA/C.</w:t>
            </w:r>
          </w:p>
          <w:p w14:paraId="359D1451" w14:textId="77777777" w:rsidR="00C96684" w:rsidRDefault="00C25DB2">
            <w:pPr>
              <w:rPr>
                <w:rFonts w:ascii="Arial" w:hAnsi="Arial" w:cs="Arial"/>
                <w:b/>
                <w:bCs/>
                <w:sz w:val="16"/>
                <w:szCs w:val="16"/>
                <w:lang w:val="en-US"/>
              </w:rPr>
            </w:pPr>
            <w:r>
              <w:rPr>
                <w:rFonts w:ascii="Arial" w:hAnsi="Arial" w:cs="Arial"/>
                <w:b/>
                <w:bCs/>
                <w:sz w:val="16"/>
                <w:szCs w:val="16"/>
                <w:lang w:val="en-US"/>
              </w:rPr>
              <w:t>Proposal 2: For Rel-17 CHO to include a target SCG, the delay shall include both the Pcell handover time and the PScell addtion/change time.</w:t>
            </w:r>
          </w:p>
          <w:p w14:paraId="66212850" w14:textId="77777777" w:rsidR="00C96684" w:rsidRDefault="00C25DB2">
            <w:pPr>
              <w:rPr>
                <w:rFonts w:ascii="Arial" w:hAnsi="Arial" w:cs="Arial"/>
                <w:b/>
                <w:sz w:val="16"/>
                <w:szCs w:val="16"/>
                <w:lang w:val="en-US"/>
              </w:rPr>
            </w:pPr>
            <w:r>
              <w:rPr>
                <w:rFonts w:ascii="Arial" w:hAnsi="Arial" w:cs="Arial" w:hint="eastAsia"/>
                <w:b/>
                <w:sz w:val="16"/>
                <w:szCs w:val="16"/>
                <w:lang w:val="en-US"/>
              </w:rPr>
              <w:t>Observation 3: Under the condition "UE will not execute CPC/CPA unless the CHO condition is met", the corresponding procedures of CHO with CPAC maybe need to introduce waiting time</w:t>
            </w:r>
          </w:p>
          <w:p w14:paraId="21146A71" w14:textId="77777777" w:rsidR="00C96684" w:rsidRDefault="00C25DB2">
            <w:pPr>
              <w:rPr>
                <w:rFonts w:ascii="Arial" w:hAnsi="Arial" w:cs="Arial"/>
                <w:b/>
                <w:sz w:val="16"/>
                <w:szCs w:val="16"/>
                <w:lang w:val="en-US"/>
              </w:rPr>
            </w:pPr>
            <w:r>
              <w:rPr>
                <w:rFonts w:ascii="Arial" w:hAnsi="Arial" w:cs="Arial" w:hint="eastAsia"/>
                <w:b/>
                <w:sz w:val="16"/>
                <w:szCs w:val="16"/>
                <w:lang w:val="en-US"/>
              </w:rPr>
              <w:t>Proposal 3: Regarding the RRM requirements of CHO and CPAC, we need to discuss the following cases:</w:t>
            </w:r>
          </w:p>
          <w:p w14:paraId="274441AD" w14:textId="77777777" w:rsidR="00C96684" w:rsidRDefault="00C25DB2">
            <w:pPr>
              <w:numPr>
                <w:ilvl w:val="1"/>
                <w:numId w:val="22"/>
              </w:numPr>
              <w:tabs>
                <w:tab w:val="clear" w:pos="1680"/>
              </w:tabs>
              <w:rPr>
                <w:rFonts w:ascii="Arial" w:hAnsi="Arial" w:cs="Arial"/>
                <w:b/>
                <w:sz w:val="16"/>
                <w:szCs w:val="16"/>
                <w:lang w:val="en-US"/>
              </w:rPr>
            </w:pPr>
            <w:r>
              <w:rPr>
                <w:rFonts w:ascii="Arial" w:hAnsi="Arial" w:cs="Arial" w:hint="eastAsia"/>
                <w:b/>
                <w:sz w:val="16"/>
                <w:szCs w:val="16"/>
                <w:lang w:val="en-US"/>
              </w:rPr>
              <w:t>Case1: CPC condition is satisfied first</w:t>
            </w:r>
          </w:p>
          <w:p w14:paraId="00984E69" w14:textId="77777777" w:rsidR="00C96684" w:rsidRDefault="00C25DB2">
            <w:pPr>
              <w:numPr>
                <w:ilvl w:val="1"/>
                <w:numId w:val="22"/>
              </w:numPr>
              <w:tabs>
                <w:tab w:val="clear" w:pos="1680"/>
              </w:tabs>
              <w:rPr>
                <w:rFonts w:ascii="Arial" w:hAnsi="Arial" w:cs="Arial"/>
                <w:b/>
                <w:sz w:val="16"/>
                <w:szCs w:val="16"/>
                <w:lang w:val="en-US"/>
              </w:rPr>
            </w:pPr>
            <w:r>
              <w:rPr>
                <w:rFonts w:ascii="Arial" w:hAnsi="Arial" w:cs="Arial" w:hint="eastAsia"/>
                <w:b/>
                <w:sz w:val="16"/>
                <w:szCs w:val="16"/>
                <w:lang w:val="en-US"/>
              </w:rPr>
              <w:t>Case2: CHO condition is satisfied first</w:t>
            </w:r>
          </w:p>
          <w:p w14:paraId="6E04CD56" w14:textId="77777777" w:rsidR="00C96684" w:rsidRDefault="00C25DB2">
            <w:pPr>
              <w:numPr>
                <w:ilvl w:val="1"/>
                <w:numId w:val="22"/>
              </w:numPr>
              <w:tabs>
                <w:tab w:val="clear" w:pos="1680"/>
              </w:tabs>
              <w:rPr>
                <w:rFonts w:ascii="Arial" w:hAnsi="Arial" w:cs="Arial"/>
                <w:b/>
                <w:bCs/>
                <w:sz w:val="16"/>
                <w:szCs w:val="16"/>
                <w:lang w:val="en-US"/>
              </w:rPr>
            </w:pPr>
            <w:r>
              <w:rPr>
                <w:rFonts w:ascii="Arial" w:hAnsi="Arial" w:cs="Arial" w:hint="eastAsia"/>
                <w:b/>
                <w:sz w:val="16"/>
                <w:szCs w:val="16"/>
                <w:lang w:val="en-US"/>
              </w:rPr>
              <w:t>Case3: Both CPC condition and CHO condition are satisfied</w:t>
            </w:r>
          </w:p>
          <w:p w14:paraId="4946491D" w14:textId="77777777" w:rsidR="00C96684" w:rsidRDefault="00C96684">
            <w:pPr>
              <w:rPr>
                <w:rFonts w:ascii="Arial" w:hAnsi="Arial" w:cs="Arial"/>
                <w:sz w:val="16"/>
                <w:szCs w:val="16"/>
                <w:lang w:val="en-US"/>
              </w:rPr>
            </w:pPr>
          </w:p>
        </w:tc>
      </w:tr>
      <w:tr w:rsidR="00C96684" w14:paraId="41A27DB0" w14:textId="77777777">
        <w:trPr>
          <w:trHeight w:val="240"/>
        </w:trPr>
        <w:tc>
          <w:tcPr>
            <w:tcW w:w="1100" w:type="dxa"/>
            <w:tcBorders>
              <w:top w:val="nil"/>
              <w:left w:val="single" w:sz="4" w:space="0" w:color="A6A6A6"/>
              <w:bottom w:val="single" w:sz="4" w:space="0" w:color="A6A6A6"/>
              <w:right w:val="single" w:sz="4" w:space="0" w:color="A6A6A6"/>
            </w:tcBorders>
            <w:shd w:val="clear" w:color="auto" w:fill="auto"/>
          </w:tcPr>
          <w:p w14:paraId="6228208B" w14:textId="77777777" w:rsidR="00C96684" w:rsidRDefault="00000000">
            <w:pPr>
              <w:rPr>
                <w:rFonts w:ascii="Arial" w:hAnsi="Arial" w:cs="Arial"/>
                <w:b/>
                <w:bCs/>
                <w:color w:val="0000FF"/>
                <w:sz w:val="16"/>
                <w:szCs w:val="16"/>
                <w:u w:val="single"/>
              </w:rPr>
            </w:pPr>
            <w:hyperlink r:id="rId46" w:history="1">
              <w:r w:rsidR="00C25DB2">
                <w:rPr>
                  <w:rFonts w:ascii="Arial" w:hAnsi="Arial" w:cs="Arial"/>
                  <w:b/>
                  <w:bCs/>
                  <w:color w:val="0000FF"/>
                  <w:sz w:val="16"/>
                  <w:szCs w:val="16"/>
                  <w:u w:val="single"/>
                </w:rPr>
                <w:t>R4-2304296</w:t>
              </w:r>
            </w:hyperlink>
          </w:p>
        </w:tc>
        <w:tc>
          <w:tcPr>
            <w:tcW w:w="1447" w:type="dxa"/>
            <w:tcBorders>
              <w:top w:val="nil"/>
              <w:left w:val="nil"/>
              <w:bottom w:val="single" w:sz="4" w:space="0" w:color="A6A6A6"/>
              <w:right w:val="single" w:sz="4" w:space="0" w:color="A6A6A6"/>
            </w:tcBorders>
            <w:shd w:val="clear" w:color="auto" w:fill="auto"/>
          </w:tcPr>
          <w:p w14:paraId="38756291" w14:textId="77777777" w:rsidR="00C96684" w:rsidRDefault="00C25DB2">
            <w:pPr>
              <w:rPr>
                <w:rFonts w:ascii="Arial" w:hAnsi="Arial" w:cs="Arial"/>
                <w:sz w:val="16"/>
                <w:szCs w:val="16"/>
              </w:rPr>
            </w:pPr>
            <w:r>
              <w:rPr>
                <w:rFonts w:ascii="Arial" w:hAnsi="Arial" w:cs="Arial"/>
                <w:sz w:val="16"/>
                <w:szCs w:val="16"/>
              </w:rPr>
              <w:t>Apple</w:t>
            </w:r>
          </w:p>
        </w:tc>
        <w:tc>
          <w:tcPr>
            <w:tcW w:w="7229" w:type="dxa"/>
            <w:tcBorders>
              <w:top w:val="nil"/>
              <w:left w:val="nil"/>
              <w:bottom w:val="single" w:sz="4" w:space="0" w:color="A6A6A6"/>
              <w:right w:val="single" w:sz="4" w:space="0" w:color="A6A6A6"/>
            </w:tcBorders>
            <w:shd w:val="clear" w:color="auto" w:fill="auto"/>
          </w:tcPr>
          <w:p w14:paraId="0A532800" w14:textId="77777777" w:rsidR="00C96684" w:rsidRPr="009D3AB3" w:rsidRDefault="00C25DB2">
            <w:pPr>
              <w:rPr>
                <w:rFonts w:ascii="Arial" w:hAnsi="Arial" w:cs="Arial"/>
                <w:b/>
                <w:bCs/>
                <w:sz w:val="16"/>
                <w:szCs w:val="16"/>
                <w:lang w:val="en-US"/>
                <w:rPrChange w:id="1176" w:author="Xiaomi" w:date="2023-04-20T10:03:00Z">
                  <w:rPr>
                    <w:rFonts w:ascii="Arial" w:hAnsi="Arial" w:cs="Arial"/>
                    <w:b/>
                    <w:bCs/>
                    <w:sz w:val="16"/>
                    <w:szCs w:val="16"/>
                    <w:lang w:val="zh-CN"/>
                  </w:rPr>
                </w:rPrChange>
              </w:rPr>
            </w:pPr>
            <w:r>
              <w:rPr>
                <w:rFonts w:ascii="Arial" w:hAnsi="Arial" w:cs="Arial"/>
                <w:b/>
                <w:bCs/>
                <w:sz w:val="16"/>
                <w:szCs w:val="16"/>
                <w:lang w:val="zh-CN"/>
              </w:rPr>
              <w:fldChar w:fldCharType="begin"/>
            </w:r>
            <w:r w:rsidRPr="009D3AB3">
              <w:rPr>
                <w:rFonts w:ascii="Arial" w:hAnsi="Arial" w:cs="Arial"/>
                <w:b/>
                <w:bCs/>
                <w:sz w:val="16"/>
                <w:szCs w:val="16"/>
                <w:lang w:val="en-US"/>
                <w:rPrChange w:id="1177" w:author="Xiaomi" w:date="2023-04-20T10:03:00Z">
                  <w:rPr>
                    <w:rFonts w:ascii="Arial" w:hAnsi="Arial" w:cs="Arial"/>
                    <w:b/>
                    <w:bCs/>
                    <w:sz w:val="16"/>
                    <w:szCs w:val="16"/>
                    <w:lang w:val="zh-CN"/>
                  </w:rPr>
                </w:rPrChange>
              </w:rPr>
              <w:instrText xml:space="preserve"> REF _Ref131515025 \h  \* MERGEFORMAT </w:instrText>
            </w:r>
            <w:r>
              <w:rPr>
                <w:rFonts w:ascii="Arial" w:hAnsi="Arial" w:cs="Arial"/>
                <w:b/>
                <w:bCs/>
                <w:sz w:val="16"/>
                <w:szCs w:val="16"/>
                <w:lang w:val="zh-CN"/>
              </w:rPr>
            </w:r>
            <w:r>
              <w:rPr>
                <w:rFonts w:ascii="Arial" w:hAnsi="Arial" w:cs="Arial"/>
                <w:b/>
                <w:bCs/>
                <w:sz w:val="16"/>
                <w:szCs w:val="16"/>
                <w:lang w:val="zh-CN"/>
              </w:rPr>
              <w:fldChar w:fldCharType="separate"/>
            </w:r>
            <w:r>
              <w:rPr>
                <w:rFonts w:ascii="Arial" w:hAnsi="Arial" w:cs="Arial"/>
                <w:b/>
                <w:bCs/>
                <w:sz w:val="16"/>
                <w:szCs w:val="16"/>
                <w:lang w:val="en-GB"/>
              </w:rPr>
              <w:t>Observation 1: no additional standardization effort for RAN4 to support CHO with target MCG and target SCG if RAN4 needs to define requirements for CHO with target MCG and candidate SCG with parallel evaluation.</w:t>
            </w:r>
            <w:r>
              <w:rPr>
                <w:rFonts w:ascii="Arial" w:hAnsi="Arial" w:cs="Arial"/>
                <w:sz w:val="16"/>
                <w:szCs w:val="16"/>
              </w:rPr>
              <w:fldChar w:fldCharType="end"/>
            </w:r>
          </w:p>
          <w:p w14:paraId="33323AE1" w14:textId="77777777" w:rsidR="00C96684" w:rsidRPr="009D3AB3" w:rsidRDefault="00C25DB2">
            <w:pPr>
              <w:rPr>
                <w:rFonts w:ascii="Arial" w:hAnsi="Arial" w:cs="Arial"/>
                <w:b/>
                <w:bCs/>
                <w:sz w:val="16"/>
                <w:szCs w:val="16"/>
                <w:lang w:val="en-US"/>
                <w:rPrChange w:id="1178" w:author="Xiaomi" w:date="2023-04-20T10:04:00Z">
                  <w:rPr>
                    <w:rFonts w:ascii="Arial" w:hAnsi="Arial" w:cs="Arial"/>
                    <w:b/>
                    <w:bCs/>
                    <w:sz w:val="16"/>
                    <w:szCs w:val="16"/>
                    <w:lang w:val="zh-CN"/>
                  </w:rPr>
                </w:rPrChange>
              </w:rPr>
            </w:pPr>
            <w:r>
              <w:rPr>
                <w:rFonts w:ascii="Arial" w:hAnsi="Arial" w:cs="Arial"/>
                <w:b/>
                <w:bCs/>
                <w:sz w:val="16"/>
                <w:szCs w:val="16"/>
                <w:lang w:val="zh-CN"/>
              </w:rPr>
              <w:fldChar w:fldCharType="begin"/>
            </w:r>
            <w:r w:rsidRPr="009D3AB3">
              <w:rPr>
                <w:rFonts w:ascii="Arial" w:hAnsi="Arial" w:cs="Arial"/>
                <w:b/>
                <w:bCs/>
                <w:sz w:val="16"/>
                <w:szCs w:val="16"/>
                <w:lang w:val="en-US"/>
                <w:rPrChange w:id="1179" w:author="Xiaomi" w:date="2023-04-20T10:04:00Z">
                  <w:rPr>
                    <w:rFonts w:ascii="Arial" w:hAnsi="Arial" w:cs="Arial"/>
                    <w:b/>
                    <w:bCs/>
                    <w:sz w:val="16"/>
                    <w:szCs w:val="16"/>
                    <w:lang w:val="zh-CN"/>
                  </w:rPr>
                </w:rPrChange>
              </w:rPr>
              <w:instrText xml:space="preserve"> REF _Ref131515031 \h  \* MERGEFORMAT </w:instrText>
            </w:r>
            <w:r>
              <w:rPr>
                <w:rFonts w:ascii="Arial" w:hAnsi="Arial" w:cs="Arial"/>
                <w:b/>
                <w:bCs/>
                <w:sz w:val="16"/>
                <w:szCs w:val="16"/>
                <w:lang w:val="zh-CN"/>
              </w:rPr>
            </w:r>
            <w:r>
              <w:rPr>
                <w:rFonts w:ascii="Arial" w:hAnsi="Arial" w:cs="Arial"/>
                <w:b/>
                <w:bCs/>
                <w:sz w:val="16"/>
                <w:szCs w:val="16"/>
                <w:lang w:val="zh-CN"/>
              </w:rPr>
              <w:fldChar w:fldCharType="separate"/>
            </w:r>
            <w:r>
              <w:rPr>
                <w:rFonts w:ascii="Arial" w:hAnsi="Arial" w:cs="Arial"/>
                <w:b/>
                <w:bCs/>
                <w:sz w:val="16"/>
                <w:szCs w:val="16"/>
                <w:lang w:val="en-GB"/>
              </w:rPr>
              <w:t xml:space="preserve">Proposal 1: </w:t>
            </w:r>
            <w:r>
              <w:rPr>
                <w:rFonts w:ascii="Arial" w:hAnsi="Arial" w:cs="Arial"/>
                <w:b/>
                <w:bCs/>
                <w:sz w:val="16"/>
                <w:szCs w:val="16"/>
                <w:lang w:val="en-US"/>
              </w:rPr>
              <w:t>RAN4 shall define requirements for the following cases:</w:t>
            </w:r>
            <w:r>
              <w:rPr>
                <w:rFonts w:ascii="Arial" w:hAnsi="Arial" w:cs="Arial"/>
                <w:sz w:val="16"/>
                <w:szCs w:val="16"/>
              </w:rPr>
              <w:fldChar w:fldCharType="end"/>
            </w:r>
          </w:p>
          <w:p w14:paraId="29098A07" w14:textId="77777777" w:rsidR="00C96684" w:rsidRDefault="00C25DB2">
            <w:pPr>
              <w:numPr>
                <w:ilvl w:val="0"/>
                <w:numId w:val="23"/>
              </w:numPr>
              <w:rPr>
                <w:rFonts w:ascii="Arial" w:hAnsi="Arial" w:cs="Arial"/>
                <w:b/>
                <w:bCs/>
                <w:sz w:val="16"/>
                <w:szCs w:val="16"/>
                <w:lang w:val="en-US"/>
              </w:rPr>
            </w:pPr>
            <w:r>
              <w:rPr>
                <w:rFonts w:ascii="Arial" w:hAnsi="Arial" w:cs="Arial"/>
                <w:b/>
                <w:bCs/>
                <w:sz w:val="16"/>
                <w:szCs w:val="16"/>
                <w:lang w:val="en-US"/>
              </w:rPr>
              <w:t xml:space="preserve">CHO including target MCG and target SCG </w:t>
            </w:r>
          </w:p>
          <w:p w14:paraId="6E010289" w14:textId="77777777" w:rsidR="00C96684" w:rsidRDefault="00C25DB2">
            <w:pPr>
              <w:numPr>
                <w:ilvl w:val="0"/>
                <w:numId w:val="23"/>
              </w:numPr>
              <w:rPr>
                <w:rFonts w:ascii="Arial" w:hAnsi="Arial" w:cs="Arial"/>
                <w:b/>
                <w:bCs/>
                <w:sz w:val="16"/>
                <w:szCs w:val="16"/>
                <w:lang w:val="en-US"/>
              </w:rPr>
            </w:pPr>
            <w:r>
              <w:rPr>
                <w:rFonts w:ascii="Arial" w:hAnsi="Arial" w:cs="Arial"/>
                <w:b/>
                <w:bCs/>
                <w:sz w:val="16"/>
                <w:szCs w:val="16"/>
                <w:lang w:val="en-US"/>
              </w:rPr>
              <w:t xml:space="preserve">CHO including target MCG and candidate SCG </w:t>
            </w:r>
          </w:p>
          <w:p w14:paraId="37CB335D" w14:textId="77777777" w:rsidR="00C96684" w:rsidRPr="009D3AB3" w:rsidRDefault="00C25DB2">
            <w:pPr>
              <w:rPr>
                <w:rFonts w:ascii="Arial" w:hAnsi="Arial" w:cs="Arial"/>
                <w:b/>
                <w:bCs/>
                <w:sz w:val="16"/>
                <w:szCs w:val="16"/>
                <w:lang w:val="en-US"/>
                <w:rPrChange w:id="1180" w:author="Xiaomi" w:date="2023-04-20T10:04:00Z">
                  <w:rPr>
                    <w:rFonts w:ascii="Arial" w:hAnsi="Arial" w:cs="Arial"/>
                    <w:b/>
                    <w:bCs/>
                    <w:sz w:val="16"/>
                    <w:szCs w:val="16"/>
                    <w:lang w:val="zh-CN"/>
                  </w:rPr>
                </w:rPrChange>
              </w:rPr>
            </w:pPr>
            <w:r>
              <w:rPr>
                <w:rFonts w:ascii="Arial" w:hAnsi="Arial" w:cs="Arial"/>
                <w:b/>
                <w:bCs/>
                <w:sz w:val="16"/>
                <w:szCs w:val="16"/>
                <w:lang w:val="zh-CN"/>
              </w:rPr>
              <w:fldChar w:fldCharType="begin"/>
            </w:r>
            <w:r w:rsidRPr="009D3AB3">
              <w:rPr>
                <w:rFonts w:ascii="Arial" w:hAnsi="Arial" w:cs="Arial"/>
                <w:b/>
                <w:bCs/>
                <w:sz w:val="16"/>
                <w:szCs w:val="16"/>
                <w:lang w:val="en-US"/>
                <w:rPrChange w:id="1181" w:author="Xiaomi" w:date="2023-04-20T10:04:00Z">
                  <w:rPr>
                    <w:rFonts w:ascii="Arial" w:hAnsi="Arial" w:cs="Arial"/>
                    <w:b/>
                    <w:bCs/>
                    <w:sz w:val="16"/>
                    <w:szCs w:val="16"/>
                    <w:lang w:val="zh-CN"/>
                  </w:rPr>
                </w:rPrChange>
              </w:rPr>
              <w:instrText xml:space="preserve"> REF _Ref131515033 \h  \* MERGEFORMAT </w:instrText>
            </w:r>
            <w:r>
              <w:rPr>
                <w:rFonts w:ascii="Arial" w:hAnsi="Arial" w:cs="Arial"/>
                <w:b/>
                <w:bCs/>
                <w:sz w:val="16"/>
                <w:szCs w:val="16"/>
                <w:lang w:val="zh-CN"/>
              </w:rPr>
            </w:r>
            <w:r>
              <w:rPr>
                <w:rFonts w:ascii="Arial" w:hAnsi="Arial" w:cs="Arial"/>
                <w:b/>
                <w:bCs/>
                <w:sz w:val="16"/>
                <w:szCs w:val="16"/>
                <w:lang w:val="zh-CN"/>
              </w:rPr>
              <w:fldChar w:fldCharType="separate"/>
            </w:r>
            <w:r>
              <w:rPr>
                <w:rFonts w:ascii="Arial" w:hAnsi="Arial" w:cs="Arial"/>
                <w:b/>
                <w:bCs/>
                <w:sz w:val="16"/>
                <w:szCs w:val="16"/>
                <w:lang w:val="en-GB"/>
              </w:rPr>
              <w:t xml:space="preserve">Proposal 2: </w:t>
            </w:r>
            <w:r>
              <w:rPr>
                <w:rFonts w:ascii="Arial" w:hAnsi="Arial" w:cs="Arial"/>
                <w:b/>
                <w:bCs/>
                <w:sz w:val="16"/>
                <w:szCs w:val="16"/>
                <w:lang w:val="en-US"/>
              </w:rPr>
              <w:t>it is proposed to consider both FR1+FR2 and FR1+FR1 NR-DC.</w:t>
            </w:r>
            <w:r>
              <w:rPr>
                <w:rFonts w:ascii="Arial" w:hAnsi="Arial" w:cs="Arial"/>
                <w:sz w:val="16"/>
                <w:szCs w:val="16"/>
              </w:rPr>
              <w:fldChar w:fldCharType="end"/>
            </w:r>
          </w:p>
          <w:p w14:paraId="097E385A" w14:textId="77777777" w:rsidR="00C96684" w:rsidRPr="009D3AB3" w:rsidRDefault="00C25DB2">
            <w:pPr>
              <w:rPr>
                <w:rFonts w:ascii="Arial" w:hAnsi="Arial" w:cs="Arial"/>
                <w:b/>
                <w:bCs/>
                <w:sz w:val="16"/>
                <w:szCs w:val="16"/>
                <w:lang w:val="en-US"/>
                <w:rPrChange w:id="1182" w:author="Xiaomi" w:date="2023-04-20T10:04:00Z">
                  <w:rPr>
                    <w:rFonts w:ascii="Arial" w:hAnsi="Arial" w:cs="Arial"/>
                    <w:b/>
                    <w:bCs/>
                    <w:sz w:val="16"/>
                    <w:szCs w:val="16"/>
                    <w:lang w:val="zh-CN"/>
                  </w:rPr>
                </w:rPrChange>
              </w:rPr>
            </w:pPr>
            <w:r>
              <w:rPr>
                <w:rFonts w:ascii="Arial" w:hAnsi="Arial" w:cs="Arial"/>
                <w:b/>
                <w:bCs/>
                <w:sz w:val="16"/>
                <w:szCs w:val="16"/>
                <w:lang w:val="zh-CN"/>
              </w:rPr>
              <w:fldChar w:fldCharType="begin"/>
            </w:r>
            <w:r w:rsidRPr="009D3AB3">
              <w:rPr>
                <w:rFonts w:ascii="Arial" w:hAnsi="Arial" w:cs="Arial"/>
                <w:b/>
                <w:bCs/>
                <w:sz w:val="16"/>
                <w:szCs w:val="16"/>
                <w:lang w:val="en-US"/>
                <w:rPrChange w:id="1183" w:author="Xiaomi" w:date="2023-04-20T10:04:00Z">
                  <w:rPr>
                    <w:rFonts w:ascii="Arial" w:hAnsi="Arial" w:cs="Arial"/>
                    <w:b/>
                    <w:bCs/>
                    <w:sz w:val="16"/>
                    <w:szCs w:val="16"/>
                    <w:lang w:val="zh-CN"/>
                  </w:rPr>
                </w:rPrChange>
              </w:rPr>
              <w:instrText xml:space="preserve"> REF _Ref131515035 \h  \* MERGEFORMAT </w:instrText>
            </w:r>
            <w:r>
              <w:rPr>
                <w:rFonts w:ascii="Arial" w:hAnsi="Arial" w:cs="Arial"/>
                <w:b/>
                <w:bCs/>
                <w:sz w:val="16"/>
                <w:szCs w:val="16"/>
                <w:lang w:val="zh-CN"/>
              </w:rPr>
            </w:r>
            <w:r>
              <w:rPr>
                <w:rFonts w:ascii="Arial" w:hAnsi="Arial" w:cs="Arial"/>
                <w:b/>
                <w:bCs/>
                <w:sz w:val="16"/>
                <w:szCs w:val="16"/>
                <w:lang w:val="zh-CN"/>
              </w:rPr>
              <w:fldChar w:fldCharType="separate"/>
            </w:r>
            <w:r>
              <w:rPr>
                <w:rFonts w:ascii="Arial" w:hAnsi="Arial" w:cs="Arial"/>
                <w:b/>
                <w:bCs/>
                <w:sz w:val="16"/>
                <w:szCs w:val="16"/>
                <w:lang w:val="en-GB"/>
              </w:rPr>
              <w:t xml:space="preserve">Proposal 3: </w:t>
            </w:r>
            <w:r>
              <w:rPr>
                <w:rFonts w:ascii="Arial" w:hAnsi="Arial" w:cs="Arial"/>
                <w:b/>
                <w:bCs/>
                <w:sz w:val="16"/>
                <w:szCs w:val="16"/>
                <w:lang w:val="en-US"/>
              </w:rPr>
              <w:t>requirements for CHO including target MCG and target SCG (objective 3):</w:t>
            </w:r>
            <w:r>
              <w:rPr>
                <w:rFonts w:ascii="Arial" w:hAnsi="Arial" w:cs="Arial"/>
                <w:sz w:val="16"/>
                <w:szCs w:val="16"/>
              </w:rPr>
              <w:fldChar w:fldCharType="end"/>
            </w:r>
          </w:p>
          <w:p w14:paraId="4A4485B3" w14:textId="77777777" w:rsidR="00C96684" w:rsidRDefault="00C25DB2">
            <w:pPr>
              <w:numPr>
                <w:ilvl w:val="0"/>
                <w:numId w:val="24"/>
              </w:numPr>
              <w:rPr>
                <w:rFonts w:ascii="Arial" w:hAnsi="Arial" w:cs="Arial"/>
                <w:b/>
                <w:bCs/>
                <w:sz w:val="16"/>
                <w:szCs w:val="16"/>
                <w:lang w:val="en-US"/>
              </w:rPr>
            </w:pPr>
            <w:r>
              <w:rPr>
                <w:rFonts w:ascii="Arial" w:hAnsi="Arial" w:cs="Arial"/>
                <w:b/>
                <w:bCs/>
                <w:sz w:val="16"/>
                <w:szCs w:val="16"/>
                <w:lang w:val="en-US"/>
              </w:rPr>
              <w:lastRenderedPageBreak/>
              <w:t>For PCell delay: reuse CHO requirement except that T</w:t>
            </w:r>
            <w:r>
              <w:rPr>
                <w:rFonts w:ascii="Arial" w:hAnsi="Arial" w:cs="Arial"/>
                <w:b/>
                <w:bCs/>
                <w:sz w:val="16"/>
                <w:szCs w:val="16"/>
                <w:vertAlign w:val="subscript"/>
                <w:lang w:val="en-US"/>
              </w:rPr>
              <w:t>processing</w:t>
            </w:r>
            <w:r>
              <w:rPr>
                <w:rFonts w:ascii="Arial" w:hAnsi="Arial" w:cs="Arial"/>
                <w:b/>
                <w:bCs/>
                <w:sz w:val="16"/>
                <w:szCs w:val="16"/>
                <w:lang w:val="en-US"/>
              </w:rPr>
              <w:t xml:space="preserve"> needs to be updated to align with requirements for HO with PSCell:</w:t>
            </w:r>
          </w:p>
          <w:p w14:paraId="41C9F5ED" w14:textId="77777777" w:rsidR="00C96684" w:rsidRDefault="00C25DB2">
            <w:pPr>
              <w:numPr>
                <w:ilvl w:val="1"/>
                <w:numId w:val="24"/>
              </w:numPr>
              <w:rPr>
                <w:rFonts w:ascii="Arial" w:hAnsi="Arial" w:cs="Arial"/>
                <w:b/>
                <w:bCs/>
                <w:sz w:val="16"/>
                <w:szCs w:val="16"/>
                <w:lang w:val="en-US"/>
              </w:rPr>
            </w:pPr>
            <w:r>
              <w:rPr>
                <w:rFonts w:ascii="Arial" w:hAnsi="Arial" w:cs="Arial"/>
                <w:b/>
                <w:bCs/>
                <w:sz w:val="16"/>
                <w:szCs w:val="16"/>
                <w:lang w:val="en-US"/>
              </w:rPr>
              <w:t>T</w:t>
            </w:r>
            <w:r>
              <w:rPr>
                <w:rFonts w:ascii="Arial" w:hAnsi="Arial" w:cs="Arial"/>
                <w:b/>
                <w:bCs/>
                <w:sz w:val="16"/>
                <w:szCs w:val="16"/>
                <w:vertAlign w:val="subscript"/>
                <w:lang w:val="en-US"/>
              </w:rPr>
              <w:t>processing</w:t>
            </w:r>
            <w:r>
              <w:rPr>
                <w:rFonts w:ascii="Arial" w:hAnsi="Arial" w:cs="Arial"/>
                <w:b/>
                <w:bCs/>
                <w:sz w:val="16"/>
                <w:szCs w:val="16"/>
                <w:lang w:val="en-US"/>
              </w:rPr>
              <w:t xml:space="preserve"> is the SW processing time needed by UE, including RF warm up period. Tprocessing = 30 ms if SMTC of the target unknown PSCell is configured in targetcellSMTC-SCG-r16 but not configured in reconfigurationWithSync. Otherwise, T</w:t>
            </w:r>
            <w:r>
              <w:rPr>
                <w:rFonts w:ascii="Arial" w:hAnsi="Arial" w:cs="Arial"/>
                <w:b/>
                <w:bCs/>
                <w:sz w:val="16"/>
                <w:szCs w:val="16"/>
                <w:vertAlign w:val="subscript"/>
                <w:lang w:val="en-US"/>
              </w:rPr>
              <w:t>processing</w:t>
            </w:r>
            <w:r>
              <w:rPr>
                <w:rFonts w:ascii="Arial" w:hAnsi="Arial" w:cs="Arial"/>
                <w:b/>
                <w:bCs/>
                <w:sz w:val="16"/>
                <w:szCs w:val="16"/>
                <w:lang w:val="en-US"/>
              </w:rPr>
              <w:t xml:space="preserve"> = 25 ms.</w:t>
            </w:r>
          </w:p>
          <w:p w14:paraId="7BEC4D07" w14:textId="77777777" w:rsidR="00C96684" w:rsidRDefault="00C25DB2">
            <w:pPr>
              <w:numPr>
                <w:ilvl w:val="0"/>
                <w:numId w:val="24"/>
              </w:numPr>
              <w:rPr>
                <w:rFonts w:ascii="Arial" w:hAnsi="Arial" w:cs="Arial"/>
                <w:b/>
                <w:bCs/>
                <w:sz w:val="16"/>
                <w:szCs w:val="16"/>
                <w:lang w:val="en-US"/>
              </w:rPr>
            </w:pPr>
            <w:r>
              <w:rPr>
                <w:rFonts w:ascii="Arial" w:hAnsi="Arial" w:cs="Arial"/>
                <w:b/>
                <w:bCs/>
                <w:sz w:val="16"/>
                <w:szCs w:val="16"/>
                <w:lang w:val="en-US"/>
              </w:rPr>
              <w:t xml:space="preserve">For PSCell delay: combination of HO with PSCell and CPC. </w:t>
            </w:r>
          </w:p>
          <w:p w14:paraId="3353EDC5" w14:textId="77777777" w:rsidR="00C96684" w:rsidRDefault="00C25DB2">
            <w:pPr>
              <w:numPr>
                <w:ilvl w:val="1"/>
                <w:numId w:val="24"/>
              </w:numPr>
              <w:rPr>
                <w:rFonts w:ascii="Arial" w:hAnsi="Arial" w:cs="Arial"/>
                <w:b/>
                <w:bCs/>
                <w:sz w:val="16"/>
                <w:szCs w:val="16"/>
                <w:lang w:val="en-US"/>
              </w:rPr>
            </w:pPr>
            <w:r>
              <w:rPr>
                <w:rFonts w:ascii="Arial" w:hAnsi="Arial" w:cs="Arial"/>
                <w:b/>
                <w:bCs/>
                <w:sz w:val="16"/>
                <w:szCs w:val="16"/>
                <w:lang w:val="en-US"/>
              </w:rPr>
              <w:t>D</w:t>
            </w:r>
            <w:r>
              <w:rPr>
                <w:rFonts w:ascii="Arial" w:hAnsi="Arial" w:cs="Arial"/>
                <w:b/>
                <w:bCs/>
                <w:sz w:val="16"/>
                <w:szCs w:val="16"/>
                <w:vertAlign w:val="subscript"/>
                <w:lang w:val="en-US"/>
              </w:rPr>
              <w:t>CHOwithPSCell_PCell</w:t>
            </w:r>
            <w:r>
              <w:rPr>
                <w:rFonts w:ascii="Arial" w:hAnsi="Arial" w:cs="Arial"/>
                <w:b/>
                <w:bCs/>
                <w:sz w:val="16"/>
                <w:szCs w:val="16"/>
                <w:lang w:val="en-US"/>
              </w:rPr>
              <w:t xml:space="preserve"> = T</w:t>
            </w:r>
            <w:r>
              <w:rPr>
                <w:rFonts w:ascii="Arial" w:hAnsi="Arial" w:cs="Arial"/>
                <w:b/>
                <w:bCs/>
                <w:sz w:val="16"/>
                <w:szCs w:val="16"/>
                <w:vertAlign w:val="subscript"/>
                <w:lang w:val="en-US"/>
              </w:rPr>
              <w:t>RRC</w:t>
            </w:r>
            <w:r>
              <w:rPr>
                <w:rFonts w:ascii="Arial" w:hAnsi="Arial" w:cs="Arial"/>
                <w:b/>
                <w:bCs/>
                <w:sz w:val="16"/>
                <w:szCs w:val="16"/>
                <w:lang w:val="en-US"/>
              </w:rPr>
              <w:t xml:space="preserve"> + T</w:t>
            </w:r>
            <w:r>
              <w:rPr>
                <w:rFonts w:ascii="Arial" w:hAnsi="Arial" w:cs="Arial"/>
                <w:b/>
                <w:bCs/>
                <w:sz w:val="16"/>
                <w:szCs w:val="16"/>
                <w:vertAlign w:val="subscript"/>
                <w:lang w:val="en-US"/>
              </w:rPr>
              <w:t xml:space="preserve">Event_DU </w:t>
            </w:r>
            <w:r>
              <w:rPr>
                <w:rFonts w:ascii="Arial" w:hAnsi="Arial" w:cs="Arial"/>
                <w:b/>
                <w:bCs/>
                <w:sz w:val="16"/>
                <w:szCs w:val="16"/>
                <w:lang w:val="en-US"/>
              </w:rPr>
              <w:t>+ T</w:t>
            </w:r>
            <w:r>
              <w:rPr>
                <w:rFonts w:ascii="Arial" w:hAnsi="Arial" w:cs="Arial"/>
                <w:b/>
                <w:bCs/>
                <w:sz w:val="16"/>
                <w:szCs w:val="16"/>
                <w:vertAlign w:val="subscript"/>
                <w:lang w:val="en-US"/>
              </w:rPr>
              <w:t>measure</w:t>
            </w:r>
            <w:r>
              <w:rPr>
                <w:rFonts w:ascii="Arial" w:hAnsi="Arial" w:cs="Arial"/>
                <w:b/>
                <w:bCs/>
                <w:sz w:val="16"/>
                <w:szCs w:val="16"/>
                <w:lang w:val="en-US"/>
              </w:rPr>
              <w:t xml:space="preserve"> + T</w:t>
            </w:r>
            <w:r>
              <w:rPr>
                <w:rFonts w:ascii="Arial" w:hAnsi="Arial" w:cs="Arial"/>
                <w:b/>
                <w:bCs/>
                <w:sz w:val="16"/>
                <w:szCs w:val="16"/>
                <w:vertAlign w:val="subscript"/>
                <w:lang w:val="en-US"/>
              </w:rPr>
              <w:t>CHO_execution</w:t>
            </w:r>
            <w:r>
              <w:rPr>
                <w:rFonts w:ascii="Arial" w:hAnsi="Arial" w:cs="Arial"/>
                <w:b/>
                <w:bCs/>
                <w:sz w:val="16"/>
                <w:szCs w:val="16"/>
                <w:lang w:val="en-US"/>
              </w:rPr>
              <w:t xml:space="preserve"> + T</w:t>
            </w:r>
            <w:r>
              <w:rPr>
                <w:rFonts w:ascii="Arial" w:hAnsi="Arial" w:cs="Arial"/>
                <w:b/>
                <w:bCs/>
                <w:sz w:val="16"/>
                <w:szCs w:val="16"/>
                <w:vertAlign w:val="subscript"/>
                <w:lang w:val="en-US"/>
              </w:rPr>
              <w:t>processing</w:t>
            </w:r>
            <w:r>
              <w:rPr>
                <w:rFonts w:ascii="Arial" w:hAnsi="Arial" w:cs="Arial"/>
                <w:b/>
                <w:bCs/>
                <w:sz w:val="16"/>
                <w:szCs w:val="16"/>
                <w:lang w:val="en-US"/>
              </w:rPr>
              <w:t xml:space="preserve"> + T</w:t>
            </w:r>
            <w:r>
              <w:rPr>
                <w:rFonts w:ascii="Arial" w:hAnsi="Arial" w:cs="Arial"/>
                <w:b/>
                <w:bCs/>
                <w:sz w:val="16"/>
                <w:szCs w:val="16"/>
                <w:vertAlign w:val="subscript"/>
                <w:lang w:val="en-US"/>
              </w:rPr>
              <w:t>search_PCell_Conditional</w:t>
            </w:r>
            <w:r>
              <w:rPr>
                <w:rFonts w:ascii="Arial" w:hAnsi="Arial" w:cs="Arial"/>
                <w:b/>
                <w:bCs/>
                <w:sz w:val="16"/>
                <w:szCs w:val="16"/>
                <w:lang w:val="en-US"/>
              </w:rPr>
              <w:t xml:space="preserve"> + T</w:t>
            </w:r>
            <w:r>
              <w:rPr>
                <w:rFonts w:ascii="Arial" w:hAnsi="Arial" w:cs="Arial"/>
                <w:b/>
                <w:bCs/>
                <w:sz w:val="16"/>
                <w:szCs w:val="16"/>
                <w:vertAlign w:val="subscript"/>
                <w:lang w:val="en-US"/>
              </w:rPr>
              <w:t>search_PSCell</w:t>
            </w:r>
            <w:r>
              <w:rPr>
                <w:rFonts w:ascii="Arial" w:hAnsi="Arial" w:cs="Arial"/>
                <w:b/>
                <w:bCs/>
                <w:sz w:val="16"/>
                <w:szCs w:val="16"/>
                <w:lang w:val="en-US"/>
              </w:rPr>
              <w:t xml:space="preserve"> + T</w:t>
            </w:r>
            <w:r>
              <w:rPr>
                <w:rFonts w:ascii="Arial" w:hAnsi="Arial" w:cs="Arial"/>
                <w:b/>
                <w:bCs/>
                <w:sz w:val="16"/>
                <w:szCs w:val="16"/>
                <w:vertAlign w:val="subscript"/>
                <w:lang w:val="en-US"/>
              </w:rPr>
              <w:t>∆_PSCell</w:t>
            </w:r>
            <w:r>
              <w:rPr>
                <w:rFonts w:ascii="Arial" w:hAnsi="Arial" w:cs="Arial"/>
                <w:b/>
                <w:bCs/>
                <w:sz w:val="16"/>
                <w:szCs w:val="16"/>
                <w:lang w:val="en-US"/>
              </w:rPr>
              <w:t xml:space="preserve"> + T</w:t>
            </w:r>
            <w:r>
              <w:rPr>
                <w:rFonts w:ascii="Arial" w:hAnsi="Arial" w:cs="Arial"/>
                <w:b/>
                <w:bCs/>
                <w:sz w:val="16"/>
                <w:szCs w:val="16"/>
                <w:vertAlign w:val="subscript"/>
                <w:lang w:val="en-US"/>
              </w:rPr>
              <w:t>PSCell_ DU</w:t>
            </w:r>
            <w:r>
              <w:rPr>
                <w:rFonts w:ascii="Arial" w:hAnsi="Arial" w:cs="Arial"/>
                <w:b/>
                <w:bCs/>
                <w:sz w:val="16"/>
                <w:szCs w:val="16"/>
                <w:lang w:val="en-US"/>
              </w:rPr>
              <w:t xml:space="preserve"> + 2 ms, where</w:t>
            </w:r>
          </w:p>
          <w:p w14:paraId="35D56B85" w14:textId="77777777" w:rsidR="00C96684" w:rsidRDefault="00C25DB2">
            <w:pPr>
              <w:numPr>
                <w:ilvl w:val="2"/>
                <w:numId w:val="24"/>
              </w:numPr>
              <w:rPr>
                <w:rFonts w:ascii="Arial" w:hAnsi="Arial" w:cs="Arial"/>
                <w:b/>
                <w:bCs/>
                <w:sz w:val="16"/>
                <w:szCs w:val="16"/>
                <w:lang w:val="en-US"/>
              </w:rPr>
            </w:pPr>
            <w:r>
              <w:rPr>
                <w:rFonts w:ascii="Arial" w:hAnsi="Arial" w:cs="Arial"/>
                <w:b/>
                <w:bCs/>
                <w:sz w:val="16"/>
                <w:szCs w:val="16"/>
                <w:lang w:val="en-US"/>
              </w:rPr>
              <w:t>The definitions of T</w:t>
            </w:r>
            <w:r>
              <w:rPr>
                <w:rFonts w:ascii="Arial" w:hAnsi="Arial" w:cs="Arial"/>
                <w:b/>
                <w:bCs/>
                <w:sz w:val="16"/>
                <w:szCs w:val="16"/>
                <w:vertAlign w:val="subscript"/>
                <w:lang w:val="en-US"/>
              </w:rPr>
              <w:t>RRC</w:t>
            </w:r>
            <w:r>
              <w:rPr>
                <w:rFonts w:ascii="Arial" w:hAnsi="Arial" w:cs="Arial"/>
                <w:b/>
                <w:bCs/>
                <w:sz w:val="16"/>
                <w:szCs w:val="16"/>
                <w:lang w:val="en-US"/>
              </w:rPr>
              <w:t>, T</w:t>
            </w:r>
            <w:r>
              <w:rPr>
                <w:rFonts w:ascii="Arial" w:hAnsi="Arial" w:cs="Arial"/>
                <w:b/>
                <w:bCs/>
                <w:sz w:val="16"/>
                <w:szCs w:val="16"/>
                <w:vertAlign w:val="subscript"/>
                <w:lang w:val="en-US"/>
              </w:rPr>
              <w:t>Event_DU</w:t>
            </w:r>
            <w:r>
              <w:rPr>
                <w:rFonts w:ascii="Arial" w:hAnsi="Arial" w:cs="Arial"/>
                <w:b/>
                <w:bCs/>
                <w:sz w:val="16"/>
                <w:szCs w:val="16"/>
                <w:lang w:val="en-US"/>
              </w:rPr>
              <w:t>, T</w:t>
            </w:r>
            <w:r>
              <w:rPr>
                <w:rFonts w:ascii="Arial" w:hAnsi="Arial" w:cs="Arial"/>
                <w:b/>
                <w:bCs/>
                <w:sz w:val="16"/>
                <w:szCs w:val="16"/>
                <w:vertAlign w:val="subscript"/>
                <w:lang w:val="en-US"/>
              </w:rPr>
              <w:t>measure</w:t>
            </w:r>
            <w:r>
              <w:rPr>
                <w:rFonts w:ascii="Arial" w:hAnsi="Arial" w:cs="Arial"/>
                <w:b/>
                <w:bCs/>
                <w:sz w:val="16"/>
                <w:szCs w:val="16"/>
                <w:lang w:val="en-US"/>
              </w:rPr>
              <w:t>, T</w:t>
            </w:r>
            <w:r>
              <w:rPr>
                <w:rFonts w:ascii="Arial" w:hAnsi="Arial" w:cs="Arial"/>
                <w:b/>
                <w:bCs/>
                <w:sz w:val="16"/>
                <w:szCs w:val="16"/>
                <w:vertAlign w:val="subscript"/>
                <w:lang w:val="en-US"/>
              </w:rPr>
              <w:t>CHO_execution</w:t>
            </w:r>
            <w:r>
              <w:rPr>
                <w:rFonts w:ascii="Arial" w:hAnsi="Arial" w:cs="Arial"/>
                <w:b/>
                <w:bCs/>
                <w:sz w:val="16"/>
                <w:szCs w:val="16"/>
                <w:lang w:val="en-US"/>
              </w:rPr>
              <w:t>, T</w:t>
            </w:r>
            <w:r>
              <w:rPr>
                <w:rFonts w:ascii="Arial" w:hAnsi="Arial" w:cs="Arial"/>
                <w:b/>
                <w:bCs/>
                <w:sz w:val="16"/>
                <w:szCs w:val="16"/>
                <w:vertAlign w:val="subscript"/>
                <w:lang w:val="en-US"/>
              </w:rPr>
              <w:t>processing</w:t>
            </w:r>
            <w:r>
              <w:rPr>
                <w:rFonts w:ascii="Arial" w:hAnsi="Arial" w:cs="Arial"/>
                <w:b/>
                <w:bCs/>
                <w:sz w:val="16"/>
                <w:szCs w:val="16"/>
                <w:lang w:val="en-US"/>
              </w:rPr>
              <w:t xml:space="preserve"> are the same as the definitions in the delay requirements for PCell</w:t>
            </w:r>
          </w:p>
          <w:p w14:paraId="578A95B2" w14:textId="77777777" w:rsidR="00C96684" w:rsidRDefault="00C25DB2">
            <w:pPr>
              <w:numPr>
                <w:ilvl w:val="2"/>
                <w:numId w:val="24"/>
              </w:numPr>
              <w:rPr>
                <w:rFonts w:ascii="Arial" w:hAnsi="Arial" w:cs="Arial"/>
                <w:b/>
                <w:bCs/>
                <w:sz w:val="16"/>
                <w:szCs w:val="16"/>
                <w:lang w:val="en-US"/>
              </w:rPr>
            </w:pPr>
            <w:r>
              <w:rPr>
                <w:rFonts w:ascii="Arial" w:hAnsi="Arial" w:cs="Arial"/>
                <w:b/>
                <w:bCs/>
                <w:sz w:val="16"/>
                <w:szCs w:val="16"/>
                <w:lang w:val="en-US"/>
              </w:rPr>
              <w:t>T</w:t>
            </w:r>
            <w:r>
              <w:rPr>
                <w:rFonts w:ascii="Arial" w:hAnsi="Arial" w:cs="Arial"/>
                <w:b/>
                <w:bCs/>
                <w:sz w:val="16"/>
                <w:szCs w:val="16"/>
                <w:vertAlign w:val="subscript"/>
                <w:lang w:val="en-US"/>
              </w:rPr>
              <w:t xml:space="preserve">search_PCell_Conditional </w:t>
            </w:r>
            <w:r>
              <w:rPr>
                <w:rFonts w:ascii="Arial" w:hAnsi="Arial" w:cs="Arial"/>
                <w:b/>
                <w:bCs/>
                <w:sz w:val="16"/>
                <w:szCs w:val="16"/>
                <w:lang w:val="en-US"/>
              </w:rPr>
              <w:t>is the time for obtaining the timing reference of target PCell. If SMTC of the target unknown PSCell is configured in targetcellSMTC-SCG-r16 but not configured in reconfigurationWithSync, T</w:t>
            </w:r>
            <w:r>
              <w:rPr>
                <w:rFonts w:ascii="Arial" w:hAnsi="Arial" w:cs="Arial"/>
                <w:b/>
                <w:bCs/>
                <w:sz w:val="16"/>
                <w:szCs w:val="16"/>
                <w:vertAlign w:val="subscript"/>
                <w:lang w:val="en-US"/>
              </w:rPr>
              <w:t xml:space="preserve">search_PCell </w:t>
            </w:r>
            <w:r>
              <w:rPr>
                <w:rFonts w:ascii="Arial" w:hAnsi="Arial" w:cs="Arial"/>
                <w:b/>
                <w:bCs/>
                <w:sz w:val="16"/>
                <w:szCs w:val="16"/>
                <w:lang w:val="en-US"/>
              </w:rPr>
              <w:t>= T</w:t>
            </w:r>
            <w:r>
              <w:rPr>
                <w:rFonts w:ascii="Arial" w:hAnsi="Arial" w:cs="Arial"/>
                <w:b/>
                <w:bCs/>
                <w:sz w:val="16"/>
                <w:szCs w:val="16"/>
                <w:vertAlign w:val="subscript"/>
                <w:lang w:val="en-US"/>
              </w:rPr>
              <w:t>Δ</w:t>
            </w:r>
            <w:r>
              <w:rPr>
                <w:rFonts w:ascii="Arial" w:hAnsi="Arial" w:cs="Arial"/>
                <w:b/>
                <w:bCs/>
                <w:sz w:val="16"/>
                <w:szCs w:val="16"/>
                <w:lang w:val="en-US"/>
              </w:rPr>
              <w:t xml:space="preserve"> + T</w:t>
            </w:r>
            <w:r>
              <w:rPr>
                <w:rFonts w:ascii="Arial" w:hAnsi="Arial" w:cs="Arial"/>
                <w:b/>
                <w:bCs/>
                <w:sz w:val="16"/>
                <w:szCs w:val="16"/>
                <w:vertAlign w:val="subscript"/>
                <w:lang w:val="en-US"/>
              </w:rPr>
              <w:t>margin</w:t>
            </w:r>
            <w:r>
              <w:rPr>
                <w:rFonts w:ascii="Arial" w:hAnsi="Arial" w:cs="Arial"/>
                <w:b/>
                <w:bCs/>
                <w:sz w:val="16"/>
                <w:szCs w:val="16"/>
                <w:lang w:val="en-US"/>
              </w:rPr>
              <w:t>, where T</w:t>
            </w:r>
            <w:r>
              <w:rPr>
                <w:rFonts w:ascii="Arial" w:hAnsi="Arial" w:cs="Arial"/>
                <w:b/>
                <w:bCs/>
                <w:sz w:val="16"/>
                <w:szCs w:val="16"/>
                <w:vertAlign w:val="subscript"/>
                <w:lang w:val="en-US"/>
              </w:rPr>
              <w:t>Δ</w:t>
            </w:r>
            <w:r>
              <w:rPr>
                <w:rFonts w:ascii="Arial" w:hAnsi="Arial" w:cs="Arial"/>
                <w:b/>
                <w:bCs/>
                <w:sz w:val="16"/>
                <w:szCs w:val="16"/>
                <w:lang w:val="en-US"/>
              </w:rPr>
              <w:t xml:space="preserve"> has the same definition in the delay requirements for PCell and T</w:t>
            </w:r>
            <w:r>
              <w:rPr>
                <w:rFonts w:ascii="Arial" w:hAnsi="Arial" w:cs="Arial"/>
                <w:b/>
                <w:bCs/>
                <w:sz w:val="16"/>
                <w:szCs w:val="16"/>
                <w:vertAlign w:val="subscript"/>
                <w:lang w:val="en-US"/>
              </w:rPr>
              <w:t>margin</w:t>
            </w:r>
            <w:r>
              <w:rPr>
                <w:rFonts w:ascii="Arial" w:hAnsi="Arial" w:cs="Arial"/>
                <w:b/>
                <w:bCs/>
                <w:sz w:val="16"/>
                <w:szCs w:val="16"/>
                <w:lang w:val="en-US"/>
              </w:rPr>
              <w:t xml:space="preserve"> =2ms. Otherwise, T</w:t>
            </w:r>
            <w:r>
              <w:rPr>
                <w:rFonts w:ascii="Arial" w:hAnsi="Arial" w:cs="Arial"/>
                <w:b/>
                <w:bCs/>
                <w:sz w:val="16"/>
                <w:szCs w:val="16"/>
                <w:vertAlign w:val="subscript"/>
                <w:lang w:val="en-US"/>
              </w:rPr>
              <w:t xml:space="preserve">search_PCell_Conditional </w:t>
            </w:r>
            <w:r>
              <w:rPr>
                <w:rFonts w:ascii="Arial" w:hAnsi="Arial" w:cs="Arial"/>
                <w:b/>
                <w:bCs/>
                <w:sz w:val="16"/>
                <w:szCs w:val="16"/>
                <w:lang w:val="en-US"/>
              </w:rPr>
              <w:t>= 0 ms.</w:t>
            </w:r>
          </w:p>
          <w:p w14:paraId="7A9DB955" w14:textId="77777777" w:rsidR="00C96684" w:rsidRDefault="00C25DB2">
            <w:pPr>
              <w:numPr>
                <w:ilvl w:val="2"/>
                <w:numId w:val="24"/>
              </w:numPr>
              <w:rPr>
                <w:rFonts w:ascii="Arial" w:hAnsi="Arial" w:cs="Arial"/>
                <w:b/>
                <w:bCs/>
                <w:sz w:val="16"/>
                <w:szCs w:val="16"/>
                <w:lang w:val="en-US"/>
              </w:rPr>
            </w:pPr>
            <w:r>
              <w:rPr>
                <w:rFonts w:ascii="Arial" w:hAnsi="Arial" w:cs="Arial"/>
                <w:b/>
                <w:bCs/>
                <w:sz w:val="16"/>
                <w:szCs w:val="16"/>
                <w:lang w:val="en-US"/>
              </w:rPr>
              <w:t>T</w:t>
            </w:r>
            <w:r>
              <w:rPr>
                <w:rFonts w:ascii="Arial" w:hAnsi="Arial" w:cs="Arial"/>
                <w:b/>
                <w:bCs/>
                <w:sz w:val="16"/>
                <w:szCs w:val="16"/>
                <w:vertAlign w:val="subscript"/>
                <w:lang w:val="en-US"/>
              </w:rPr>
              <w:t xml:space="preserve">PSCell_ DU </w:t>
            </w:r>
            <w:r>
              <w:rPr>
                <w:rFonts w:ascii="Arial" w:hAnsi="Arial" w:cs="Arial"/>
                <w:b/>
                <w:bCs/>
                <w:sz w:val="16"/>
                <w:szCs w:val="16"/>
                <w:lang w:val="en-US"/>
              </w:rPr>
              <w:t>is the delay uncertainty in acquiring the first available PRACH occasion in the PSCell. T</w:t>
            </w:r>
            <w:r>
              <w:rPr>
                <w:rFonts w:ascii="Arial" w:hAnsi="Arial" w:cs="Arial"/>
                <w:b/>
                <w:bCs/>
                <w:sz w:val="16"/>
                <w:szCs w:val="16"/>
                <w:vertAlign w:val="subscript"/>
                <w:lang w:val="en-US"/>
              </w:rPr>
              <w:t>PSCell_ DU</w:t>
            </w:r>
            <w:r>
              <w:rPr>
                <w:rFonts w:ascii="Arial" w:hAnsi="Arial" w:cs="Arial"/>
                <w:b/>
                <w:bCs/>
                <w:sz w:val="16"/>
                <w:szCs w:val="16"/>
                <w:lang w:val="en-US"/>
              </w:rPr>
              <w:t xml:space="preserve"> is up to the summation of SSB to PRACH occasion association period and 10 ms.</w:t>
            </w:r>
          </w:p>
          <w:p w14:paraId="0FDBF2C2" w14:textId="77777777" w:rsidR="00C96684" w:rsidRPr="009D3AB3" w:rsidRDefault="00C25DB2">
            <w:pPr>
              <w:rPr>
                <w:rFonts w:ascii="Arial" w:hAnsi="Arial" w:cs="Arial"/>
                <w:b/>
                <w:bCs/>
                <w:sz w:val="16"/>
                <w:szCs w:val="16"/>
                <w:lang w:val="en-US"/>
                <w:rPrChange w:id="1184" w:author="Xiaomi" w:date="2023-04-20T10:04:00Z">
                  <w:rPr>
                    <w:rFonts w:ascii="Arial" w:hAnsi="Arial" w:cs="Arial"/>
                    <w:b/>
                    <w:bCs/>
                    <w:sz w:val="16"/>
                    <w:szCs w:val="16"/>
                    <w:lang w:val="zh-CN"/>
                  </w:rPr>
                </w:rPrChange>
              </w:rPr>
            </w:pPr>
            <w:r>
              <w:rPr>
                <w:rFonts w:ascii="Arial" w:hAnsi="Arial" w:cs="Arial"/>
                <w:b/>
                <w:bCs/>
                <w:sz w:val="16"/>
                <w:szCs w:val="16"/>
                <w:lang w:val="zh-CN"/>
              </w:rPr>
              <w:fldChar w:fldCharType="begin"/>
            </w:r>
            <w:r w:rsidRPr="009D3AB3">
              <w:rPr>
                <w:rFonts w:ascii="Arial" w:hAnsi="Arial" w:cs="Arial"/>
                <w:b/>
                <w:bCs/>
                <w:sz w:val="16"/>
                <w:szCs w:val="16"/>
                <w:lang w:val="en-US"/>
                <w:rPrChange w:id="1185" w:author="Xiaomi" w:date="2023-04-20T10:04:00Z">
                  <w:rPr>
                    <w:rFonts w:ascii="Arial" w:hAnsi="Arial" w:cs="Arial"/>
                    <w:b/>
                    <w:bCs/>
                    <w:sz w:val="16"/>
                    <w:szCs w:val="16"/>
                    <w:lang w:val="zh-CN"/>
                  </w:rPr>
                </w:rPrChange>
              </w:rPr>
              <w:instrText xml:space="preserve"> REF _Ref131515037 \h  \* MERGEFORMAT </w:instrText>
            </w:r>
            <w:r>
              <w:rPr>
                <w:rFonts w:ascii="Arial" w:hAnsi="Arial" w:cs="Arial"/>
                <w:b/>
                <w:bCs/>
                <w:sz w:val="16"/>
                <w:szCs w:val="16"/>
                <w:lang w:val="zh-CN"/>
              </w:rPr>
            </w:r>
            <w:r>
              <w:rPr>
                <w:rFonts w:ascii="Arial" w:hAnsi="Arial" w:cs="Arial"/>
                <w:b/>
                <w:bCs/>
                <w:sz w:val="16"/>
                <w:szCs w:val="16"/>
                <w:lang w:val="zh-CN"/>
              </w:rPr>
              <w:fldChar w:fldCharType="separate"/>
            </w:r>
            <w:r>
              <w:rPr>
                <w:rFonts w:ascii="Arial" w:hAnsi="Arial" w:cs="Arial"/>
                <w:b/>
                <w:bCs/>
                <w:sz w:val="16"/>
                <w:szCs w:val="16"/>
                <w:lang w:val="en-GB"/>
              </w:rPr>
              <w:t xml:space="preserve">Proposal 4: </w:t>
            </w:r>
            <w:r>
              <w:rPr>
                <w:rFonts w:ascii="Arial" w:hAnsi="Arial" w:cs="Arial"/>
                <w:b/>
                <w:bCs/>
                <w:sz w:val="16"/>
                <w:szCs w:val="16"/>
                <w:lang w:val="en-US"/>
              </w:rPr>
              <w:t>requirements for CHO including target MCG and candidate SCG (objective 4):</w:t>
            </w:r>
            <w:r>
              <w:rPr>
                <w:rFonts w:ascii="Arial" w:hAnsi="Arial" w:cs="Arial"/>
                <w:sz w:val="16"/>
                <w:szCs w:val="16"/>
              </w:rPr>
              <w:fldChar w:fldCharType="end"/>
            </w:r>
          </w:p>
          <w:p w14:paraId="03FCC024" w14:textId="77777777" w:rsidR="00C96684" w:rsidRDefault="00C25DB2">
            <w:pPr>
              <w:numPr>
                <w:ilvl w:val="0"/>
                <w:numId w:val="25"/>
              </w:numPr>
              <w:rPr>
                <w:rFonts w:ascii="Arial" w:hAnsi="Arial" w:cs="Arial"/>
                <w:b/>
                <w:bCs/>
                <w:sz w:val="16"/>
                <w:szCs w:val="16"/>
                <w:lang w:val="en-US"/>
              </w:rPr>
            </w:pPr>
            <w:r>
              <w:rPr>
                <w:rFonts w:ascii="Arial" w:hAnsi="Arial" w:cs="Arial"/>
                <w:b/>
                <w:bCs/>
                <w:sz w:val="16"/>
                <w:szCs w:val="16"/>
                <w:lang w:val="en-US"/>
              </w:rPr>
              <w:t>PCell delay is same as above for objective 3.</w:t>
            </w:r>
          </w:p>
          <w:p w14:paraId="1263D962" w14:textId="77777777" w:rsidR="00C96684" w:rsidRDefault="00C25DB2">
            <w:pPr>
              <w:numPr>
                <w:ilvl w:val="0"/>
                <w:numId w:val="25"/>
              </w:numPr>
              <w:rPr>
                <w:rFonts w:ascii="Arial" w:hAnsi="Arial" w:cs="Arial"/>
                <w:b/>
                <w:bCs/>
                <w:sz w:val="16"/>
                <w:szCs w:val="16"/>
                <w:lang w:val="en-US"/>
              </w:rPr>
            </w:pPr>
            <w:r>
              <w:rPr>
                <w:rFonts w:ascii="Arial" w:hAnsi="Arial" w:cs="Arial"/>
                <w:b/>
                <w:bCs/>
                <w:sz w:val="16"/>
                <w:szCs w:val="16"/>
                <w:lang w:val="en-US"/>
              </w:rPr>
              <w:t>PSCell delay for parallel evaluation:</w:t>
            </w:r>
          </w:p>
          <w:p w14:paraId="1B972FD6" w14:textId="77777777" w:rsidR="00C96684" w:rsidRDefault="00C25DB2">
            <w:pPr>
              <w:numPr>
                <w:ilvl w:val="1"/>
                <w:numId w:val="25"/>
              </w:numPr>
              <w:rPr>
                <w:rFonts w:ascii="Arial" w:hAnsi="Arial" w:cs="Arial"/>
                <w:b/>
                <w:bCs/>
                <w:sz w:val="16"/>
                <w:szCs w:val="16"/>
                <w:lang w:val="en-US"/>
              </w:rPr>
            </w:pPr>
            <w:r>
              <w:rPr>
                <w:rFonts w:ascii="Arial" w:hAnsi="Arial" w:cs="Arial"/>
                <w:b/>
                <w:bCs/>
                <w:sz w:val="16"/>
                <w:szCs w:val="16"/>
                <w:lang w:val="en-US"/>
              </w:rPr>
              <w:t>if conditions for CPC are met before conditions for CHO are met, follow objective 3 requirements;</w:t>
            </w:r>
          </w:p>
          <w:p w14:paraId="1212F72B" w14:textId="77777777" w:rsidR="00C96684" w:rsidRDefault="00C25DB2">
            <w:pPr>
              <w:numPr>
                <w:ilvl w:val="1"/>
                <w:numId w:val="25"/>
              </w:numPr>
              <w:rPr>
                <w:rFonts w:ascii="Arial" w:hAnsi="Arial" w:cs="Arial"/>
                <w:b/>
                <w:bCs/>
                <w:sz w:val="16"/>
                <w:szCs w:val="16"/>
                <w:lang w:val="en-US"/>
              </w:rPr>
            </w:pPr>
            <w:r>
              <w:rPr>
                <w:rFonts w:ascii="Arial" w:hAnsi="Arial" w:cs="Arial"/>
                <w:b/>
                <w:bCs/>
                <w:sz w:val="16"/>
                <w:szCs w:val="16"/>
                <w:lang w:val="en-US"/>
              </w:rPr>
              <w:t>If conditions for CPC are met after CHO is complete, reuse existing CPC requirements.</w:t>
            </w:r>
          </w:p>
          <w:p w14:paraId="7CA0D89A" w14:textId="77777777" w:rsidR="00C96684" w:rsidRDefault="00C96684">
            <w:pPr>
              <w:rPr>
                <w:rFonts w:ascii="Arial" w:hAnsi="Arial" w:cs="Arial"/>
                <w:sz w:val="16"/>
                <w:szCs w:val="16"/>
                <w:lang w:val="en-US"/>
              </w:rPr>
            </w:pPr>
          </w:p>
        </w:tc>
      </w:tr>
      <w:tr w:rsidR="00C96684" w14:paraId="66D11330" w14:textId="77777777">
        <w:trPr>
          <w:trHeight w:val="480"/>
        </w:trPr>
        <w:tc>
          <w:tcPr>
            <w:tcW w:w="1100" w:type="dxa"/>
            <w:tcBorders>
              <w:top w:val="nil"/>
              <w:left w:val="single" w:sz="4" w:space="0" w:color="A6A6A6"/>
              <w:bottom w:val="single" w:sz="4" w:space="0" w:color="A6A6A6"/>
              <w:right w:val="single" w:sz="4" w:space="0" w:color="A6A6A6"/>
            </w:tcBorders>
            <w:shd w:val="clear" w:color="auto" w:fill="auto"/>
          </w:tcPr>
          <w:p w14:paraId="11BC9897" w14:textId="77777777" w:rsidR="00C96684" w:rsidRDefault="00000000">
            <w:pPr>
              <w:rPr>
                <w:rFonts w:ascii="Arial" w:hAnsi="Arial" w:cs="Arial"/>
                <w:b/>
                <w:bCs/>
                <w:color w:val="0000FF"/>
                <w:sz w:val="16"/>
                <w:szCs w:val="16"/>
                <w:u w:val="single"/>
              </w:rPr>
            </w:pPr>
            <w:hyperlink r:id="rId47" w:history="1">
              <w:r w:rsidR="00C25DB2">
                <w:rPr>
                  <w:rFonts w:ascii="Arial" w:hAnsi="Arial" w:cs="Arial"/>
                  <w:b/>
                  <w:bCs/>
                  <w:color w:val="0000FF"/>
                  <w:sz w:val="16"/>
                  <w:szCs w:val="16"/>
                  <w:u w:val="single"/>
                </w:rPr>
                <w:t>R4-2304386</w:t>
              </w:r>
            </w:hyperlink>
          </w:p>
        </w:tc>
        <w:tc>
          <w:tcPr>
            <w:tcW w:w="1447" w:type="dxa"/>
            <w:tcBorders>
              <w:top w:val="nil"/>
              <w:left w:val="nil"/>
              <w:bottom w:val="single" w:sz="4" w:space="0" w:color="A6A6A6"/>
              <w:right w:val="single" w:sz="4" w:space="0" w:color="A6A6A6"/>
            </w:tcBorders>
            <w:shd w:val="clear" w:color="auto" w:fill="auto"/>
          </w:tcPr>
          <w:p w14:paraId="0B368F8F" w14:textId="77777777" w:rsidR="00C96684" w:rsidRDefault="00C25DB2">
            <w:pPr>
              <w:rPr>
                <w:rFonts w:ascii="Arial" w:hAnsi="Arial" w:cs="Arial"/>
                <w:sz w:val="16"/>
                <w:szCs w:val="16"/>
              </w:rPr>
            </w:pPr>
            <w:r>
              <w:rPr>
                <w:rFonts w:ascii="Arial" w:hAnsi="Arial" w:cs="Arial"/>
                <w:sz w:val="16"/>
                <w:szCs w:val="16"/>
              </w:rPr>
              <w:t>Qualcomm Incorporated</w:t>
            </w:r>
          </w:p>
        </w:tc>
        <w:tc>
          <w:tcPr>
            <w:tcW w:w="7229" w:type="dxa"/>
            <w:tcBorders>
              <w:top w:val="nil"/>
              <w:left w:val="nil"/>
              <w:bottom w:val="single" w:sz="4" w:space="0" w:color="A6A6A6"/>
              <w:right w:val="single" w:sz="4" w:space="0" w:color="A6A6A6"/>
            </w:tcBorders>
            <w:shd w:val="clear" w:color="auto" w:fill="auto"/>
          </w:tcPr>
          <w:p w14:paraId="472E04FD" w14:textId="77777777" w:rsidR="00C96684" w:rsidRDefault="00C25DB2">
            <w:pPr>
              <w:rPr>
                <w:rFonts w:ascii="Arial" w:hAnsi="Arial" w:cs="Arial"/>
                <w:b/>
                <w:bCs/>
                <w:sz w:val="16"/>
                <w:szCs w:val="16"/>
                <w:lang w:val="en-US"/>
              </w:rPr>
            </w:pPr>
            <w:r>
              <w:rPr>
                <w:rFonts w:ascii="Arial" w:hAnsi="Arial" w:cs="Arial"/>
                <w:b/>
                <w:bCs/>
                <w:sz w:val="16"/>
                <w:szCs w:val="16"/>
                <w:lang w:val="en-US"/>
              </w:rPr>
              <w:t>Proposal: Before defining requirements, RAN4 shall discuss possible interruptions from multiple scenarios due to performing CHO and CPC simultaneously.</w:t>
            </w:r>
          </w:p>
          <w:p w14:paraId="4B8245E9" w14:textId="77777777" w:rsidR="00C96684" w:rsidRDefault="00C25DB2">
            <w:pPr>
              <w:rPr>
                <w:rFonts w:ascii="Arial" w:hAnsi="Arial" w:cs="Arial"/>
                <w:b/>
                <w:bCs/>
                <w:sz w:val="16"/>
                <w:szCs w:val="16"/>
                <w:lang w:val="en-US"/>
              </w:rPr>
            </w:pPr>
            <w:r>
              <w:rPr>
                <w:rFonts w:ascii="Arial" w:hAnsi="Arial" w:cs="Arial"/>
                <w:b/>
                <w:bCs/>
                <w:sz w:val="16"/>
                <w:szCs w:val="16"/>
                <w:lang w:val="en-US"/>
              </w:rPr>
              <w:t>By assuming T</w:t>
            </w:r>
            <w:r>
              <w:rPr>
                <w:rFonts w:ascii="Arial" w:hAnsi="Arial" w:cs="Arial"/>
                <w:b/>
                <w:bCs/>
                <w:sz w:val="16"/>
                <w:szCs w:val="16"/>
                <w:vertAlign w:val="subscript"/>
                <w:lang w:val="en-US"/>
              </w:rPr>
              <w:t>event_DU</w:t>
            </w:r>
            <w:r>
              <w:rPr>
                <w:rFonts w:ascii="Arial" w:hAnsi="Arial" w:cs="Arial"/>
                <w:b/>
                <w:bCs/>
                <w:sz w:val="16"/>
                <w:szCs w:val="16"/>
                <w:lang w:val="en-US"/>
              </w:rPr>
              <w:t xml:space="preserve"> for CHO and CPC are started at the same time but done in different time, there can be potential interruptions such as </w:t>
            </w:r>
          </w:p>
          <w:p w14:paraId="5FC0D9FA" w14:textId="77777777" w:rsidR="00C96684" w:rsidRDefault="00C25DB2">
            <w:pPr>
              <w:numPr>
                <w:ilvl w:val="0"/>
                <w:numId w:val="26"/>
              </w:numPr>
              <w:rPr>
                <w:rFonts w:ascii="Arial" w:hAnsi="Arial" w:cs="Arial"/>
                <w:b/>
                <w:bCs/>
                <w:sz w:val="16"/>
                <w:szCs w:val="16"/>
                <w:lang w:val="en-US"/>
              </w:rPr>
            </w:pPr>
            <w:r>
              <w:rPr>
                <w:rFonts w:ascii="Arial" w:hAnsi="Arial" w:cs="Arial"/>
                <w:b/>
                <w:bCs/>
                <w:sz w:val="16"/>
                <w:szCs w:val="16"/>
                <w:lang w:val="en-US"/>
              </w:rPr>
              <w:t>RF tune during CHO or CPC can interrupt to perform the measurement for the other process of CHO or CPC.</w:t>
            </w:r>
          </w:p>
          <w:p w14:paraId="04773FF7" w14:textId="77777777" w:rsidR="00C96684" w:rsidRDefault="00C25DB2">
            <w:pPr>
              <w:numPr>
                <w:ilvl w:val="0"/>
                <w:numId w:val="26"/>
              </w:numPr>
              <w:rPr>
                <w:rFonts w:ascii="Arial" w:hAnsi="Arial" w:cs="Arial"/>
                <w:b/>
                <w:bCs/>
                <w:sz w:val="16"/>
                <w:szCs w:val="16"/>
                <w:lang w:val="en-US"/>
              </w:rPr>
            </w:pPr>
            <w:r>
              <w:rPr>
                <w:rFonts w:ascii="Arial" w:hAnsi="Arial" w:cs="Arial"/>
                <w:b/>
                <w:bCs/>
                <w:sz w:val="16"/>
                <w:szCs w:val="16"/>
                <w:lang w:val="en-US"/>
              </w:rPr>
              <w:t>RF tune may not start at the same time. During T</w:t>
            </w:r>
            <w:r>
              <w:rPr>
                <w:rFonts w:ascii="Arial" w:hAnsi="Arial" w:cs="Arial"/>
                <w:b/>
                <w:bCs/>
                <w:sz w:val="16"/>
                <w:szCs w:val="16"/>
                <w:vertAlign w:val="subscript"/>
                <w:lang w:val="en-US"/>
              </w:rPr>
              <w:t>processing</w:t>
            </w:r>
            <w:r>
              <w:rPr>
                <w:rFonts w:ascii="Arial" w:hAnsi="Arial" w:cs="Arial"/>
                <w:b/>
                <w:bCs/>
                <w:sz w:val="16"/>
                <w:szCs w:val="16"/>
                <w:lang w:val="en-US"/>
              </w:rPr>
              <w:t xml:space="preserve">, it can be interrupted due to RF tune for the other process of CHO or CPC. </w:t>
            </w:r>
          </w:p>
          <w:p w14:paraId="6DDD88AC" w14:textId="77777777" w:rsidR="00C96684" w:rsidRDefault="00C96684">
            <w:pPr>
              <w:rPr>
                <w:rFonts w:ascii="Arial" w:hAnsi="Arial" w:cs="Arial"/>
                <w:sz w:val="16"/>
                <w:szCs w:val="16"/>
                <w:lang w:val="en-US"/>
              </w:rPr>
            </w:pPr>
          </w:p>
        </w:tc>
      </w:tr>
      <w:tr w:rsidR="00C96684" w14:paraId="5999FE72" w14:textId="77777777">
        <w:trPr>
          <w:trHeight w:val="240"/>
        </w:trPr>
        <w:tc>
          <w:tcPr>
            <w:tcW w:w="1100" w:type="dxa"/>
            <w:tcBorders>
              <w:top w:val="nil"/>
              <w:left w:val="single" w:sz="4" w:space="0" w:color="A6A6A6"/>
              <w:bottom w:val="single" w:sz="4" w:space="0" w:color="A6A6A6"/>
              <w:right w:val="single" w:sz="4" w:space="0" w:color="A6A6A6"/>
            </w:tcBorders>
            <w:shd w:val="clear" w:color="auto" w:fill="auto"/>
          </w:tcPr>
          <w:p w14:paraId="7DD9F712" w14:textId="77777777" w:rsidR="00C96684" w:rsidRDefault="00000000">
            <w:pPr>
              <w:rPr>
                <w:rFonts w:ascii="Arial" w:hAnsi="Arial" w:cs="Arial"/>
                <w:b/>
                <w:bCs/>
                <w:color w:val="0000FF"/>
                <w:sz w:val="16"/>
                <w:szCs w:val="16"/>
                <w:u w:val="single"/>
              </w:rPr>
            </w:pPr>
            <w:hyperlink r:id="rId48" w:history="1">
              <w:r w:rsidR="00C25DB2">
                <w:rPr>
                  <w:rFonts w:ascii="Arial" w:hAnsi="Arial" w:cs="Arial"/>
                  <w:b/>
                  <w:bCs/>
                  <w:color w:val="0000FF"/>
                  <w:sz w:val="16"/>
                  <w:szCs w:val="16"/>
                  <w:u w:val="single"/>
                </w:rPr>
                <w:t>R4-2304413</w:t>
              </w:r>
            </w:hyperlink>
          </w:p>
        </w:tc>
        <w:tc>
          <w:tcPr>
            <w:tcW w:w="1447" w:type="dxa"/>
            <w:tcBorders>
              <w:top w:val="nil"/>
              <w:left w:val="nil"/>
              <w:bottom w:val="single" w:sz="4" w:space="0" w:color="A6A6A6"/>
              <w:right w:val="single" w:sz="4" w:space="0" w:color="A6A6A6"/>
            </w:tcBorders>
            <w:shd w:val="clear" w:color="auto" w:fill="auto"/>
          </w:tcPr>
          <w:p w14:paraId="2DE85730" w14:textId="77777777" w:rsidR="00C96684" w:rsidRDefault="00C25DB2">
            <w:pPr>
              <w:rPr>
                <w:rFonts w:ascii="Arial" w:hAnsi="Arial" w:cs="Arial"/>
                <w:sz w:val="16"/>
                <w:szCs w:val="16"/>
              </w:rPr>
            </w:pPr>
            <w:r>
              <w:rPr>
                <w:rFonts w:ascii="Arial" w:hAnsi="Arial" w:cs="Arial"/>
                <w:sz w:val="16"/>
                <w:szCs w:val="16"/>
              </w:rPr>
              <w:t>CATT</w:t>
            </w:r>
          </w:p>
        </w:tc>
        <w:tc>
          <w:tcPr>
            <w:tcW w:w="7229" w:type="dxa"/>
            <w:tcBorders>
              <w:top w:val="nil"/>
              <w:left w:val="nil"/>
              <w:bottom w:val="single" w:sz="4" w:space="0" w:color="A6A6A6"/>
              <w:right w:val="single" w:sz="4" w:space="0" w:color="A6A6A6"/>
            </w:tcBorders>
            <w:shd w:val="clear" w:color="auto" w:fill="auto"/>
          </w:tcPr>
          <w:p w14:paraId="4565AAC6" w14:textId="77777777" w:rsidR="00C96684" w:rsidRDefault="00C25DB2">
            <w:pPr>
              <w:rPr>
                <w:rFonts w:ascii="Arial" w:hAnsi="Arial" w:cs="Arial"/>
                <w:b/>
                <w:sz w:val="16"/>
                <w:szCs w:val="16"/>
                <w:lang w:val="en-GB"/>
              </w:rPr>
            </w:pPr>
            <w:r>
              <w:rPr>
                <w:rFonts w:ascii="Arial" w:hAnsi="Arial" w:cs="Arial" w:hint="eastAsia"/>
                <w:b/>
                <w:sz w:val="16"/>
                <w:szCs w:val="16"/>
                <w:lang w:val="en-GB"/>
              </w:rPr>
              <w:t>Observation 1:</w:t>
            </w:r>
            <w:r>
              <w:rPr>
                <w:rFonts w:ascii="Arial" w:hAnsi="Arial" w:cs="Arial"/>
                <w:b/>
                <w:sz w:val="16"/>
                <w:szCs w:val="16"/>
                <w:lang w:val="en-GB"/>
              </w:rPr>
              <w:t xml:space="preserve"> RAN2 has supported CHO including target MCG and target SCG</w:t>
            </w:r>
            <w:r>
              <w:rPr>
                <w:rFonts w:ascii="Arial" w:hAnsi="Arial" w:cs="Arial" w:hint="eastAsia"/>
                <w:b/>
                <w:sz w:val="16"/>
                <w:szCs w:val="16"/>
                <w:lang w:val="en-GB"/>
              </w:rPr>
              <w:t xml:space="preserve"> and </w:t>
            </w:r>
            <w:r>
              <w:rPr>
                <w:rFonts w:ascii="Arial" w:hAnsi="Arial" w:cs="Arial"/>
                <w:b/>
                <w:sz w:val="16"/>
                <w:szCs w:val="16"/>
                <w:lang w:val="en-GB"/>
              </w:rPr>
              <w:t>agreed to support the simultaneous evaluation of CHO and CPC in Rel-18</w:t>
            </w:r>
            <w:r>
              <w:rPr>
                <w:rFonts w:ascii="Arial" w:hAnsi="Arial" w:cs="Arial" w:hint="eastAsia"/>
                <w:b/>
                <w:sz w:val="16"/>
                <w:szCs w:val="16"/>
                <w:lang w:val="en-GB"/>
              </w:rPr>
              <w:t>.</w:t>
            </w:r>
          </w:p>
          <w:p w14:paraId="68553BB4" w14:textId="77777777" w:rsidR="00C96684" w:rsidRDefault="00C25DB2">
            <w:pPr>
              <w:rPr>
                <w:rFonts w:ascii="Arial" w:hAnsi="Arial" w:cs="Arial"/>
                <w:b/>
                <w:sz w:val="16"/>
                <w:szCs w:val="16"/>
                <w:lang w:val="en-GB"/>
              </w:rPr>
            </w:pPr>
            <w:r>
              <w:rPr>
                <w:rFonts w:ascii="Arial" w:hAnsi="Arial" w:cs="Arial"/>
                <w:b/>
                <w:sz w:val="16"/>
                <w:szCs w:val="16"/>
                <w:lang w:val="en-GB"/>
              </w:rPr>
              <w:t xml:space="preserve">Proposal </w:t>
            </w:r>
            <w:r>
              <w:rPr>
                <w:rFonts w:ascii="Arial" w:hAnsi="Arial" w:cs="Arial" w:hint="eastAsia"/>
                <w:b/>
                <w:sz w:val="16"/>
                <w:szCs w:val="16"/>
                <w:lang w:val="en-GB"/>
              </w:rPr>
              <w:t>1</w:t>
            </w:r>
            <w:r>
              <w:rPr>
                <w:rFonts w:ascii="Arial" w:hAnsi="Arial" w:cs="Arial"/>
                <w:b/>
                <w:sz w:val="16"/>
                <w:szCs w:val="16"/>
                <w:lang w:val="en-GB"/>
              </w:rPr>
              <w:t>: RAN4 would define requirements for both objective 3 and objective 4</w:t>
            </w:r>
            <w:r>
              <w:rPr>
                <w:rFonts w:ascii="Arial" w:hAnsi="Arial" w:cs="Arial" w:hint="eastAsia"/>
                <w:b/>
                <w:sz w:val="16"/>
                <w:szCs w:val="16"/>
                <w:lang w:val="en-GB"/>
              </w:rPr>
              <w:t>.</w:t>
            </w:r>
          </w:p>
          <w:p w14:paraId="28E05710" w14:textId="77777777" w:rsidR="00C96684" w:rsidRDefault="00C25DB2">
            <w:pPr>
              <w:rPr>
                <w:rFonts w:ascii="Arial" w:hAnsi="Arial" w:cs="Arial"/>
                <w:b/>
                <w:sz w:val="16"/>
                <w:szCs w:val="16"/>
                <w:lang w:val="en-GB"/>
              </w:rPr>
            </w:pPr>
            <w:r>
              <w:rPr>
                <w:rFonts w:ascii="Arial" w:hAnsi="Arial" w:cs="Arial"/>
                <w:b/>
                <w:sz w:val="16"/>
                <w:szCs w:val="16"/>
                <w:lang w:val="en-GB"/>
              </w:rPr>
              <w:t xml:space="preserve">Proposal </w:t>
            </w:r>
            <w:r>
              <w:rPr>
                <w:rFonts w:ascii="Arial" w:hAnsi="Arial" w:cs="Arial" w:hint="eastAsia"/>
                <w:b/>
                <w:sz w:val="16"/>
                <w:szCs w:val="16"/>
                <w:lang w:val="en-GB"/>
              </w:rPr>
              <w:t>2</w:t>
            </w:r>
            <w:r>
              <w:rPr>
                <w:rFonts w:ascii="Arial" w:hAnsi="Arial" w:cs="Arial"/>
                <w:b/>
                <w:sz w:val="16"/>
                <w:szCs w:val="16"/>
                <w:lang w:val="en-GB"/>
              </w:rPr>
              <w:t>: Define the requirements for CHO with PSCell (objective 3) in FR1+FR2 NR-DC at first.</w:t>
            </w:r>
          </w:p>
          <w:p w14:paraId="4178BF27" w14:textId="77777777" w:rsidR="00C96684" w:rsidRDefault="00C25DB2">
            <w:pPr>
              <w:rPr>
                <w:rFonts w:ascii="Arial" w:hAnsi="Arial" w:cs="Arial"/>
                <w:b/>
                <w:sz w:val="16"/>
                <w:szCs w:val="16"/>
                <w:lang w:val="en-GB"/>
              </w:rPr>
            </w:pPr>
            <w:r>
              <w:rPr>
                <w:rFonts w:ascii="Arial" w:hAnsi="Arial" w:cs="Arial"/>
                <w:b/>
                <w:sz w:val="16"/>
                <w:szCs w:val="16"/>
                <w:lang w:val="en-GB"/>
              </w:rPr>
              <w:t xml:space="preserve">Proposal </w:t>
            </w:r>
            <w:r>
              <w:rPr>
                <w:rFonts w:ascii="Arial" w:hAnsi="Arial" w:cs="Arial" w:hint="eastAsia"/>
                <w:b/>
                <w:sz w:val="16"/>
                <w:szCs w:val="16"/>
                <w:lang w:val="en-GB"/>
              </w:rPr>
              <w:t>3</w:t>
            </w:r>
            <w:r>
              <w:rPr>
                <w:rFonts w:ascii="Arial" w:hAnsi="Arial" w:cs="Arial"/>
                <w:b/>
                <w:sz w:val="16"/>
                <w:szCs w:val="16"/>
                <w:lang w:val="en-GB"/>
              </w:rPr>
              <w:t>:</w:t>
            </w:r>
            <w:r>
              <w:rPr>
                <w:rFonts w:ascii="Arial" w:hAnsi="Arial" w:cs="Arial"/>
                <w:sz w:val="16"/>
                <w:szCs w:val="16"/>
                <w:lang w:val="en-GB"/>
              </w:rPr>
              <w:t xml:space="preserve"> </w:t>
            </w:r>
            <w:r>
              <w:rPr>
                <w:rFonts w:ascii="Arial" w:hAnsi="Arial" w:cs="Arial"/>
                <w:b/>
                <w:bCs/>
                <w:sz w:val="16"/>
                <w:szCs w:val="16"/>
                <w:lang w:val="en-US"/>
              </w:rPr>
              <w:t>For CHO with PSCell in FR1+FR2 NR-DC, the delay requirements for PCell D</w:t>
            </w:r>
            <w:r>
              <w:rPr>
                <w:rFonts w:ascii="Arial" w:hAnsi="Arial" w:cs="Arial"/>
                <w:b/>
                <w:bCs/>
                <w:sz w:val="16"/>
                <w:szCs w:val="16"/>
                <w:vertAlign w:val="subscript"/>
                <w:lang w:val="en-US"/>
              </w:rPr>
              <w:t>CHOwithPSCell_PCell</w:t>
            </w:r>
            <w:r>
              <w:rPr>
                <w:rFonts w:ascii="Arial" w:hAnsi="Arial" w:cs="Arial"/>
                <w:b/>
                <w:bCs/>
                <w:sz w:val="16"/>
                <w:szCs w:val="16"/>
                <w:lang w:val="en-US"/>
              </w:rPr>
              <w:t xml:space="preserve"> is the same as CHO</w:t>
            </w:r>
            <w:r>
              <w:rPr>
                <w:rFonts w:ascii="Arial" w:hAnsi="Arial" w:cs="Arial"/>
                <w:bCs/>
                <w:sz w:val="16"/>
                <w:szCs w:val="16"/>
                <w:lang w:val="en-US"/>
              </w:rPr>
              <w:t xml:space="preserve"> </w:t>
            </w:r>
            <w:r>
              <w:rPr>
                <w:rFonts w:ascii="Arial" w:hAnsi="Arial" w:cs="Arial"/>
                <w:b/>
                <w:bCs/>
                <w:sz w:val="16"/>
                <w:szCs w:val="16"/>
                <w:lang w:val="en-US"/>
              </w:rPr>
              <w:t>i.e., D</w:t>
            </w:r>
            <w:r>
              <w:rPr>
                <w:rFonts w:ascii="Arial" w:hAnsi="Arial" w:cs="Arial"/>
                <w:b/>
                <w:bCs/>
                <w:sz w:val="16"/>
                <w:szCs w:val="16"/>
                <w:vertAlign w:val="subscript"/>
                <w:lang w:val="en-US"/>
              </w:rPr>
              <w:t>CHOwithPSCell_PCell</w:t>
            </w:r>
            <w:r>
              <w:rPr>
                <w:rFonts w:ascii="Arial" w:hAnsi="Arial" w:cs="Arial"/>
                <w:b/>
                <w:bCs/>
                <w:sz w:val="16"/>
                <w:szCs w:val="16"/>
                <w:lang w:val="en-US"/>
              </w:rPr>
              <w:t xml:space="preserve"> = T</w:t>
            </w:r>
            <w:r>
              <w:rPr>
                <w:rFonts w:ascii="Arial" w:hAnsi="Arial" w:cs="Arial"/>
                <w:b/>
                <w:bCs/>
                <w:sz w:val="16"/>
                <w:szCs w:val="16"/>
                <w:vertAlign w:val="subscript"/>
                <w:lang w:val="en-US"/>
              </w:rPr>
              <w:t>RRC</w:t>
            </w:r>
            <w:r>
              <w:rPr>
                <w:rFonts w:ascii="Arial" w:hAnsi="Arial" w:cs="Arial"/>
                <w:b/>
                <w:bCs/>
                <w:sz w:val="16"/>
                <w:szCs w:val="16"/>
                <w:lang w:val="en-US"/>
              </w:rPr>
              <w:t xml:space="preserve"> + T</w:t>
            </w:r>
            <w:r>
              <w:rPr>
                <w:rFonts w:ascii="Arial" w:hAnsi="Arial" w:cs="Arial"/>
                <w:b/>
                <w:bCs/>
                <w:sz w:val="16"/>
                <w:szCs w:val="16"/>
                <w:vertAlign w:val="subscript"/>
                <w:lang w:val="en-US"/>
              </w:rPr>
              <w:t xml:space="preserve">Event_DU </w:t>
            </w:r>
            <w:r>
              <w:rPr>
                <w:rFonts w:ascii="Arial" w:hAnsi="Arial" w:cs="Arial"/>
                <w:b/>
                <w:bCs/>
                <w:sz w:val="16"/>
                <w:szCs w:val="16"/>
                <w:lang w:val="en-US"/>
              </w:rPr>
              <w:t>+ T</w:t>
            </w:r>
            <w:r>
              <w:rPr>
                <w:rFonts w:ascii="Arial" w:hAnsi="Arial" w:cs="Arial"/>
                <w:b/>
                <w:bCs/>
                <w:sz w:val="16"/>
                <w:szCs w:val="16"/>
                <w:vertAlign w:val="subscript"/>
                <w:lang w:val="en-US"/>
              </w:rPr>
              <w:t>measure</w:t>
            </w:r>
            <w:r>
              <w:rPr>
                <w:rFonts w:ascii="Arial" w:hAnsi="Arial" w:cs="Arial"/>
                <w:b/>
                <w:bCs/>
                <w:sz w:val="16"/>
                <w:szCs w:val="16"/>
                <w:lang w:val="en-US"/>
              </w:rPr>
              <w:t xml:space="preserve"> + T</w:t>
            </w:r>
            <w:r>
              <w:rPr>
                <w:rFonts w:ascii="Arial" w:hAnsi="Arial" w:cs="Arial"/>
                <w:b/>
                <w:bCs/>
                <w:sz w:val="16"/>
                <w:szCs w:val="16"/>
                <w:vertAlign w:val="subscript"/>
                <w:lang w:val="en-US"/>
              </w:rPr>
              <w:t>processing</w:t>
            </w:r>
            <w:r>
              <w:rPr>
                <w:rFonts w:ascii="Arial" w:hAnsi="Arial" w:cs="Arial"/>
                <w:b/>
                <w:bCs/>
                <w:sz w:val="16"/>
                <w:szCs w:val="16"/>
                <w:lang w:val="en-US"/>
              </w:rPr>
              <w:t xml:space="preserve"> + T</w:t>
            </w:r>
            <w:r>
              <w:rPr>
                <w:rFonts w:ascii="Arial" w:hAnsi="Arial" w:cs="Arial"/>
                <w:b/>
                <w:bCs/>
                <w:sz w:val="16"/>
                <w:szCs w:val="16"/>
                <w:vertAlign w:val="subscript"/>
                <w:lang w:val="en-US"/>
              </w:rPr>
              <w:t>IU</w:t>
            </w:r>
            <w:r>
              <w:rPr>
                <w:rFonts w:ascii="Arial" w:hAnsi="Arial" w:cs="Arial"/>
                <w:b/>
                <w:bCs/>
                <w:sz w:val="16"/>
                <w:szCs w:val="16"/>
                <w:lang w:val="en-US"/>
              </w:rPr>
              <w:t xml:space="preserve"> + T</w:t>
            </w:r>
            <w:r>
              <w:rPr>
                <w:rFonts w:ascii="Arial" w:hAnsi="Arial" w:cs="Arial"/>
                <w:b/>
                <w:bCs/>
                <w:sz w:val="16"/>
                <w:szCs w:val="16"/>
                <w:vertAlign w:val="subscript"/>
                <w:lang w:val="en-US"/>
              </w:rPr>
              <w:t>∆</w:t>
            </w:r>
            <w:r>
              <w:rPr>
                <w:rFonts w:ascii="Arial" w:hAnsi="Arial" w:cs="Arial"/>
                <w:b/>
                <w:bCs/>
                <w:sz w:val="16"/>
                <w:szCs w:val="16"/>
                <w:lang w:val="en-US"/>
              </w:rPr>
              <w:t xml:space="preserve"> + T</w:t>
            </w:r>
            <w:r>
              <w:rPr>
                <w:rFonts w:ascii="Arial" w:hAnsi="Arial" w:cs="Arial"/>
                <w:b/>
                <w:bCs/>
                <w:sz w:val="16"/>
                <w:szCs w:val="16"/>
                <w:vertAlign w:val="subscript"/>
                <w:lang w:val="en-US"/>
              </w:rPr>
              <w:t>margin</w:t>
            </w:r>
            <w:r>
              <w:rPr>
                <w:rFonts w:ascii="Arial" w:hAnsi="Arial" w:cs="Arial"/>
                <w:b/>
                <w:bCs/>
                <w:sz w:val="16"/>
                <w:szCs w:val="16"/>
                <w:lang w:val="en-US"/>
              </w:rPr>
              <w:t xml:space="preserve"> + T</w:t>
            </w:r>
            <w:r>
              <w:rPr>
                <w:rFonts w:ascii="Arial" w:hAnsi="Arial" w:cs="Arial"/>
                <w:b/>
                <w:bCs/>
                <w:sz w:val="16"/>
                <w:szCs w:val="16"/>
                <w:vertAlign w:val="subscript"/>
                <w:lang w:val="en-US"/>
              </w:rPr>
              <w:t>CHO_execution</w:t>
            </w:r>
            <w:r>
              <w:rPr>
                <w:rFonts w:ascii="Arial" w:hAnsi="Arial" w:cs="Arial" w:hint="eastAsia"/>
                <w:b/>
                <w:sz w:val="16"/>
                <w:szCs w:val="16"/>
                <w:lang w:val="en-GB"/>
              </w:rPr>
              <w:t>.</w:t>
            </w:r>
          </w:p>
          <w:p w14:paraId="504A19CD" w14:textId="77777777" w:rsidR="00C96684" w:rsidRDefault="00C25DB2">
            <w:pPr>
              <w:rPr>
                <w:rFonts w:ascii="Arial" w:hAnsi="Arial" w:cs="Arial"/>
                <w:b/>
                <w:bCs/>
                <w:sz w:val="16"/>
                <w:szCs w:val="16"/>
                <w:lang w:val="en-US"/>
              </w:rPr>
            </w:pPr>
            <w:r>
              <w:rPr>
                <w:rFonts w:ascii="Arial" w:hAnsi="Arial" w:cs="Arial"/>
                <w:b/>
                <w:sz w:val="16"/>
                <w:szCs w:val="16"/>
                <w:lang w:val="en-GB"/>
              </w:rPr>
              <w:t>Proposal</w:t>
            </w:r>
            <w:r>
              <w:rPr>
                <w:rFonts w:ascii="Arial" w:hAnsi="Arial" w:cs="Arial" w:hint="eastAsia"/>
                <w:b/>
                <w:sz w:val="16"/>
                <w:szCs w:val="16"/>
                <w:lang w:val="en-GB"/>
              </w:rPr>
              <w:t xml:space="preserve"> 4</w:t>
            </w:r>
            <w:r>
              <w:rPr>
                <w:rFonts w:ascii="Arial" w:hAnsi="Arial" w:cs="Arial"/>
                <w:b/>
                <w:sz w:val="16"/>
                <w:szCs w:val="16"/>
                <w:lang w:val="en-GB"/>
              </w:rPr>
              <w:t>:</w:t>
            </w:r>
            <w:r>
              <w:rPr>
                <w:rFonts w:ascii="Arial" w:hAnsi="Arial" w:cs="Arial" w:hint="eastAsia"/>
                <w:b/>
                <w:sz w:val="16"/>
                <w:szCs w:val="16"/>
                <w:lang w:val="en-GB"/>
              </w:rPr>
              <w:t xml:space="preserve"> </w:t>
            </w:r>
            <w:r>
              <w:rPr>
                <w:rFonts w:ascii="Arial" w:hAnsi="Arial" w:cs="Arial"/>
                <w:b/>
                <w:sz w:val="16"/>
                <w:szCs w:val="16"/>
                <w:lang w:val="en-US"/>
              </w:rPr>
              <w:t xml:space="preserve">For </w:t>
            </w:r>
            <w:r>
              <w:rPr>
                <w:rFonts w:ascii="Arial" w:hAnsi="Arial" w:cs="Arial"/>
                <w:b/>
                <w:bCs/>
                <w:sz w:val="16"/>
                <w:szCs w:val="16"/>
                <w:lang w:val="en-US"/>
              </w:rPr>
              <w:t>CHO with PSCell in FR1+FR2 NR-DC, the delay requirements for PSCell D</w:t>
            </w:r>
            <w:r>
              <w:rPr>
                <w:rFonts w:ascii="Arial" w:hAnsi="Arial" w:cs="Arial"/>
                <w:b/>
                <w:bCs/>
                <w:sz w:val="16"/>
                <w:szCs w:val="16"/>
                <w:vertAlign w:val="subscript"/>
                <w:lang w:val="en-US"/>
              </w:rPr>
              <w:t>CHOwithPSCell_PCell</w:t>
            </w:r>
            <w:r>
              <w:rPr>
                <w:rFonts w:ascii="Arial" w:hAnsi="Arial" w:cs="Arial"/>
                <w:b/>
                <w:bCs/>
                <w:sz w:val="16"/>
                <w:szCs w:val="16"/>
                <w:lang w:val="en-US"/>
              </w:rPr>
              <w:t xml:space="preserve"> = T</w:t>
            </w:r>
            <w:r>
              <w:rPr>
                <w:rFonts w:ascii="Arial" w:hAnsi="Arial" w:cs="Arial"/>
                <w:b/>
                <w:bCs/>
                <w:sz w:val="16"/>
                <w:szCs w:val="16"/>
                <w:vertAlign w:val="subscript"/>
                <w:lang w:val="en-US"/>
              </w:rPr>
              <w:t>RRC</w:t>
            </w:r>
            <w:r>
              <w:rPr>
                <w:rFonts w:ascii="Arial" w:hAnsi="Arial" w:cs="Arial"/>
                <w:b/>
                <w:bCs/>
                <w:sz w:val="16"/>
                <w:szCs w:val="16"/>
                <w:lang w:val="en-US"/>
              </w:rPr>
              <w:t xml:space="preserve"> + T</w:t>
            </w:r>
            <w:r>
              <w:rPr>
                <w:rFonts w:ascii="Arial" w:hAnsi="Arial" w:cs="Arial"/>
                <w:b/>
                <w:bCs/>
                <w:sz w:val="16"/>
                <w:szCs w:val="16"/>
                <w:vertAlign w:val="subscript"/>
                <w:lang w:val="en-US"/>
              </w:rPr>
              <w:t xml:space="preserve">Event_DU </w:t>
            </w:r>
            <w:r>
              <w:rPr>
                <w:rFonts w:ascii="Arial" w:hAnsi="Arial" w:cs="Arial"/>
                <w:b/>
                <w:bCs/>
                <w:sz w:val="16"/>
                <w:szCs w:val="16"/>
                <w:lang w:val="en-US"/>
              </w:rPr>
              <w:t>+ T</w:t>
            </w:r>
            <w:r>
              <w:rPr>
                <w:rFonts w:ascii="Arial" w:hAnsi="Arial" w:cs="Arial"/>
                <w:b/>
                <w:bCs/>
                <w:sz w:val="16"/>
                <w:szCs w:val="16"/>
                <w:vertAlign w:val="subscript"/>
                <w:lang w:val="en-US"/>
              </w:rPr>
              <w:t>measure</w:t>
            </w:r>
            <w:r>
              <w:rPr>
                <w:rFonts w:ascii="Arial" w:hAnsi="Arial" w:cs="Arial"/>
                <w:b/>
                <w:bCs/>
                <w:sz w:val="16"/>
                <w:szCs w:val="16"/>
                <w:lang w:val="en-US"/>
              </w:rPr>
              <w:t xml:space="preserve"> + T</w:t>
            </w:r>
            <w:r>
              <w:rPr>
                <w:rFonts w:ascii="Arial" w:hAnsi="Arial" w:cs="Arial"/>
                <w:b/>
                <w:bCs/>
                <w:sz w:val="16"/>
                <w:szCs w:val="16"/>
                <w:vertAlign w:val="subscript"/>
                <w:lang w:val="en-US"/>
              </w:rPr>
              <w:t>CHO_execution</w:t>
            </w:r>
            <w:r>
              <w:rPr>
                <w:rFonts w:ascii="Arial" w:hAnsi="Arial" w:cs="Arial"/>
                <w:b/>
                <w:bCs/>
                <w:sz w:val="16"/>
                <w:szCs w:val="16"/>
                <w:lang w:val="en-US"/>
              </w:rPr>
              <w:t xml:space="preserve"> + T</w:t>
            </w:r>
            <w:r>
              <w:rPr>
                <w:rFonts w:ascii="Arial" w:hAnsi="Arial" w:cs="Arial"/>
                <w:b/>
                <w:bCs/>
                <w:sz w:val="16"/>
                <w:szCs w:val="16"/>
                <w:vertAlign w:val="subscript"/>
                <w:lang w:val="en-US"/>
              </w:rPr>
              <w:t>processing</w:t>
            </w:r>
            <w:r>
              <w:rPr>
                <w:rFonts w:ascii="Arial" w:hAnsi="Arial" w:cs="Arial"/>
                <w:b/>
                <w:bCs/>
                <w:sz w:val="16"/>
                <w:szCs w:val="16"/>
                <w:lang w:val="en-US"/>
              </w:rPr>
              <w:t xml:space="preserve"> + T</w:t>
            </w:r>
            <w:r>
              <w:rPr>
                <w:rFonts w:ascii="Arial" w:hAnsi="Arial" w:cs="Arial"/>
                <w:b/>
                <w:bCs/>
                <w:sz w:val="16"/>
                <w:szCs w:val="16"/>
                <w:vertAlign w:val="subscript"/>
                <w:lang w:val="en-US"/>
              </w:rPr>
              <w:t>search_PCell_Conditional</w:t>
            </w:r>
            <w:r>
              <w:rPr>
                <w:rFonts w:ascii="Arial" w:hAnsi="Arial" w:cs="Arial"/>
                <w:b/>
                <w:bCs/>
                <w:sz w:val="16"/>
                <w:szCs w:val="16"/>
                <w:lang w:val="en-US"/>
              </w:rPr>
              <w:t xml:space="preserve"> + T</w:t>
            </w:r>
            <w:r>
              <w:rPr>
                <w:rFonts w:ascii="Arial" w:hAnsi="Arial" w:cs="Arial"/>
                <w:b/>
                <w:bCs/>
                <w:sz w:val="16"/>
                <w:szCs w:val="16"/>
                <w:vertAlign w:val="subscript"/>
                <w:lang w:val="en-US"/>
              </w:rPr>
              <w:t>search_PSCell</w:t>
            </w:r>
            <w:r>
              <w:rPr>
                <w:rFonts w:ascii="Arial" w:hAnsi="Arial" w:cs="Arial"/>
                <w:b/>
                <w:bCs/>
                <w:sz w:val="16"/>
                <w:szCs w:val="16"/>
                <w:lang w:val="en-US"/>
              </w:rPr>
              <w:t xml:space="preserve"> + T</w:t>
            </w:r>
            <w:r>
              <w:rPr>
                <w:rFonts w:ascii="Arial" w:hAnsi="Arial" w:cs="Arial"/>
                <w:b/>
                <w:bCs/>
                <w:sz w:val="16"/>
                <w:szCs w:val="16"/>
                <w:vertAlign w:val="subscript"/>
                <w:lang w:val="en-US"/>
              </w:rPr>
              <w:t>∆_PSCell</w:t>
            </w:r>
            <w:r>
              <w:rPr>
                <w:rFonts w:ascii="Arial" w:hAnsi="Arial" w:cs="Arial"/>
                <w:b/>
                <w:bCs/>
                <w:sz w:val="16"/>
                <w:szCs w:val="16"/>
                <w:lang w:val="en-US"/>
              </w:rPr>
              <w:t xml:space="preserve"> + T</w:t>
            </w:r>
            <w:r>
              <w:rPr>
                <w:rFonts w:ascii="Arial" w:hAnsi="Arial" w:cs="Arial"/>
                <w:b/>
                <w:bCs/>
                <w:sz w:val="16"/>
                <w:szCs w:val="16"/>
                <w:vertAlign w:val="subscript"/>
                <w:lang w:val="en-US"/>
              </w:rPr>
              <w:t>PSCell_ DU</w:t>
            </w:r>
            <w:r>
              <w:rPr>
                <w:rFonts w:ascii="Arial" w:hAnsi="Arial" w:cs="Arial"/>
                <w:b/>
                <w:bCs/>
                <w:sz w:val="16"/>
                <w:szCs w:val="16"/>
                <w:lang w:val="en-US"/>
              </w:rPr>
              <w:t xml:space="preserve"> + 2 ms</w:t>
            </w:r>
            <w:r>
              <w:rPr>
                <w:rFonts w:ascii="Arial" w:hAnsi="Arial" w:cs="Arial" w:hint="eastAsia"/>
                <w:b/>
                <w:bCs/>
                <w:sz w:val="16"/>
                <w:szCs w:val="16"/>
                <w:lang w:val="en-US"/>
              </w:rPr>
              <w:t>.</w:t>
            </w:r>
          </w:p>
          <w:p w14:paraId="45CCB71F" w14:textId="77777777" w:rsidR="00C96684" w:rsidRDefault="00C96684">
            <w:pPr>
              <w:rPr>
                <w:rFonts w:ascii="Arial" w:hAnsi="Arial" w:cs="Arial"/>
                <w:sz w:val="16"/>
                <w:szCs w:val="16"/>
                <w:lang w:val="en-US"/>
              </w:rPr>
            </w:pPr>
          </w:p>
        </w:tc>
      </w:tr>
      <w:tr w:rsidR="00C96684" w14:paraId="5E012639" w14:textId="77777777">
        <w:trPr>
          <w:trHeight w:val="480"/>
        </w:trPr>
        <w:tc>
          <w:tcPr>
            <w:tcW w:w="1100" w:type="dxa"/>
            <w:tcBorders>
              <w:top w:val="nil"/>
              <w:left w:val="single" w:sz="4" w:space="0" w:color="A6A6A6"/>
              <w:bottom w:val="single" w:sz="4" w:space="0" w:color="A6A6A6"/>
              <w:right w:val="single" w:sz="4" w:space="0" w:color="A6A6A6"/>
            </w:tcBorders>
            <w:shd w:val="clear" w:color="auto" w:fill="auto"/>
          </w:tcPr>
          <w:p w14:paraId="03C3419F" w14:textId="77777777" w:rsidR="00C96684" w:rsidRDefault="00000000">
            <w:pPr>
              <w:rPr>
                <w:rFonts w:ascii="Arial" w:hAnsi="Arial" w:cs="Arial"/>
                <w:b/>
                <w:bCs/>
                <w:color w:val="0000FF"/>
                <w:sz w:val="16"/>
                <w:szCs w:val="16"/>
                <w:u w:val="single"/>
              </w:rPr>
            </w:pPr>
            <w:hyperlink r:id="rId49" w:history="1">
              <w:r w:rsidR="00C25DB2">
                <w:rPr>
                  <w:rFonts w:ascii="Arial" w:hAnsi="Arial" w:cs="Arial"/>
                  <w:b/>
                  <w:bCs/>
                  <w:color w:val="0000FF"/>
                  <w:sz w:val="16"/>
                  <w:szCs w:val="16"/>
                  <w:u w:val="single"/>
                </w:rPr>
                <w:t>R4-2304588</w:t>
              </w:r>
            </w:hyperlink>
          </w:p>
        </w:tc>
        <w:tc>
          <w:tcPr>
            <w:tcW w:w="1447" w:type="dxa"/>
            <w:tcBorders>
              <w:top w:val="nil"/>
              <w:left w:val="nil"/>
              <w:bottom w:val="single" w:sz="4" w:space="0" w:color="A6A6A6"/>
              <w:right w:val="single" w:sz="4" w:space="0" w:color="A6A6A6"/>
            </w:tcBorders>
            <w:shd w:val="clear" w:color="auto" w:fill="auto"/>
          </w:tcPr>
          <w:p w14:paraId="74B91AF2" w14:textId="77777777" w:rsidR="00C96684" w:rsidRDefault="00C25DB2">
            <w:pPr>
              <w:rPr>
                <w:rFonts w:ascii="Arial" w:hAnsi="Arial" w:cs="Arial"/>
                <w:sz w:val="16"/>
                <w:szCs w:val="16"/>
              </w:rPr>
            </w:pPr>
            <w:r>
              <w:rPr>
                <w:rFonts w:ascii="Arial" w:hAnsi="Arial" w:cs="Arial"/>
                <w:sz w:val="16"/>
                <w:szCs w:val="16"/>
              </w:rPr>
              <w:t>Nokia, Nokia Shanghai Bell</w:t>
            </w:r>
          </w:p>
        </w:tc>
        <w:tc>
          <w:tcPr>
            <w:tcW w:w="7229" w:type="dxa"/>
            <w:tcBorders>
              <w:top w:val="nil"/>
              <w:left w:val="nil"/>
              <w:bottom w:val="single" w:sz="4" w:space="0" w:color="A6A6A6"/>
              <w:right w:val="single" w:sz="4" w:space="0" w:color="A6A6A6"/>
            </w:tcBorders>
            <w:shd w:val="clear" w:color="auto" w:fill="auto"/>
          </w:tcPr>
          <w:p w14:paraId="7C4B99DD" w14:textId="77777777" w:rsidR="00C96684" w:rsidRDefault="00C25DB2">
            <w:pPr>
              <w:rPr>
                <w:rFonts w:ascii="Arial" w:hAnsi="Arial" w:cs="Arial"/>
                <w:b/>
                <w:sz w:val="16"/>
                <w:szCs w:val="16"/>
                <w:lang w:val="en-GB"/>
              </w:rPr>
            </w:pPr>
            <w:r>
              <w:rPr>
                <w:rFonts w:ascii="Arial" w:hAnsi="Arial" w:cs="Arial"/>
                <w:b/>
                <w:i/>
                <w:sz w:val="16"/>
                <w:szCs w:val="16"/>
                <w:lang w:val="en-US"/>
              </w:rPr>
              <w:fldChar w:fldCharType="begin"/>
            </w:r>
            <w:r>
              <w:rPr>
                <w:rFonts w:ascii="Arial" w:hAnsi="Arial" w:cs="Arial"/>
                <w:b/>
                <w:i/>
                <w:iCs/>
                <w:sz w:val="16"/>
                <w:szCs w:val="16"/>
                <w:lang w:val="en-US"/>
              </w:rPr>
              <w:instrText xml:space="preserve"> TOC \n \h \z \t "RAN4 proposal,5,RAN4 observation,4" </w:instrText>
            </w:r>
            <w:r>
              <w:rPr>
                <w:rFonts w:ascii="Arial" w:hAnsi="Arial" w:cs="Arial"/>
                <w:b/>
                <w:i/>
                <w:sz w:val="16"/>
                <w:szCs w:val="16"/>
                <w:lang w:val="en-US"/>
              </w:rPr>
              <w:fldChar w:fldCharType="separate"/>
            </w:r>
            <w:hyperlink w:anchor="_Toc131999415" w:history="1">
              <w:r>
                <w:rPr>
                  <w:rStyle w:val="Hyperlink"/>
                  <w:rFonts w:ascii="Arial" w:hAnsi="Arial" w:cs="Arial"/>
                  <w:b/>
                  <w:sz w:val="16"/>
                  <w:szCs w:val="16"/>
                  <w:lang w:val="en-US"/>
                </w:rPr>
                <w:t>Proposal 1: RAN4 shall define requirement for both objective 3 and objective 4</w:t>
              </w:r>
            </w:hyperlink>
          </w:p>
          <w:p w14:paraId="7B5ABF79" w14:textId="77777777" w:rsidR="00C96684" w:rsidRDefault="00000000">
            <w:pPr>
              <w:rPr>
                <w:rFonts w:ascii="Arial" w:hAnsi="Arial" w:cs="Arial"/>
                <w:b/>
                <w:sz w:val="16"/>
                <w:szCs w:val="16"/>
                <w:lang w:val="en-GB"/>
              </w:rPr>
            </w:pPr>
            <w:hyperlink w:anchor="_Toc131999416" w:history="1">
              <w:r w:rsidR="00C25DB2">
                <w:rPr>
                  <w:rStyle w:val="Hyperlink"/>
                  <w:rFonts w:ascii="Arial" w:hAnsi="Arial" w:cs="Arial"/>
                  <w:b/>
                  <w:sz w:val="16"/>
                  <w:szCs w:val="16"/>
                  <w:lang w:val="en-US"/>
                </w:rPr>
                <w:t>Proposal 2: RAN4 shall first define requirement for Rel 17 CHO with MR-DC</w:t>
              </w:r>
            </w:hyperlink>
          </w:p>
          <w:p w14:paraId="63707F77" w14:textId="77777777" w:rsidR="00C96684" w:rsidRDefault="00000000">
            <w:pPr>
              <w:rPr>
                <w:rFonts w:ascii="Arial" w:hAnsi="Arial" w:cs="Arial"/>
                <w:b/>
                <w:sz w:val="16"/>
                <w:szCs w:val="16"/>
                <w:lang w:val="en-GB"/>
              </w:rPr>
            </w:pPr>
            <w:hyperlink w:anchor="_Toc131999417" w:history="1">
              <w:r w:rsidR="00C25DB2">
                <w:rPr>
                  <w:rStyle w:val="Hyperlink"/>
                  <w:rFonts w:ascii="Arial" w:hAnsi="Arial" w:cs="Arial"/>
                  <w:b/>
                  <w:sz w:val="16"/>
                  <w:szCs w:val="16"/>
                  <w:lang w:val="en-US"/>
                </w:rPr>
                <w:t>Proposal 3: RAN4 shall wait for RAN2 progress to define requirement for Rel 18 CHO with candidate SCGs</w:t>
              </w:r>
            </w:hyperlink>
          </w:p>
          <w:p w14:paraId="6DD6D178" w14:textId="77777777" w:rsidR="00C96684" w:rsidRDefault="00000000">
            <w:pPr>
              <w:rPr>
                <w:rFonts w:ascii="Arial" w:hAnsi="Arial" w:cs="Arial"/>
                <w:sz w:val="16"/>
                <w:szCs w:val="16"/>
                <w:lang w:val="en-GB"/>
              </w:rPr>
            </w:pPr>
            <w:hyperlink w:anchor="_Toc131999418" w:history="1">
              <w:r w:rsidR="00C25DB2">
                <w:rPr>
                  <w:rStyle w:val="Hyperlink"/>
                  <w:rFonts w:ascii="Arial" w:hAnsi="Arial" w:cs="Arial"/>
                  <w:sz w:val="16"/>
                  <w:szCs w:val="16"/>
                  <w:lang w:val="en-US"/>
                </w:rPr>
                <w:t>Observation 1: In Rel 17 CHO with SCG, for Pcell, D</w:t>
              </w:r>
              <w:r w:rsidR="00C25DB2">
                <w:rPr>
                  <w:rStyle w:val="Hyperlink"/>
                  <w:rFonts w:ascii="Arial" w:hAnsi="Arial" w:cs="Arial"/>
                  <w:sz w:val="16"/>
                  <w:szCs w:val="16"/>
                  <w:vertAlign w:val="subscript"/>
                  <w:lang w:val="en-US"/>
                </w:rPr>
                <w:t>CHOwithSCG_Pcell</w:t>
              </w:r>
              <w:r w:rsidR="00C25DB2">
                <w:rPr>
                  <w:rStyle w:val="Hyperlink"/>
                  <w:rFonts w:ascii="Arial" w:hAnsi="Arial" w:cs="Arial"/>
                  <w:sz w:val="16"/>
                  <w:szCs w:val="16"/>
                  <w:lang w:val="en-US"/>
                </w:rPr>
                <w:t xml:space="preserve"> is the same as D</w:t>
              </w:r>
              <w:r w:rsidR="00C25DB2">
                <w:rPr>
                  <w:rStyle w:val="Hyperlink"/>
                  <w:rFonts w:ascii="Arial" w:hAnsi="Arial" w:cs="Arial"/>
                  <w:sz w:val="16"/>
                  <w:szCs w:val="16"/>
                  <w:vertAlign w:val="subscript"/>
                  <w:lang w:val="en-US"/>
                </w:rPr>
                <w:t xml:space="preserve">CHO </w:t>
              </w:r>
              <w:r w:rsidR="00C25DB2">
                <w:rPr>
                  <w:rStyle w:val="Hyperlink"/>
                  <w:rFonts w:ascii="Arial" w:hAnsi="Arial" w:cs="Arial"/>
                  <w:sz w:val="16"/>
                  <w:szCs w:val="16"/>
                  <w:lang w:val="en-US"/>
                </w:rPr>
                <w:t>in Rel 16 CHO.</w:t>
              </w:r>
            </w:hyperlink>
          </w:p>
          <w:p w14:paraId="652ECF3E" w14:textId="77777777" w:rsidR="00C96684" w:rsidRDefault="00000000">
            <w:pPr>
              <w:rPr>
                <w:rFonts w:ascii="Arial" w:hAnsi="Arial" w:cs="Arial"/>
                <w:b/>
                <w:sz w:val="16"/>
                <w:szCs w:val="16"/>
                <w:lang w:val="en-GB"/>
              </w:rPr>
            </w:pPr>
            <w:hyperlink w:anchor="_Toc131999419" w:history="1">
              <w:r w:rsidR="00C25DB2">
                <w:rPr>
                  <w:rStyle w:val="Hyperlink"/>
                  <w:rFonts w:ascii="Arial" w:hAnsi="Arial" w:cs="Arial"/>
                  <w:b/>
                  <w:sz w:val="16"/>
                  <w:szCs w:val="16"/>
                  <w:lang w:val="en-US"/>
                </w:rPr>
                <w:t>Proposal 4: HO with SCG requirement, for Pcell, D</w:t>
              </w:r>
              <w:r w:rsidR="00C25DB2">
                <w:rPr>
                  <w:rStyle w:val="Hyperlink"/>
                  <w:rFonts w:ascii="Arial" w:hAnsi="Arial" w:cs="Arial"/>
                  <w:b/>
                  <w:sz w:val="16"/>
                  <w:szCs w:val="16"/>
                  <w:vertAlign w:val="subscript"/>
                  <w:lang w:val="en-US"/>
                </w:rPr>
                <w:t xml:space="preserve">CHOwithSCG_Pcell </w:t>
              </w:r>
              <w:r w:rsidR="00C25DB2">
                <w:rPr>
                  <w:rStyle w:val="Hyperlink"/>
                  <w:rFonts w:ascii="Arial" w:hAnsi="Arial" w:cs="Arial"/>
                  <w:b/>
                  <w:sz w:val="16"/>
                  <w:szCs w:val="16"/>
                  <w:lang w:val="en-US"/>
                </w:rPr>
                <w:t>shall be the same as D</w:t>
              </w:r>
              <w:r w:rsidR="00C25DB2">
                <w:rPr>
                  <w:rStyle w:val="Hyperlink"/>
                  <w:rFonts w:ascii="Arial" w:hAnsi="Arial" w:cs="Arial"/>
                  <w:b/>
                  <w:sz w:val="16"/>
                  <w:szCs w:val="16"/>
                  <w:vertAlign w:val="subscript"/>
                  <w:lang w:val="en-US"/>
                </w:rPr>
                <w:t>CHO</w:t>
              </w:r>
            </w:hyperlink>
          </w:p>
          <w:p w14:paraId="4FD17808" w14:textId="77777777" w:rsidR="00C96684" w:rsidRDefault="00000000">
            <w:pPr>
              <w:rPr>
                <w:rFonts w:ascii="Arial" w:hAnsi="Arial" w:cs="Arial"/>
                <w:b/>
                <w:sz w:val="16"/>
                <w:szCs w:val="16"/>
                <w:lang w:val="en-GB"/>
              </w:rPr>
            </w:pPr>
            <w:hyperlink w:anchor="_Toc131999420" w:history="1">
              <w:r w:rsidR="00C25DB2">
                <w:rPr>
                  <w:rStyle w:val="Hyperlink"/>
                  <w:rFonts w:ascii="Arial" w:hAnsi="Arial" w:cs="Arial"/>
                  <w:b/>
                  <w:sz w:val="16"/>
                  <w:szCs w:val="16"/>
                  <w:lang w:val="en-US"/>
                </w:rPr>
                <w:t>Proposal 5: D</w:t>
              </w:r>
              <w:r w:rsidR="00C25DB2">
                <w:rPr>
                  <w:rStyle w:val="Hyperlink"/>
                  <w:rFonts w:ascii="Arial" w:hAnsi="Arial" w:cs="Arial"/>
                  <w:b/>
                  <w:sz w:val="16"/>
                  <w:szCs w:val="16"/>
                  <w:vertAlign w:val="subscript"/>
                  <w:lang w:val="en-US"/>
                </w:rPr>
                <w:t>CHOwithSCG_</w:t>
              </w:r>
              <w:r w:rsidR="00C25DB2">
                <w:rPr>
                  <w:rStyle w:val="Hyperlink"/>
                  <w:rFonts w:ascii="Arial" w:hAnsi="Arial" w:cs="Arial"/>
                  <w:b/>
                  <w:sz w:val="16"/>
                  <w:szCs w:val="16"/>
                  <w:lang w:val="en-US"/>
                </w:rPr>
                <w:t xml:space="preserve"> </w:t>
              </w:r>
              <w:r w:rsidR="00C25DB2">
                <w:rPr>
                  <w:rStyle w:val="Hyperlink"/>
                  <w:rFonts w:ascii="Arial" w:hAnsi="Arial" w:cs="Arial"/>
                  <w:b/>
                  <w:sz w:val="16"/>
                  <w:szCs w:val="16"/>
                  <w:vertAlign w:val="subscript"/>
                  <w:lang w:val="en-US"/>
                </w:rPr>
                <w:t xml:space="preserve">PSCell </w:t>
              </w:r>
              <w:r w:rsidR="00C25DB2">
                <w:rPr>
                  <w:rStyle w:val="Hyperlink"/>
                  <w:rFonts w:ascii="Arial" w:hAnsi="Arial" w:cs="Arial"/>
                  <w:b/>
                  <w:sz w:val="16"/>
                  <w:szCs w:val="16"/>
                  <w:lang w:val="en-US"/>
                </w:rPr>
                <w:t>= T</w:t>
              </w:r>
              <w:r w:rsidR="00C25DB2">
                <w:rPr>
                  <w:rStyle w:val="Hyperlink"/>
                  <w:rFonts w:ascii="Arial" w:hAnsi="Arial" w:cs="Arial"/>
                  <w:b/>
                  <w:sz w:val="16"/>
                  <w:szCs w:val="16"/>
                  <w:vertAlign w:val="subscript"/>
                  <w:lang w:val="en-US"/>
                </w:rPr>
                <w:t>RRC</w:t>
              </w:r>
              <w:r w:rsidR="00C25DB2">
                <w:rPr>
                  <w:rStyle w:val="Hyperlink"/>
                  <w:rFonts w:ascii="Arial" w:hAnsi="Arial" w:cs="Arial"/>
                  <w:b/>
                  <w:sz w:val="16"/>
                  <w:szCs w:val="16"/>
                  <w:lang w:val="en-US"/>
                </w:rPr>
                <w:t xml:space="preserve"> + T</w:t>
              </w:r>
              <w:r w:rsidR="00C25DB2">
                <w:rPr>
                  <w:rStyle w:val="Hyperlink"/>
                  <w:rFonts w:ascii="Arial" w:hAnsi="Arial" w:cs="Arial"/>
                  <w:b/>
                  <w:sz w:val="16"/>
                  <w:szCs w:val="16"/>
                  <w:vertAlign w:val="subscript"/>
                  <w:lang w:val="en-US"/>
                </w:rPr>
                <w:t>Event_DU</w:t>
              </w:r>
              <w:r w:rsidR="00C25DB2">
                <w:rPr>
                  <w:rStyle w:val="Hyperlink"/>
                  <w:rFonts w:ascii="Arial" w:hAnsi="Arial" w:cs="Arial"/>
                  <w:b/>
                  <w:sz w:val="16"/>
                  <w:szCs w:val="16"/>
                  <w:lang w:val="en-US"/>
                </w:rPr>
                <w:t xml:space="preserve"> + T</w:t>
              </w:r>
              <w:r w:rsidR="00C25DB2">
                <w:rPr>
                  <w:rStyle w:val="Hyperlink"/>
                  <w:rFonts w:ascii="Arial" w:hAnsi="Arial" w:cs="Arial"/>
                  <w:b/>
                  <w:sz w:val="16"/>
                  <w:szCs w:val="16"/>
                  <w:vertAlign w:val="subscript"/>
                  <w:lang w:val="en-US"/>
                </w:rPr>
                <w:t>measure</w:t>
              </w:r>
              <w:r w:rsidR="00C25DB2">
                <w:rPr>
                  <w:rStyle w:val="Hyperlink"/>
                  <w:rFonts w:ascii="Arial" w:hAnsi="Arial" w:cs="Arial"/>
                  <w:b/>
                  <w:sz w:val="16"/>
                  <w:szCs w:val="16"/>
                  <w:lang w:val="en-US"/>
                </w:rPr>
                <w:t xml:space="preserve"> + T</w:t>
              </w:r>
              <w:r w:rsidR="00C25DB2">
                <w:rPr>
                  <w:rStyle w:val="Hyperlink"/>
                  <w:rFonts w:ascii="Arial" w:hAnsi="Arial" w:cs="Arial"/>
                  <w:b/>
                  <w:sz w:val="16"/>
                  <w:szCs w:val="16"/>
                  <w:vertAlign w:val="subscript"/>
                  <w:lang w:val="en-US"/>
                </w:rPr>
                <w:t xml:space="preserve">CHO_execution </w:t>
              </w:r>
              <w:r w:rsidR="00C25DB2">
                <w:rPr>
                  <w:rStyle w:val="Hyperlink"/>
                  <w:rFonts w:ascii="Arial" w:hAnsi="Arial" w:cs="Arial"/>
                  <w:b/>
                  <w:sz w:val="16"/>
                  <w:szCs w:val="16"/>
                  <w:lang w:val="en-US"/>
                </w:rPr>
                <w:t>+ T</w:t>
              </w:r>
              <w:r w:rsidR="00C25DB2">
                <w:rPr>
                  <w:rStyle w:val="Hyperlink"/>
                  <w:rFonts w:ascii="Arial" w:hAnsi="Arial" w:cs="Arial"/>
                  <w:b/>
                  <w:sz w:val="16"/>
                  <w:szCs w:val="16"/>
                  <w:vertAlign w:val="subscript"/>
                  <w:lang w:val="en-US"/>
                </w:rPr>
                <w:t xml:space="preserve">processing </w:t>
              </w:r>
              <w:r w:rsidR="00C25DB2">
                <w:rPr>
                  <w:rStyle w:val="Hyperlink"/>
                  <w:rFonts w:ascii="Arial" w:hAnsi="Arial" w:cs="Arial"/>
                  <w:b/>
                  <w:sz w:val="16"/>
                  <w:szCs w:val="16"/>
                  <w:lang w:val="en-US"/>
                </w:rPr>
                <w:t>+ T</w:t>
              </w:r>
              <w:r w:rsidR="00C25DB2">
                <w:rPr>
                  <w:rStyle w:val="Hyperlink"/>
                  <w:rFonts w:ascii="Arial" w:hAnsi="Arial" w:cs="Arial"/>
                  <w:b/>
                  <w:sz w:val="16"/>
                  <w:szCs w:val="16"/>
                  <w:vertAlign w:val="subscript"/>
                  <w:lang w:val="en-US"/>
                </w:rPr>
                <w:t>search_</w:t>
              </w:r>
              <w:r w:rsidR="00C25DB2">
                <w:rPr>
                  <w:rStyle w:val="Hyperlink"/>
                  <w:rFonts w:ascii="Arial" w:hAnsi="Arial" w:cs="Arial"/>
                  <w:b/>
                  <w:sz w:val="16"/>
                  <w:szCs w:val="16"/>
                  <w:lang w:val="en-US"/>
                </w:rPr>
                <w:t xml:space="preserve"> </w:t>
              </w:r>
              <w:r w:rsidR="00C25DB2">
                <w:rPr>
                  <w:rStyle w:val="Hyperlink"/>
                  <w:rFonts w:ascii="Arial" w:hAnsi="Arial" w:cs="Arial"/>
                  <w:b/>
                  <w:sz w:val="16"/>
                  <w:szCs w:val="16"/>
                  <w:vertAlign w:val="subscript"/>
                  <w:lang w:val="en-US"/>
                </w:rPr>
                <w:t>PSCell</w:t>
              </w:r>
              <w:r w:rsidR="00C25DB2">
                <w:rPr>
                  <w:rStyle w:val="Hyperlink"/>
                  <w:rFonts w:ascii="Arial" w:hAnsi="Arial" w:cs="Arial"/>
                  <w:b/>
                  <w:sz w:val="16"/>
                  <w:szCs w:val="16"/>
                  <w:lang w:val="en-US"/>
                </w:rPr>
                <w:t xml:space="preserve"> + T</w:t>
              </w:r>
              <w:r w:rsidR="00C25DB2">
                <w:rPr>
                  <w:rStyle w:val="Hyperlink"/>
                  <w:rFonts w:ascii="Arial" w:hAnsi="Arial" w:cs="Arial"/>
                  <w:b/>
                  <w:sz w:val="16"/>
                  <w:szCs w:val="16"/>
                  <w:vertAlign w:val="subscript"/>
                  <w:lang w:val="en-US"/>
                </w:rPr>
                <w:t>IU</w:t>
              </w:r>
              <w:r w:rsidR="00C25DB2">
                <w:rPr>
                  <w:rStyle w:val="Hyperlink"/>
                  <w:rFonts w:ascii="Arial" w:hAnsi="Arial" w:cs="Arial"/>
                  <w:b/>
                  <w:sz w:val="16"/>
                  <w:szCs w:val="16"/>
                  <w:lang w:val="en-US"/>
                </w:rPr>
                <w:t xml:space="preserve"> </w:t>
              </w:r>
              <w:r w:rsidR="00C25DB2">
                <w:rPr>
                  <w:rStyle w:val="Hyperlink"/>
                  <w:rFonts w:ascii="Arial" w:hAnsi="Arial" w:cs="Arial"/>
                  <w:b/>
                  <w:sz w:val="16"/>
                  <w:szCs w:val="16"/>
                  <w:vertAlign w:val="subscript"/>
                  <w:lang w:val="en-US"/>
                </w:rPr>
                <w:t xml:space="preserve"> </w:t>
              </w:r>
              <w:r w:rsidR="00C25DB2">
                <w:rPr>
                  <w:rStyle w:val="Hyperlink"/>
                  <w:rFonts w:ascii="Arial" w:hAnsi="Arial" w:cs="Arial"/>
                  <w:b/>
                  <w:sz w:val="16"/>
                  <w:szCs w:val="16"/>
                  <w:lang w:val="en-US"/>
                </w:rPr>
                <w:t>+ T</w:t>
              </w:r>
              <w:r w:rsidR="00C25DB2">
                <w:rPr>
                  <w:rStyle w:val="Hyperlink"/>
                  <w:rFonts w:ascii="Arial" w:hAnsi="Arial" w:cs="Arial"/>
                  <w:b/>
                  <w:sz w:val="16"/>
                  <w:szCs w:val="16"/>
                  <w:vertAlign w:val="subscript"/>
                  <w:lang w:val="en-US"/>
                </w:rPr>
                <w:t>∆</w:t>
              </w:r>
              <w:r w:rsidR="00C25DB2">
                <w:rPr>
                  <w:rStyle w:val="Hyperlink"/>
                  <w:rFonts w:ascii="Arial" w:hAnsi="Arial" w:cs="Arial"/>
                  <w:b/>
                  <w:sz w:val="16"/>
                  <w:szCs w:val="16"/>
                  <w:lang w:val="en-US"/>
                </w:rPr>
                <w:t xml:space="preserve"> + T</w:t>
              </w:r>
              <w:r w:rsidR="00C25DB2">
                <w:rPr>
                  <w:rStyle w:val="Hyperlink"/>
                  <w:rFonts w:ascii="Arial" w:hAnsi="Arial" w:cs="Arial"/>
                  <w:b/>
                  <w:sz w:val="16"/>
                  <w:szCs w:val="16"/>
                  <w:vertAlign w:val="subscript"/>
                  <w:lang w:val="en-US"/>
                </w:rPr>
                <w:t>margin</w:t>
              </w:r>
              <w:r w:rsidR="00C25DB2">
                <w:rPr>
                  <w:rStyle w:val="Hyperlink"/>
                  <w:rFonts w:ascii="Arial" w:hAnsi="Arial" w:cs="Arial"/>
                  <w:b/>
                  <w:sz w:val="16"/>
                  <w:szCs w:val="16"/>
                  <w:lang w:val="en-US"/>
                </w:rPr>
                <w:t xml:space="preserve"> + T</w:t>
              </w:r>
              <w:r w:rsidR="00C25DB2">
                <w:rPr>
                  <w:rStyle w:val="Hyperlink"/>
                  <w:rFonts w:ascii="Arial" w:hAnsi="Arial" w:cs="Arial"/>
                  <w:b/>
                  <w:sz w:val="16"/>
                  <w:szCs w:val="16"/>
                  <w:vertAlign w:val="subscript"/>
                  <w:lang w:val="en-US"/>
                </w:rPr>
                <w:t>Δ_pcell</w:t>
              </w:r>
              <w:r w:rsidR="00C25DB2">
                <w:rPr>
                  <w:rStyle w:val="Hyperlink"/>
                  <w:rFonts w:ascii="Arial" w:hAnsi="Arial" w:cs="Arial"/>
                  <w:b/>
                  <w:sz w:val="16"/>
                  <w:szCs w:val="16"/>
                  <w:lang w:val="en-US"/>
                </w:rPr>
                <w:t xml:space="preserve"> + T</w:t>
              </w:r>
              <w:r w:rsidR="00C25DB2">
                <w:rPr>
                  <w:rStyle w:val="Hyperlink"/>
                  <w:rFonts w:ascii="Arial" w:hAnsi="Arial" w:cs="Arial"/>
                  <w:b/>
                  <w:sz w:val="16"/>
                  <w:szCs w:val="16"/>
                  <w:vertAlign w:val="subscript"/>
                  <w:lang w:val="en-US"/>
                </w:rPr>
                <w:t>margin_pcell</w:t>
              </w:r>
            </w:hyperlink>
          </w:p>
          <w:p w14:paraId="31F6A412" w14:textId="77777777" w:rsidR="00C96684" w:rsidRDefault="00C25DB2">
            <w:pPr>
              <w:rPr>
                <w:rFonts w:ascii="Arial" w:hAnsi="Arial" w:cs="Arial"/>
                <w:sz w:val="16"/>
                <w:szCs w:val="16"/>
              </w:rPr>
            </w:pPr>
            <w:r>
              <w:rPr>
                <w:rFonts w:ascii="Arial" w:hAnsi="Arial" w:cs="Arial"/>
                <w:sz w:val="16"/>
                <w:szCs w:val="16"/>
              </w:rPr>
              <w:fldChar w:fldCharType="end"/>
            </w:r>
          </w:p>
        </w:tc>
      </w:tr>
      <w:tr w:rsidR="00C96684" w14:paraId="60EFD163" w14:textId="77777777">
        <w:trPr>
          <w:trHeight w:val="960"/>
        </w:trPr>
        <w:tc>
          <w:tcPr>
            <w:tcW w:w="1100" w:type="dxa"/>
            <w:tcBorders>
              <w:top w:val="nil"/>
              <w:left w:val="single" w:sz="4" w:space="0" w:color="A6A6A6"/>
              <w:bottom w:val="single" w:sz="4" w:space="0" w:color="A6A6A6"/>
              <w:right w:val="single" w:sz="4" w:space="0" w:color="A6A6A6"/>
            </w:tcBorders>
            <w:shd w:val="clear" w:color="auto" w:fill="auto"/>
          </w:tcPr>
          <w:p w14:paraId="6D2430D2" w14:textId="77777777" w:rsidR="00C96684" w:rsidRDefault="00000000">
            <w:pPr>
              <w:rPr>
                <w:rFonts w:ascii="Arial" w:hAnsi="Arial" w:cs="Arial"/>
                <w:b/>
                <w:bCs/>
                <w:color w:val="0000FF"/>
                <w:sz w:val="16"/>
                <w:szCs w:val="16"/>
                <w:u w:val="single"/>
              </w:rPr>
            </w:pPr>
            <w:hyperlink r:id="rId50" w:history="1">
              <w:r w:rsidR="00C25DB2">
                <w:rPr>
                  <w:rFonts w:ascii="Arial" w:hAnsi="Arial" w:cs="Arial"/>
                  <w:b/>
                  <w:bCs/>
                  <w:color w:val="0000FF"/>
                  <w:sz w:val="16"/>
                  <w:szCs w:val="16"/>
                  <w:u w:val="single"/>
                </w:rPr>
                <w:t>R4-2304896</w:t>
              </w:r>
            </w:hyperlink>
          </w:p>
        </w:tc>
        <w:tc>
          <w:tcPr>
            <w:tcW w:w="1447" w:type="dxa"/>
            <w:tcBorders>
              <w:top w:val="nil"/>
              <w:left w:val="nil"/>
              <w:bottom w:val="single" w:sz="4" w:space="0" w:color="A6A6A6"/>
              <w:right w:val="single" w:sz="4" w:space="0" w:color="A6A6A6"/>
            </w:tcBorders>
            <w:shd w:val="clear" w:color="auto" w:fill="auto"/>
          </w:tcPr>
          <w:p w14:paraId="2071D982" w14:textId="77777777" w:rsidR="00C96684" w:rsidRDefault="00C25DB2">
            <w:pPr>
              <w:rPr>
                <w:rFonts w:ascii="Arial" w:hAnsi="Arial" w:cs="Arial"/>
                <w:sz w:val="16"/>
                <w:szCs w:val="16"/>
              </w:rPr>
            </w:pPr>
            <w:r>
              <w:rPr>
                <w:rFonts w:ascii="Arial" w:hAnsi="Arial" w:cs="Arial"/>
                <w:sz w:val="16"/>
                <w:szCs w:val="16"/>
              </w:rPr>
              <w:t>Ericsson</w:t>
            </w:r>
          </w:p>
        </w:tc>
        <w:tc>
          <w:tcPr>
            <w:tcW w:w="7229" w:type="dxa"/>
            <w:tcBorders>
              <w:top w:val="nil"/>
              <w:left w:val="nil"/>
              <w:bottom w:val="single" w:sz="4" w:space="0" w:color="A6A6A6"/>
              <w:right w:val="single" w:sz="4" w:space="0" w:color="A6A6A6"/>
            </w:tcBorders>
            <w:shd w:val="clear" w:color="auto" w:fill="auto"/>
          </w:tcPr>
          <w:p w14:paraId="4AB21563" w14:textId="77777777" w:rsidR="00C96684" w:rsidRDefault="00C25DB2">
            <w:pPr>
              <w:rPr>
                <w:rFonts w:ascii="Arial" w:hAnsi="Arial" w:cs="Arial"/>
                <w:b/>
                <w:bCs/>
                <w:sz w:val="16"/>
                <w:szCs w:val="16"/>
                <w:lang w:val="en-CA"/>
              </w:rPr>
            </w:pPr>
            <w:r>
              <w:rPr>
                <w:rFonts w:ascii="Arial" w:hAnsi="Arial" w:cs="Arial"/>
                <w:b/>
                <w:bCs/>
                <w:sz w:val="16"/>
                <w:szCs w:val="16"/>
                <w:lang w:val="en-CA"/>
              </w:rPr>
              <w:t xml:space="preserve">Proposal 1: The Scope of the RRM requirements for enhanced CHO configurations shall be considered for </w:t>
            </w:r>
          </w:p>
          <w:p w14:paraId="2CEB438B" w14:textId="77777777" w:rsidR="00C96684" w:rsidRDefault="00C25DB2">
            <w:pPr>
              <w:numPr>
                <w:ilvl w:val="0"/>
                <w:numId w:val="27"/>
              </w:numPr>
              <w:rPr>
                <w:rFonts w:ascii="Arial" w:hAnsi="Arial" w:cs="Arial"/>
                <w:b/>
                <w:sz w:val="16"/>
                <w:szCs w:val="16"/>
                <w:lang w:val="en-CA"/>
              </w:rPr>
            </w:pPr>
            <w:r>
              <w:rPr>
                <w:rFonts w:ascii="Arial" w:hAnsi="Arial" w:cs="Arial"/>
                <w:b/>
                <w:sz w:val="16"/>
                <w:szCs w:val="16"/>
                <w:lang w:val="en-CA"/>
              </w:rPr>
              <w:t>Rel-17 CHO including MCG and target SCG in FR1-FR2 NR-DC (objective #3)</w:t>
            </w:r>
          </w:p>
          <w:p w14:paraId="588AF766" w14:textId="77777777" w:rsidR="00C96684" w:rsidRDefault="00C25DB2">
            <w:pPr>
              <w:numPr>
                <w:ilvl w:val="0"/>
                <w:numId w:val="27"/>
              </w:numPr>
              <w:rPr>
                <w:rFonts w:ascii="Arial" w:hAnsi="Arial" w:cs="Arial"/>
                <w:b/>
                <w:bCs/>
                <w:sz w:val="16"/>
                <w:szCs w:val="16"/>
                <w:lang w:val="en-CA"/>
              </w:rPr>
            </w:pPr>
            <w:r>
              <w:rPr>
                <w:rFonts w:ascii="Arial" w:hAnsi="Arial" w:cs="Arial"/>
                <w:b/>
                <w:bCs/>
                <w:sz w:val="16"/>
                <w:szCs w:val="16"/>
                <w:lang w:val="en-CA"/>
              </w:rPr>
              <w:t>Rel-18 CHO including MCG and candidate SCG for CPC/CPA in FR1-FR2 NR-DC (objective #4)</w:t>
            </w:r>
          </w:p>
          <w:p w14:paraId="6641DDF7" w14:textId="77777777" w:rsidR="00C96684" w:rsidRDefault="00C25DB2">
            <w:pPr>
              <w:rPr>
                <w:rFonts w:ascii="Arial" w:hAnsi="Arial" w:cs="Arial"/>
                <w:b/>
                <w:sz w:val="16"/>
                <w:szCs w:val="16"/>
                <w:lang w:val="en-CA"/>
              </w:rPr>
            </w:pPr>
            <w:r>
              <w:rPr>
                <w:rFonts w:ascii="Arial" w:hAnsi="Arial" w:cs="Arial"/>
                <w:b/>
                <w:sz w:val="16"/>
                <w:szCs w:val="16"/>
                <w:lang w:val="en-CA"/>
              </w:rPr>
              <w:t>Proposal 2: Rel-17 CHO including MCG and target SCG in FR1-FR2 NR-DC (objective #3)</w:t>
            </w:r>
            <w:r>
              <w:rPr>
                <w:rFonts w:ascii="Arial" w:hAnsi="Arial" w:cs="Arial"/>
                <w:b/>
                <w:bCs/>
                <w:sz w:val="16"/>
                <w:szCs w:val="16"/>
                <w:lang w:val="en-CA"/>
              </w:rPr>
              <w:t xml:space="preserve"> </w:t>
            </w:r>
            <w:r>
              <w:rPr>
                <w:rFonts w:ascii="Arial" w:hAnsi="Arial" w:cs="Arial"/>
                <w:b/>
                <w:sz w:val="16"/>
                <w:szCs w:val="16"/>
                <w:lang w:val="en-CA"/>
              </w:rPr>
              <w:t xml:space="preserve">delay shall be defined as:  </w:t>
            </w:r>
          </w:p>
          <w:p w14:paraId="07ED4BBD" w14:textId="77777777" w:rsidR="00C96684" w:rsidRDefault="00C25DB2">
            <w:pPr>
              <w:rPr>
                <w:rFonts w:ascii="Arial" w:hAnsi="Arial" w:cs="Arial"/>
                <w:b/>
                <w:sz w:val="16"/>
                <w:szCs w:val="16"/>
                <w:vertAlign w:val="subscript"/>
                <w:lang w:val="en-US"/>
              </w:rPr>
            </w:pPr>
            <w:r>
              <w:rPr>
                <w:rFonts w:ascii="Arial" w:hAnsi="Arial" w:cs="Arial"/>
                <w:b/>
                <w:sz w:val="16"/>
                <w:szCs w:val="16"/>
                <w:lang w:val="en-US"/>
              </w:rPr>
              <w:t>D</w:t>
            </w:r>
            <w:r>
              <w:rPr>
                <w:rFonts w:ascii="Arial" w:hAnsi="Arial" w:cs="Arial"/>
                <w:b/>
                <w:sz w:val="16"/>
                <w:szCs w:val="16"/>
                <w:vertAlign w:val="subscript"/>
                <w:lang w:val="en-US"/>
              </w:rPr>
              <w:t xml:space="preserve">CHOwithPSCel = </w:t>
            </w:r>
            <w:r>
              <w:rPr>
                <w:rFonts w:ascii="Arial" w:hAnsi="Arial" w:cs="Arial"/>
                <w:b/>
                <w:sz w:val="16"/>
                <w:szCs w:val="16"/>
                <w:lang w:val="en-US"/>
              </w:rPr>
              <w:t>D</w:t>
            </w:r>
            <w:r>
              <w:rPr>
                <w:rFonts w:ascii="Arial" w:hAnsi="Arial" w:cs="Arial"/>
                <w:b/>
                <w:sz w:val="16"/>
                <w:szCs w:val="16"/>
                <w:vertAlign w:val="subscript"/>
                <w:lang w:val="en-US"/>
              </w:rPr>
              <w:t xml:space="preserve">CHOwithPSCel_Pcell + </w:t>
            </w:r>
            <w:r>
              <w:rPr>
                <w:rFonts w:ascii="Arial" w:hAnsi="Arial" w:cs="Arial"/>
                <w:b/>
                <w:sz w:val="16"/>
                <w:szCs w:val="16"/>
                <w:lang w:val="en-US"/>
              </w:rPr>
              <w:t>D</w:t>
            </w:r>
            <w:r>
              <w:rPr>
                <w:rFonts w:ascii="Arial" w:hAnsi="Arial" w:cs="Arial"/>
                <w:b/>
                <w:sz w:val="16"/>
                <w:szCs w:val="16"/>
                <w:vertAlign w:val="subscript"/>
                <w:lang w:val="en-US"/>
              </w:rPr>
              <w:t>CHOwithPSCel_PScell</w:t>
            </w:r>
          </w:p>
          <w:p w14:paraId="357F4091" w14:textId="77777777" w:rsidR="00C96684" w:rsidRDefault="00C25DB2">
            <w:pPr>
              <w:rPr>
                <w:rFonts w:ascii="Arial" w:hAnsi="Arial" w:cs="Arial"/>
                <w:b/>
                <w:sz w:val="16"/>
                <w:szCs w:val="16"/>
                <w:vertAlign w:val="subscript"/>
                <w:lang w:val="en-GB"/>
              </w:rPr>
            </w:pPr>
            <w:r>
              <w:rPr>
                <w:rFonts w:ascii="Arial" w:hAnsi="Arial" w:cs="Arial"/>
                <w:b/>
                <w:sz w:val="16"/>
                <w:szCs w:val="16"/>
                <w:lang w:val="en-US"/>
              </w:rPr>
              <w:t>D</w:t>
            </w:r>
            <w:r>
              <w:rPr>
                <w:rFonts w:ascii="Arial" w:hAnsi="Arial" w:cs="Arial"/>
                <w:b/>
                <w:sz w:val="16"/>
                <w:szCs w:val="16"/>
                <w:vertAlign w:val="subscript"/>
                <w:lang w:val="en-US"/>
              </w:rPr>
              <w:t xml:space="preserve">CHOwithPSCel_Pcell = </w:t>
            </w:r>
            <w:r>
              <w:rPr>
                <w:rFonts w:ascii="Arial" w:hAnsi="Arial" w:cs="Arial"/>
                <w:b/>
                <w:sz w:val="16"/>
                <w:szCs w:val="16"/>
                <w:lang w:val="en-US"/>
              </w:rPr>
              <w:t>T</w:t>
            </w:r>
            <w:r>
              <w:rPr>
                <w:rFonts w:ascii="Arial" w:hAnsi="Arial" w:cs="Arial"/>
                <w:b/>
                <w:sz w:val="16"/>
                <w:szCs w:val="16"/>
                <w:vertAlign w:val="subscript"/>
                <w:lang w:val="en-US"/>
              </w:rPr>
              <w:t>RRC</w:t>
            </w:r>
            <w:r>
              <w:rPr>
                <w:rFonts w:ascii="Arial" w:hAnsi="Arial" w:cs="Arial"/>
                <w:b/>
                <w:sz w:val="16"/>
                <w:szCs w:val="16"/>
                <w:lang w:val="en-US"/>
              </w:rPr>
              <w:t xml:space="preserve"> + </w:t>
            </w:r>
            <w:r>
              <w:rPr>
                <w:rFonts w:ascii="Arial" w:hAnsi="Arial" w:cs="Arial"/>
                <w:b/>
                <w:sz w:val="16"/>
                <w:szCs w:val="16"/>
                <w:lang w:val="en-GB"/>
              </w:rPr>
              <w:t>T</w:t>
            </w:r>
            <w:r>
              <w:rPr>
                <w:rFonts w:ascii="Arial" w:hAnsi="Arial" w:cs="Arial"/>
                <w:b/>
                <w:sz w:val="16"/>
                <w:szCs w:val="16"/>
                <w:vertAlign w:val="subscript"/>
                <w:lang w:val="en-GB"/>
              </w:rPr>
              <w:t>Event_DU</w:t>
            </w:r>
            <w:r>
              <w:rPr>
                <w:rFonts w:ascii="Arial" w:hAnsi="Arial" w:cs="Arial"/>
                <w:b/>
                <w:sz w:val="16"/>
                <w:szCs w:val="16"/>
                <w:lang w:val="en-GB"/>
              </w:rPr>
              <w:t xml:space="preserve"> + </w:t>
            </w:r>
            <w:r>
              <w:rPr>
                <w:rFonts w:ascii="Arial" w:hAnsi="Arial" w:cs="Arial"/>
                <w:b/>
                <w:sz w:val="16"/>
                <w:szCs w:val="16"/>
                <w:lang w:val="en-US"/>
              </w:rPr>
              <w:t>T</w:t>
            </w:r>
            <w:r>
              <w:rPr>
                <w:rFonts w:ascii="Arial" w:hAnsi="Arial" w:cs="Arial"/>
                <w:b/>
                <w:sz w:val="16"/>
                <w:szCs w:val="16"/>
                <w:vertAlign w:val="subscript"/>
                <w:lang w:val="en-US"/>
              </w:rPr>
              <w:t>measure</w:t>
            </w:r>
            <w:r>
              <w:rPr>
                <w:rFonts w:ascii="Arial" w:hAnsi="Arial" w:cs="Arial"/>
                <w:b/>
                <w:sz w:val="16"/>
                <w:szCs w:val="16"/>
                <w:lang w:val="en-US"/>
              </w:rPr>
              <w:t xml:space="preserve"> +</w:t>
            </w:r>
            <w:r>
              <w:rPr>
                <w:rFonts w:ascii="Arial" w:hAnsi="Arial" w:cs="Arial"/>
                <w:b/>
                <w:sz w:val="16"/>
                <w:szCs w:val="16"/>
                <w:lang w:val="en-GB"/>
              </w:rPr>
              <w:t xml:space="preserve"> T</w:t>
            </w:r>
            <w:r>
              <w:rPr>
                <w:rFonts w:ascii="Arial" w:hAnsi="Arial" w:cs="Arial"/>
                <w:b/>
                <w:sz w:val="16"/>
                <w:szCs w:val="16"/>
                <w:vertAlign w:val="subscript"/>
                <w:lang w:val="en-GB"/>
              </w:rPr>
              <w:t>CHO_execution</w:t>
            </w:r>
            <w:r>
              <w:rPr>
                <w:rFonts w:ascii="Arial" w:hAnsi="Arial" w:cs="Arial"/>
                <w:b/>
                <w:sz w:val="16"/>
                <w:szCs w:val="16"/>
                <w:lang w:val="en-GB"/>
              </w:rPr>
              <w:t xml:space="preserve"> +T</w:t>
            </w:r>
            <w:r>
              <w:rPr>
                <w:rFonts w:ascii="Arial" w:hAnsi="Arial" w:cs="Arial"/>
                <w:b/>
                <w:sz w:val="16"/>
                <w:szCs w:val="16"/>
                <w:vertAlign w:val="subscript"/>
                <w:lang w:val="en-GB"/>
              </w:rPr>
              <w:t>processing</w:t>
            </w:r>
            <w:r>
              <w:rPr>
                <w:rFonts w:ascii="Arial" w:hAnsi="Arial" w:cs="Arial"/>
                <w:b/>
                <w:sz w:val="16"/>
                <w:szCs w:val="16"/>
                <w:lang w:val="en-GB"/>
              </w:rPr>
              <w:t xml:space="preserve"> + T</w:t>
            </w:r>
            <w:r>
              <w:rPr>
                <w:rFonts w:ascii="Arial" w:hAnsi="Arial" w:cs="Arial"/>
                <w:b/>
                <w:sz w:val="16"/>
                <w:szCs w:val="16"/>
                <w:vertAlign w:val="subscript"/>
                <w:lang w:val="en-GB"/>
              </w:rPr>
              <w:t>IU</w:t>
            </w:r>
            <w:r>
              <w:rPr>
                <w:rFonts w:ascii="Arial" w:hAnsi="Arial" w:cs="Arial"/>
                <w:b/>
                <w:sz w:val="16"/>
                <w:szCs w:val="16"/>
                <w:lang w:val="en-GB"/>
              </w:rPr>
              <w:t xml:space="preserve"> + T</w:t>
            </w:r>
            <w:r>
              <w:rPr>
                <w:rFonts w:ascii="Arial" w:hAnsi="Arial" w:cs="Arial"/>
                <w:b/>
                <w:sz w:val="16"/>
                <w:szCs w:val="16"/>
                <w:vertAlign w:val="subscript"/>
                <w:lang w:val="en-GB"/>
              </w:rPr>
              <w:t>∆</w:t>
            </w:r>
            <w:r>
              <w:rPr>
                <w:rFonts w:ascii="Arial" w:hAnsi="Arial" w:cs="Arial"/>
                <w:b/>
                <w:sz w:val="16"/>
                <w:szCs w:val="16"/>
                <w:lang w:val="en-GB"/>
              </w:rPr>
              <w:t xml:space="preserve"> + T</w:t>
            </w:r>
            <w:r>
              <w:rPr>
                <w:rFonts w:ascii="Arial" w:hAnsi="Arial" w:cs="Arial"/>
                <w:b/>
                <w:sz w:val="16"/>
                <w:szCs w:val="16"/>
                <w:vertAlign w:val="subscript"/>
                <w:lang w:val="en-GB"/>
              </w:rPr>
              <w:t>margin</w:t>
            </w:r>
          </w:p>
          <w:p w14:paraId="6DDCC946" w14:textId="77777777" w:rsidR="00C96684" w:rsidRDefault="00C25DB2">
            <w:pPr>
              <w:rPr>
                <w:rFonts w:ascii="Arial" w:hAnsi="Arial" w:cs="Arial"/>
                <w:b/>
                <w:sz w:val="16"/>
                <w:szCs w:val="16"/>
                <w:vertAlign w:val="subscript"/>
                <w:lang w:val="en-GB"/>
              </w:rPr>
            </w:pPr>
            <w:r>
              <w:rPr>
                <w:rFonts w:ascii="Arial" w:hAnsi="Arial" w:cs="Arial"/>
                <w:b/>
                <w:sz w:val="16"/>
                <w:szCs w:val="16"/>
                <w:lang w:val="en-GB"/>
              </w:rPr>
              <w:t>where all detail</w:t>
            </w:r>
            <w:r>
              <w:rPr>
                <w:rFonts w:ascii="Arial" w:hAnsi="Arial" w:cs="Arial"/>
                <w:b/>
                <w:sz w:val="16"/>
                <w:szCs w:val="16"/>
                <w:vertAlign w:val="subscript"/>
                <w:lang w:val="en-GB"/>
              </w:rPr>
              <w:t xml:space="preserve"> </w:t>
            </w:r>
            <w:r>
              <w:rPr>
                <w:rFonts w:ascii="Arial" w:hAnsi="Arial" w:cs="Arial"/>
                <w:b/>
                <w:sz w:val="16"/>
                <w:szCs w:val="16"/>
                <w:lang w:val="en-GB"/>
              </w:rPr>
              <w:t xml:space="preserve">delay components shall follow TS38.133 clause 6.1.4.2 legacy definition </w:t>
            </w:r>
          </w:p>
          <w:p w14:paraId="4A227106" w14:textId="77777777" w:rsidR="00C96684" w:rsidRDefault="00C25DB2">
            <w:pPr>
              <w:rPr>
                <w:rFonts w:ascii="Arial" w:hAnsi="Arial" w:cs="Arial"/>
                <w:sz w:val="16"/>
                <w:szCs w:val="16"/>
                <w:lang w:val="en-US"/>
              </w:rPr>
            </w:pPr>
            <w:r>
              <w:rPr>
                <w:rFonts w:ascii="Arial" w:hAnsi="Arial" w:cs="Arial"/>
                <w:b/>
                <w:sz w:val="16"/>
                <w:szCs w:val="16"/>
                <w:lang w:val="en-US"/>
              </w:rPr>
              <w:t>D</w:t>
            </w:r>
            <w:r>
              <w:rPr>
                <w:rFonts w:ascii="Arial" w:hAnsi="Arial" w:cs="Arial"/>
                <w:b/>
                <w:sz w:val="16"/>
                <w:szCs w:val="16"/>
                <w:vertAlign w:val="subscript"/>
                <w:lang w:val="en-US"/>
              </w:rPr>
              <w:t xml:space="preserve">CHOwithPSCel_PScell= </w:t>
            </w:r>
            <w:r>
              <w:rPr>
                <w:rFonts w:ascii="Arial" w:hAnsi="Arial" w:cs="Arial"/>
                <w:b/>
                <w:sz w:val="16"/>
                <w:szCs w:val="16"/>
                <w:lang w:val="en-GB"/>
              </w:rPr>
              <w:t>T</w:t>
            </w:r>
            <w:r>
              <w:rPr>
                <w:rFonts w:ascii="Arial" w:hAnsi="Arial" w:cs="Arial"/>
                <w:b/>
                <w:sz w:val="16"/>
                <w:szCs w:val="16"/>
                <w:vertAlign w:val="subscript"/>
                <w:lang w:val="en-GB"/>
              </w:rPr>
              <w:t>Pscell</w:t>
            </w:r>
            <w:r>
              <w:rPr>
                <w:rFonts w:ascii="Arial" w:hAnsi="Arial" w:cs="Arial"/>
                <w:b/>
                <w:sz w:val="16"/>
                <w:szCs w:val="16"/>
                <w:vertAlign w:val="subscript"/>
                <w:lang w:val="en-US"/>
              </w:rPr>
              <w:t xml:space="preserve">_addition/change_delay = </w:t>
            </w:r>
            <w:r>
              <w:rPr>
                <w:rFonts w:ascii="Arial" w:hAnsi="Arial" w:cs="Arial"/>
                <w:b/>
                <w:sz w:val="16"/>
                <w:szCs w:val="16"/>
                <w:lang w:val="en-US"/>
              </w:rPr>
              <w:t>T</w:t>
            </w:r>
            <w:r>
              <w:rPr>
                <w:rFonts w:ascii="Arial" w:hAnsi="Arial" w:cs="Arial"/>
                <w:b/>
                <w:sz w:val="16"/>
                <w:szCs w:val="16"/>
                <w:vertAlign w:val="subscript"/>
                <w:lang w:val="en-US"/>
              </w:rPr>
              <w:t>processing</w:t>
            </w:r>
            <w:r>
              <w:rPr>
                <w:rFonts w:ascii="Arial" w:hAnsi="Arial" w:cs="Arial"/>
                <w:b/>
                <w:sz w:val="16"/>
                <w:szCs w:val="16"/>
                <w:lang w:val="en-US"/>
              </w:rPr>
              <w:t xml:space="preserve"> </w:t>
            </w:r>
            <w:r>
              <w:rPr>
                <w:rFonts w:ascii="Arial" w:hAnsi="Arial" w:cs="Arial"/>
                <w:b/>
                <w:sz w:val="16"/>
                <w:szCs w:val="16"/>
                <w:vertAlign w:val="subscript"/>
                <w:lang w:val="en-US"/>
              </w:rPr>
              <w:t xml:space="preserve"> </w:t>
            </w:r>
            <w:r>
              <w:rPr>
                <w:rFonts w:ascii="Arial" w:hAnsi="Arial" w:cs="Arial"/>
                <w:b/>
                <w:sz w:val="16"/>
                <w:szCs w:val="16"/>
                <w:lang w:val="en-US"/>
              </w:rPr>
              <w:t>+ T</w:t>
            </w:r>
            <w:r>
              <w:rPr>
                <w:rFonts w:ascii="Arial" w:hAnsi="Arial" w:cs="Arial"/>
                <w:b/>
                <w:sz w:val="16"/>
                <w:szCs w:val="16"/>
                <w:vertAlign w:val="subscript"/>
                <w:lang w:val="en-US"/>
              </w:rPr>
              <w:t xml:space="preserve">search_PSCell </w:t>
            </w:r>
            <w:r>
              <w:rPr>
                <w:rFonts w:ascii="Arial" w:hAnsi="Arial" w:cs="Arial"/>
                <w:b/>
                <w:sz w:val="16"/>
                <w:szCs w:val="16"/>
                <w:lang w:val="en-US"/>
              </w:rPr>
              <w:t>+ T</w:t>
            </w:r>
            <w:r>
              <w:rPr>
                <w:rFonts w:ascii="Arial" w:hAnsi="Arial" w:cs="Arial"/>
                <w:b/>
                <w:sz w:val="16"/>
                <w:szCs w:val="16"/>
                <w:vertAlign w:val="subscript"/>
                <w:lang w:val="en-US"/>
              </w:rPr>
              <w:t>∆</w:t>
            </w:r>
            <w:r>
              <w:rPr>
                <w:rFonts w:ascii="Arial" w:hAnsi="Arial" w:cs="Arial"/>
                <w:b/>
                <w:sz w:val="16"/>
                <w:szCs w:val="16"/>
                <w:lang w:val="en-US"/>
              </w:rPr>
              <w:t xml:space="preserve"> + T</w:t>
            </w:r>
            <w:r>
              <w:rPr>
                <w:rFonts w:ascii="Arial" w:hAnsi="Arial" w:cs="Arial"/>
                <w:b/>
                <w:sz w:val="16"/>
                <w:szCs w:val="16"/>
                <w:vertAlign w:val="subscript"/>
                <w:lang w:val="en-US"/>
              </w:rPr>
              <w:t xml:space="preserve">PSCell_ DU </w:t>
            </w:r>
            <w:r>
              <w:rPr>
                <w:rFonts w:ascii="Arial" w:hAnsi="Arial" w:cs="Arial"/>
                <w:b/>
                <w:sz w:val="16"/>
                <w:szCs w:val="16"/>
                <w:lang w:val="en-US"/>
              </w:rPr>
              <w:t>+ 2 ms</w:t>
            </w:r>
          </w:p>
          <w:p w14:paraId="2656D0EB" w14:textId="77777777" w:rsidR="00C96684" w:rsidRDefault="00C25DB2">
            <w:pPr>
              <w:rPr>
                <w:rFonts w:ascii="Arial" w:hAnsi="Arial" w:cs="Arial"/>
                <w:b/>
                <w:sz w:val="16"/>
                <w:szCs w:val="16"/>
                <w:lang w:val="en-CA"/>
              </w:rPr>
            </w:pPr>
            <w:r>
              <w:rPr>
                <w:rFonts w:ascii="Arial" w:hAnsi="Arial" w:cs="Arial"/>
                <w:b/>
                <w:sz w:val="16"/>
                <w:szCs w:val="16"/>
                <w:lang w:val="en-CA"/>
              </w:rPr>
              <w:t>Proposal 3: Rel-18 CHO including MCG and candidate SCG for CPC/CPA in FR1-FR2 NR-DC</w:t>
            </w:r>
            <w:r>
              <w:rPr>
                <w:rFonts w:ascii="Arial" w:hAnsi="Arial" w:cs="Arial"/>
                <w:b/>
                <w:bCs/>
                <w:sz w:val="16"/>
                <w:szCs w:val="16"/>
                <w:lang w:val="en-CA"/>
              </w:rPr>
              <w:t xml:space="preserve"> </w:t>
            </w:r>
            <w:r>
              <w:rPr>
                <w:rFonts w:ascii="Arial" w:hAnsi="Arial" w:cs="Arial"/>
                <w:b/>
                <w:sz w:val="16"/>
                <w:szCs w:val="16"/>
                <w:lang w:val="en-CA"/>
              </w:rPr>
              <w:t>(objective #4) delay shall be defined as:</w:t>
            </w:r>
          </w:p>
          <w:p w14:paraId="6B9983C3" w14:textId="77777777" w:rsidR="00C96684" w:rsidRDefault="00C25DB2">
            <w:pPr>
              <w:rPr>
                <w:rFonts w:ascii="Arial" w:hAnsi="Arial" w:cs="Arial"/>
                <w:b/>
                <w:sz w:val="16"/>
                <w:szCs w:val="16"/>
                <w:lang w:val="en-US"/>
              </w:rPr>
            </w:pPr>
            <w:r>
              <w:rPr>
                <w:rFonts w:ascii="Arial" w:hAnsi="Arial" w:cs="Arial"/>
                <w:b/>
                <w:sz w:val="16"/>
                <w:szCs w:val="16"/>
                <w:lang w:val="en-US"/>
              </w:rPr>
              <w:t>D</w:t>
            </w:r>
            <w:r>
              <w:rPr>
                <w:rFonts w:ascii="Arial" w:hAnsi="Arial" w:cs="Arial"/>
                <w:b/>
                <w:sz w:val="16"/>
                <w:szCs w:val="16"/>
                <w:vertAlign w:val="subscript"/>
                <w:lang w:val="en-US"/>
              </w:rPr>
              <w:t xml:space="preserve">CHOwithCPAC </w:t>
            </w:r>
            <w:r>
              <w:rPr>
                <w:rFonts w:ascii="Arial" w:hAnsi="Arial" w:cs="Arial"/>
                <w:b/>
                <w:sz w:val="16"/>
                <w:szCs w:val="16"/>
                <w:lang w:val="en-US"/>
              </w:rPr>
              <w:t>= Max</w:t>
            </w:r>
            <w:r>
              <w:rPr>
                <w:rFonts w:ascii="Arial" w:hAnsi="Arial" w:cs="Arial"/>
                <w:b/>
                <w:bCs/>
                <w:sz w:val="16"/>
                <w:szCs w:val="16"/>
                <w:lang w:val="en-US"/>
              </w:rPr>
              <w:t xml:space="preserve"> </w:t>
            </w:r>
            <w:r>
              <w:rPr>
                <w:rFonts w:ascii="Arial" w:hAnsi="Arial" w:cs="Arial"/>
                <w:b/>
                <w:sz w:val="16"/>
                <w:szCs w:val="16"/>
                <w:lang w:val="en-US"/>
              </w:rPr>
              <w:t>[</w:t>
            </w:r>
            <w:bookmarkStart w:id="1186" w:name="_Int_8mcE2Z6K"/>
            <w:r>
              <w:rPr>
                <w:rFonts w:ascii="Arial" w:hAnsi="Arial" w:cs="Arial"/>
                <w:b/>
                <w:sz w:val="16"/>
                <w:szCs w:val="16"/>
                <w:lang w:val="en-US"/>
              </w:rPr>
              <w:t>D</w:t>
            </w:r>
            <w:r>
              <w:rPr>
                <w:rFonts w:ascii="Arial" w:hAnsi="Arial" w:cs="Arial"/>
                <w:b/>
                <w:sz w:val="16"/>
                <w:szCs w:val="16"/>
                <w:vertAlign w:val="subscript"/>
                <w:lang w:val="en-US"/>
              </w:rPr>
              <w:t xml:space="preserve">CHO,  </w:t>
            </w:r>
            <w:r>
              <w:rPr>
                <w:rFonts w:ascii="Arial" w:hAnsi="Arial" w:cs="Arial"/>
                <w:b/>
                <w:sz w:val="16"/>
                <w:szCs w:val="16"/>
                <w:lang w:val="en-US"/>
              </w:rPr>
              <w:t>D</w:t>
            </w:r>
            <w:r>
              <w:rPr>
                <w:rFonts w:ascii="Arial" w:hAnsi="Arial" w:cs="Arial"/>
                <w:b/>
                <w:sz w:val="16"/>
                <w:szCs w:val="16"/>
                <w:vertAlign w:val="subscript"/>
                <w:lang w:val="en-US"/>
              </w:rPr>
              <w:t>CPAC</w:t>
            </w:r>
            <w:bookmarkEnd w:id="1186"/>
            <w:r>
              <w:rPr>
                <w:rFonts w:ascii="Arial" w:hAnsi="Arial" w:cs="Arial"/>
                <w:b/>
                <w:sz w:val="16"/>
                <w:szCs w:val="16"/>
                <w:lang w:val="en-US"/>
              </w:rPr>
              <w:t>]</w:t>
            </w:r>
          </w:p>
          <w:p w14:paraId="7B60B91C" w14:textId="77777777" w:rsidR="00C96684" w:rsidRDefault="00C25DB2">
            <w:pPr>
              <w:rPr>
                <w:rFonts w:ascii="Arial" w:hAnsi="Arial" w:cs="Arial"/>
                <w:b/>
                <w:sz w:val="16"/>
                <w:szCs w:val="16"/>
                <w:vertAlign w:val="subscript"/>
                <w:lang w:val="en-GB"/>
              </w:rPr>
            </w:pPr>
            <w:r>
              <w:rPr>
                <w:rFonts w:ascii="Arial" w:hAnsi="Arial" w:cs="Arial"/>
                <w:b/>
                <w:sz w:val="16"/>
                <w:szCs w:val="16"/>
                <w:lang w:val="en-US"/>
              </w:rPr>
              <w:t>D</w:t>
            </w:r>
            <w:r>
              <w:rPr>
                <w:rFonts w:ascii="Arial" w:hAnsi="Arial" w:cs="Arial"/>
                <w:b/>
                <w:sz w:val="16"/>
                <w:szCs w:val="16"/>
                <w:vertAlign w:val="subscript"/>
                <w:lang w:val="en-US"/>
              </w:rPr>
              <w:t xml:space="preserve">CHO = </w:t>
            </w:r>
            <w:r>
              <w:rPr>
                <w:rFonts w:ascii="Arial" w:hAnsi="Arial" w:cs="Arial"/>
                <w:b/>
                <w:sz w:val="16"/>
                <w:szCs w:val="16"/>
                <w:lang w:val="en-US"/>
              </w:rPr>
              <w:t>T</w:t>
            </w:r>
            <w:r>
              <w:rPr>
                <w:rFonts w:ascii="Arial" w:hAnsi="Arial" w:cs="Arial"/>
                <w:b/>
                <w:sz w:val="16"/>
                <w:szCs w:val="16"/>
                <w:vertAlign w:val="subscript"/>
                <w:lang w:val="en-US"/>
              </w:rPr>
              <w:t>RRC</w:t>
            </w:r>
            <w:r>
              <w:rPr>
                <w:rFonts w:ascii="Arial" w:hAnsi="Arial" w:cs="Arial"/>
                <w:b/>
                <w:sz w:val="16"/>
                <w:szCs w:val="16"/>
                <w:lang w:val="en-US"/>
              </w:rPr>
              <w:t xml:space="preserve"> + </w:t>
            </w:r>
            <w:r>
              <w:rPr>
                <w:rFonts w:ascii="Arial" w:hAnsi="Arial" w:cs="Arial"/>
                <w:b/>
                <w:sz w:val="16"/>
                <w:szCs w:val="16"/>
                <w:lang w:val="en-GB"/>
              </w:rPr>
              <w:t>T</w:t>
            </w:r>
            <w:r>
              <w:rPr>
                <w:rFonts w:ascii="Arial" w:hAnsi="Arial" w:cs="Arial"/>
                <w:b/>
                <w:sz w:val="16"/>
                <w:szCs w:val="16"/>
                <w:vertAlign w:val="subscript"/>
                <w:lang w:val="en-GB"/>
              </w:rPr>
              <w:t>Event_DU</w:t>
            </w:r>
            <w:r>
              <w:rPr>
                <w:rFonts w:ascii="Arial" w:hAnsi="Arial" w:cs="Arial"/>
                <w:b/>
                <w:sz w:val="16"/>
                <w:szCs w:val="16"/>
                <w:lang w:val="en-GB"/>
              </w:rPr>
              <w:t xml:space="preserve"> + </w:t>
            </w:r>
            <w:r>
              <w:rPr>
                <w:rFonts w:ascii="Arial" w:hAnsi="Arial" w:cs="Arial"/>
                <w:b/>
                <w:sz w:val="16"/>
                <w:szCs w:val="16"/>
                <w:lang w:val="en-US"/>
              </w:rPr>
              <w:t>T</w:t>
            </w:r>
            <w:r>
              <w:rPr>
                <w:rFonts w:ascii="Arial" w:hAnsi="Arial" w:cs="Arial"/>
                <w:b/>
                <w:sz w:val="16"/>
                <w:szCs w:val="16"/>
                <w:vertAlign w:val="subscript"/>
                <w:lang w:val="en-US"/>
              </w:rPr>
              <w:t>measure</w:t>
            </w:r>
            <w:r>
              <w:rPr>
                <w:rFonts w:ascii="Arial" w:hAnsi="Arial" w:cs="Arial"/>
                <w:b/>
                <w:sz w:val="16"/>
                <w:szCs w:val="16"/>
                <w:lang w:val="en-US"/>
              </w:rPr>
              <w:t xml:space="preserve"> +</w:t>
            </w:r>
            <w:r>
              <w:rPr>
                <w:rFonts w:ascii="Arial" w:hAnsi="Arial" w:cs="Arial"/>
                <w:b/>
                <w:sz w:val="16"/>
                <w:szCs w:val="16"/>
                <w:lang w:val="en-GB"/>
              </w:rPr>
              <w:t xml:space="preserve"> T</w:t>
            </w:r>
            <w:r>
              <w:rPr>
                <w:rFonts w:ascii="Arial" w:hAnsi="Arial" w:cs="Arial"/>
                <w:b/>
                <w:sz w:val="16"/>
                <w:szCs w:val="16"/>
                <w:vertAlign w:val="subscript"/>
                <w:lang w:val="en-GB"/>
              </w:rPr>
              <w:t>CHO_execution</w:t>
            </w:r>
            <w:r>
              <w:rPr>
                <w:rFonts w:ascii="Arial" w:hAnsi="Arial" w:cs="Arial"/>
                <w:b/>
                <w:sz w:val="16"/>
                <w:szCs w:val="16"/>
                <w:lang w:val="en-GB"/>
              </w:rPr>
              <w:t xml:space="preserve"> +T</w:t>
            </w:r>
            <w:r>
              <w:rPr>
                <w:rFonts w:ascii="Arial" w:hAnsi="Arial" w:cs="Arial"/>
                <w:b/>
                <w:sz w:val="16"/>
                <w:szCs w:val="16"/>
                <w:vertAlign w:val="subscript"/>
                <w:lang w:val="en-GB"/>
              </w:rPr>
              <w:t>processing</w:t>
            </w:r>
            <w:r>
              <w:rPr>
                <w:rFonts w:ascii="Arial" w:hAnsi="Arial" w:cs="Arial"/>
                <w:b/>
                <w:sz w:val="16"/>
                <w:szCs w:val="16"/>
                <w:lang w:val="en-GB"/>
              </w:rPr>
              <w:t xml:space="preserve"> + T</w:t>
            </w:r>
            <w:r>
              <w:rPr>
                <w:rFonts w:ascii="Arial" w:hAnsi="Arial" w:cs="Arial"/>
                <w:b/>
                <w:sz w:val="16"/>
                <w:szCs w:val="16"/>
                <w:vertAlign w:val="subscript"/>
                <w:lang w:val="en-GB"/>
              </w:rPr>
              <w:t>IU</w:t>
            </w:r>
            <w:r>
              <w:rPr>
                <w:rFonts w:ascii="Arial" w:hAnsi="Arial" w:cs="Arial"/>
                <w:b/>
                <w:sz w:val="16"/>
                <w:szCs w:val="16"/>
                <w:lang w:val="en-GB"/>
              </w:rPr>
              <w:t xml:space="preserve"> + T</w:t>
            </w:r>
            <w:r>
              <w:rPr>
                <w:rFonts w:ascii="Arial" w:hAnsi="Arial" w:cs="Arial"/>
                <w:b/>
                <w:sz w:val="16"/>
                <w:szCs w:val="16"/>
                <w:vertAlign w:val="subscript"/>
                <w:lang w:val="en-GB"/>
              </w:rPr>
              <w:t>∆</w:t>
            </w:r>
            <w:r>
              <w:rPr>
                <w:rFonts w:ascii="Arial" w:hAnsi="Arial" w:cs="Arial"/>
                <w:b/>
                <w:sz w:val="16"/>
                <w:szCs w:val="16"/>
                <w:lang w:val="en-GB"/>
              </w:rPr>
              <w:t xml:space="preserve"> + T</w:t>
            </w:r>
            <w:r>
              <w:rPr>
                <w:rFonts w:ascii="Arial" w:hAnsi="Arial" w:cs="Arial"/>
                <w:b/>
                <w:sz w:val="16"/>
                <w:szCs w:val="16"/>
                <w:vertAlign w:val="subscript"/>
                <w:lang w:val="en-GB"/>
              </w:rPr>
              <w:t>margin</w:t>
            </w:r>
          </w:p>
          <w:p w14:paraId="48AA6F51" w14:textId="77777777" w:rsidR="00C96684" w:rsidRDefault="00C25DB2">
            <w:pPr>
              <w:rPr>
                <w:rFonts w:ascii="Arial" w:hAnsi="Arial" w:cs="Arial"/>
                <w:b/>
                <w:sz w:val="16"/>
                <w:szCs w:val="16"/>
                <w:vertAlign w:val="subscript"/>
                <w:lang w:val="en-GB"/>
              </w:rPr>
            </w:pPr>
            <w:r>
              <w:rPr>
                <w:rFonts w:ascii="Arial" w:hAnsi="Arial" w:cs="Arial"/>
                <w:b/>
                <w:sz w:val="16"/>
                <w:szCs w:val="16"/>
                <w:lang w:val="en-GB"/>
              </w:rPr>
              <w:lastRenderedPageBreak/>
              <w:t>where all detail</w:t>
            </w:r>
            <w:r>
              <w:rPr>
                <w:rFonts w:ascii="Arial" w:hAnsi="Arial" w:cs="Arial"/>
                <w:b/>
                <w:sz w:val="16"/>
                <w:szCs w:val="16"/>
                <w:vertAlign w:val="subscript"/>
                <w:lang w:val="en-GB"/>
              </w:rPr>
              <w:t xml:space="preserve"> </w:t>
            </w:r>
            <w:r>
              <w:rPr>
                <w:rFonts w:ascii="Arial" w:hAnsi="Arial" w:cs="Arial"/>
                <w:b/>
                <w:sz w:val="16"/>
                <w:szCs w:val="16"/>
                <w:lang w:val="en-GB"/>
              </w:rPr>
              <w:t xml:space="preserve">delay components shall follow TS38.133 clause 6.1.4.2 legacy definition </w:t>
            </w:r>
          </w:p>
          <w:p w14:paraId="4D7D51EA" w14:textId="77777777" w:rsidR="00C96684" w:rsidRDefault="00C25DB2">
            <w:pPr>
              <w:rPr>
                <w:rFonts w:ascii="Arial" w:hAnsi="Arial" w:cs="Arial"/>
                <w:b/>
                <w:sz w:val="16"/>
                <w:szCs w:val="16"/>
                <w:lang w:val="en-GB"/>
              </w:rPr>
            </w:pPr>
            <w:r>
              <w:rPr>
                <w:rFonts w:ascii="Arial" w:hAnsi="Arial" w:cs="Arial"/>
                <w:b/>
                <w:sz w:val="16"/>
                <w:szCs w:val="16"/>
                <w:lang w:val="en-US"/>
              </w:rPr>
              <w:t>D</w:t>
            </w:r>
            <w:r>
              <w:rPr>
                <w:rFonts w:ascii="Arial" w:hAnsi="Arial" w:cs="Arial"/>
                <w:b/>
                <w:sz w:val="16"/>
                <w:szCs w:val="16"/>
                <w:vertAlign w:val="subscript"/>
                <w:lang w:val="en-US"/>
              </w:rPr>
              <w:t xml:space="preserve">CPAC = </w:t>
            </w:r>
            <w:r>
              <w:rPr>
                <w:rFonts w:ascii="Arial" w:hAnsi="Arial" w:cs="Arial"/>
                <w:b/>
                <w:sz w:val="16"/>
                <w:szCs w:val="16"/>
                <w:lang w:val="en-GB"/>
              </w:rPr>
              <w:t>T</w:t>
            </w:r>
            <w:r>
              <w:rPr>
                <w:rFonts w:ascii="Arial" w:hAnsi="Arial" w:cs="Arial"/>
                <w:b/>
                <w:sz w:val="16"/>
                <w:szCs w:val="16"/>
                <w:vertAlign w:val="subscript"/>
                <w:lang w:val="en-GB"/>
              </w:rPr>
              <w:t>RRC_delay</w:t>
            </w:r>
            <w:r>
              <w:rPr>
                <w:rFonts w:ascii="Arial" w:hAnsi="Arial" w:cs="Arial"/>
                <w:b/>
                <w:sz w:val="16"/>
                <w:szCs w:val="16"/>
                <w:lang w:val="en-GB"/>
              </w:rPr>
              <w:t xml:space="preserve"> + </w:t>
            </w:r>
            <w:r>
              <w:rPr>
                <w:rFonts w:ascii="Arial" w:hAnsi="Arial" w:cs="Arial"/>
                <w:b/>
                <w:iCs/>
                <w:sz w:val="16"/>
                <w:szCs w:val="16"/>
                <w:lang w:val="en-GB"/>
              </w:rPr>
              <w:t>T</w:t>
            </w:r>
            <w:r>
              <w:rPr>
                <w:rFonts w:ascii="Arial" w:hAnsi="Arial" w:cs="Arial"/>
                <w:b/>
                <w:iCs/>
                <w:sz w:val="16"/>
                <w:szCs w:val="16"/>
                <w:vertAlign w:val="subscript"/>
                <w:lang w:val="en-GB"/>
              </w:rPr>
              <w:t>Event_DU</w:t>
            </w:r>
            <w:r>
              <w:rPr>
                <w:rFonts w:ascii="Arial" w:hAnsi="Arial" w:cs="Arial"/>
                <w:b/>
                <w:iCs/>
                <w:sz w:val="16"/>
                <w:szCs w:val="16"/>
                <w:lang w:val="en-GB"/>
              </w:rPr>
              <w:t xml:space="preserve"> + </w:t>
            </w:r>
            <w:r>
              <w:rPr>
                <w:rFonts w:ascii="Arial" w:hAnsi="Arial" w:cs="Arial"/>
                <w:b/>
                <w:sz w:val="16"/>
                <w:szCs w:val="16"/>
                <w:lang w:val="en-GB"/>
              </w:rPr>
              <w:t>T</w:t>
            </w:r>
            <w:r>
              <w:rPr>
                <w:rFonts w:ascii="Arial" w:hAnsi="Arial" w:cs="Arial"/>
                <w:b/>
                <w:sz w:val="16"/>
                <w:szCs w:val="16"/>
                <w:vertAlign w:val="subscript"/>
                <w:lang w:val="en-GB"/>
              </w:rPr>
              <w:t>measure</w:t>
            </w:r>
            <w:r>
              <w:rPr>
                <w:rFonts w:ascii="Arial" w:hAnsi="Arial" w:cs="Arial"/>
                <w:b/>
                <w:sz w:val="16"/>
                <w:szCs w:val="16"/>
                <w:lang w:val="en-GB"/>
              </w:rPr>
              <w:t xml:space="preserve"> + T</w:t>
            </w:r>
            <w:r>
              <w:rPr>
                <w:rFonts w:ascii="Arial" w:hAnsi="Arial" w:cs="Arial"/>
                <w:b/>
                <w:sz w:val="16"/>
                <w:szCs w:val="16"/>
                <w:vertAlign w:val="subscript"/>
                <w:lang w:val="en-GB"/>
              </w:rPr>
              <w:t>UE_preparation</w:t>
            </w:r>
            <w:r>
              <w:rPr>
                <w:rFonts w:ascii="Arial" w:hAnsi="Arial" w:cs="Arial"/>
                <w:b/>
                <w:sz w:val="16"/>
                <w:szCs w:val="16"/>
                <w:lang w:val="en-GB"/>
              </w:rPr>
              <w:t xml:space="preserve"> + T</w:t>
            </w:r>
            <w:r>
              <w:rPr>
                <w:rFonts w:ascii="Arial" w:hAnsi="Arial" w:cs="Arial"/>
                <w:b/>
                <w:sz w:val="16"/>
                <w:szCs w:val="16"/>
                <w:vertAlign w:val="subscript"/>
                <w:lang w:val="en-GB"/>
              </w:rPr>
              <w:t>processing</w:t>
            </w:r>
            <w:r>
              <w:rPr>
                <w:rFonts w:ascii="Arial" w:hAnsi="Arial" w:cs="Arial"/>
                <w:b/>
                <w:sz w:val="16"/>
                <w:szCs w:val="16"/>
                <w:lang w:val="en-GB"/>
              </w:rPr>
              <w:t xml:space="preserve"> + T</w:t>
            </w:r>
            <w:r>
              <w:rPr>
                <w:rFonts w:ascii="Arial" w:hAnsi="Arial" w:cs="Arial"/>
                <w:b/>
                <w:sz w:val="16"/>
                <w:szCs w:val="16"/>
                <w:vertAlign w:val="subscript"/>
                <w:lang w:val="en-GB"/>
              </w:rPr>
              <w:t>∆</w:t>
            </w:r>
            <w:r>
              <w:rPr>
                <w:rFonts w:ascii="Arial" w:hAnsi="Arial" w:cs="Arial"/>
                <w:b/>
                <w:sz w:val="16"/>
                <w:szCs w:val="16"/>
                <w:lang w:val="en-GB"/>
              </w:rPr>
              <w:t xml:space="preserve"> + T</w:t>
            </w:r>
            <w:r>
              <w:rPr>
                <w:rFonts w:ascii="Arial" w:hAnsi="Arial" w:cs="Arial"/>
                <w:b/>
                <w:sz w:val="16"/>
                <w:szCs w:val="16"/>
                <w:vertAlign w:val="subscript"/>
                <w:lang w:val="en-GB"/>
              </w:rPr>
              <w:t>PSCell_ DU</w:t>
            </w:r>
            <w:r>
              <w:rPr>
                <w:rFonts w:ascii="Arial" w:hAnsi="Arial" w:cs="Arial"/>
                <w:b/>
                <w:sz w:val="16"/>
                <w:szCs w:val="16"/>
                <w:lang w:val="en-GB"/>
              </w:rPr>
              <w:t xml:space="preserve"> + 2 ms</w:t>
            </w:r>
          </w:p>
          <w:p w14:paraId="5BBC4F87" w14:textId="77777777" w:rsidR="00C96684" w:rsidRDefault="00C25DB2">
            <w:pPr>
              <w:rPr>
                <w:rFonts w:ascii="Arial" w:hAnsi="Arial" w:cs="Arial"/>
                <w:b/>
                <w:sz w:val="16"/>
                <w:szCs w:val="16"/>
                <w:vertAlign w:val="subscript"/>
                <w:lang w:val="en-GB"/>
              </w:rPr>
            </w:pPr>
            <w:r>
              <w:rPr>
                <w:rFonts w:ascii="Arial" w:hAnsi="Arial" w:cs="Arial"/>
                <w:b/>
                <w:sz w:val="16"/>
                <w:szCs w:val="16"/>
                <w:lang w:val="en-GB"/>
              </w:rPr>
              <w:t>where all detail</w:t>
            </w:r>
            <w:r>
              <w:rPr>
                <w:rFonts w:ascii="Arial" w:hAnsi="Arial" w:cs="Arial"/>
                <w:b/>
                <w:sz w:val="16"/>
                <w:szCs w:val="16"/>
                <w:vertAlign w:val="subscript"/>
                <w:lang w:val="en-GB"/>
              </w:rPr>
              <w:t xml:space="preserve"> </w:t>
            </w:r>
            <w:r>
              <w:rPr>
                <w:rFonts w:ascii="Arial" w:hAnsi="Arial" w:cs="Arial"/>
                <w:b/>
                <w:sz w:val="16"/>
                <w:szCs w:val="16"/>
                <w:lang w:val="en-GB"/>
              </w:rPr>
              <w:t xml:space="preserve">delay components shall follow TS38.133 clause 8.9A.2 legacy definition </w:t>
            </w:r>
          </w:p>
          <w:p w14:paraId="6243DFDB" w14:textId="77777777" w:rsidR="00C96684" w:rsidRDefault="00C96684">
            <w:pPr>
              <w:rPr>
                <w:rFonts w:ascii="Arial" w:hAnsi="Arial" w:cs="Arial"/>
                <w:sz w:val="16"/>
                <w:szCs w:val="16"/>
                <w:lang w:val="en-GB"/>
              </w:rPr>
            </w:pPr>
          </w:p>
        </w:tc>
      </w:tr>
      <w:tr w:rsidR="00C96684" w14:paraId="75A3777E" w14:textId="77777777">
        <w:trPr>
          <w:trHeight w:val="240"/>
        </w:trPr>
        <w:tc>
          <w:tcPr>
            <w:tcW w:w="1100" w:type="dxa"/>
            <w:tcBorders>
              <w:top w:val="nil"/>
              <w:left w:val="single" w:sz="4" w:space="0" w:color="A6A6A6"/>
              <w:bottom w:val="single" w:sz="4" w:space="0" w:color="A6A6A6"/>
              <w:right w:val="single" w:sz="4" w:space="0" w:color="A6A6A6"/>
            </w:tcBorders>
            <w:shd w:val="clear" w:color="auto" w:fill="auto"/>
          </w:tcPr>
          <w:p w14:paraId="6B40B454" w14:textId="77777777" w:rsidR="00C96684" w:rsidRDefault="00000000">
            <w:pPr>
              <w:rPr>
                <w:rFonts w:ascii="Arial" w:hAnsi="Arial" w:cs="Arial"/>
                <w:b/>
                <w:bCs/>
                <w:color w:val="0000FF"/>
                <w:sz w:val="16"/>
                <w:szCs w:val="16"/>
                <w:u w:val="single"/>
              </w:rPr>
            </w:pPr>
            <w:hyperlink r:id="rId51" w:history="1">
              <w:r w:rsidR="00C25DB2">
                <w:rPr>
                  <w:rFonts w:ascii="Arial" w:hAnsi="Arial" w:cs="Arial"/>
                  <w:b/>
                  <w:bCs/>
                  <w:color w:val="0000FF"/>
                  <w:sz w:val="16"/>
                  <w:szCs w:val="16"/>
                  <w:u w:val="single"/>
                </w:rPr>
                <w:t>R4-2304928</w:t>
              </w:r>
            </w:hyperlink>
          </w:p>
        </w:tc>
        <w:tc>
          <w:tcPr>
            <w:tcW w:w="1447" w:type="dxa"/>
            <w:tcBorders>
              <w:top w:val="nil"/>
              <w:left w:val="nil"/>
              <w:bottom w:val="single" w:sz="4" w:space="0" w:color="A6A6A6"/>
              <w:right w:val="single" w:sz="4" w:space="0" w:color="A6A6A6"/>
            </w:tcBorders>
            <w:shd w:val="clear" w:color="auto" w:fill="auto"/>
          </w:tcPr>
          <w:p w14:paraId="2C52F3E7" w14:textId="77777777" w:rsidR="00C96684" w:rsidRDefault="00C25DB2">
            <w:pPr>
              <w:rPr>
                <w:rFonts w:ascii="Arial" w:hAnsi="Arial" w:cs="Arial"/>
                <w:sz w:val="16"/>
                <w:szCs w:val="16"/>
              </w:rPr>
            </w:pPr>
            <w:r>
              <w:rPr>
                <w:rFonts w:ascii="Arial" w:hAnsi="Arial" w:cs="Arial"/>
                <w:sz w:val="16"/>
                <w:szCs w:val="16"/>
              </w:rPr>
              <w:t>MediaTek Inc.</w:t>
            </w:r>
          </w:p>
        </w:tc>
        <w:tc>
          <w:tcPr>
            <w:tcW w:w="7229" w:type="dxa"/>
            <w:tcBorders>
              <w:top w:val="nil"/>
              <w:left w:val="nil"/>
              <w:bottom w:val="single" w:sz="4" w:space="0" w:color="A6A6A6"/>
              <w:right w:val="single" w:sz="4" w:space="0" w:color="A6A6A6"/>
            </w:tcBorders>
            <w:shd w:val="clear" w:color="auto" w:fill="auto"/>
          </w:tcPr>
          <w:p w14:paraId="0563A24A" w14:textId="77777777" w:rsidR="00C96684" w:rsidRDefault="00C25DB2">
            <w:pPr>
              <w:rPr>
                <w:rFonts w:ascii="Arial" w:hAnsi="Arial" w:cs="Arial"/>
                <w:b/>
                <w:sz w:val="16"/>
                <w:szCs w:val="16"/>
              </w:rPr>
            </w:pPr>
            <w:r>
              <w:rPr>
                <w:rFonts w:ascii="Arial" w:hAnsi="Arial" w:cs="Arial" w:hint="eastAsia"/>
                <w:b/>
                <w:sz w:val="16"/>
                <w:szCs w:val="16"/>
              </w:rPr>
              <w:t>Obser</w:t>
            </w:r>
            <w:r>
              <w:rPr>
                <w:rFonts w:ascii="Arial" w:hAnsi="Arial" w:cs="Arial"/>
                <w:b/>
                <w:sz w:val="16"/>
                <w:szCs w:val="16"/>
              </w:rPr>
              <w:t>vation 1: The difference between objective #3 and objective #4 lies in a single event for CHO with target SCG in objective #3 and two separate events for CHO+CPC/CPA in objective #4.</w:t>
            </w:r>
          </w:p>
          <w:p w14:paraId="5A559B4A" w14:textId="77777777" w:rsidR="00C96684" w:rsidRDefault="00C25DB2">
            <w:pPr>
              <w:rPr>
                <w:rFonts w:ascii="Arial" w:hAnsi="Arial" w:cs="Arial"/>
                <w:b/>
                <w:sz w:val="16"/>
                <w:szCs w:val="16"/>
              </w:rPr>
            </w:pPr>
            <w:r>
              <w:rPr>
                <w:rFonts w:ascii="Arial" w:hAnsi="Arial" w:cs="Arial"/>
                <w:b/>
                <w:sz w:val="16"/>
                <w:szCs w:val="16"/>
              </w:rPr>
              <w:t>Proposal 1: RAN4 would define requirements for both objective #3 and objective #4.</w:t>
            </w:r>
          </w:p>
          <w:p w14:paraId="21335EBF" w14:textId="77777777" w:rsidR="00C96684" w:rsidRDefault="00C25DB2">
            <w:pPr>
              <w:rPr>
                <w:rFonts w:ascii="Arial" w:hAnsi="Arial" w:cs="Arial"/>
                <w:b/>
                <w:sz w:val="16"/>
                <w:szCs w:val="16"/>
              </w:rPr>
            </w:pPr>
            <w:r>
              <w:rPr>
                <w:rFonts w:ascii="Arial" w:hAnsi="Arial" w:cs="Arial" w:hint="eastAsia"/>
                <w:b/>
                <w:sz w:val="16"/>
                <w:szCs w:val="16"/>
              </w:rPr>
              <w:t>P</w:t>
            </w:r>
            <w:r>
              <w:rPr>
                <w:rFonts w:ascii="Arial" w:hAnsi="Arial" w:cs="Arial"/>
                <w:b/>
                <w:sz w:val="16"/>
                <w:szCs w:val="16"/>
              </w:rPr>
              <w:t>roposal 2: The requirements of objectives #3 and #4 are basic the same except PSCell is always known in objective #4.</w:t>
            </w:r>
          </w:p>
          <w:p w14:paraId="4AC67856" w14:textId="77777777" w:rsidR="00C96684" w:rsidRDefault="00C25DB2">
            <w:pPr>
              <w:rPr>
                <w:rFonts w:ascii="Arial" w:hAnsi="Arial" w:cs="Arial"/>
                <w:b/>
                <w:sz w:val="16"/>
                <w:szCs w:val="16"/>
              </w:rPr>
            </w:pPr>
            <w:r>
              <w:rPr>
                <w:rFonts w:ascii="Arial" w:hAnsi="Arial" w:cs="Arial" w:hint="eastAsia"/>
                <w:b/>
                <w:sz w:val="16"/>
                <w:szCs w:val="16"/>
              </w:rPr>
              <w:t>P</w:t>
            </w:r>
            <w:r>
              <w:rPr>
                <w:rFonts w:ascii="Arial" w:hAnsi="Arial" w:cs="Arial"/>
                <w:b/>
                <w:sz w:val="16"/>
                <w:szCs w:val="16"/>
              </w:rPr>
              <w:t>roposal 3: Define the requirements for CHO with PSCell from FR1+FR2 NR-DC to FR1+FR2 NR-DC at first.</w:t>
            </w:r>
          </w:p>
          <w:p w14:paraId="3B0368DD" w14:textId="77777777" w:rsidR="00C96684" w:rsidRDefault="00C25DB2">
            <w:pPr>
              <w:rPr>
                <w:rFonts w:ascii="Arial" w:hAnsi="Arial" w:cs="Arial"/>
                <w:b/>
                <w:bCs/>
                <w:sz w:val="16"/>
                <w:szCs w:val="16"/>
              </w:rPr>
            </w:pPr>
            <w:r>
              <w:rPr>
                <w:rFonts w:ascii="Arial" w:hAnsi="Arial" w:cs="Arial"/>
                <w:b/>
                <w:bCs/>
                <w:sz w:val="16"/>
                <w:szCs w:val="16"/>
              </w:rPr>
              <w:t>Proposal 4:</w:t>
            </w:r>
            <w:r>
              <w:rPr>
                <w:rFonts w:ascii="Arial" w:hAnsi="Arial" w:cs="Arial" w:hint="eastAsia"/>
                <w:b/>
                <w:bCs/>
                <w:sz w:val="16"/>
                <w:szCs w:val="16"/>
              </w:rPr>
              <w:t xml:space="preserve"> </w:t>
            </w:r>
            <w:r>
              <w:rPr>
                <w:rFonts w:ascii="Arial" w:hAnsi="Arial" w:cs="Arial"/>
                <w:b/>
                <w:sz w:val="16"/>
                <w:szCs w:val="16"/>
              </w:rPr>
              <w:t xml:space="preserve">For CHO with target SCG from FR1+FR2 NR-DC to FR1+FR2 NR-DC, </w:t>
            </w:r>
            <w:r>
              <w:rPr>
                <w:rFonts w:ascii="Arial" w:hAnsi="Arial" w:cs="Arial"/>
                <w:b/>
                <w:bCs/>
                <w:sz w:val="16"/>
                <w:szCs w:val="16"/>
              </w:rPr>
              <w:t>the delay requirements for PCell D</w:t>
            </w:r>
            <w:r>
              <w:rPr>
                <w:rFonts w:ascii="Arial" w:hAnsi="Arial" w:cs="Arial"/>
                <w:b/>
                <w:bCs/>
                <w:sz w:val="16"/>
                <w:szCs w:val="16"/>
                <w:vertAlign w:val="subscript"/>
              </w:rPr>
              <w:t>CHOwithPSCell_PCell</w:t>
            </w:r>
            <w:r>
              <w:rPr>
                <w:rFonts w:ascii="Arial" w:hAnsi="Arial" w:cs="Arial"/>
                <w:b/>
                <w:bCs/>
                <w:sz w:val="16"/>
                <w:szCs w:val="16"/>
              </w:rPr>
              <w:t xml:space="preserve"> is the same as CHO i.e., D</w:t>
            </w:r>
            <w:r>
              <w:rPr>
                <w:rFonts w:ascii="Arial" w:hAnsi="Arial" w:cs="Arial"/>
                <w:b/>
                <w:bCs/>
                <w:sz w:val="16"/>
                <w:szCs w:val="16"/>
                <w:vertAlign w:val="subscript"/>
              </w:rPr>
              <w:t>CHOwithPSCell_PCell</w:t>
            </w:r>
            <w:r>
              <w:rPr>
                <w:rFonts w:ascii="Arial" w:hAnsi="Arial" w:cs="Arial"/>
                <w:b/>
                <w:bCs/>
                <w:sz w:val="16"/>
                <w:szCs w:val="16"/>
              </w:rPr>
              <w:t xml:space="preserve"> = T</w:t>
            </w:r>
            <w:r>
              <w:rPr>
                <w:rFonts w:ascii="Arial" w:hAnsi="Arial" w:cs="Arial"/>
                <w:b/>
                <w:bCs/>
                <w:sz w:val="16"/>
                <w:szCs w:val="16"/>
                <w:vertAlign w:val="subscript"/>
              </w:rPr>
              <w:t>RRC</w:t>
            </w:r>
            <w:r>
              <w:rPr>
                <w:rFonts w:ascii="Arial" w:hAnsi="Arial" w:cs="Arial"/>
                <w:b/>
                <w:bCs/>
                <w:sz w:val="16"/>
                <w:szCs w:val="16"/>
              </w:rPr>
              <w:t xml:space="preserve"> + </w:t>
            </w:r>
            <w:r>
              <w:rPr>
                <w:rFonts w:ascii="Arial" w:hAnsi="Arial" w:cs="Arial"/>
                <w:b/>
                <w:bCs/>
                <w:sz w:val="16"/>
                <w:szCs w:val="16"/>
                <w:lang w:val="en-GB"/>
              </w:rPr>
              <w:t>T</w:t>
            </w:r>
            <w:r>
              <w:rPr>
                <w:rFonts w:ascii="Arial" w:hAnsi="Arial" w:cs="Arial"/>
                <w:b/>
                <w:bCs/>
                <w:sz w:val="16"/>
                <w:szCs w:val="16"/>
                <w:vertAlign w:val="subscript"/>
                <w:lang w:val="en-GB"/>
              </w:rPr>
              <w:t xml:space="preserve">Event_DU </w:t>
            </w:r>
            <w:r>
              <w:rPr>
                <w:rFonts w:ascii="Arial" w:hAnsi="Arial" w:cs="Arial"/>
                <w:b/>
                <w:bCs/>
                <w:sz w:val="16"/>
                <w:szCs w:val="16"/>
              </w:rPr>
              <w:t>+ T</w:t>
            </w:r>
            <w:r>
              <w:rPr>
                <w:rFonts w:ascii="Arial" w:hAnsi="Arial" w:cs="Arial"/>
                <w:b/>
                <w:bCs/>
                <w:sz w:val="16"/>
                <w:szCs w:val="16"/>
                <w:vertAlign w:val="subscript"/>
              </w:rPr>
              <w:t>measure</w:t>
            </w:r>
            <w:r>
              <w:rPr>
                <w:rFonts w:ascii="Arial" w:hAnsi="Arial" w:cs="Arial"/>
                <w:b/>
                <w:bCs/>
                <w:sz w:val="16"/>
                <w:szCs w:val="16"/>
              </w:rPr>
              <w:t xml:space="preserve"> + </w:t>
            </w:r>
            <w:r>
              <w:rPr>
                <w:rFonts w:ascii="Arial" w:hAnsi="Arial" w:cs="Arial"/>
                <w:b/>
                <w:bCs/>
                <w:sz w:val="16"/>
                <w:szCs w:val="16"/>
                <w:lang w:val="en-GB"/>
              </w:rPr>
              <w:t>T</w:t>
            </w:r>
            <w:r>
              <w:rPr>
                <w:rFonts w:ascii="Arial" w:hAnsi="Arial" w:cs="Arial"/>
                <w:b/>
                <w:bCs/>
                <w:sz w:val="16"/>
                <w:szCs w:val="16"/>
                <w:vertAlign w:val="subscript"/>
                <w:lang w:val="en-GB"/>
              </w:rPr>
              <w:t xml:space="preserve">interrupt </w:t>
            </w:r>
            <w:r>
              <w:rPr>
                <w:rFonts w:ascii="Arial" w:hAnsi="Arial" w:cs="Arial"/>
                <w:b/>
                <w:bCs/>
                <w:sz w:val="16"/>
                <w:szCs w:val="16"/>
              </w:rPr>
              <w:t xml:space="preserve">+ </w:t>
            </w:r>
            <w:r>
              <w:rPr>
                <w:rFonts w:ascii="Arial" w:hAnsi="Arial" w:cs="Arial"/>
                <w:b/>
                <w:bCs/>
                <w:sz w:val="16"/>
                <w:szCs w:val="16"/>
                <w:lang w:val="en-GB"/>
              </w:rPr>
              <w:t>T</w:t>
            </w:r>
            <w:r>
              <w:rPr>
                <w:rFonts w:ascii="Arial" w:hAnsi="Arial" w:cs="Arial"/>
                <w:b/>
                <w:bCs/>
                <w:sz w:val="16"/>
                <w:szCs w:val="16"/>
                <w:vertAlign w:val="subscript"/>
                <w:lang w:val="en-GB"/>
              </w:rPr>
              <w:t>CHO_execution</w:t>
            </w:r>
            <w:r>
              <w:rPr>
                <w:rFonts w:ascii="Arial" w:hAnsi="Arial" w:cs="Arial"/>
                <w:b/>
                <w:bCs/>
                <w:sz w:val="16"/>
                <w:szCs w:val="16"/>
              </w:rPr>
              <w:t xml:space="preserve"> and </w:t>
            </w:r>
            <w:r>
              <w:rPr>
                <w:rFonts w:ascii="Arial" w:hAnsi="Arial" w:cs="Arial"/>
                <w:b/>
                <w:bCs/>
                <w:sz w:val="16"/>
                <w:szCs w:val="16"/>
                <w:lang w:val="en-GB"/>
              </w:rPr>
              <w:t>T</w:t>
            </w:r>
            <w:r>
              <w:rPr>
                <w:rFonts w:ascii="Arial" w:hAnsi="Arial" w:cs="Arial"/>
                <w:b/>
                <w:bCs/>
                <w:sz w:val="16"/>
                <w:szCs w:val="16"/>
                <w:vertAlign w:val="subscript"/>
                <w:lang w:val="en-GB"/>
              </w:rPr>
              <w:t>interrupt</w:t>
            </w:r>
            <w:r>
              <w:rPr>
                <w:rFonts w:ascii="Arial" w:hAnsi="Arial" w:cs="Arial"/>
                <w:b/>
                <w:bCs/>
                <w:sz w:val="16"/>
                <w:szCs w:val="16"/>
                <w:lang w:val="en-GB"/>
              </w:rPr>
              <w:t xml:space="preserve"> = T</w:t>
            </w:r>
            <w:r>
              <w:rPr>
                <w:rFonts w:ascii="Arial" w:hAnsi="Arial" w:cs="Arial"/>
                <w:b/>
                <w:bCs/>
                <w:sz w:val="16"/>
                <w:szCs w:val="16"/>
                <w:vertAlign w:val="subscript"/>
                <w:lang w:val="en-GB"/>
              </w:rPr>
              <w:t>processing</w:t>
            </w:r>
            <w:r>
              <w:rPr>
                <w:rFonts w:ascii="Arial" w:hAnsi="Arial" w:cs="Arial"/>
                <w:b/>
                <w:bCs/>
                <w:sz w:val="16"/>
                <w:szCs w:val="16"/>
                <w:lang w:val="en-GB"/>
              </w:rPr>
              <w:t xml:space="preserve"> + T</w:t>
            </w:r>
            <w:r>
              <w:rPr>
                <w:rFonts w:ascii="Arial" w:hAnsi="Arial" w:cs="Arial"/>
                <w:b/>
                <w:bCs/>
                <w:sz w:val="16"/>
                <w:szCs w:val="16"/>
                <w:vertAlign w:val="subscript"/>
                <w:lang w:val="en-GB"/>
              </w:rPr>
              <w:t>IU</w:t>
            </w:r>
            <w:r>
              <w:rPr>
                <w:rFonts w:ascii="Arial" w:hAnsi="Arial" w:cs="Arial"/>
                <w:b/>
                <w:bCs/>
                <w:sz w:val="16"/>
                <w:szCs w:val="16"/>
                <w:lang w:val="en-GB"/>
              </w:rPr>
              <w:t xml:space="preserve"> + T</w:t>
            </w:r>
            <w:r>
              <w:rPr>
                <w:rFonts w:ascii="Arial" w:hAnsi="Arial" w:cs="Arial"/>
                <w:b/>
                <w:bCs/>
                <w:sz w:val="16"/>
                <w:szCs w:val="16"/>
                <w:vertAlign w:val="subscript"/>
                <w:lang w:val="en-GB"/>
              </w:rPr>
              <w:t>∆</w:t>
            </w:r>
            <w:r>
              <w:rPr>
                <w:rFonts w:ascii="Arial" w:hAnsi="Arial" w:cs="Arial"/>
                <w:b/>
                <w:bCs/>
                <w:sz w:val="16"/>
                <w:szCs w:val="16"/>
                <w:lang w:val="en-GB"/>
              </w:rPr>
              <w:t xml:space="preserve"> + T</w:t>
            </w:r>
            <w:r>
              <w:rPr>
                <w:rFonts w:ascii="Arial" w:hAnsi="Arial" w:cs="Arial"/>
                <w:b/>
                <w:bCs/>
                <w:sz w:val="16"/>
                <w:szCs w:val="16"/>
                <w:vertAlign w:val="subscript"/>
                <w:lang w:val="en-GB"/>
              </w:rPr>
              <w:t>margin</w:t>
            </w:r>
            <w:r>
              <w:rPr>
                <w:rFonts w:ascii="Arial" w:hAnsi="Arial" w:cs="Arial"/>
                <w:b/>
                <w:bCs/>
                <w:sz w:val="16"/>
                <w:szCs w:val="16"/>
              </w:rPr>
              <w:t>, except that</w:t>
            </w:r>
          </w:p>
          <w:p w14:paraId="0CDAB62A" w14:textId="77777777" w:rsidR="00C96684" w:rsidRDefault="00C25DB2">
            <w:pPr>
              <w:numPr>
                <w:ilvl w:val="0"/>
                <w:numId w:val="28"/>
              </w:numPr>
              <w:rPr>
                <w:rFonts w:ascii="Arial" w:hAnsi="Arial" w:cs="Arial"/>
                <w:b/>
                <w:bCs/>
                <w:sz w:val="16"/>
                <w:szCs w:val="16"/>
              </w:rPr>
            </w:pPr>
            <w:r>
              <w:rPr>
                <w:rFonts w:ascii="Arial" w:hAnsi="Arial" w:cs="Arial"/>
                <w:b/>
                <w:bCs/>
                <w:sz w:val="16"/>
                <w:szCs w:val="16"/>
              </w:rPr>
              <w:t>Tprocessing = 30 ms if SMTC of the target unknown PSCell is configured in targetcellSMTC-SCG-r16 but not configured in reconfigurationWithSync. Otherwise, Tprocessing = 25 ms.</w:t>
            </w:r>
          </w:p>
          <w:p w14:paraId="3D8B0E7F" w14:textId="77777777" w:rsidR="00C96684" w:rsidRDefault="00C25DB2">
            <w:pPr>
              <w:numPr>
                <w:ilvl w:val="0"/>
                <w:numId w:val="28"/>
              </w:numPr>
              <w:rPr>
                <w:rFonts w:ascii="Arial" w:hAnsi="Arial" w:cs="Arial"/>
                <w:b/>
                <w:bCs/>
                <w:sz w:val="16"/>
                <w:szCs w:val="16"/>
              </w:rPr>
            </w:pPr>
            <w:r>
              <w:rPr>
                <w:rFonts w:ascii="Arial" w:hAnsi="Arial" w:cs="Arial"/>
                <w:b/>
                <w:bCs/>
                <w:sz w:val="16"/>
                <w:szCs w:val="16"/>
              </w:rPr>
              <w:t>T</w:t>
            </w:r>
            <w:r>
              <w:rPr>
                <w:rFonts w:ascii="Arial" w:hAnsi="Arial" w:cs="Arial"/>
                <w:b/>
                <w:bCs/>
                <w:sz w:val="16"/>
                <w:szCs w:val="16"/>
                <w:vertAlign w:val="subscript"/>
              </w:rPr>
              <w:t>IU</w:t>
            </w:r>
            <w:r>
              <w:rPr>
                <w:rFonts w:ascii="Arial" w:hAnsi="Arial" w:cs="Arial"/>
                <w:b/>
                <w:bCs/>
                <w:sz w:val="16"/>
                <w:szCs w:val="16"/>
              </w:rPr>
              <w:t xml:space="preserve"> can be up to the summation of SSB to PRACH occasion association period and 10 ms as UE can transmit RACH on different FR simultaneously in FR1+FR2 NR-DC.</w:t>
            </w:r>
          </w:p>
          <w:p w14:paraId="1AB8028B" w14:textId="77777777" w:rsidR="00C96684" w:rsidRDefault="00C25DB2">
            <w:pPr>
              <w:rPr>
                <w:rFonts w:ascii="Arial" w:hAnsi="Arial" w:cs="Arial"/>
                <w:b/>
                <w:bCs/>
                <w:sz w:val="16"/>
                <w:szCs w:val="16"/>
              </w:rPr>
            </w:pPr>
            <w:r>
              <w:rPr>
                <w:rFonts w:ascii="Arial" w:hAnsi="Arial" w:cs="Arial" w:hint="eastAsia"/>
                <w:b/>
                <w:bCs/>
                <w:sz w:val="16"/>
                <w:szCs w:val="16"/>
              </w:rPr>
              <w:t>P</w:t>
            </w:r>
            <w:r>
              <w:rPr>
                <w:rFonts w:ascii="Arial" w:hAnsi="Arial" w:cs="Arial"/>
                <w:b/>
                <w:bCs/>
                <w:sz w:val="16"/>
                <w:szCs w:val="16"/>
              </w:rPr>
              <w:t xml:space="preserve">roposal 5: </w:t>
            </w:r>
            <w:r>
              <w:rPr>
                <w:rFonts w:ascii="Arial" w:hAnsi="Arial" w:cs="Arial"/>
                <w:b/>
                <w:sz w:val="16"/>
                <w:szCs w:val="16"/>
              </w:rPr>
              <w:t xml:space="preserve">For CHO with target SCG from FR1+FR2 NR-DC to FR1+FR2 NR-DC, </w:t>
            </w:r>
            <w:r>
              <w:rPr>
                <w:rFonts w:ascii="Arial" w:hAnsi="Arial" w:cs="Arial"/>
                <w:b/>
                <w:bCs/>
                <w:sz w:val="16"/>
                <w:szCs w:val="16"/>
              </w:rPr>
              <w:t>the delay requirements for PSCell D</w:t>
            </w:r>
            <w:r>
              <w:rPr>
                <w:rFonts w:ascii="Arial" w:hAnsi="Arial" w:cs="Arial"/>
                <w:b/>
                <w:bCs/>
                <w:sz w:val="16"/>
                <w:szCs w:val="16"/>
                <w:vertAlign w:val="subscript"/>
              </w:rPr>
              <w:t>CHOwithPSCell_PCell</w:t>
            </w:r>
            <w:r>
              <w:rPr>
                <w:rFonts w:ascii="Arial" w:hAnsi="Arial" w:cs="Arial"/>
                <w:b/>
                <w:bCs/>
                <w:sz w:val="16"/>
                <w:szCs w:val="16"/>
              </w:rPr>
              <w:t xml:space="preserve"> = T</w:t>
            </w:r>
            <w:r>
              <w:rPr>
                <w:rFonts w:ascii="Arial" w:hAnsi="Arial" w:cs="Arial"/>
                <w:b/>
                <w:bCs/>
                <w:sz w:val="16"/>
                <w:szCs w:val="16"/>
                <w:vertAlign w:val="subscript"/>
              </w:rPr>
              <w:t>RRC</w:t>
            </w:r>
            <w:r>
              <w:rPr>
                <w:rFonts w:ascii="Arial" w:hAnsi="Arial" w:cs="Arial"/>
                <w:b/>
                <w:bCs/>
                <w:sz w:val="16"/>
                <w:szCs w:val="16"/>
              </w:rPr>
              <w:t xml:space="preserve"> + </w:t>
            </w:r>
            <w:r>
              <w:rPr>
                <w:rFonts w:ascii="Arial" w:hAnsi="Arial" w:cs="Arial"/>
                <w:b/>
                <w:bCs/>
                <w:sz w:val="16"/>
                <w:szCs w:val="16"/>
                <w:lang w:val="en-GB"/>
              </w:rPr>
              <w:t>T</w:t>
            </w:r>
            <w:r>
              <w:rPr>
                <w:rFonts w:ascii="Arial" w:hAnsi="Arial" w:cs="Arial"/>
                <w:b/>
                <w:bCs/>
                <w:sz w:val="16"/>
                <w:szCs w:val="16"/>
                <w:vertAlign w:val="subscript"/>
                <w:lang w:val="en-GB"/>
              </w:rPr>
              <w:t xml:space="preserve">Event_DU </w:t>
            </w:r>
            <w:r>
              <w:rPr>
                <w:rFonts w:ascii="Arial" w:hAnsi="Arial" w:cs="Arial"/>
                <w:b/>
                <w:bCs/>
                <w:sz w:val="16"/>
                <w:szCs w:val="16"/>
              </w:rPr>
              <w:t>+ T</w:t>
            </w:r>
            <w:r>
              <w:rPr>
                <w:rFonts w:ascii="Arial" w:hAnsi="Arial" w:cs="Arial"/>
                <w:b/>
                <w:bCs/>
                <w:sz w:val="16"/>
                <w:szCs w:val="16"/>
                <w:vertAlign w:val="subscript"/>
              </w:rPr>
              <w:t>measure</w:t>
            </w:r>
            <w:r>
              <w:rPr>
                <w:rFonts w:ascii="Arial" w:hAnsi="Arial" w:cs="Arial"/>
                <w:b/>
                <w:bCs/>
                <w:sz w:val="16"/>
                <w:szCs w:val="16"/>
              </w:rPr>
              <w:t xml:space="preserve"> + </w:t>
            </w:r>
            <w:r>
              <w:rPr>
                <w:rFonts w:ascii="Arial" w:hAnsi="Arial" w:cs="Arial"/>
                <w:b/>
                <w:bCs/>
                <w:sz w:val="16"/>
                <w:szCs w:val="16"/>
                <w:lang w:val="en-GB"/>
              </w:rPr>
              <w:t>T</w:t>
            </w:r>
            <w:r>
              <w:rPr>
                <w:rFonts w:ascii="Arial" w:hAnsi="Arial" w:cs="Arial"/>
                <w:b/>
                <w:bCs/>
                <w:sz w:val="16"/>
                <w:szCs w:val="16"/>
                <w:vertAlign w:val="subscript"/>
                <w:lang w:val="en-GB"/>
              </w:rPr>
              <w:t>CHO_execution</w:t>
            </w:r>
            <w:r>
              <w:rPr>
                <w:rFonts w:ascii="Arial" w:hAnsi="Arial" w:cs="Arial"/>
                <w:b/>
                <w:bCs/>
                <w:sz w:val="16"/>
                <w:szCs w:val="16"/>
              </w:rPr>
              <w:t xml:space="preserve"> + T</w:t>
            </w:r>
            <w:r>
              <w:rPr>
                <w:rFonts w:ascii="Arial" w:hAnsi="Arial" w:cs="Arial"/>
                <w:b/>
                <w:bCs/>
                <w:sz w:val="16"/>
                <w:szCs w:val="16"/>
                <w:vertAlign w:val="subscript"/>
              </w:rPr>
              <w:t>processing</w:t>
            </w:r>
            <w:r>
              <w:rPr>
                <w:rFonts w:ascii="Arial" w:hAnsi="Arial" w:cs="Arial"/>
                <w:b/>
                <w:bCs/>
                <w:sz w:val="16"/>
                <w:szCs w:val="16"/>
              </w:rPr>
              <w:t xml:space="preserve"> + T</w:t>
            </w:r>
            <w:r>
              <w:rPr>
                <w:rFonts w:ascii="Arial" w:hAnsi="Arial" w:cs="Arial"/>
                <w:b/>
                <w:bCs/>
                <w:sz w:val="16"/>
                <w:szCs w:val="16"/>
                <w:vertAlign w:val="subscript"/>
              </w:rPr>
              <w:t>search_PCell_Conditional</w:t>
            </w:r>
            <w:r>
              <w:rPr>
                <w:rFonts w:ascii="Arial" w:hAnsi="Arial" w:cs="Arial"/>
                <w:b/>
                <w:bCs/>
                <w:sz w:val="16"/>
                <w:szCs w:val="16"/>
              </w:rPr>
              <w:t xml:space="preserve"> + T</w:t>
            </w:r>
            <w:r>
              <w:rPr>
                <w:rFonts w:ascii="Arial" w:hAnsi="Arial" w:cs="Arial"/>
                <w:b/>
                <w:bCs/>
                <w:sz w:val="16"/>
                <w:szCs w:val="16"/>
                <w:vertAlign w:val="subscript"/>
              </w:rPr>
              <w:t>search_PSCell</w:t>
            </w:r>
            <w:r>
              <w:rPr>
                <w:rFonts w:ascii="Arial" w:hAnsi="Arial" w:cs="Arial"/>
                <w:b/>
                <w:bCs/>
                <w:sz w:val="16"/>
                <w:szCs w:val="16"/>
              </w:rPr>
              <w:t xml:space="preserve"> + T</w:t>
            </w:r>
            <w:r>
              <w:rPr>
                <w:rFonts w:ascii="Arial" w:hAnsi="Arial" w:cs="Arial"/>
                <w:b/>
                <w:bCs/>
                <w:sz w:val="16"/>
                <w:szCs w:val="16"/>
                <w:vertAlign w:val="subscript"/>
              </w:rPr>
              <w:t>∆_PSCell</w:t>
            </w:r>
            <w:r>
              <w:rPr>
                <w:rFonts w:ascii="Arial" w:hAnsi="Arial" w:cs="Arial"/>
                <w:b/>
                <w:bCs/>
                <w:sz w:val="16"/>
                <w:szCs w:val="16"/>
              </w:rPr>
              <w:t xml:space="preserve"> + T</w:t>
            </w:r>
            <w:r>
              <w:rPr>
                <w:rFonts w:ascii="Arial" w:hAnsi="Arial" w:cs="Arial"/>
                <w:b/>
                <w:bCs/>
                <w:sz w:val="16"/>
                <w:szCs w:val="16"/>
                <w:vertAlign w:val="subscript"/>
              </w:rPr>
              <w:t>PSCell_ DU</w:t>
            </w:r>
            <w:r>
              <w:rPr>
                <w:rFonts w:ascii="Arial" w:hAnsi="Arial" w:cs="Arial"/>
                <w:b/>
                <w:bCs/>
                <w:sz w:val="16"/>
                <w:szCs w:val="16"/>
              </w:rPr>
              <w:t xml:space="preserve"> + 2 ms, where</w:t>
            </w:r>
          </w:p>
          <w:p w14:paraId="20465142" w14:textId="77777777" w:rsidR="00C96684" w:rsidRDefault="00C25DB2">
            <w:pPr>
              <w:numPr>
                <w:ilvl w:val="0"/>
                <w:numId w:val="29"/>
              </w:numPr>
              <w:rPr>
                <w:rFonts w:ascii="Arial" w:hAnsi="Arial" w:cs="Arial"/>
                <w:b/>
                <w:bCs/>
                <w:sz w:val="16"/>
                <w:szCs w:val="16"/>
              </w:rPr>
            </w:pPr>
            <w:r>
              <w:rPr>
                <w:rFonts w:ascii="Arial" w:hAnsi="Arial" w:cs="Arial"/>
                <w:b/>
                <w:bCs/>
                <w:sz w:val="16"/>
                <w:szCs w:val="16"/>
              </w:rPr>
              <w:t>The definitions of T</w:t>
            </w:r>
            <w:r>
              <w:rPr>
                <w:rFonts w:ascii="Arial" w:hAnsi="Arial" w:cs="Arial"/>
                <w:b/>
                <w:bCs/>
                <w:sz w:val="16"/>
                <w:szCs w:val="16"/>
                <w:vertAlign w:val="subscript"/>
              </w:rPr>
              <w:t>RRC</w:t>
            </w:r>
            <w:r>
              <w:rPr>
                <w:rFonts w:ascii="Arial" w:hAnsi="Arial" w:cs="Arial"/>
                <w:b/>
                <w:bCs/>
                <w:sz w:val="16"/>
                <w:szCs w:val="16"/>
              </w:rPr>
              <w:t xml:space="preserve">, </w:t>
            </w:r>
            <w:r>
              <w:rPr>
                <w:rFonts w:ascii="Arial" w:hAnsi="Arial" w:cs="Arial"/>
                <w:b/>
                <w:bCs/>
                <w:sz w:val="16"/>
                <w:szCs w:val="16"/>
                <w:lang w:val="en-GB"/>
              </w:rPr>
              <w:t>T</w:t>
            </w:r>
            <w:r>
              <w:rPr>
                <w:rFonts w:ascii="Arial" w:hAnsi="Arial" w:cs="Arial"/>
                <w:b/>
                <w:bCs/>
                <w:sz w:val="16"/>
                <w:szCs w:val="16"/>
                <w:vertAlign w:val="subscript"/>
                <w:lang w:val="en-GB"/>
              </w:rPr>
              <w:t>Event_DU</w:t>
            </w:r>
            <w:r>
              <w:rPr>
                <w:rFonts w:ascii="Arial" w:hAnsi="Arial" w:cs="Arial"/>
                <w:b/>
                <w:bCs/>
                <w:sz w:val="16"/>
                <w:szCs w:val="16"/>
              </w:rPr>
              <w:t>, T</w:t>
            </w:r>
            <w:r>
              <w:rPr>
                <w:rFonts w:ascii="Arial" w:hAnsi="Arial" w:cs="Arial"/>
                <w:b/>
                <w:bCs/>
                <w:sz w:val="16"/>
                <w:szCs w:val="16"/>
                <w:vertAlign w:val="subscript"/>
              </w:rPr>
              <w:t>measure</w:t>
            </w:r>
            <w:r>
              <w:rPr>
                <w:rFonts w:ascii="Arial" w:hAnsi="Arial" w:cs="Arial"/>
                <w:b/>
                <w:bCs/>
                <w:sz w:val="16"/>
                <w:szCs w:val="16"/>
              </w:rPr>
              <w:t xml:space="preserve">, </w:t>
            </w:r>
            <w:r>
              <w:rPr>
                <w:rFonts w:ascii="Arial" w:hAnsi="Arial" w:cs="Arial"/>
                <w:b/>
                <w:bCs/>
                <w:sz w:val="16"/>
                <w:szCs w:val="16"/>
                <w:lang w:val="en-GB"/>
              </w:rPr>
              <w:t>T</w:t>
            </w:r>
            <w:r>
              <w:rPr>
                <w:rFonts w:ascii="Arial" w:hAnsi="Arial" w:cs="Arial"/>
                <w:b/>
                <w:bCs/>
                <w:sz w:val="16"/>
                <w:szCs w:val="16"/>
                <w:vertAlign w:val="subscript"/>
                <w:lang w:val="en-GB"/>
              </w:rPr>
              <w:t>CHO_execution</w:t>
            </w:r>
            <w:r>
              <w:rPr>
                <w:rFonts w:ascii="Arial" w:hAnsi="Arial" w:cs="Arial"/>
                <w:b/>
                <w:bCs/>
                <w:sz w:val="16"/>
                <w:szCs w:val="16"/>
              </w:rPr>
              <w:t>, T</w:t>
            </w:r>
            <w:r>
              <w:rPr>
                <w:rFonts w:ascii="Arial" w:hAnsi="Arial" w:cs="Arial"/>
                <w:b/>
                <w:bCs/>
                <w:sz w:val="16"/>
                <w:szCs w:val="16"/>
                <w:vertAlign w:val="subscript"/>
              </w:rPr>
              <w:t>processing</w:t>
            </w:r>
            <w:r>
              <w:rPr>
                <w:rFonts w:ascii="Arial" w:hAnsi="Arial" w:cs="Arial"/>
                <w:b/>
                <w:bCs/>
                <w:sz w:val="16"/>
                <w:szCs w:val="16"/>
              </w:rPr>
              <w:t xml:space="preserve"> are the same as the definitions in the delay requirements for PCell</w:t>
            </w:r>
          </w:p>
          <w:p w14:paraId="44A824BF" w14:textId="77777777" w:rsidR="00C96684" w:rsidRDefault="00C25DB2">
            <w:pPr>
              <w:numPr>
                <w:ilvl w:val="0"/>
                <w:numId w:val="29"/>
              </w:numPr>
              <w:rPr>
                <w:rFonts w:ascii="Arial" w:hAnsi="Arial" w:cs="Arial"/>
                <w:b/>
                <w:bCs/>
                <w:sz w:val="16"/>
                <w:szCs w:val="16"/>
              </w:rPr>
            </w:pPr>
            <w:r>
              <w:rPr>
                <w:rFonts w:ascii="Arial" w:hAnsi="Arial" w:cs="Arial"/>
                <w:b/>
                <w:bCs/>
                <w:sz w:val="16"/>
                <w:szCs w:val="16"/>
              </w:rPr>
              <w:t>T</w:t>
            </w:r>
            <w:r>
              <w:rPr>
                <w:rFonts w:ascii="Arial" w:hAnsi="Arial" w:cs="Arial"/>
                <w:b/>
                <w:bCs/>
                <w:sz w:val="16"/>
                <w:szCs w:val="16"/>
                <w:vertAlign w:val="subscript"/>
              </w:rPr>
              <w:t>search_PCell_Conditional</w:t>
            </w:r>
            <w:r>
              <w:rPr>
                <w:rFonts w:ascii="Arial" w:hAnsi="Arial" w:cs="Arial"/>
                <w:b/>
                <w:bCs/>
                <w:sz w:val="16"/>
                <w:szCs w:val="16"/>
              </w:rPr>
              <w:t xml:space="preserve"> is the time for obtaining the timing reference of target PCell. If SMTC of the target unknown PSCell is configured in </w:t>
            </w:r>
            <w:r>
              <w:rPr>
                <w:rFonts w:ascii="Arial" w:hAnsi="Arial" w:cs="Arial"/>
                <w:b/>
                <w:bCs/>
                <w:i/>
                <w:iCs/>
                <w:sz w:val="16"/>
                <w:szCs w:val="16"/>
              </w:rPr>
              <w:t>targetcellSMTC-SCG-r16</w:t>
            </w:r>
            <w:r>
              <w:rPr>
                <w:rFonts w:ascii="Arial" w:hAnsi="Arial" w:cs="Arial"/>
                <w:b/>
                <w:bCs/>
                <w:sz w:val="16"/>
                <w:szCs w:val="16"/>
              </w:rPr>
              <w:t xml:space="preserve"> but not configured in </w:t>
            </w:r>
            <w:r>
              <w:rPr>
                <w:rFonts w:ascii="Arial" w:hAnsi="Arial" w:cs="Arial"/>
                <w:b/>
                <w:bCs/>
                <w:i/>
                <w:iCs/>
                <w:sz w:val="16"/>
                <w:szCs w:val="16"/>
              </w:rPr>
              <w:t>reconfigurationWithSync</w:t>
            </w:r>
            <w:r>
              <w:rPr>
                <w:rFonts w:ascii="Arial" w:hAnsi="Arial" w:cs="Arial"/>
                <w:b/>
                <w:bCs/>
                <w:sz w:val="16"/>
                <w:szCs w:val="16"/>
              </w:rPr>
              <w:t>, T</w:t>
            </w:r>
            <w:r>
              <w:rPr>
                <w:rFonts w:ascii="Arial" w:hAnsi="Arial" w:cs="Arial"/>
                <w:b/>
                <w:bCs/>
                <w:sz w:val="16"/>
                <w:szCs w:val="16"/>
                <w:vertAlign w:val="subscript"/>
              </w:rPr>
              <w:t>search_PCell</w:t>
            </w:r>
            <w:r>
              <w:rPr>
                <w:rFonts w:ascii="Arial" w:hAnsi="Arial" w:cs="Arial"/>
                <w:b/>
                <w:bCs/>
                <w:sz w:val="16"/>
                <w:szCs w:val="16"/>
              </w:rPr>
              <w:t xml:space="preserve"> = T</w:t>
            </w:r>
            <w:r>
              <w:rPr>
                <w:rFonts w:ascii="Arial" w:hAnsi="Arial" w:cs="Arial"/>
                <w:b/>
                <w:bCs/>
                <w:sz w:val="16"/>
                <w:szCs w:val="16"/>
                <w:vertAlign w:val="subscript"/>
              </w:rPr>
              <w:t>Δ</w:t>
            </w:r>
            <w:r>
              <w:rPr>
                <w:rFonts w:ascii="Arial" w:hAnsi="Arial" w:cs="Arial"/>
                <w:b/>
                <w:bCs/>
                <w:sz w:val="16"/>
                <w:szCs w:val="16"/>
              </w:rPr>
              <w:t xml:space="preserve"> + T</w:t>
            </w:r>
            <w:r>
              <w:rPr>
                <w:rFonts w:ascii="Arial" w:hAnsi="Arial" w:cs="Arial"/>
                <w:b/>
                <w:bCs/>
                <w:sz w:val="16"/>
                <w:szCs w:val="16"/>
                <w:vertAlign w:val="subscript"/>
              </w:rPr>
              <w:t>margin</w:t>
            </w:r>
            <w:r>
              <w:rPr>
                <w:rFonts w:ascii="Arial" w:hAnsi="Arial" w:cs="Arial"/>
                <w:b/>
                <w:bCs/>
                <w:sz w:val="16"/>
                <w:szCs w:val="16"/>
              </w:rPr>
              <w:t>, where T</w:t>
            </w:r>
            <w:r>
              <w:rPr>
                <w:rFonts w:ascii="Arial" w:hAnsi="Arial" w:cs="Arial"/>
                <w:b/>
                <w:bCs/>
                <w:sz w:val="16"/>
                <w:szCs w:val="16"/>
                <w:vertAlign w:val="subscript"/>
              </w:rPr>
              <w:t>Δ</w:t>
            </w:r>
            <w:r>
              <w:rPr>
                <w:rFonts w:ascii="Arial" w:hAnsi="Arial" w:cs="Arial"/>
                <w:b/>
                <w:bCs/>
                <w:sz w:val="16"/>
                <w:szCs w:val="16"/>
              </w:rPr>
              <w:t xml:space="preserve"> has the same definition in the delay requirements for PCell and T</w:t>
            </w:r>
            <w:r>
              <w:rPr>
                <w:rFonts w:ascii="Arial" w:hAnsi="Arial" w:cs="Arial"/>
                <w:b/>
                <w:bCs/>
                <w:sz w:val="16"/>
                <w:szCs w:val="16"/>
                <w:vertAlign w:val="subscript"/>
              </w:rPr>
              <w:t>margin</w:t>
            </w:r>
            <w:r>
              <w:rPr>
                <w:rFonts w:ascii="Arial" w:hAnsi="Arial" w:cs="Arial"/>
                <w:b/>
                <w:bCs/>
                <w:sz w:val="16"/>
                <w:szCs w:val="16"/>
              </w:rPr>
              <w:t xml:space="preserve"> =2ms. Otherwise, T</w:t>
            </w:r>
            <w:r>
              <w:rPr>
                <w:rFonts w:ascii="Arial" w:hAnsi="Arial" w:cs="Arial"/>
                <w:b/>
                <w:bCs/>
                <w:sz w:val="16"/>
                <w:szCs w:val="16"/>
                <w:vertAlign w:val="subscript"/>
              </w:rPr>
              <w:t>search_PCell_Conditional</w:t>
            </w:r>
            <w:r>
              <w:rPr>
                <w:rFonts w:ascii="Arial" w:hAnsi="Arial" w:cs="Arial"/>
                <w:b/>
                <w:bCs/>
                <w:sz w:val="16"/>
                <w:szCs w:val="16"/>
              </w:rPr>
              <w:t xml:space="preserve"> = 0 ms.</w:t>
            </w:r>
          </w:p>
          <w:p w14:paraId="01969014" w14:textId="77777777" w:rsidR="00C96684" w:rsidRDefault="00C25DB2">
            <w:pPr>
              <w:numPr>
                <w:ilvl w:val="0"/>
                <w:numId w:val="29"/>
              </w:numPr>
              <w:rPr>
                <w:rFonts w:ascii="Arial" w:hAnsi="Arial" w:cs="Arial"/>
                <w:b/>
                <w:bCs/>
                <w:sz w:val="16"/>
                <w:szCs w:val="16"/>
              </w:rPr>
            </w:pPr>
            <w:r>
              <w:rPr>
                <w:rFonts w:ascii="Arial" w:hAnsi="Arial" w:cs="Arial"/>
                <w:b/>
                <w:bCs/>
                <w:sz w:val="16"/>
                <w:szCs w:val="16"/>
              </w:rPr>
              <w:t>T</w:t>
            </w:r>
            <w:r>
              <w:rPr>
                <w:rFonts w:ascii="Arial" w:hAnsi="Arial" w:cs="Arial"/>
                <w:b/>
                <w:bCs/>
                <w:sz w:val="16"/>
                <w:szCs w:val="16"/>
                <w:vertAlign w:val="subscript"/>
              </w:rPr>
              <w:t>PSCell_ DU</w:t>
            </w:r>
            <w:r>
              <w:rPr>
                <w:rFonts w:ascii="Arial" w:hAnsi="Arial" w:cs="Arial"/>
                <w:b/>
                <w:bCs/>
                <w:sz w:val="16"/>
                <w:szCs w:val="16"/>
              </w:rPr>
              <w:t xml:space="preserve"> is the delay uncertainty in acquiring the first available PRACH occasion in the PSCell. T</w:t>
            </w:r>
            <w:r>
              <w:rPr>
                <w:rFonts w:ascii="Arial" w:hAnsi="Arial" w:cs="Arial"/>
                <w:b/>
                <w:bCs/>
                <w:sz w:val="16"/>
                <w:szCs w:val="16"/>
                <w:vertAlign w:val="subscript"/>
              </w:rPr>
              <w:t>PSCell_ DU</w:t>
            </w:r>
            <w:r>
              <w:rPr>
                <w:rFonts w:ascii="Arial" w:hAnsi="Arial" w:cs="Arial"/>
                <w:b/>
                <w:bCs/>
                <w:sz w:val="16"/>
                <w:szCs w:val="16"/>
              </w:rPr>
              <w:t xml:space="preserve"> is up to the summation of SSB to PRACH occasion association period and 10 ms as UE can transmit RACH on different FR simultaneously in FR1+FR2 NR-DC.</w:t>
            </w:r>
          </w:p>
          <w:p w14:paraId="0821F6D5" w14:textId="77777777" w:rsidR="00C96684" w:rsidRDefault="00C25DB2">
            <w:pPr>
              <w:rPr>
                <w:rFonts w:ascii="Arial" w:hAnsi="Arial" w:cs="Arial"/>
                <w:b/>
                <w:bCs/>
                <w:sz w:val="16"/>
                <w:szCs w:val="16"/>
              </w:rPr>
            </w:pPr>
            <w:r>
              <w:rPr>
                <w:rFonts w:ascii="Arial" w:hAnsi="Arial" w:cs="Arial"/>
                <w:b/>
                <w:bCs/>
                <w:sz w:val="16"/>
                <w:szCs w:val="16"/>
              </w:rPr>
              <w:t>Proposal 6:</w:t>
            </w:r>
            <w:r>
              <w:rPr>
                <w:rFonts w:ascii="Arial" w:hAnsi="Arial" w:cs="Arial" w:hint="eastAsia"/>
                <w:b/>
                <w:bCs/>
                <w:sz w:val="16"/>
                <w:szCs w:val="16"/>
              </w:rPr>
              <w:t xml:space="preserve"> </w:t>
            </w:r>
            <w:r>
              <w:rPr>
                <w:rFonts w:ascii="Arial" w:hAnsi="Arial" w:cs="Arial"/>
                <w:b/>
                <w:sz w:val="16"/>
                <w:szCs w:val="16"/>
              </w:rPr>
              <w:t xml:space="preserve">For CHO + CPC from FR1+FR2 NR-DC to FR1+FR2 NR-DC, </w:t>
            </w:r>
            <w:r>
              <w:rPr>
                <w:rFonts w:ascii="Arial" w:hAnsi="Arial" w:cs="Arial"/>
                <w:b/>
                <w:bCs/>
                <w:sz w:val="16"/>
                <w:szCs w:val="16"/>
              </w:rPr>
              <w:t>the delay requirements for PCell D</w:t>
            </w:r>
            <w:r>
              <w:rPr>
                <w:rFonts w:ascii="Arial" w:hAnsi="Arial" w:cs="Arial"/>
                <w:b/>
                <w:bCs/>
                <w:sz w:val="16"/>
                <w:szCs w:val="16"/>
                <w:vertAlign w:val="subscript"/>
              </w:rPr>
              <w:t>CHOwithPSCell_PCell</w:t>
            </w:r>
            <w:r>
              <w:rPr>
                <w:rFonts w:ascii="Arial" w:hAnsi="Arial" w:cs="Arial"/>
                <w:b/>
                <w:bCs/>
                <w:sz w:val="16"/>
                <w:szCs w:val="16"/>
              </w:rPr>
              <w:t xml:space="preserve"> is the same as CHO i.e., D</w:t>
            </w:r>
            <w:r>
              <w:rPr>
                <w:rFonts w:ascii="Arial" w:hAnsi="Arial" w:cs="Arial"/>
                <w:b/>
                <w:bCs/>
                <w:sz w:val="16"/>
                <w:szCs w:val="16"/>
                <w:vertAlign w:val="subscript"/>
              </w:rPr>
              <w:t>CHOwithPSCell_PCell</w:t>
            </w:r>
            <w:r>
              <w:rPr>
                <w:rFonts w:ascii="Arial" w:hAnsi="Arial" w:cs="Arial"/>
                <w:b/>
                <w:bCs/>
                <w:sz w:val="16"/>
                <w:szCs w:val="16"/>
              </w:rPr>
              <w:t xml:space="preserve"> = T</w:t>
            </w:r>
            <w:r>
              <w:rPr>
                <w:rFonts w:ascii="Arial" w:hAnsi="Arial" w:cs="Arial"/>
                <w:b/>
                <w:bCs/>
                <w:sz w:val="16"/>
                <w:szCs w:val="16"/>
                <w:vertAlign w:val="subscript"/>
              </w:rPr>
              <w:t>RRC</w:t>
            </w:r>
            <w:r>
              <w:rPr>
                <w:rFonts w:ascii="Arial" w:hAnsi="Arial" w:cs="Arial"/>
                <w:b/>
                <w:bCs/>
                <w:sz w:val="16"/>
                <w:szCs w:val="16"/>
              </w:rPr>
              <w:t xml:space="preserve"> + </w:t>
            </w:r>
            <w:r>
              <w:rPr>
                <w:rFonts w:ascii="Arial" w:hAnsi="Arial" w:cs="Arial"/>
                <w:b/>
                <w:bCs/>
                <w:sz w:val="16"/>
                <w:szCs w:val="16"/>
                <w:lang w:val="en-GB"/>
              </w:rPr>
              <w:t>T</w:t>
            </w:r>
            <w:r>
              <w:rPr>
                <w:rFonts w:ascii="Arial" w:hAnsi="Arial" w:cs="Arial"/>
                <w:b/>
                <w:bCs/>
                <w:sz w:val="16"/>
                <w:szCs w:val="16"/>
                <w:vertAlign w:val="subscript"/>
                <w:lang w:val="en-GB"/>
              </w:rPr>
              <w:t xml:space="preserve">Event_DU </w:t>
            </w:r>
            <w:r>
              <w:rPr>
                <w:rFonts w:ascii="Arial" w:hAnsi="Arial" w:cs="Arial"/>
                <w:b/>
                <w:bCs/>
                <w:sz w:val="16"/>
                <w:szCs w:val="16"/>
              </w:rPr>
              <w:t>+ T</w:t>
            </w:r>
            <w:r>
              <w:rPr>
                <w:rFonts w:ascii="Arial" w:hAnsi="Arial" w:cs="Arial"/>
                <w:b/>
                <w:bCs/>
                <w:sz w:val="16"/>
                <w:szCs w:val="16"/>
                <w:vertAlign w:val="subscript"/>
              </w:rPr>
              <w:t>measure</w:t>
            </w:r>
            <w:r>
              <w:rPr>
                <w:rFonts w:ascii="Arial" w:hAnsi="Arial" w:cs="Arial"/>
                <w:b/>
                <w:bCs/>
                <w:sz w:val="16"/>
                <w:szCs w:val="16"/>
              </w:rPr>
              <w:t xml:space="preserve"> + </w:t>
            </w:r>
            <w:r>
              <w:rPr>
                <w:rFonts w:ascii="Arial" w:hAnsi="Arial" w:cs="Arial"/>
                <w:b/>
                <w:bCs/>
                <w:sz w:val="16"/>
                <w:szCs w:val="16"/>
                <w:lang w:val="en-GB"/>
              </w:rPr>
              <w:t>T</w:t>
            </w:r>
            <w:r>
              <w:rPr>
                <w:rFonts w:ascii="Arial" w:hAnsi="Arial" w:cs="Arial"/>
                <w:b/>
                <w:bCs/>
                <w:sz w:val="16"/>
                <w:szCs w:val="16"/>
                <w:vertAlign w:val="subscript"/>
                <w:lang w:val="en-GB"/>
              </w:rPr>
              <w:t xml:space="preserve">interrupt </w:t>
            </w:r>
            <w:r>
              <w:rPr>
                <w:rFonts w:ascii="Arial" w:hAnsi="Arial" w:cs="Arial"/>
                <w:b/>
                <w:bCs/>
                <w:sz w:val="16"/>
                <w:szCs w:val="16"/>
              </w:rPr>
              <w:t xml:space="preserve">+ </w:t>
            </w:r>
            <w:r>
              <w:rPr>
                <w:rFonts w:ascii="Arial" w:hAnsi="Arial" w:cs="Arial"/>
                <w:b/>
                <w:bCs/>
                <w:sz w:val="16"/>
                <w:szCs w:val="16"/>
                <w:lang w:val="en-GB"/>
              </w:rPr>
              <w:t>T</w:t>
            </w:r>
            <w:r>
              <w:rPr>
                <w:rFonts w:ascii="Arial" w:hAnsi="Arial" w:cs="Arial"/>
                <w:b/>
                <w:bCs/>
                <w:sz w:val="16"/>
                <w:szCs w:val="16"/>
                <w:vertAlign w:val="subscript"/>
                <w:lang w:val="en-GB"/>
              </w:rPr>
              <w:t>CHO_execution</w:t>
            </w:r>
            <w:r>
              <w:rPr>
                <w:rFonts w:ascii="Arial" w:hAnsi="Arial" w:cs="Arial"/>
                <w:b/>
                <w:bCs/>
                <w:sz w:val="16"/>
                <w:szCs w:val="16"/>
              </w:rPr>
              <w:t xml:space="preserve"> and </w:t>
            </w:r>
            <w:r>
              <w:rPr>
                <w:rFonts w:ascii="Arial" w:hAnsi="Arial" w:cs="Arial"/>
                <w:b/>
                <w:bCs/>
                <w:sz w:val="16"/>
                <w:szCs w:val="16"/>
                <w:lang w:val="en-GB"/>
              </w:rPr>
              <w:t>T</w:t>
            </w:r>
            <w:r>
              <w:rPr>
                <w:rFonts w:ascii="Arial" w:hAnsi="Arial" w:cs="Arial"/>
                <w:b/>
                <w:bCs/>
                <w:sz w:val="16"/>
                <w:szCs w:val="16"/>
                <w:vertAlign w:val="subscript"/>
                <w:lang w:val="en-GB"/>
              </w:rPr>
              <w:t>interrupt</w:t>
            </w:r>
            <w:r>
              <w:rPr>
                <w:rFonts w:ascii="Arial" w:hAnsi="Arial" w:cs="Arial"/>
                <w:b/>
                <w:bCs/>
                <w:sz w:val="16"/>
                <w:szCs w:val="16"/>
                <w:lang w:val="en-GB"/>
              </w:rPr>
              <w:t xml:space="preserve"> = T</w:t>
            </w:r>
            <w:r>
              <w:rPr>
                <w:rFonts w:ascii="Arial" w:hAnsi="Arial" w:cs="Arial"/>
                <w:b/>
                <w:bCs/>
                <w:sz w:val="16"/>
                <w:szCs w:val="16"/>
                <w:vertAlign w:val="subscript"/>
                <w:lang w:val="en-GB"/>
              </w:rPr>
              <w:t>processing</w:t>
            </w:r>
            <w:r>
              <w:rPr>
                <w:rFonts w:ascii="Arial" w:hAnsi="Arial" w:cs="Arial"/>
                <w:b/>
                <w:bCs/>
                <w:sz w:val="16"/>
                <w:szCs w:val="16"/>
                <w:lang w:val="en-GB"/>
              </w:rPr>
              <w:t xml:space="preserve"> + T</w:t>
            </w:r>
            <w:r>
              <w:rPr>
                <w:rFonts w:ascii="Arial" w:hAnsi="Arial" w:cs="Arial"/>
                <w:b/>
                <w:bCs/>
                <w:sz w:val="16"/>
                <w:szCs w:val="16"/>
                <w:vertAlign w:val="subscript"/>
                <w:lang w:val="en-GB"/>
              </w:rPr>
              <w:t>IU</w:t>
            </w:r>
            <w:r>
              <w:rPr>
                <w:rFonts w:ascii="Arial" w:hAnsi="Arial" w:cs="Arial"/>
                <w:b/>
                <w:bCs/>
                <w:sz w:val="16"/>
                <w:szCs w:val="16"/>
                <w:lang w:val="en-GB"/>
              </w:rPr>
              <w:t xml:space="preserve"> + T</w:t>
            </w:r>
            <w:r>
              <w:rPr>
                <w:rFonts w:ascii="Arial" w:hAnsi="Arial" w:cs="Arial"/>
                <w:b/>
                <w:bCs/>
                <w:sz w:val="16"/>
                <w:szCs w:val="16"/>
                <w:vertAlign w:val="subscript"/>
                <w:lang w:val="en-GB"/>
              </w:rPr>
              <w:t>∆</w:t>
            </w:r>
            <w:r>
              <w:rPr>
                <w:rFonts w:ascii="Arial" w:hAnsi="Arial" w:cs="Arial"/>
                <w:b/>
                <w:bCs/>
                <w:sz w:val="16"/>
                <w:szCs w:val="16"/>
                <w:lang w:val="en-GB"/>
              </w:rPr>
              <w:t xml:space="preserve"> + T</w:t>
            </w:r>
            <w:r>
              <w:rPr>
                <w:rFonts w:ascii="Arial" w:hAnsi="Arial" w:cs="Arial"/>
                <w:b/>
                <w:bCs/>
                <w:sz w:val="16"/>
                <w:szCs w:val="16"/>
                <w:vertAlign w:val="subscript"/>
                <w:lang w:val="en-GB"/>
              </w:rPr>
              <w:t>margin</w:t>
            </w:r>
            <w:r>
              <w:rPr>
                <w:rFonts w:ascii="Arial" w:hAnsi="Arial" w:cs="Arial"/>
                <w:b/>
                <w:bCs/>
                <w:sz w:val="16"/>
                <w:szCs w:val="16"/>
              </w:rPr>
              <w:t>, except that</w:t>
            </w:r>
          </w:p>
          <w:p w14:paraId="1A06F943" w14:textId="77777777" w:rsidR="00C96684" w:rsidRDefault="00C25DB2">
            <w:pPr>
              <w:numPr>
                <w:ilvl w:val="0"/>
                <w:numId w:val="28"/>
              </w:numPr>
              <w:rPr>
                <w:rFonts w:ascii="Arial" w:hAnsi="Arial" w:cs="Arial"/>
                <w:b/>
                <w:bCs/>
                <w:sz w:val="16"/>
                <w:szCs w:val="16"/>
              </w:rPr>
            </w:pPr>
            <w:r>
              <w:rPr>
                <w:rFonts w:ascii="Arial" w:hAnsi="Arial" w:cs="Arial"/>
                <w:b/>
                <w:bCs/>
                <w:sz w:val="16"/>
                <w:szCs w:val="16"/>
              </w:rPr>
              <w:t>Tprocessing = 25 ms</w:t>
            </w:r>
          </w:p>
          <w:p w14:paraId="189540F1" w14:textId="77777777" w:rsidR="00C96684" w:rsidRDefault="00C25DB2">
            <w:pPr>
              <w:numPr>
                <w:ilvl w:val="0"/>
                <w:numId w:val="28"/>
              </w:numPr>
              <w:rPr>
                <w:rFonts w:ascii="Arial" w:hAnsi="Arial" w:cs="Arial"/>
                <w:b/>
                <w:bCs/>
                <w:sz w:val="16"/>
                <w:szCs w:val="16"/>
              </w:rPr>
            </w:pPr>
            <w:r>
              <w:rPr>
                <w:rFonts w:ascii="Arial" w:hAnsi="Arial" w:cs="Arial"/>
                <w:b/>
                <w:bCs/>
                <w:sz w:val="16"/>
                <w:szCs w:val="16"/>
              </w:rPr>
              <w:t>T</w:t>
            </w:r>
            <w:r>
              <w:rPr>
                <w:rFonts w:ascii="Arial" w:hAnsi="Arial" w:cs="Arial"/>
                <w:b/>
                <w:bCs/>
                <w:sz w:val="16"/>
                <w:szCs w:val="16"/>
                <w:vertAlign w:val="subscript"/>
              </w:rPr>
              <w:t>IU</w:t>
            </w:r>
            <w:r>
              <w:rPr>
                <w:rFonts w:ascii="Arial" w:hAnsi="Arial" w:cs="Arial"/>
                <w:b/>
                <w:bCs/>
                <w:sz w:val="16"/>
                <w:szCs w:val="16"/>
              </w:rPr>
              <w:t xml:space="preserve"> can be up to the summation of SSB to PRACH occasion association period and 10 ms as UE can transmit RACH on different FR simultaneously in FR1+FR2 NR-DC.</w:t>
            </w:r>
          </w:p>
          <w:p w14:paraId="30E92539" w14:textId="77777777" w:rsidR="00C96684" w:rsidRDefault="00C25DB2">
            <w:pPr>
              <w:rPr>
                <w:rFonts w:ascii="Arial" w:hAnsi="Arial" w:cs="Arial"/>
                <w:b/>
                <w:bCs/>
                <w:sz w:val="16"/>
                <w:szCs w:val="16"/>
              </w:rPr>
            </w:pPr>
            <w:r>
              <w:rPr>
                <w:rFonts w:ascii="Arial" w:hAnsi="Arial" w:cs="Arial" w:hint="eastAsia"/>
                <w:b/>
                <w:bCs/>
                <w:sz w:val="16"/>
                <w:szCs w:val="16"/>
              </w:rPr>
              <w:t>P</w:t>
            </w:r>
            <w:r>
              <w:rPr>
                <w:rFonts w:ascii="Arial" w:hAnsi="Arial" w:cs="Arial"/>
                <w:b/>
                <w:bCs/>
                <w:sz w:val="16"/>
                <w:szCs w:val="16"/>
              </w:rPr>
              <w:t xml:space="preserve">roposal 7: </w:t>
            </w:r>
            <w:r>
              <w:rPr>
                <w:rFonts w:ascii="Arial" w:hAnsi="Arial" w:cs="Arial"/>
                <w:b/>
                <w:sz w:val="16"/>
                <w:szCs w:val="16"/>
              </w:rPr>
              <w:t xml:space="preserve">For CHO + CPC from FR1+FR2 NR-DC to FR1+FR2 NR-DC, </w:t>
            </w:r>
            <w:r>
              <w:rPr>
                <w:rFonts w:ascii="Arial" w:hAnsi="Arial" w:cs="Arial"/>
                <w:b/>
                <w:bCs/>
                <w:sz w:val="16"/>
                <w:szCs w:val="16"/>
              </w:rPr>
              <w:t>the delay requirements for PSCell D</w:t>
            </w:r>
            <w:r>
              <w:rPr>
                <w:rFonts w:ascii="Arial" w:hAnsi="Arial" w:cs="Arial"/>
                <w:b/>
                <w:bCs/>
                <w:sz w:val="16"/>
                <w:szCs w:val="16"/>
                <w:vertAlign w:val="subscript"/>
              </w:rPr>
              <w:t>CHOwithPSCell_PCell</w:t>
            </w:r>
            <w:r>
              <w:rPr>
                <w:rFonts w:ascii="Arial" w:hAnsi="Arial" w:cs="Arial"/>
                <w:b/>
                <w:bCs/>
                <w:sz w:val="16"/>
                <w:szCs w:val="16"/>
              </w:rPr>
              <w:t xml:space="preserve"> = T</w:t>
            </w:r>
            <w:r>
              <w:rPr>
                <w:rFonts w:ascii="Arial" w:hAnsi="Arial" w:cs="Arial"/>
                <w:b/>
                <w:bCs/>
                <w:sz w:val="16"/>
                <w:szCs w:val="16"/>
                <w:vertAlign w:val="subscript"/>
              </w:rPr>
              <w:t>RRC</w:t>
            </w:r>
            <w:r>
              <w:rPr>
                <w:rFonts w:ascii="Arial" w:hAnsi="Arial" w:cs="Arial"/>
                <w:b/>
                <w:bCs/>
                <w:sz w:val="16"/>
                <w:szCs w:val="16"/>
              </w:rPr>
              <w:t xml:space="preserve"> + </w:t>
            </w:r>
            <w:r>
              <w:rPr>
                <w:rFonts w:ascii="Arial" w:hAnsi="Arial" w:cs="Arial"/>
                <w:b/>
                <w:bCs/>
                <w:sz w:val="16"/>
                <w:szCs w:val="16"/>
                <w:lang w:val="en-GB"/>
              </w:rPr>
              <w:t>T</w:t>
            </w:r>
            <w:r>
              <w:rPr>
                <w:rFonts w:ascii="Arial" w:hAnsi="Arial" w:cs="Arial"/>
                <w:b/>
                <w:bCs/>
                <w:sz w:val="16"/>
                <w:szCs w:val="16"/>
                <w:vertAlign w:val="subscript"/>
                <w:lang w:val="en-GB"/>
              </w:rPr>
              <w:t xml:space="preserve">Event_DU </w:t>
            </w:r>
            <w:r>
              <w:rPr>
                <w:rFonts w:ascii="Arial" w:hAnsi="Arial" w:cs="Arial"/>
                <w:b/>
                <w:bCs/>
                <w:sz w:val="16"/>
                <w:szCs w:val="16"/>
              </w:rPr>
              <w:t>+ T</w:t>
            </w:r>
            <w:r>
              <w:rPr>
                <w:rFonts w:ascii="Arial" w:hAnsi="Arial" w:cs="Arial"/>
                <w:b/>
                <w:bCs/>
                <w:sz w:val="16"/>
                <w:szCs w:val="16"/>
                <w:vertAlign w:val="subscript"/>
              </w:rPr>
              <w:t>measure</w:t>
            </w:r>
            <w:r>
              <w:rPr>
                <w:rFonts w:ascii="Arial" w:hAnsi="Arial" w:cs="Arial"/>
                <w:b/>
                <w:bCs/>
                <w:sz w:val="16"/>
                <w:szCs w:val="16"/>
              </w:rPr>
              <w:t xml:space="preserve"> + </w:t>
            </w:r>
            <w:r>
              <w:rPr>
                <w:rFonts w:ascii="Arial" w:hAnsi="Arial" w:cs="Arial"/>
                <w:b/>
                <w:bCs/>
                <w:sz w:val="16"/>
                <w:szCs w:val="16"/>
                <w:lang w:val="en-GB"/>
              </w:rPr>
              <w:t>T</w:t>
            </w:r>
            <w:r>
              <w:rPr>
                <w:rFonts w:ascii="Arial" w:hAnsi="Arial" w:cs="Arial"/>
                <w:b/>
                <w:bCs/>
                <w:sz w:val="16"/>
                <w:szCs w:val="16"/>
                <w:vertAlign w:val="subscript"/>
                <w:lang w:val="en-GB"/>
              </w:rPr>
              <w:t>CHO_execution</w:t>
            </w:r>
            <w:r>
              <w:rPr>
                <w:rFonts w:ascii="Arial" w:hAnsi="Arial" w:cs="Arial"/>
                <w:b/>
                <w:bCs/>
                <w:sz w:val="16"/>
                <w:szCs w:val="16"/>
              </w:rPr>
              <w:t xml:space="preserve"> + T</w:t>
            </w:r>
            <w:r>
              <w:rPr>
                <w:rFonts w:ascii="Arial" w:hAnsi="Arial" w:cs="Arial"/>
                <w:b/>
                <w:bCs/>
                <w:sz w:val="16"/>
                <w:szCs w:val="16"/>
                <w:vertAlign w:val="subscript"/>
              </w:rPr>
              <w:t>processing</w:t>
            </w:r>
            <w:r>
              <w:rPr>
                <w:rFonts w:ascii="Arial" w:hAnsi="Arial" w:cs="Arial"/>
                <w:b/>
                <w:bCs/>
                <w:sz w:val="16"/>
                <w:szCs w:val="16"/>
              </w:rPr>
              <w:t xml:space="preserve"> + T</w:t>
            </w:r>
            <w:r>
              <w:rPr>
                <w:rFonts w:ascii="Arial" w:hAnsi="Arial" w:cs="Arial"/>
                <w:b/>
                <w:bCs/>
                <w:sz w:val="16"/>
                <w:szCs w:val="16"/>
                <w:vertAlign w:val="subscript"/>
              </w:rPr>
              <w:t>search_PSCell</w:t>
            </w:r>
            <w:r>
              <w:rPr>
                <w:rFonts w:ascii="Arial" w:hAnsi="Arial" w:cs="Arial"/>
                <w:b/>
                <w:bCs/>
                <w:sz w:val="16"/>
                <w:szCs w:val="16"/>
              </w:rPr>
              <w:t xml:space="preserve"> + T</w:t>
            </w:r>
            <w:r>
              <w:rPr>
                <w:rFonts w:ascii="Arial" w:hAnsi="Arial" w:cs="Arial"/>
                <w:b/>
                <w:bCs/>
                <w:sz w:val="16"/>
                <w:szCs w:val="16"/>
                <w:vertAlign w:val="subscript"/>
              </w:rPr>
              <w:t>∆_PSCell</w:t>
            </w:r>
            <w:r>
              <w:rPr>
                <w:rFonts w:ascii="Arial" w:hAnsi="Arial" w:cs="Arial"/>
                <w:b/>
                <w:bCs/>
                <w:sz w:val="16"/>
                <w:szCs w:val="16"/>
              </w:rPr>
              <w:t xml:space="preserve"> + T</w:t>
            </w:r>
            <w:r>
              <w:rPr>
                <w:rFonts w:ascii="Arial" w:hAnsi="Arial" w:cs="Arial"/>
                <w:b/>
                <w:bCs/>
                <w:sz w:val="16"/>
                <w:szCs w:val="16"/>
                <w:vertAlign w:val="subscript"/>
              </w:rPr>
              <w:t>PSCell_ DU</w:t>
            </w:r>
            <w:r>
              <w:rPr>
                <w:rFonts w:ascii="Arial" w:hAnsi="Arial" w:cs="Arial"/>
                <w:b/>
                <w:bCs/>
                <w:sz w:val="16"/>
                <w:szCs w:val="16"/>
              </w:rPr>
              <w:t xml:space="preserve"> + 2 ms, where</w:t>
            </w:r>
          </w:p>
          <w:p w14:paraId="7B45B85C" w14:textId="77777777" w:rsidR="00C96684" w:rsidRDefault="00C25DB2">
            <w:pPr>
              <w:numPr>
                <w:ilvl w:val="0"/>
                <w:numId w:val="29"/>
              </w:numPr>
              <w:rPr>
                <w:rFonts w:ascii="Arial" w:hAnsi="Arial" w:cs="Arial"/>
                <w:b/>
                <w:bCs/>
                <w:sz w:val="16"/>
                <w:szCs w:val="16"/>
              </w:rPr>
            </w:pPr>
            <w:r>
              <w:rPr>
                <w:rFonts w:ascii="Arial" w:hAnsi="Arial" w:cs="Arial"/>
                <w:b/>
                <w:bCs/>
                <w:sz w:val="16"/>
                <w:szCs w:val="16"/>
              </w:rPr>
              <w:t>The definitions of T</w:t>
            </w:r>
            <w:r>
              <w:rPr>
                <w:rFonts w:ascii="Arial" w:hAnsi="Arial" w:cs="Arial"/>
                <w:b/>
                <w:bCs/>
                <w:sz w:val="16"/>
                <w:szCs w:val="16"/>
                <w:vertAlign w:val="subscript"/>
              </w:rPr>
              <w:t>RRC</w:t>
            </w:r>
            <w:r>
              <w:rPr>
                <w:rFonts w:ascii="Arial" w:hAnsi="Arial" w:cs="Arial"/>
                <w:b/>
                <w:bCs/>
                <w:sz w:val="16"/>
                <w:szCs w:val="16"/>
              </w:rPr>
              <w:t xml:space="preserve">, </w:t>
            </w:r>
            <w:r>
              <w:rPr>
                <w:rFonts w:ascii="Arial" w:hAnsi="Arial" w:cs="Arial"/>
                <w:b/>
                <w:bCs/>
                <w:sz w:val="16"/>
                <w:szCs w:val="16"/>
                <w:lang w:val="en-GB"/>
              </w:rPr>
              <w:t>T</w:t>
            </w:r>
            <w:r>
              <w:rPr>
                <w:rFonts w:ascii="Arial" w:hAnsi="Arial" w:cs="Arial"/>
                <w:b/>
                <w:bCs/>
                <w:sz w:val="16"/>
                <w:szCs w:val="16"/>
                <w:vertAlign w:val="subscript"/>
                <w:lang w:val="en-GB"/>
              </w:rPr>
              <w:t>Event_DU</w:t>
            </w:r>
            <w:r>
              <w:rPr>
                <w:rFonts w:ascii="Arial" w:hAnsi="Arial" w:cs="Arial"/>
                <w:b/>
                <w:bCs/>
                <w:sz w:val="16"/>
                <w:szCs w:val="16"/>
              </w:rPr>
              <w:t>, T</w:t>
            </w:r>
            <w:r>
              <w:rPr>
                <w:rFonts w:ascii="Arial" w:hAnsi="Arial" w:cs="Arial"/>
                <w:b/>
                <w:bCs/>
                <w:sz w:val="16"/>
                <w:szCs w:val="16"/>
                <w:vertAlign w:val="subscript"/>
              </w:rPr>
              <w:t>measure</w:t>
            </w:r>
            <w:r>
              <w:rPr>
                <w:rFonts w:ascii="Arial" w:hAnsi="Arial" w:cs="Arial"/>
                <w:b/>
                <w:bCs/>
                <w:sz w:val="16"/>
                <w:szCs w:val="16"/>
              </w:rPr>
              <w:t xml:space="preserve">, </w:t>
            </w:r>
            <w:r>
              <w:rPr>
                <w:rFonts w:ascii="Arial" w:hAnsi="Arial" w:cs="Arial"/>
                <w:b/>
                <w:bCs/>
                <w:sz w:val="16"/>
                <w:szCs w:val="16"/>
                <w:lang w:val="en-GB"/>
              </w:rPr>
              <w:t>T</w:t>
            </w:r>
            <w:r>
              <w:rPr>
                <w:rFonts w:ascii="Arial" w:hAnsi="Arial" w:cs="Arial"/>
                <w:b/>
                <w:bCs/>
                <w:sz w:val="16"/>
                <w:szCs w:val="16"/>
                <w:vertAlign w:val="subscript"/>
                <w:lang w:val="en-GB"/>
              </w:rPr>
              <w:t>CHO_execution</w:t>
            </w:r>
            <w:r>
              <w:rPr>
                <w:rFonts w:ascii="Arial" w:hAnsi="Arial" w:cs="Arial"/>
                <w:b/>
                <w:bCs/>
                <w:sz w:val="16"/>
                <w:szCs w:val="16"/>
              </w:rPr>
              <w:t>, T</w:t>
            </w:r>
            <w:r>
              <w:rPr>
                <w:rFonts w:ascii="Arial" w:hAnsi="Arial" w:cs="Arial"/>
                <w:b/>
                <w:bCs/>
                <w:sz w:val="16"/>
                <w:szCs w:val="16"/>
                <w:vertAlign w:val="subscript"/>
              </w:rPr>
              <w:t>processing</w:t>
            </w:r>
            <w:r>
              <w:rPr>
                <w:rFonts w:ascii="Arial" w:hAnsi="Arial" w:cs="Arial"/>
                <w:b/>
                <w:bCs/>
                <w:sz w:val="16"/>
                <w:szCs w:val="16"/>
              </w:rPr>
              <w:t xml:space="preserve"> are the same as the definitions in the delay requirements for PCell</w:t>
            </w:r>
          </w:p>
          <w:p w14:paraId="3CBE8FE7" w14:textId="77777777" w:rsidR="00C96684" w:rsidRDefault="00C25DB2">
            <w:pPr>
              <w:rPr>
                <w:rFonts w:ascii="Arial" w:hAnsi="Arial" w:cs="Arial"/>
                <w:sz w:val="16"/>
                <w:szCs w:val="16"/>
              </w:rPr>
            </w:pPr>
            <w:r>
              <w:rPr>
                <w:rFonts w:ascii="Arial" w:hAnsi="Arial" w:cs="Arial"/>
                <w:b/>
                <w:bCs/>
                <w:sz w:val="16"/>
                <w:szCs w:val="16"/>
              </w:rPr>
              <w:t>T</w:t>
            </w:r>
            <w:r>
              <w:rPr>
                <w:rFonts w:ascii="Arial" w:hAnsi="Arial" w:cs="Arial"/>
                <w:b/>
                <w:bCs/>
                <w:sz w:val="16"/>
                <w:szCs w:val="16"/>
                <w:vertAlign w:val="subscript"/>
              </w:rPr>
              <w:t>PSCell_ DU</w:t>
            </w:r>
            <w:r>
              <w:rPr>
                <w:rFonts w:ascii="Arial" w:hAnsi="Arial" w:cs="Arial"/>
                <w:b/>
                <w:bCs/>
                <w:sz w:val="16"/>
                <w:szCs w:val="16"/>
              </w:rPr>
              <w:t xml:space="preserve"> is the delay uncertainty in acquiring the first available PRACH occasion in the PSCell. T</w:t>
            </w:r>
            <w:r>
              <w:rPr>
                <w:rFonts w:ascii="Arial" w:hAnsi="Arial" w:cs="Arial"/>
                <w:b/>
                <w:bCs/>
                <w:sz w:val="16"/>
                <w:szCs w:val="16"/>
                <w:vertAlign w:val="subscript"/>
              </w:rPr>
              <w:t>PSCell_ DU</w:t>
            </w:r>
            <w:r>
              <w:rPr>
                <w:rFonts w:ascii="Arial" w:hAnsi="Arial" w:cs="Arial"/>
                <w:b/>
                <w:bCs/>
                <w:sz w:val="16"/>
                <w:szCs w:val="16"/>
              </w:rPr>
              <w:t xml:space="preserve"> is up to the summation of SSB to PRACH occasion association period and 10 ms as UE can transmit RACH on different FR simultaneously in FR1+FR2 NR-DC.</w:t>
            </w:r>
          </w:p>
        </w:tc>
      </w:tr>
      <w:tr w:rsidR="00C96684" w14:paraId="39B2A240" w14:textId="77777777">
        <w:trPr>
          <w:trHeight w:val="240"/>
        </w:trPr>
        <w:tc>
          <w:tcPr>
            <w:tcW w:w="1100" w:type="dxa"/>
            <w:tcBorders>
              <w:top w:val="nil"/>
              <w:left w:val="single" w:sz="4" w:space="0" w:color="A6A6A6"/>
              <w:bottom w:val="single" w:sz="4" w:space="0" w:color="A6A6A6"/>
              <w:right w:val="single" w:sz="4" w:space="0" w:color="A6A6A6"/>
            </w:tcBorders>
            <w:shd w:val="clear" w:color="auto" w:fill="auto"/>
          </w:tcPr>
          <w:p w14:paraId="1B2C102A" w14:textId="77777777" w:rsidR="00C96684" w:rsidRDefault="00000000">
            <w:pPr>
              <w:rPr>
                <w:rFonts w:ascii="Arial" w:hAnsi="Arial" w:cs="Arial"/>
                <w:b/>
                <w:bCs/>
                <w:color w:val="0000FF"/>
                <w:sz w:val="16"/>
                <w:szCs w:val="16"/>
                <w:u w:val="single"/>
              </w:rPr>
            </w:pPr>
            <w:hyperlink r:id="rId52" w:history="1">
              <w:r w:rsidR="00C25DB2">
                <w:rPr>
                  <w:rFonts w:ascii="Arial" w:hAnsi="Arial" w:cs="Arial"/>
                  <w:b/>
                  <w:bCs/>
                  <w:color w:val="0000FF"/>
                  <w:sz w:val="16"/>
                  <w:szCs w:val="16"/>
                  <w:u w:val="single"/>
                </w:rPr>
                <w:t>R4-2305053</w:t>
              </w:r>
            </w:hyperlink>
          </w:p>
        </w:tc>
        <w:tc>
          <w:tcPr>
            <w:tcW w:w="1447" w:type="dxa"/>
            <w:tcBorders>
              <w:top w:val="nil"/>
              <w:left w:val="nil"/>
              <w:bottom w:val="single" w:sz="4" w:space="0" w:color="A6A6A6"/>
              <w:right w:val="single" w:sz="4" w:space="0" w:color="A6A6A6"/>
            </w:tcBorders>
            <w:shd w:val="clear" w:color="auto" w:fill="auto"/>
          </w:tcPr>
          <w:p w14:paraId="0474EA9C" w14:textId="77777777" w:rsidR="00C96684" w:rsidRDefault="00C25DB2">
            <w:pPr>
              <w:rPr>
                <w:rFonts w:ascii="Arial" w:hAnsi="Arial" w:cs="Arial"/>
                <w:sz w:val="16"/>
                <w:szCs w:val="16"/>
              </w:rPr>
            </w:pPr>
            <w:r>
              <w:rPr>
                <w:rFonts w:ascii="Arial" w:hAnsi="Arial" w:cs="Arial"/>
                <w:sz w:val="16"/>
                <w:szCs w:val="16"/>
              </w:rPr>
              <w:t>vivo</w:t>
            </w:r>
          </w:p>
        </w:tc>
        <w:tc>
          <w:tcPr>
            <w:tcW w:w="7229" w:type="dxa"/>
            <w:tcBorders>
              <w:top w:val="nil"/>
              <w:left w:val="nil"/>
              <w:bottom w:val="single" w:sz="4" w:space="0" w:color="A6A6A6"/>
              <w:right w:val="single" w:sz="4" w:space="0" w:color="A6A6A6"/>
            </w:tcBorders>
            <w:shd w:val="clear" w:color="auto" w:fill="auto"/>
          </w:tcPr>
          <w:p w14:paraId="145923DD" w14:textId="77777777" w:rsidR="00C96684" w:rsidRDefault="00C25DB2">
            <w:pPr>
              <w:rPr>
                <w:rFonts w:ascii="Arial" w:hAnsi="Arial" w:cs="Arial"/>
                <w:b/>
                <w:sz w:val="16"/>
                <w:szCs w:val="16"/>
                <w:lang w:val="en-GB"/>
              </w:rPr>
            </w:pPr>
            <w:r>
              <w:rPr>
                <w:rFonts w:ascii="Arial" w:hAnsi="Arial" w:cs="Arial"/>
                <w:b/>
                <w:sz w:val="16"/>
                <w:szCs w:val="16"/>
                <w:lang w:val="en-GB"/>
              </w:rPr>
              <w:t xml:space="preserve">Proposal 1: RAN4 to Study if there has potential impact on PCell and PSCell due to parallel processing during CHO and CPC/CPA simultaneous execution. </w:t>
            </w:r>
          </w:p>
          <w:p w14:paraId="3AC189CF" w14:textId="77777777" w:rsidR="00C96684" w:rsidRDefault="00C25DB2">
            <w:pPr>
              <w:rPr>
                <w:rFonts w:ascii="Arial" w:hAnsi="Arial" w:cs="Arial"/>
                <w:b/>
                <w:sz w:val="16"/>
                <w:szCs w:val="16"/>
                <w:lang w:val="en-GB"/>
              </w:rPr>
            </w:pPr>
            <w:r>
              <w:rPr>
                <w:rFonts w:ascii="Arial" w:hAnsi="Arial" w:cs="Arial"/>
                <w:b/>
                <w:sz w:val="16"/>
                <w:szCs w:val="16"/>
                <w:lang w:val="en-GB"/>
              </w:rPr>
              <w:t>Proposal 2: For the case that CHO condition is fulfilled firstly, it needs more RAN2 conclusions on whether UE would further wait for CPC/CPA conditions to be satisfied.</w:t>
            </w:r>
          </w:p>
          <w:p w14:paraId="2DD0B0B4" w14:textId="77777777" w:rsidR="00C96684" w:rsidRDefault="00C25DB2">
            <w:pPr>
              <w:rPr>
                <w:rFonts w:ascii="Arial" w:hAnsi="Arial" w:cs="Arial"/>
                <w:b/>
                <w:sz w:val="16"/>
                <w:szCs w:val="16"/>
                <w:lang w:val="en-GB"/>
              </w:rPr>
            </w:pPr>
            <w:r>
              <w:rPr>
                <w:rFonts w:ascii="Arial" w:hAnsi="Arial" w:cs="Arial"/>
                <w:b/>
                <w:sz w:val="16"/>
                <w:szCs w:val="16"/>
                <w:lang w:val="en-GB"/>
              </w:rPr>
              <w:t>Proposal 3: RAN4 to further discuss if it also needs to specify the corresponding requirement for CHO including target MCG and target SCG.</w:t>
            </w:r>
          </w:p>
          <w:p w14:paraId="3A17AF73" w14:textId="77777777" w:rsidR="00C96684" w:rsidRDefault="00C96684">
            <w:pPr>
              <w:rPr>
                <w:rFonts w:ascii="Arial" w:hAnsi="Arial" w:cs="Arial"/>
                <w:sz w:val="16"/>
                <w:szCs w:val="16"/>
                <w:lang w:val="en-GB"/>
              </w:rPr>
            </w:pPr>
          </w:p>
        </w:tc>
      </w:tr>
      <w:tr w:rsidR="00C96684" w14:paraId="1C600754" w14:textId="77777777">
        <w:trPr>
          <w:trHeight w:val="240"/>
        </w:trPr>
        <w:tc>
          <w:tcPr>
            <w:tcW w:w="1100" w:type="dxa"/>
            <w:tcBorders>
              <w:top w:val="nil"/>
              <w:left w:val="single" w:sz="4" w:space="0" w:color="A6A6A6"/>
              <w:bottom w:val="single" w:sz="4" w:space="0" w:color="A6A6A6"/>
              <w:right w:val="single" w:sz="4" w:space="0" w:color="A6A6A6"/>
            </w:tcBorders>
            <w:shd w:val="clear" w:color="auto" w:fill="auto"/>
          </w:tcPr>
          <w:p w14:paraId="15073211" w14:textId="77777777" w:rsidR="00C96684" w:rsidRDefault="00C25DB2">
            <w:pPr>
              <w:rPr>
                <w:rFonts w:ascii="Arial" w:hAnsi="Arial" w:cs="Arial"/>
                <w:color w:val="000000"/>
                <w:sz w:val="16"/>
                <w:szCs w:val="16"/>
              </w:rPr>
            </w:pPr>
            <w:r>
              <w:rPr>
                <w:rFonts w:ascii="Arial" w:hAnsi="Arial" w:cs="Arial"/>
                <w:color w:val="000000"/>
                <w:sz w:val="16"/>
                <w:szCs w:val="16"/>
              </w:rPr>
              <w:t>R4-2305244</w:t>
            </w:r>
          </w:p>
        </w:tc>
        <w:tc>
          <w:tcPr>
            <w:tcW w:w="1447" w:type="dxa"/>
            <w:tcBorders>
              <w:top w:val="nil"/>
              <w:left w:val="nil"/>
              <w:bottom w:val="single" w:sz="4" w:space="0" w:color="A6A6A6"/>
              <w:right w:val="single" w:sz="4" w:space="0" w:color="A6A6A6"/>
            </w:tcBorders>
            <w:shd w:val="clear" w:color="auto" w:fill="auto"/>
          </w:tcPr>
          <w:p w14:paraId="50186E39" w14:textId="77777777" w:rsidR="00C96684" w:rsidRDefault="00C25DB2">
            <w:pPr>
              <w:rPr>
                <w:rFonts w:ascii="Arial" w:hAnsi="Arial" w:cs="Arial"/>
                <w:sz w:val="16"/>
                <w:szCs w:val="16"/>
              </w:rPr>
            </w:pPr>
            <w:r>
              <w:rPr>
                <w:rFonts w:ascii="Arial" w:hAnsi="Arial" w:cs="Arial"/>
                <w:sz w:val="16"/>
                <w:szCs w:val="16"/>
              </w:rPr>
              <w:t>OPPO</w:t>
            </w:r>
          </w:p>
        </w:tc>
        <w:tc>
          <w:tcPr>
            <w:tcW w:w="7229" w:type="dxa"/>
            <w:tcBorders>
              <w:top w:val="nil"/>
              <w:left w:val="nil"/>
              <w:bottom w:val="single" w:sz="4" w:space="0" w:color="A6A6A6"/>
              <w:right w:val="single" w:sz="4" w:space="0" w:color="A6A6A6"/>
            </w:tcBorders>
            <w:shd w:val="clear" w:color="auto" w:fill="auto"/>
          </w:tcPr>
          <w:p w14:paraId="54495573" w14:textId="77777777" w:rsidR="00C96684" w:rsidRDefault="00C25DB2">
            <w:pPr>
              <w:rPr>
                <w:rFonts w:ascii="Arial" w:hAnsi="Arial" w:cs="Arial"/>
                <w:sz w:val="16"/>
                <w:szCs w:val="16"/>
                <w:lang w:val="en-US"/>
              </w:rPr>
            </w:pPr>
            <w:r>
              <w:rPr>
                <w:rFonts w:ascii="Arial" w:hAnsi="Arial" w:cs="Arial"/>
                <w:sz w:val="16"/>
                <w:szCs w:val="16"/>
                <w:lang w:val="en-US"/>
              </w:rPr>
              <w:t>n/a</w:t>
            </w:r>
          </w:p>
        </w:tc>
      </w:tr>
      <w:tr w:rsidR="00C96684" w14:paraId="28BBE01F" w14:textId="77777777">
        <w:trPr>
          <w:trHeight w:val="240"/>
        </w:trPr>
        <w:tc>
          <w:tcPr>
            <w:tcW w:w="1100" w:type="dxa"/>
            <w:tcBorders>
              <w:top w:val="nil"/>
              <w:left w:val="single" w:sz="4" w:space="0" w:color="A6A6A6"/>
              <w:bottom w:val="single" w:sz="4" w:space="0" w:color="A6A6A6"/>
              <w:right w:val="single" w:sz="4" w:space="0" w:color="A6A6A6"/>
            </w:tcBorders>
            <w:shd w:val="clear" w:color="auto" w:fill="auto"/>
          </w:tcPr>
          <w:p w14:paraId="2B05E03B" w14:textId="77777777" w:rsidR="00C96684" w:rsidRDefault="00000000">
            <w:pPr>
              <w:rPr>
                <w:rFonts w:ascii="Arial" w:hAnsi="Arial" w:cs="Arial"/>
                <w:b/>
                <w:bCs/>
                <w:color w:val="0000FF"/>
                <w:sz w:val="16"/>
                <w:szCs w:val="16"/>
                <w:u w:val="single"/>
              </w:rPr>
            </w:pPr>
            <w:hyperlink r:id="rId53" w:history="1">
              <w:r w:rsidR="00C25DB2">
                <w:rPr>
                  <w:rFonts w:ascii="Arial" w:hAnsi="Arial" w:cs="Arial"/>
                  <w:b/>
                  <w:bCs/>
                  <w:color w:val="0000FF"/>
                  <w:sz w:val="16"/>
                  <w:szCs w:val="16"/>
                  <w:u w:val="single"/>
                </w:rPr>
                <w:t>R4-2305281</w:t>
              </w:r>
            </w:hyperlink>
          </w:p>
        </w:tc>
        <w:tc>
          <w:tcPr>
            <w:tcW w:w="1447" w:type="dxa"/>
            <w:tcBorders>
              <w:top w:val="nil"/>
              <w:left w:val="nil"/>
              <w:bottom w:val="single" w:sz="4" w:space="0" w:color="A6A6A6"/>
              <w:right w:val="single" w:sz="4" w:space="0" w:color="A6A6A6"/>
            </w:tcBorders>
            <w:shd w:val="clear" w:color="auto" w:fill="auto"/>
          </w:tcPr>
          <w:p w14:paraId="1B78128D" w14:textId="77777777" w:rsidR="00C96684" w:rsidRDefault="00C25DB2">
            <w:pPr>
              <w:rPr>
                <w:rFonts w:ascii="Arial" w:hAnsi="Arial" w:cs="Arial"/>
                <w:sz w:val="16"/>
                <w:szCs w:val="16"/>
              </w:rPr>
            </w:pPr>
            <w:r>
              <w:rPr>
                <w:rFonts w:ascii="Arial" w:hAnsi="Arial" w:cs="Arial"/>
                <w:sz w:val="16"/>
                <w:szCs w:val="16"/>
              </w:rPr>
              <w:t>Huawei, HiSilicon</w:t>
            </w:r>
          </w:p>
        </w:tc>
        <w:tc>
          <w:tcPr>
            <w:tcW w:w="7229" w:type="dxa"/>
            <w:tcBorders>
              <w:top w:val="nil"/>
              <w:left w:val="nil"/>
              <w:bottom w:val="single" w:sz="4" w:space="0" w:color="A6A6A6"/>
              <w:right w:val="single" w:sz="4" w:space="0" w:color="A6A6A6"/>
            </w:tcBorders>
            <w:shd w:val="clear" w:color="auto" w:fill="auto"/>
          </w:tcPr>
          <w:p w14:paraId="686C59E7" w14:textId="77777777" w:rsidR="00C96684" w:rsidRDefault="00C25DB2">
            <w:pPr>
              <w:rPr>
                <w:rFonts w:ascii="Arial" w:hAnsi="Arial" w:cs="Arial"/>
                <w:b/>
                <w:sz w:val="16"/>
                <w:szCs w:val="16"/>
                <w:lang w:val="en-GB"/>
              </w:rPr>
            </w:pPr>
            <w:r>
              <w:rPr>
                <w:rFonts w:ascii="Arial" w:hAnsi="Arial" w:cs="Arial" w:hint="eastAsia"/>
                <w:b/>
                <w:sz w:val="16"/>
                <w:szCs w:val="16"/>
                <w:lang w:val="en-GB"/>
              </w:rPr>
              <w:t>P</w:t>
            </w:r>
            <w:r>
              <w:rPr>
                <w:rFonts w:ascii="Arial" w:hAnsi="Arial" w:cs="Arial"/>
                <w:b/>
                <w:sz w:val="16"/>
                <w:szCs w:val="16"/>
                <w:lang w:val="en-GB"/>
              </w:rPr>
              <w:t>roposal 1: “CHO including target MCG and target SCG” has already been supported in Rel-17, and R18 focus on RAN3 Xn interface, so we slightly prefer not to specify the corresponding RRM requirements.</w:t>
            </w:r>
          </w:p>
          <w:p w14:paraId="1FC1D2FA" w14:textId="77777777" w:rsidR="00C96684" w:rsidRDefault="00C25DB2">
            <w:pPr>
              <w:rPr>
                <w:rFonts w:ascii="Arial" w:hAnsi="Arial" w:cs="Arial"/>
                <w:b/>
                <w:sz w:val="16"/>
                <w:szCs w:val="16"/>
                <w:lang w:val="en-GB"/>
              </w:rPr>
            </w:pPr>
            <w:r>
              <w:rPr>
                <w:rFonts w:ascii="Arial" w:hAnsi="Arial" w:cs="Arial"/>
                <w:b/>
                <w:sz w:val="16"/>
                <w:szCs w:val="16"/>
                <w:lang w:val="en-GB"/>
              </w:rPr>
              <w:t>Proposal 2: How RAN4 define requirements for CHO with candidate SCG can wait for RAN2’s conclusion on whether CHO evaluation and CPC/CPA evaluation are concurrent or sequential.</w:t>
            </w:r>
          </w:p>
          <w:p w14:paraId="69C7956A" w14:textId="77777777" w:rsidR="00C96684" w:rsidRDefault="00C96684">
            <w:pPr>
              <w:rPr>
                <w:rFonts w:ascii="Arial" w:hAnsi="Arial" w:cs="Arial"/>
                <w:sz w:val="16"/>
                <w:szCs w:val="16"/>
                <w:lang w:val="en-GB"/>
              </w:rPr>
            </w:pPr>
          </w:p>
        </w:tc>
      </w:tr>
    </w:tbl>
    <w:p w14:paraId="4A91CC38" w14:textId="77777777" w:rsidR="00C96684" w:rsidRDefault="00C96684">
      <w:pPr>
        <w:rPr>
          <w:lang w:val="en-US"/>
        </w:rPr>
      </w:pPr>
    </w:p>
    <w:p w14:paraId="56545AB5" w14:textId="77777777" w:rsidR="00C96684" w:rsidRDefault="00C25DB2">
      <w:pPr>
        <w:rPr>
          <w:b/>
          <w:bCs/>
          <w:iCs/>
          <w:color w:val="0070C0"/>
          <w:lang w:val="en-US"/>
        </w:rPr>
      </w:pPr>
      <w:r>
        <w:rPr>
          <w:b/>
          <w:bCs/>
          <w:iCs/>
          <w:color w:val="0070C0"/>
          <w:lang w:val="en-US"/>
        </w:rPr>
        <w:t xml:space="preserve">Recommendation of contributions to be presented: </w:t>
      </w:r>
    </w:p>
    <w:p w14:paraId="7D28ADD6" w14:textId="77777777" w:rsidR="00C96684" w:rsidRDefault="00C25DB2">
      <w:pPr>
        <w:pStyle w:val="Heading2"/>
      </w:pPr>
      <w:r>
        <w:lastRenderedPageBreak/>
        <w:t>Open issues summary</w:t>
      </w:r>
    </w:p>
    <w:p w14:paraId="1CA1F403" w14:textId="77777777" w:rsidR="00C96684" w:rsidRDefault="00C25DB2">
      <w:pPr>
        <w:pStyle w:val="Heading3"/>
        <w:rPr>
          <w:szCs w:val="16"/>
        </w:rPr>
      </w:pPr>
      <w:r>
        <w:rPr>
          <w:szCs w:val="16"/>
        </w:rPr>
        <w:t xml:space="preserve">Sub-topic 3-1 </w:t>
      </w:r>
      <w:r>
        <w:t xml:space="preserve">Scope of RRM requirements for </w:t>
      </w:r>
      <w:r>
        <w:rPr>
          <w:iCs/>
        </w:rPr>
        <w:t>enhanced CHO configurations</w:t>
      </w:r>
      <w:r>
        <w:t xml:space="preserve"> </w:t>
      </w:r>
    </w:p>
    <w:p w14:paraId="0C1AE7F1" w14:textId="77777777" w:rsidR="00C96684" w:rsidRDefault="00C25DB2">
      <w:pPr>
        <w:rPr>
          <w:b/>
          <w:color w:val="000000" w:themeColor="text1"/>
          <w:u w:val="single"/>
          <w:lang w:val="en-US" w:eastAsia="ko-KR"/>
        </w:rPr>
      </w:pPr>
      <w:r>
        <w:rPr>
          <w:b/>
          <w:color w:val="000000" w:themeColor="text1"/>
          <w:u w:val="single"/>
          <w:lang w:val="en-US" w:eastAsia="ko-KR"/>
        </w:rPr>
        <w:t>Issue 3-1-1: whether both scenarios in objectives 3 and 4 are considered in RAN4 requirements:</w:t>
      </w:r>
    </w:p>
    <w:p w14:paraId="7F40BBA6"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lang w:val="en-US"/>
        </w:rPr>
      </w:pPr>
      <w:r>
        <w:rPr>
          <w:rFonts w:eastAsia="SimSun"/>
          <w:color w:val="000000" w:themeColor="text1"/>
          <w:lang w:val="en-US"/>
        </w:rPr>
        <w:t>Background: obj #3 and #4 for information:</w:t>
      </w:r>
    </w:p>
    <w:p w14:paraId="716BCADC" w14:textId="77777777" w:rsidR="00C96684" w:rsidRDefault="00C25DB2">
      <w:pPr>
        <w:numPr>
          <w:ilvl w:val="0"/>
          <w:numId w:val="30"/>
        </w:numPr>
        <w:overflowPunct w:val="0"/>
        <w:autoSpaceDE w:val="0"/>
        <w:autoSpaceDN w:val="0"/>
        <w:adjustRightInd w:val="0"/>
        <w:spacing w:after="180"/>
        <w:ind w:left="2064"/>
        <w:textAlignment w:val="baseline"/>
        <w:rPr>
          <w:rFonts w:eastAsia="PMingLiU"/>
          <w:bCs/>
          <w:i/>
          <w:iCs/>
          <w:color w:val="0070C0"/>
          <w:sz w:val="20"/>
          <w:szCs w:val="20"/>
          <w:lang w:val="en-US" w:eastAsia="en-GB"/>
        </w:rPr>
      </w:pPr>
      <w:r>
        <w:rPr>
          <w:rFonts w:eastAsia="PMingLiU"/>
          <w:bCs/>
          <w:i/>
          <w:iCs/>
          <w:color w:val="0070C0"/>
          <w:sz w:val="20"/>
          <w:szCs w:val="20"/>
          <w:lang w:val="en-US" w:eastAsia="en-GB"/>
        </w:rPr>
        <w:t>For CHO including target MCG and target SCG in NR-DC [RAN3]:</w:t>
      </w:r>
    </w:p>
    <w:p w14:paraId="4F5247FE" w14:textId="77777777" w:rsidR="00C96684" w:rsidRDefault="00C25DB2">
      <w:pPr>
        <w:numPr>
          <w:ilvl w:val="0"/>
          <w:numId w:val="31"/>
        </w:numPr>
        <w:overflowPunct w:val="0"/>
        <w:autoSpaceDE w:val="0"/>
        <w:autoSpaceDN w:val="0"/>
        <w:adjustRightInd w:val="0"/>
        <w:spacing w:after="180"/>
        <w:ind w:left="2484"/>
        <w:textAlignment w:val="baseline"/>
        <w:rPr>
          <w:rFonts w:eastAsia="PMingLiU"/>
          <w:bCs/>
          <w:i/>
          <w:iCs/>
          <w:color w:val="0070C0"/>
          <w:sz w:val="20"/>
          <w:szCs w:val="20"/>
          <w:lang w:val="en-US" w:eastAsia="en-GB"/>
        </w:rPr>
      </w:pPr>
      <w:r>
        <w:rPr>
          <w:rFonts w:eastAsia="PMingLiU"/>
          <w:bCs/>
          <w:i/>
          <w:iCs/>
          <w:color w:val="0070C0"/>
          <w:sz w:val="20"/>
          <w:szCs w:val="20"/>
          <w:lang w:val="en-US" w:eastAsia="en-GB"/>
        </w:rPr>
        <w:t>to specify data forwarding optimizations; and</w:t>
      </w:r>
    </w:p>
    <w:p w14:paraId="22A0AEAC" w14:textId="77777777" w:rsidR="00C96684" w:rsidRDefault="00C25DB2">
      <w:pPr>
        <w:numPr>
          <w:ilvl w:val="0"/>
          <w:numId w:val="31"/>
        </w:numPr>
        <w:overflowPunct w:val="0"/>
        <w:autoSpaceDE w:val="0"/>
        <w:autoSpaceDN w:val="0"/>
        <w:adjustRightInd w:val="0"/>
        <w:spacing w:after="180"/>
        <w:ind w:left="2484"/>
        <w:textAlignment w:val="baseline"/>
        <w:rPr>
          <w:rFonts w:eastAsia="PMingLiU"/>
          <w:bCs/>
          <w:i/>
          <w:iCs/>
          <w:color w:val="0070C0"/>
          <w:sz w:val="20"/>
          <w:szCs w:val="20"/>
          <w:lang w:val="en-US" w:eastAsia="en-GB"/>
        </w:rPr>
      </w:pPr>
      <w:r>
        <w:rPr>
          <w:rFonts w:eastAsia="PMingLiU"/>
          <w:bCs/>
          <w:i/>
          <w:iCs/>
          <w:color w:val="0070C0"/>
          <w:sz w:val="20"/>
          <w:szCs w:val="20"/>
          <w:lang w:val="en-US" w:eastAsia="en-GB"/>
        </w:rPr>
        <w:t xml:space="preserve">to specify, if needed, a solution to avoid unnecessary signaling exchange between source MN and target SN. </w:t>
      </w:r>
    </w:p>
    <w:p w14:paraId="0959B655" w14:textId="77777777" w:rsidR="00C96684" w:rsidRDefault="00C25DB2">
      <w:pPr>
        <w:numPr>
          <w:ilvl w:val="0"/>
          <w:numId w:val="30"/>
        </w:numPr>
        <w:overflowPunct w:val="0"/>
        <w:autoSpaceDE w:val="0"/>
        <w:autoSpaceDN w:val="0"/>
        <w:adjustRightInd w:val="0"/>
        <w:spacing w:after="180"/>
        <w:ind w:left="2064"/>
        <w:textAlignment w:val="baseline"/>
        <w:rPr>
          <w:rFonts w:eastAsia="PMingLiU"/>
          <w:bCs/>
          <w:i/>
          <w:iCs/>
          <w:color w:val="0070C0"/>
          <w:sz w:val="20"/>
          <w:szCs w:val="20"/>
          <w:lang w:val="en-US" w:eastAsia="en-GB"/>
        </w:rPr>
      </w:pPr>
      <w:r>
        <w:rPr>
          <w:rFonts w:eastAsia="PMingLiU"/>
          <w:bCs/>
          <w:i/>
          <w:iCs/>
          <w:color w:val="0070C0"/>
          <w:sz w:val="20"/>
          <w:szCs w:val="20"/>
          <w:lang w:val="en-US" w:eastAsia="en-GB"/>
        </w:rPr>
        <w:t xml:space="preserve">To specify </w:t>
      </w:r>
      <w:bookmarkStart w:id="1187" w:name="_Hlk127367451"/>
      <w:r>
        <w:rPr>
          <w:rFonts w:eastAsia="PMingLiU"/>
          <w:bCs/>
          <w:i/>
          <w:iCs/>
          <w:color w:val="0070C0"/>
          <w:sz w:val="20"/>
          <w:szCs w:val="20"/>
          <w:lang w:val="en-US" w:eastAsia="en-GB"/>
        </w:rPr>
        <w:t>CHO including target MCG and candidate SCGs for CPC/CPA</w:t>
      </w:r>
      <w:bookmarkEnd w:id="1187"/>
      <w:r>
        <w:rPr>
          <w:rFonts w:eastAsia="PMingLiU"/>
          <w:bCs/>
          <w:i/>
          <w:iCs/>
          <w:color w:val="0070C0"/>
          <w:sz w:val="20"/>
          <w:szCs w:val="20"/>
          <w:lang w:val="en-US" w:eastAsia="en-GB"/>
        </w:rPr>
        <w:t xml:space="preserve"> in NR-DC [RAN3, RAN2]</w:t>
      </w:r>
    </w:p>
    <w:p w14:paraId="51B4970C" w14:textId="77777777" w:rsidR="00C96684" w:rsidRDefault="00C25DB2">
      <w:pPr>
        <w:numPr>
          <w:ilvl w:val="0"/>
          <w:numId w:val="31"/>
        </w:numPr>
        <w:overflowPunct w:val="0"/>
        <w:autoSpaceDE w:val="0"/>
        <w:autoSpaceDN w:val="0"/>
        <w:adjustRightInd w:val="0"/>
        <w:spacing w:after="180"/>
        <w:ind w:left="2484"/>
        <w:textAlignment w:val="baseline"/>
        <w:rPr>
          <w:rFonts w:eastAsia="PMingLiU"/>
          <w:bCs/>
          <w:sz w:val="20"/>
          <w:szCs w:val="20"/>
          <w:lang w:val="en-US" w:eastAsia="en-GB"/>
        </w:rPr>
      </w:pPr>
      <w:r>
        <w:rPr>
          <w:rFonts w:eastAsia="PMingLiU"/>
          <w:bCs/>
          <w:i/>
          <w:iCs/>
          <w:color w:val="0070C0"/>
          <w:sz w:val="20"/>
          <w:szCs w:val="20"/>
          <w:lang w:val="en-US" w:eastAsia="en-GB"/>
        </w:rPr>
        <w:t>CHO including target MCG and target SCG is used as the baseline</w:t>
      </w:r>
    </w:p>
    <w:p w14:paraId="18137BBB"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lang w:val="en-US"/>
        </w:rPr>
      </w:pPr>
      <w:r>
        <w:rPr>
          <w:rFonts w:eastAsia="SimSun"/>
          <w:color w:val="000000" w:themeColor="text1"/>
          <w:lang w:val="en-US"/>
        </w:rPr>
        <w:t>Proposals:</w:t>
      </w:r>
    </w:p>
    <w:p w14:paraId="3E7E7CA4"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Option 1: </w:t>
      </w:r>
      <w:r>
        <w:rPr>
          <w:rFonts w:eastAsia="SimSun"/>
          <w:bCs/>
          <w:color w:val="000000" w:themeColor="text1"/>
          <w:lang w:val="en-US"/>
        </w:rPr>
        <w:t>define requirements for the following scenarios. (ZTE, Apple, CATT, Nokia, E///, MTK)</w:t>
      </w:r>
    </w:p>
    <w:p w14:paraId="158072E7"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bCs/>
          <w:color w:val="000000" w:themeColor="text1"/>
          <w:lang w:val="en-US"/>
        </w:rPr>
        <w:t>Scenario 1: CHO including target MCG and target SCG in NR-DC. (obj. 3)</w:t>
      </w:r>
    </w:p>
    <w:p w14:paraId="7BC4BACA"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bCs/>
          <w:color w:val="000000" w:themeColor="text1"/>
          <w:lang w:val="en-US"/>
        </w:rPr>
        <w:t>Scenario 2: CHO including target MCG and candidate SCG for CPC/CPA in NR-DC (obj. 4)</w:t>
      </w:r>
    </w:p>
    <w:p w14:paraId="453EE466"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1a: RAN4 shall first define requirement for Rel 17 CHO with MR-DC. (CATT, Nokia)</w:t>
      </w:r>
    </w:p>
    <w:p w14:paraId="18CCF134"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Option 2: </w:t>
      </w:r>
      <w:bookmarkStart w:id="1188" w:name="_Toc131999416"/>
      <w:r>
        <w:rPr>
          <w:rFonts w:eastAsia="SimSun"/>
          <w:bCs/>
          <w:color w:val="000000" w:themeColor="text1"/>
          <w:lang w:val="en-GB"/>
        </w:rPr>
        <w:t>“CHO including target MCG and target SCG” has already been supported in Rel-17, and R18 focus on RAN3 Xn interface, so we slightly prefer not to specify the corresponding RRM requirements (HW)</w:t>
      </w:r>
      <w:bookmarkEnd w:id="1188"/>
    </w:p>
    <w:p w14:paraId="094E0AB2"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Recommended WF</w:t>
      </w:r>
    </w:p>
    <w:p w14:paraId="11FD07FD" w14:textId="77777777" w:rsidR="00C96684" w:rsidRDefault="00C25DB2">
      <w:pPr>
        <w:pStyle w:val="ListParagraph"/>
        <w:numPr>
          <w:ilvl w:val="1"/>
          <w:numId w:val="8"/>
        </w:numPr>
        <w:overflowPunct/>
        <w:autoSpaceDE/>
        <w:autoSpaceDN/>
        <w:adjustRightInd/>
        <w:spacing w:after="120"/>
        <w:ind w:left="1440" w:firstLineChars="0"/>
        <w:textAlignment w:val="auto"/>
        <w:rPr>
          <w:rFonts w:eastAsia="SimSun"/>
          <w:color w:val="000000" w:themeColor="text1"/>
          <w:lang w:val="en-US"/>
        </w:rPr>
      </w:pPr>
      <w:r>
        <w:rPr>
          <w:rFonts w:eastAsia="SimSun"/>
          <w:color w:val="000000" w:themeColor="text1"/>
          <w:lang w:val="en-US"/>
        </w:rPr>
        <w:t>Continue discussion.</w:t>
      </w:r>
    </w:p>
    <w:tbl>
      <w:tblPr>
        <w:tblStyle w:val="TableGrid"/>
        <w:tblW w:w="0" w:type="auto"/>
        <w:tblLook w:val="04A0" w:firstRow="1" w:lastRow="0" w:firstColumn="1" w:lastColumn="0" w:noHBand="0" w:noVBand="1"/>
      </w:tblPr>
      <w:tblGrid>
        <w:gridCol w:w="1283"/>
        <w:gridCol w:w="8348"/>
      </w:tblGrid>
      <w:tr w:rsidR="00C96684" w14:paraId="4EB6D61E" w14:textId="77777777">
        <w:tc>
          <w:tcPr>
            <w:tcW w:w="1283" w:type="dxa"/>
            <w:tcBorders>
              <w:top w:val="single" w:sz="4" w:space="0" w:color="auto"/>
              <w:left w:val="single" w:sz="4" w:space="0" w:color="auto"/>
              <w:bottom w:val="single" w:sz="4" w:space="0" w:color="auto"/>
              <w:right w:val="single" w:sz="4" w:space="0" w:color="auto"/>
            </w:tcBorders>
          </w:tcPr>
          <w:p w14:paraId="332826AA" w14:textId="77777777" w:rsidR="00C96684" w:rsidRDefault="00C25DB2">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2660129D" w14:textId="77777777" w:rsidR="00C96684" w:rsidRDefault="00C25DB2">
            <w:pPr>
              <w:spacing w:after="120"/>
              <w:rPr>
                <w:rFonts w:eastAsiaTheme="minorEastAsia"/>
                <w:b/>
                <w:bCs/>
                <w:color w:val="0070C0"/>
                <w:lang w:val="en-US"/>
              </w:rPr>
            </w:pPr>
            <w:r>
              <w:rPr>
                <w:rFonts w:eastAsiaTheme="minorEastAsia"/>
                <w:b/>
                <w:bCs/>
                <w:color w:val="0070C0"/>
                <w:lang w:val="en-US"/>
              </w:rPr>
              <w:t>Comments</w:t>
            </w:r>
          </w:p>
        </w:tc>
      </w:tr>
      <w:tr w:rsidR="00C96684" w14:paraId="4C4C09CF" w14:textId="77777777">
        <w:tc>
          <w:tcPr>
            <w:tcW w:w="1283" w:type="dxa"/>
            <w:tcBorders>
              <w:top w:val="single" w:sz="4" w:space="0" w:color="auto"/>
              <w:left w:val="single" w:sz="4" w:space="0" w:color="auto"/>
              <w:bottom w:val="single" w:sz="4" w:space="0" w:color="auto"/>
              <w:right w:val="single" w:sz="4" w:space="0" w:color="auto"/>
            </w:tcBorders>
          </w:tcPr>
          <w:p w14:paraId="574128DE" w14:textId="77777777" w:rsidR="00C96684" w:rsidRDefault="00C25DB2">
            <w:pPr>
              <w:spacing w:after="120"/>
              <w:rPr>
                <w:rFonts w:eastAsiaTheme="minorEastAsia"/>
                <w:color w:val="0070C0"/>
                <w:lang w:val="en-US"/>
              </w:rPr>
            </w:pPr>
            <w:r>
              <w:rPr>
                <w:rFonts w:eastAsiaTheme="minorEastAsia"/>
                <w:color w:val="0070C0"/>
                <w:lang w:val="en-US"/>
              </w:rPr>
              <w:t>Qualcomm</w:t>
            </w:r>
          </w:p>
        </w:tc>
        <w:tc>
          <w:tcPr>
            <w:tcW w:w="8348" w:type="dxa"/>
            <w:tcBorders>
              <w:top w:val="single" w:sz="4" w:space="0" w:color="auto"/>
              <w:left w:val="single" w:sz="4" w:space="0" w:color="auto"/>
              <w:bottom w:val="single" w:sz="4" w:space="0" w:color="auto"/>
              <w:right w:val="single" w:sz="4" w:space="0" w:color="auto"/>
            </w:tcBorders>
          </w:tcPr>
          <w:p w14:paraId="79C9C308" w14:textId="77777777" w:rsidR="00C96684" w:rsidRDefault="00C25DB2">
            <w:pPr>
              <w:spacing w:after="120"/>
              <w:rPr>
                <w:rFonts w:eastAsia="Malgun Gothic"/>
                <w:color w:val="0070C0"/>
                <w:lang w:val="en-US" w:eastAsia="ko-KR"/>
              </w:rPr>
            </w:pPr>
            <w:r>
              <w:rPr>
                <w:rFonts w:eastAsia="Malgun Gothic"/>
                <w:color w:val="0070C0"/>
                <w:lang w:val="en-US" w:eastAsia="ko-KR"/>
              </w:rPr>
              <w:t xml:space="preserve">Support option1. </w:t>
            </w:r>
          </w:p>
        </w:tc>
      </w:tr>
      <w:tr w:rsidR="00C96684" w14:paraId="5E61983E" w14:textId="77777777">
        <w:tc>
          <w:tcPr>
            <w:tcW w:w="1283" w:type="dxa"/>
            <w:tcBorders>
              <w:top w:val="single" w:sz="4" w:space="0" w:color="auto"/>
              <w:left w:val="single" w:sz="4" w:space="0" w:color="auto"/>
              <w:bottom w:val="single" w:sz="4" w:space="0" w:color="auto"/>
              <w:right w:val="single" w:sz="4" w:space="0" w:color="auto"/>
            </w:tcBorders>
          </w:tcPr>
          <w:p w14:paraId="1C212670" w14:textId="77777777" w:rsidR="00C96684" w:rsidRDefault="00C25DB2">
            <w:pPr>
              <w:spacing w:after="120"/>
              <w:rPr>
                <w:rFonts w:eastAsiaTheme="minorEastAsia"/>
                <w:color w:val="0070C0"/>
                <w:lang w:val="en-US"/>
              </w:rPr>
            </w:pPr>
            <w:r>
              <w:rPr>
                <w:rFonts w:eastAsiaTheme="minorEastAsia" w:hint="eastAsia"/>
                <w:lang w:val="en-US"/>
              </w:rPr>
              <w:t>M</w:t>
            </w:r>
            <w:r>
              <w:rPr>
                <w:rFonts w:eastAsiaTheme="minorEastAsia"/>
                <w:lang w:val="en-US"/>
              </w:rPr>
              <w:t>TK</w:t>
            </w:r>
          </w:p>
        </w:tc>
        <w:tc>
          <w:tcPr>
            <w:tcW w:w="8348" w:type="dxa"/>
            <w:tcBorders>
              <w:top w:val="single" w:sz="4" w:space="0" w:color="auto"/>
              <w:left w:val="single" w:sz="4" w:space="0" w:color="auto"/>
              <w:bottom w:val="single" w:sz="4" w:space="0" w:color="auto"/>
              <w:right w:val="single" w:sz="4" w:space="0" w:color="auto"/>
            </w:tcBorders>
          </w:tcPr>
          <w:p w14:paraId="3ECC612B" w14:textId="77777777" w:rsidR="00C96684" w:rsidRDefault="00C25DB2">
            <w:pPr>
              <w:rPr>
                <w:rFonts w:eastAsiaTheme="minorEastAsia"/>
              </w:rPr>
            </w:pPr>
            <w:r>
              <w:rPr>
                <w:rFonts w:eastAsiaTheme="minorEastAsia" w:hint="eastAsia"/>
              </w:rPr>
              <w:t>O</w:t>
            </w:r>
            <w:r>
              <w:rPr>
                <w:rFonts w:eastAsiaTheme="minorEastAsia"/>
              </w:rPr>
              <w:t>ption 1.</w:t>
            </w:r>
          </w:p>
          <w:tbl>
            <w:tblPr>
              <w:tblStyle w:val="TableGrid"/>
              <w:tblW w:w="0" w:type="auto"/>
              <w:tblLook w:val="04A0" w:firstRow="1" w:lastRow="0" w:firstColumn="1" w:lastColumn="0" w:noHBand="0" w:noVBand="1"/>
            </w:tblPr>
            <w:tblGrid>
              <w:gridCol w:w="8122"/>
            </w:tblGrid>
            <w:tr w:rsidR="00C96684" w14:paraId="6C21B22A" w14:textId="77777777">
              <w:tc>
                <w:tcPr>
                  <w:tcW w:w="8170" w:type="dxa"/>
                </w:tcPr>
                <w:p w14:paraId="41B8773A" w14:textId="77777777" w:rsidR="00C96684" w:rsidRDefault="00C25DB2">
                  <w:pPr>
                    <w:rPr>
                      <w:b/>
                      <w:bCs/>
                      <w:sz w:val="22"/>
                    </w:rPr>
                  </w:pPr>
                  <w:r>
                    <w:rPr>
                      <w:rFonts w:hint="eastAsia"/>
                      <w:b/>
                      <w:bCs/>
                      <w:sz w:val="22"/>
                    </w:rPr>
                    <w:t>R</w:t>
                  </w:r>
                  <w:r>
                    <w:rPr>
                      <w:b/>
                      <w:bCs/>
                      <w:sz w:val="22"/>
                    </w:rPr>
                    <w:t>AN2#120</w:t>
                  </w:r>
                </w:p>
                <w:p w14:paraId="5CC2C648" w14:textId="77777777" w:rsidR="00C96684" w:rsidRDefault="00C25DB2">
                  <w:pPr>
                    <w:pStyle w:val="Agreement"/>
                    <w:tabs>
                      <w:tab w:val="clear" w:pos="1352"/>
                      <w:tab w:val="left" w:pos="491"/>
                      <w:tab w:val="left" w:pos="1619"/>
                    </w:tabs>
                    <w:ind w:left="482" w:hanging="357"/>
                    <w:rPr>
                      <w:sz w:val="16"/>
                      <w:szCs w:val="21"/>
                    </w:rPr>
                  </w:pPr>
                  <w:r>
                    <w:rPr>
                      <w:sz w:val="16"/>
                      <w:szCs w:val="21"/>
                    </w:rPr>
                    <w:t>Execution order: the UE doesn’t execute CPC/CPA unless CHO condition is fulfilled (regardless parallel or sequential evaluation)</w:t>
                  </w:r>
                </w:p>
                <w:p w14:paraId="373DACAC" w14:textId="77777777" w:rsidR="00C96684" w:rsidRDefault="00C25DB2">
                  <w:pPr>
                    <w:rPr>
                      <w:b/>
                      <w:bCs/>
                      <w:sz w:val="22"/>
                      <w:szCs w:val="20"/>
                    </w:rPr>
                  </w:pPr>
                  <w:r>
                    <w:rPr>
                      <w:rFonts w:hint="eastAsia"/>
                      <w:b/>
                      <w:bCs/>
                      <w:sz w:val="22"/>
                      <w:szCs w:val="20"/>
                    </w:rPr>
                    <w:t>R</w:t>
                  </w:r>
                  <w:r>
                    <w:rPr>
                      <w:b/>
                      <w:bCs/>
                      <w:sz w:val="22"/>
                      <w:szCs w:val="20"/>
                    </w:rPr>
                    <w:t>AN2#121</w:t>
                  </w:r>
                </w:p>
                <w:p w14:paraId="54160745" w14:textId="77777777" w:rsidR="00C96684" w:rsidRDefault="00C25DB2">
                  <w:pPr>
                    <w:pStyle w:val="Agreement"/>
                    <w:tabs>
                      <w:tab w:val="left" w:pos="491"/>
                    </w:tabs>
                    <w:ind w:left="482" w:hanging="357"/>
                    <w:rPr>
                      <w:sz w:val="16"/>
                      <w:szCs w:val="21"/>
                    </w:rPr>
                  </w:pPr>
                  <w:r>
                    <w:rPr>
                      <w:sz w:val="16"/>
                      <w:szCs w:val="21"/>
                    </w:rPr>
                    <w:t xml:space="preserve">RAN2 agrees to support the </w:t>
                  </w:r>
                  <w:r>
                    <w:rPr>
                      <w:sz w:val="16"/>
                      <w:szCs w:val="21"/>
                      <w:highlight w:val="yellow"/>
                    </w:rPr>
                    <w:t>simultaneous evaluation</w:t>
                  </w:r>
                  <w:r>
                    <w:rPr>
                      <w:sz w:val="16"/>
                      <w:szCs w:val="21"/>
                    </w:rPr>
                    <w:t xml:space="preserve"> of CHO and CPC in Rel-18</w:t>
                  </w:r>
                </w:p>
              </w:tc>
            </w:tr>
          </w:tbl>
          <w:p w14:paraId="63BCD5C3" w14:textId="77777777" w:rsidR="00C96684" w:rsidRDefault="00C25DB2">
            <w:pPr>
              <w:spacing w:after="120"/>
              <w:rPr>
                <w:rFonts w:eastAsia="Malgun Gothic"/>
                <w:color w:val="0070C0"/>
                <w:lang w:val="en-US" w:eastAsia="ko-KR"/>
              </w:rPr>
            </w:pPr>
            <w:r>
              <w:rPr>
                <w:rFonts w:eastAsiaTheme="minorEastAsia"/>
              </w:rPr>
              <w:t>According RAN2 progress, for objective#4, at least RAN4 can start the discussion for the case that the events for CHO and CPAC are satisfied at the same time or the event for CPAC is satisfied at first.</w:t>
            </w:r>
          </w:p>
        </w:tc>
      </w:tr>
      <w:tr w:rsidR="00C96684" w14:paraId="1A5750F4" w14:textId="77777777">
        <w:tc>
          <w:tcPr>
            <w:tcW w:w="1283" w:type="dxa"/>
            <w:tcBorders>
              <w:top w:val="single" w:sz="4" w:space="0" w:color="auto"/>
              <w:left w:val="single" w:sz="4" w:space="0" w:color="auto"/>
              <w:bottom w:val="single" w:sz="4" w:space="0" w:color="auto"/>
              <w:right w:val="single" w:sz="4" w:space="0" w:color="auto"/>
            </w:tcBorders>
          </w:tcPr>
          <w:p w14:paraId="611A6CC5" w14:textId="77777777" w:rsidR="00C96684" w:rsidRDefault="00C25DB2">
            <w:pPr>
              <w:spacing w:after="120"/>
              <w:rPr>
                <w:rFonts w:eastAsiaTheme="minorEastAsia"/>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4DCBB122" w14:textId="77777777" w:rsidR="00C96684" w:rsidRDefault="00C25DB2">
            <w:pPr>
              <w:rPr>
                <w:rFonts w:eastAsiaTheme="minorEastAsia"/>
              </w:rPr>
            </w:pPr>
            <w:r>
              <w:rPr>
                <w:rFonts w:eastAsia="Malgun Gothic"/>
                <w:color w:val="0070C0"/>
                <w:lang w:val="en-US" w:eastAsia="ko-KR"/>
              </w:rPr>
              <w:t>Support option 1.</w:t>
            </w:r>
          </w:p>
        </w:tc>
      </w:tr>
      <w:tr w:rsidR="00C96684" w14:paraId="7248FF9C" w14:textId="77777777">
        <w:trPr>
          <w:ins w:id="1189" w:author="Huawei" w:date="2023-04-19T14:46:00Z"/>
        </w:trPr>
        <w:tc>
          <w:tcPr>
            <w:tcW w:w="1283" w:type="dxa"/>
            <w:tcBorders>
              <w:top w:val="single" w:sz="4" w:space="0" w:color="auto"/>
              <w:left w:val="single" w:sz="4" w:space="0" w:color="auto"/>
              <w:bottom w:val="single" w:sz="4" w:space="0" w:color="auto"/>
              <w:right w:val="single" w:sz="4" w:space="0" w:color="auto"/>
            </w:tcBorders>
          </w:tcPr>
          <w:p w14:paraId="22C94DD3" w14:textId="77777777" w:rsidR="00C96684" w:rsidRDefault="00C25DB2">
            <w:pPr>
              <w:spacing w:after="120"/>
              <w:rPr>
                <w:ins w:id="1190" w:author="Huawei" w:date="2023-04-19T14:46:00Z"/>
                <w:rFonts w:eastAsiaTheme="minorEastAsia"/>
                <w:color w:val="0070C0"/>
                <w:lang w:val="en-US"/>
              </w:rPr>
            </w:pPr>
            <w:ins w:id="1191" w:author="Huawei" w:date="2023-04-19T14:46:00Z">
              <w:r>
                <w:rPr>
                  <w:rFonts w:eastAsiaTheme="minorEastAsia" w:hint="eastAsia"/>
                  <w:color w:val="0070C0"/>
                  <w:lang w:val="en-US"/>
                </w:rPr>
                <w:lastRenderedPageBreak/>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1FBB5F70" w14:textId="77777777" w:rsidR="00C96684" w:rsidRDefault="00C25DB2">
            <w:pPr>
              <w:rPr>
                <w:ins w:id="1192" w:author="Huawei" w:date="2023-04-19T14:46:00Z"/>
                <w:rFonts w:eastAsia="Malgun Gothic"/>
                <w:color w:val="0070C0"/>
                <w:lang w:val="en-US" w:eastAsia="ko-KR"/>
              </w:rPr>
            </w:pPr>
            <w:ins w:id="1193" w:author="Huawei" w:date="2023-04-19T14:46:00Z">
              <w:r>
                <w:rPr>
                  <w:rFonts w:eastAsia="SimSun"/>
                  <w:color w:val="000000" w:themeColor="text1"/>
                  <w:lang w:val="en-US"/>
                </w:rPr>
                <w:t>We don’t insist on option 2 if companies would like to define obj#3, we are fine.</w:t>
              </w:r>
            </w:ins>
          </w:p>
        </w:tc>
      </w:tr>
      <w:tr w:rsidR="00C96684" w14:paraId="745AE8B6" w14:textId="77777777">
        <w:trPr>
          <w:ins w:id="1194" w:author="Griselda WANG" w:date="2023-04-19T14:51:00Z"/>
        </w:trPr>
        <w:tc>
          <w:tcPr>
            <w:tcW w:w="1283" w:type="dxa"/>
            <w:tcBorders>
              <w:top w:val="single" w:sz="4" w:space="0" w:color="auto"/>
              <w:left w:val="single" w:sz="4" w:space="0" w:color="auto"/>
              <w:bottom w:val="single" w:sz="4" w:space="0" w:color="auto"/>
              <w:right w:val="single" w:sz="4" w:space="0" w:color="auto"/>
            </w:tcBorders>
          </w:tcPr>
          <w:p w14:paraId="7582FF27" w14:textId="77777777" w:rsidR="00C96684" w:rsidRDefault="00C25DB2">
            <w:pPr>
              <w:spacing w:after="120"/>
              <w:rPr>
                <w:ins w:id="1195" w:author="Griselda WANG" w:date="2023-04-19T14:51:00Z"/>
                <w:rFonts w:eastAsiaTheme="minorEastAsia"/>
                <w:color w:val="0070C0"/>
                <w:lang w:val="en-US"/>
              </w:rPr>
            </w:pPr>
            <w:ins w:id="1196" w:author="Griselda WANG" w:date="2023-04-19T14:51:00Z">
              <w:r>
                <w:rPr>
                  <w:rFonts w:eastAsiaTheme="minorEastAsia"/>
                  <w:color w:val="0070C0"/>
                  <w:lang w:val="en-US"/>
                </w:rPr>
                <w:t>Ericsson</w:t>
              </w:r>
            </w:ins>
          </w:p>
        </w:tc>
        <w:tc>
          <w:tcPr>
            <w:tcW w:w="8348" w:type="dxa"/>
            <w:tcBorders>
              <w:top w:val="single" w:sz="4" w:space="0" w:color="auto"/>
              <w:left w:val="single" w:sz="4" w:space="0" w:color="auto"/>
              <w:bottom w:val="single" w:sz="4" w:space="0" w:color="auto"/>
              <w:right w:val="single" w:sz="4" w:space="0" w:color="auto"/>
            </w:tcBorders>
          </w:tcPr>
          <w:p w14:paraId="3D836232" w14:textId="77777777" w:rsidR="00C96684" w:rsidRDefault="00C25DB2">
            <w:pPr>
              <w:rPr>
                <w:ins w:id="1197" w:author="Griselda WANG" w:date="2023-04-19T14:51:00Z"/>
                <w:rFonts w:eastAsia="SimSun"/>
                <w:color w:val="000000" w:themeColor="text1"/>
                <w:lang w:val="en-US"/>
              </w:rPr>
            </w:pPr>
            <w:ins w:id="1198" w:author="Griselda WANG" w:date="2023-04-19T14:51:00Z">
              <w:r>
                <w:rPr>
                  <w:rFonts w:eastAsia="SimSun"/>
                  <w:color w:val="000000" w:themeColor="text1"/>
                  <w:lang w:val="en-US"/>
                </w:rPr>
                <w:t>We support Option 1.</w:t>
              </w:r>
            </w:ins>
          </w:p>
        </w:tc>
      </w:tr>
      <w:tr w:rsidR="00C96684" w14:paraId="12E6A439" w14:textId="77777777">
        <w:trPr>
          <w:ins w:id="1199" w:author="Wu Yan (ZTE)" w:date="2023-04-19T22:21:00Z"/>
        </w:trPr>
        <w:tc>
          <w:tcPr>
            <w:tcW w:w="1283" w:type="dxa"/>
            <w:tcBorders>
              <w:top w:val="single" w:sz="4" w:space="0" w:color="auto"/>
              <w:left w:val="single" w:sz="4" w:space="0" w:color="auto"/>
              <w:bottom w:val="single" w:sz="4" w:space="0" w:color="auto"/>
              <w:right w:val="single" w:sz="4" w:space="0" w:color="auto"/>
            </w:tcBorders>
          </w:tcPr>
          <w:p w14:paraId="5E9E7212" w14:textId="77777777" w:rsidR="00C96684" w:rsidRDefault="00C25DB2">
            <w:pPr>
              <w:spacing w:after="120"/>
              <w:rPr>
                <w:ins w:id="1200" w:author="Wu Yan (ZTE)" w:date="2023-04-19T22:21:00Z"/>
                <w:rFonts w:eastAsiaTheme="minorEastAsia"/>
                <w:color w:val="0070C0"/>
                <w:lang w:val="en-US"/>
              </w:rPr>
            </w:pPr>
            <w:ins w:id="1201" w:author="Wu Yan (ZTE)" w:date="2023-04-19T22:21:00Z">
              <w:r>
                <w:rPr>
                  <w:rFonts w:eastAsiaTheme="minorEastAsia" w:hint="eastAsia"/>
                  <w:color w:val="0070C0"/>
                  <w:lang w:val="en-US"/>
                </w:rPr>
                <w:t>ZTE</w:t>
              </w:r>
            </w:ins>
          </w:p>
        </w:tc>
        <w:tc>
          <w:tcPr>
            <w:tcW w:w="8348" w:type="dxa"/>
            <w:tcBorders>
              <w:top w:val="single" w:sz="4" w:space="0" w:color="auto"/>
              <w:left w:val="single" w:sz="4" w:space="0" w:color="auto"/>
              <w:bottom w:val="single" w:sz="4" w:space="0" w:color="auto"/>
              <w:right w:val="single" w:sz="4" w:space="0" w:color="auto"/>
            </w:tcBorders>
          </w:tcPr>
          <w:p w14:paraId="7F8B025D" w14:textId="77777777" w:rsidR="00C96684" w:rsidRDefault="00C25DB2">
            <w:pPr>
              <w:rPr>
                <w:ins w:id="1202" w:author="Wu Yan (ZTE)" w:date="2023-04-19T22:21:00Z"/>
                <w:rFonts w:eastAsia="SimSun"/>
                <w:color w:val="000000" w:themeColor="text1"/>
                <w:lang w:val="en-US"/>
              </w:rPr>
            </w:pPr>
            <w:ins w:id="1203" w:author="Wu Yan (ZTE)" w:date="2023-04-19T22:21:00Z">
              <w:r>
                <w:rPr>
                  <w:rFonts w:eastAsia="SimSun"/>
                  <w:color w:val="000000" w:themeColor="text1"/>
                  <w:lang w:val="en-US"/>
                </w:rPr>
                <w:t>We support Option 1.</w:t>
              </w:r>
            </w:ins>
          </w:p>
        </w:tc>
      </w:tr>
      <w:tr w:rsidR="00B72D45" w14:paraId="2CC71BE7" w14:textId="77777777">
        <w:trPr>
          <w:ins w:id="1204" w:author="Nokia Networks" w:date="2023-04-19T21:39:00Z"/>
        </w:trPr>
        <w:tc>
          <w:tcPr>
            <w:tcW w:w="1283" w:type="dxa"/>
            <w:tcBorders>
              <w:top w:val="single" w:sz="4" w:space="0" w:color="auto"/>
              <w:left w:val="single" w:sz="4" w:space="0" w:color="auto"/>
              <w:bottom w:val="single" w:sz="4" w:space="0" w:color="auto"/>
              <w:right w:val="single" w:sz="4" w:space="0" w:color="auto"/>
            </w:tcBorders>
          </w:tcPr>
          <w:p w14:paraId="564481BE" w14:textId="17E034F3" w:rsidR="00B72D45" w:rsidRDefault="00B0185F">
            <w:pPr>
              <w:spacing w:after="120"/>
              <w:rPr>
                <w:ins w:id="1205" w:author="Nokia Networks" w:date="2023-04-19T21:39:00Z"/>
                <w:rFonts w:eastAsiaTheme="minorEastAsia"/>
                <w:color w:val="0070C0"/>
                <w:lang w:val="en-US"/>
              </w:rPr>
            </w:pPr>
            <w:ins w:id="1206" w:author="Nokia Networks" w:date="2023-04-19T21:40:00Z">
              <w:r>
                <w:rPr>
                  <w:rFonts w:eastAsiaTheme="minorEastAsia"/>
                  <w:color w:val="0070C0"/>
                  <w:lang w:val="en-US"/>
                </w:rPr>
                <w:t>Nokia</w:t>
              </w:r>
            </w:ins>
          </w:p>
        </w:tc>
        <w:tc>
          <w:tcPr>
            <w:tcW w:w="8348" w:type="dxa"/>
            <w:tcBorders>
              <w:top w:val="single" w:sz="4" w:space="0" w:color="auto"/>
              <w:left w:val="single" w:sz="4" w:space="0" w:color="auto"/>
              <w:bottom w:val="single" w:sz="4" w:space="0" w:color="auto"/>
              <w:right w:val="single" w:sz="4" w:space="0" w:color="auto"/>
            </w:tcBorders>
          </w:tcPr>
          <w:p w14:paraId="1D32467E" w14:textId="0E10F517" w:rsidR="00B72D45" w:rsidRDefault="00B0185F">
            <w:pPr>
              <w:rPr>
                <w:ins w:id="1207" w:author="Nokia Networks" w:date="2023-04-19T21:39:00Z"/>
                <w:rFonts w:eastAsia="SimSun"/>
                <w:color w:val="000000" w:themeColor="text1"/>
                <w:lang w:val="en-US"/>
              </w:rPr>
            </w:pPr>
            <w:ins w:id="1208" w:author="Nokia Networks" w:date="2023-04-19T21:40:00Z">
              <w:r>
                <w:rPr>
                  <w:rFonts w:eastAsia="SimSun"/>
                  <w:color w:val="000000" w:themeColor="text1"/>
                  <w:lang w:val="en-US"/>
                </w:rPr>
                <w:t>Option 1 and 1</w:t>
              </w:r>
              <w:r w:rsidR="009073A7">
                <w:rPr>
                  <w:rFonts w:eastAsia="SimSun"/>
                  <w:color w:val="000000" w:themeColor="text1"/>
                  <w:lang w:val="en-US"/>
                </w:rPr>
                <w:t xml:space="preserve">a. </w:t>
              </w:r>
            </w:ins>
          </w:p>
        </w:tc>
      </w:tr>
      <w:tr w:rsidR="00B3144A" w14:paraId="51F03170" w14:textId="77777777">
        <w:trPr>
          <w:ins w:id="1209" w:author="vivo" w:date="2023-04-20T14:56:00Z"/>
        </w:trPr>
        <w:tc>
          <w:tcPr>
            <w:tcW w:w="1283" w:type="dxa"/>
            <w:tcBorders>
              <w:top w:val="single" w:sz="4" w:space="0" w:color="auto"/>
              <w:left w:val="single" w:sz="4" w:space="0" w:color="auto"/>
              <w:bottom w:val="single" w:sz="4" w:space="0" w:color="auto"/>
              <w:right w:val="single" w:sz="4" w:space="0" w:color="auto"/>
            </w:tcBorders>
          </w:tcPr>
          <w:p w14:paraId="02657A61" w14:textId="6F9DEC62" w:rsidR="00B3144A" w:rsidRDefault="00B3144A" w:rsidP="00B3144A">
            <w:pPr>
              <w:spacing w:after="120"/>
              <w:rPr>
                <w:ins w:id="1210" w:author="vivo" w:date="2023-04-20T14:56:00Z"/>
                <w:rFonts w:eastAsiaTheme="minorEastAsia"/>
                <w:color w:val="0070C0"/>
                <w:lang w:val="en-US"/>
              </w:rPr>
            </w:pPr>
            <w:ins w:id="1211" w:author="vivo" w:date="2023-04-20T14:56:00Z">
              <w:r>
                <w:rPr>
                  <w:rFonts w:eastAsiaTheme="minorEastAsia" w:hint="eastAsia"/>
                  <w:color w:val="0070C0"/>
                  <w:lang w:val="en-US"/>
                </w:rPr>
                <w:t>v</w:t>
              </w:r>
              <w:r>
                <w:rPr>
                  <w:rFonts w:eastAsiaTheme="minorEastAsia"/>
                  <w:color w:val="0070C0"/>
                  <w:lang w:val="en-US"/>
                </w:rPr>
                <w:t>ivo</w:t>
              </w:r>
            </w:ins>
          </w:p>
        </w:tc>
        <w:tc>
          <w:tcPr>
            <w:tcW w:w="8348" w:type="dxa"/>
            <w:tcBorders>
              <w:top w:val="single" w:sz="4" w:space="0" w:color="auto"/>
              <w:left w:val="single" w:sz="4" w:space="0" w:color="auto"/>
              <w:bottom w:val="single" w:sz="4" w:space="0" w:color="auto"/>
              <w:right w:val="single" w:sz="4" w:space="0" w:color="auto"/>
            </w:tcBorders>
          </w:tcPr>
          <w:p w14:paraId="0A14904B" w14:textId="18826AAF" w:rsidR="00B3144A" w:rsidRDefault="00B3144A" w:rsidP="00B3144A">
            <w:pPr>
              <w:rPr>
                <w:ins w:id="1212" w:author="vivo" w:date="2023-04-20T14:56:00Z"/>
                <w:rFonts w:eastAsia="SimSun"/>
                <w:color w:val="000000" w:themeColor="text1"/>
                <w:lang w:val="en-US"/>
              </w:rPr>
            </w:pPr>
            <w:ins w:id="1213" w:author="vivo" w:date="2023-04-20T14:56:00Z">
              <w:r>
                <w:rPr>
                  <w:rFonts w:eastAsia="SimSun" w:hint="eastAsia"/>
                  <w:color w:val="000000" w:themeColor="text1"/>
                  <w:lang w:val="en-US"/>
                </w:rPr>
                <w:t>S</w:t>
              </w:r>
              <w:r>
                <w:rPr>
                  <w:rFonts w:eastAsia="SimSun"/>
                  <w:color w:val="000000" w:themeColor="text1"/>
                  <w:lang w:val="en-US"/>
                </w:rPr>
                <w:t>upport Option 1.</w:t>
              </w:r>
            </w:ins>
          </w:p>
        </w:tc>
      </w:tr>
      <w:tr w:rsidR="00BC153C" w14:paraId="7DBDE87E" w14:textId="77777777">
        <w:trPr>
          <w:ins w:id="1214" w:author="Lingyu Gao " w:date="2023-04-20T15:19:00Z"/>
        </w:trPr>
        <w:tc>
          <w:tcPr>
            <w:tcW w:w="1283" w:type="dxa"/>
            <w:tcBorders>
              <w:top w:val="single" w:sz="4" w:space="0" w:color="auto"/>
              <w:left w:val="single" w:sz="4" w:space="0" w:color="auto"/>
              <w:bottom w:val="single" w:sz="4" w:space="0" w:color="auto"/>
              <w:right w:val="single" w:sz="4" w:space="0" w:color="auto"/>
            </w:tcBorders>
          </w:tcPr>
          <w:p w14:paraId="395AFE6D" w14:textId="632A1BBD" w:rsidR="00BC153C" w:rsidRDefault="00BC153C" w:rsidP="00B3144A">
            <w:pPr>
              <w:spacing w:after="120"/>
              <w:rPr>
                <w:ins w:id="1215" w:author="Lingyu Gao " w:date="2023-04-20T15:19:00Z"/>
                <w:rFonts w:eastAsiaTheme="minorEastAsia"/>
                <w:color w:val="0070C0"/>
                <w:lang w:val="en-US"/>
              </w:rPr>
            </w:pPr>
            <w:ins w:id="1216" w:author="Lingyu Gao " w:date="2023-04-20T15:19:00Z">
              <w:r>
                <w:rPr>
                  <w:rFonts w:eastAsiaTheme="minorEastAsia" w:hint="eastAsia"/>
                  <w:color w:val="0070C0"/>
                  <w:lang w:val="en-US"/>
                </w:rPr>
                <w:t>CATT</w:t>
              </w:r>
            </w:ins>
          </w:p>
        </w:tc>
        <w:tc>
          <w:tcPr>
            <w:tcW w:w="8348" w:type="dxa"/>
            <w:tcBorders>
              <w:top w:val="single" w:sz="4" w:space="0" w:color="auto"/>
              <w:left w:val="single" w:sz="4" w:space="0" w:color="auto"/>
              <w:bottom w:val="single" w:sz="4" w:space="0" w:color="auto"/>
              <w:right w:val="single" w:sz="4" w:space="0" w:color="auto"/>
            </w:tcBorders>
          </w:tcPr>
          <w:p w14:paraId="72DF5B49" w14:textId="61770BE8" w:rsidR="00BC153C" w:rsidRDefault="00BC153C" w:rsidP="00B3144A">
            <w:pPr>
              <w:rPr>
                <w:ins w:id="1217" w:author="Lingyu Gao " w:date="2023-04-20T15:19:00Z"/>
                <w:rFonts w:eastAsia="SimSun"/>
                <w:color w:val="000000" w:themeColor="text1"/>
                <w:lang w:val="en-US"/>
              </w:rPr>
            </w:pPr>
            <w:ins w:id="1218" w:author="Lingyu Gao " w:date="2023-04-20T15:19:00Z">
              <w:r>
                <w:rPr>
                  <w:rFonts w:eastAsia="SimSun"/>
                  <w:color w:val="000000" w:themeColor="text1"/>
                  <w:lang w:val="en-US"/>
                </w:rPr>
                <w:t>Option 1 and 1a.</w:t>
              </w:r>
            </w:ins>
          </w:p>
        </w:tc>
      </w:tr>
    </w:tbl>
    <w:p w14:paraId="3536CAB1" w14:textId="77777777" w:rsidR="00C96684" w:rsidRDefault="00C96684">
      <w:pPr>
        <w:spacing w:after="120"/>
        <w:rPr>
          <w:rFonts w:eastAsia="SimSun"/>
          <w:color w:val="000000" w:themeColor="text1"/>
        </w:rPr>
      </w:pPr>
    </w:p>
    <w:p w14:paraId="120AB3AF" w14:textId="77777777" w:rsidR="00C96684" w:rsidRDefault="00C25DB2">
      <w:pPr>
        <w:rPr>
          <w:b/>
          <w:color w:val="000000" w:themeColor="text1"/>
          <w:u w:val="single"/>
          <w:lang w:val="en-US" w:eastAsia="ko-KR"/>
        </w:rPr>
      </w:pPr>
      <w:r>
        <w:rPr>
          <w:b/>
          <w:color w:val="000000" w:themeColor="text1"/>
          <w:u w:val="single"/>
          <w:lang w:val="en-US" w:eastAsia="ko-KR"/>
        </w:rPr>
        <w:t>Issue 3-1-2: frequency range</w:t>
      </w:r>
    </w:p>
    <w:p w14:paraId="3F9BE9B6"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lang w:val="en-US"/>
        </w:rPr>
      </w:pPr>
      <w:r>
        <w:rPr>
          <w:rFonts w:eastAsia="SimSun"/>
          <w:color w:val="000000" w:themeColor="text1"/>
          <w:lang w:val="en-US"/>
        </w:rPr>
        <w:t>Proposals:</w:t>
      </w:r>
    </w:p>
    <w:p w14:paraId="5B61BA3D" w14:textId="77777777" w:rsidR="00C96684" w:rsidRDefault="00C25DB2">
      <w:pPr>
        <w:pStyle w:val="ListParagraph"/>
        <w:numPr>
          <w:ilvl w:val="1"/>
          <w:numId w:val="8"/>
        </w:numPr>
        <w:overflowPunct/>
        <w:autoSpaceDE/>
        <w:autoSpaceDN/>
        <w:adjustRightInd/>
        <w:spacing w:after="120"/>
        <w:ind w:left="1440" w:firstLineChars="0"/>
        <w:textAlignment w:val="auto"/>
        <w:rPr>
          <w:rFonts w:eastAsia="SimSun"/>
          <w:color w:val="000000" w:themeColor="text1"/>
          <w:lang w:val="en-US"/>
        </w:rPr>
      </w:pPr>
      <w:r>
        <w:rPr>
          <w:rFonts w:eastAsia="SimSun"/>
          <w:color w:val="000000" w:themeColor="text1"/>
          <w:lang w:val="en-US"/>
        </w:rPr>
        <w:t>Option 1: consider both FR1+FR2 and FR1+FR1 NR-DC.</w:t>
      </w:r>
      <w:r>
        <w:rPr>
          <w:rFonts w:eastAsia="SimSun"/>
          <w:bCs/>
          <w:color w:val="000000" w:themeColor="text1"/>
          <w:lang w:val="en-US"/>
        </w:rPr>
        <w:t xml:space="preserve"> (Apple)</w:t>
      </w:r>
    </w:p>
    <w:p w14:paraId="4F32AF2B" w14:textId="77777777" w:rsidR="00C96684" w:rsidRDefault="00C25DB2">
      <w:pPr>
        <w:pStyle w:val="ListParagraph"/>
        <w:numPr>
          <w:ilvl w:val="1"/>
          <w:numId w:val="8"/>
        </w:numPr>
        <w:overflowPunct/>
        <w:autoSpaceDE/>
        <w:autoSpaceDN/>
        <w:adjustRightInd/>
        <w:spacing w:after="120"/>
        <w:ind w:left="1440" w:firstLineChars="0"/>
        <w:textAlignment w:val="auto"/>
        <w:rPr>
          <w:rFonts w:eastAsia="SimSun"/>
          <w:color w:val="000000" w:themeColor="text1"/>
          <w:lang w:val="en-US"/>
        </w:rPr>
      </w:pPr>
      <w:r>
        <w:rPr>
          <w:rFonts w:eastAsia="SimSun"/>
          <w:bCs/>
          <w:color w:val="000000" w:themeColor="text1"/>
          <w:lang w:val="en-US"/>
        </w:rPr>
        <w:t>O</w:t>
      </w:r>
      <w:r>
        <w:rPr>
          <w:rFonts w:eastAsia="SimSun" w:hint="eastAsia"/>
          <w:bCs/>
          <w:color w:val="000000" w:themeColor="text1"/>
          <w:lang w:val="en-US"/>
        </w:rPr>
        <w:t>pt</w:t>
      </w:r>
      <w:r>
        <w:rPr>
          <w:rFonts w:eastAsia="SimSun"/>
          <w:bCs/>
          <w:color w:val="000000" w:themeColor="text1"/>
          <w:lang w:val="en-US"/>
        </w:rPr>
        <w:t xml:space="preserve">ion 2: </w:t>
      </w:r>
      <w:r>
        <w:rPr>
          <w:rFonts w:eastAsia="SimSun"/>
          <w:color w:val="000000" w:themeColor="text1"/>
        </w:rPr>
        <w:t>Define the requirements for CHO with PSCell from FR1+FR2 NR-DC to FR1+FR2 NR-DC at first.</w:t>
      </w:r>
      <w:r>
        <w:rPr>
          <w:rFonts w:eastAsia="SimSun"/>
          <w:color w:val="000000" w:themeColor="text1"/>
          <w:lang w:val="en-US"/>
        </w:rPr>
        <w:t xml:space="preserve"> (MTK)</w:t>
      </w:r>
    </w:p>
    <w:p w14:paraId="6676EBDF"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Recommended WF</w:t>
      </w:r>
    </w:p>
    <w:p w14:paraId="7B43AF63" w14:textId="77777777" w:rsidR="00C96684" w:rsidRDefault="00C25DB2">
      <w:pPr>
        <w:pStyle w:val="ListParagraph"/>
        <w:numPr>
          <w:ilvl w:val="1"/>
          <w:numId w:val="8"/>
        </w:numPr>
        <w:overflowPunct/>
        <w:autoSpaceDE/>
        <w:autoSpaceDN/>
        <w:adjustRightInd/>
        <w:spacing w:after="120"/>
        <w:ind w:left="1440" w:firstLineChars="0"/>
        <w:textAlignment w:val="auto"/>
        <w:rPr>
          <w:rFonts w:eastAsia="SimSun"/>
          <w:color w:val="000000" w:themeColor="text1"/>
          <w:lang w:val="en-US"/>
        </w:rPr>
      </w:pPr>
      <w:r>
        <w:rPr>
          <w:rFonts w:eastAsia="SimSun"/>
          <w:color w:val="000000" w:themeColor="text1"/>
          <w:lang w:val="en-US"/>
        </w:rPr>
        <w:t>Continue discussion.</w:t>
      </w:r>
    </w:p>
    <w:tbl>
      <w:tblPr>
        <w:tblStyle w:val="TableGrid"/>
        <w:tblW w:w="0" w:type="auto"/>
        <w:tblLook w:val="04A0" w:firstRow="1" w:lastRow="0" w:firstColumn="1" w:lastColumn="0" w:noHBand="0" w:noVBand="1"/>
      </w:tblPr>
      <w:tblGrid>
        <w:gridCol w:w="1283"/>
        <w:gridCol w:w="8348"/>
      </w:tblGrid>
      <w:tr w:rsidR="00C96684" w14:paraId="5717FE28" w14:textId="77777777">
        <w:tc>
          <w:tcPr>
            <w:tcW w:w="1283" w:type="dxa"/>
            <w:tcBorders>
              <w:top w:val="single" w:sz="4" w:space="0" w:color="auto"/>
              <w:left w:val="single" w:sz="4" w:space="0" w:color="auto"/>
              <w:bottom w:val="single" w:sz="4" w:space="0" w:color="auto"/>
              <w:right w:val="single" w:sz="4" w:space="0" w:color="auto"/>
            </w:tcBorders>
          </w:tcPr>
          <w:p w14:paraId="6EAC5FF3" w14:textId="77777777" w:rsidR="00C96684" w:rsidRDefault="00C25DB2">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65E9D833" w14:textId="77777777" w:rsidR="00C96684" w:rsidRDefault="00C25DB2">
            <w:pPr>
              <w:spacing w:after="120"/>
              <w:rPr>
                <w:rFonts w:eastAsiaTheme="minorEastAsia"/>
                <w:b/>
                <w:bCs/>
                <w:color w:val="0070C0"/>
                <w:lang w:val="en-US"/>
              </w:rPr>
            </w:pPr>
            <w:r>
              <w:rPr>
                <w:rFonts w:eastAsiaTheme="minorEastAsia"/>
                <w:b/>
                <w:bCs/>
                <w:color w:val="0070C0"/>
                <w:lang w:val="en-US"/>
              </w:rPr>
              <w:t>Comments</w:t>
            </w:r>
          </w:p>
        </w:tc>
      </w:tr>
      <w:tr w:rsidR="00C96684" w14:paraId="10991087" w14:textId="77777777">
        <w:tc>
          <w:tcPr>
            <w:tcW w:w="1283" w:type="dxa"/>
            <w:tcBorders>
              <w:top w:val="single" w:sz="4" w:space="0" w:color="auto"/>
              <w:left w:val="single" w:sz="4" w:space="0" w:color="auto"/>
              <w:bottom w:val="single" w:sz="4" w:space="0" w:color="auto"/>
              <w:right w:val="single" w:sz="4" w:space="0" w:color="auto"/>
            </w:tcBorders>
          </w:tcPr>
          <w:p w14:paraId="4E7E385F" w14:textId="77777777" w:rsidR="00C96684" w:rsidRDefault="00C25DB2">
            <w:pPr>
              <w:spacing w:after="120"/>
              <w:rPr>
                <w:rFonts w:eastAsiaTheme="minorEastAsia"/>
                <w:color w:val="0070C0"/>
                <w:lang w:val="en-US"/>
              </w:rPr>
            </w:pPr>
            <w:r>
              <w:rPr>
                <w:rFonts w:eastAsiaTheme="minorEastAsia"/>
                <w:color w:val="0070C0"/>
                <w:lang w:val="en-US"/>
              </w:rPr>
              <w:t>Qualcomm</w:t>
            </w:r>
          </w:p>
        </w:tc>
        <w:tc>
          <w:tcPr>
            <w:tcW w:w="8348" w:type="dxa"/>
            <w:tcBorders>
              <w:top w:val="single" w:sz="4" w:space="0" w:color="auto"/>
              <w:left w:val="single" w:sz="4" w:space="0" w:color="auto"/>
              <w:bottom w:val="single" w:sz="4" w:space="0" w:color="auto"/>
              <w:right w:val="single" w:sz="4" w:space="0" w:color="auto"/>
            </w:tcBorders>
          </w:tcPr>
          <w:p w14:paraId="5B45674E" w14:textId="77777777" w:rsidR="00C96684" w:rsidRDefault="00C25DB2">
            <w:pPr>
              <w:spacing w:after="120"/>
              <w:rPr>
                <w:rFonts w:eastAsia="Malgun Gothic"/>
                <w:color w:val="0070C0"/>
                <w:lang w:val="en-US" w:eastAsia="ko-KR"/>
              </w:rPr>
            </w:pPr>
            <w:r>
              <w:rPr>
                <w:rFonts w:eastAsia="Malgun Gothic"/>
                <w:color w:val="0070C0"/>
                <w:lang w:val="en-US" w:eastAsia="ko-KR"/>
              </w:rPr>
              <w:t xml:space="preserve">Support option2 </w:t>
            </w:r>
          </w:p>
        </w:tc>
      </w:tr>
      <w:tr w:rsidR="00C96684" w14:paraId="0C9A877E" w14:textId="77777777">
        <w:tc>
          <w:tcPr>
            <w:tcW w:w="1283" w:type="dxa"/>
            <w:tcBorders>
              <w:top w:val="single" w:sz="4" w:space="0" w:color="auto"/>
              <w:left w:val="single" w:sz="4" w:space="0" w:color="auto"/>
              <w:bottom w:val="single" w:sz="4" w:space="0" w:color="auto"/>
              <w:right w:val="single" w:sz="4" w:space="0" w:color="auto"/>
            </w:tcBorders>
          </w:tcPr>
          <w:p w14:paraId="5B1BC1D0" w14:textId="77777777" w:rsidR="00C96684" w:rsidRDefault="00C25DB2">
            <w:pPr>
              <w:spacing w:after="120"/>
              <w:rPr>
                <w:rFonts w:eastAsiaTheme="minorEastAsia"/>
                <w:color w:val="0070C0"/>
                <w:lang w:val="en-US"/>
              </w:rPr>
            </w:pPr>
            <w:r>
              <w:rPr>
                <w:rFonts w:eastAsiaTheme="minorEastAsia" w:hint="eastAsia"/>
                <w:lang w:val="en-US"/>
              </w:rPr>
              <w:t>M</w:t>
            </w:r>
            <w:r>
              <w:rPr>
                <w:rFonts w:eastAsiaTheme="minorEastAsia"/>
                <w:lang w:val="en-US"/>
              </w:rPr>
              <w:t>TK</w:t>
            </w:r>
          </w:p>
        </w:tc>
        <w:tc>
          <w:tcPr>
            <w:tcW w:w="8348" w:type="dxa"/>
            <w:tcBorders>
              <w:top w:val="single" w:sz="4" w:space="0" w:color="auto"/>
              <w:left w:val="single" w:sz="4" w:space="0" w:color="auto"/>
              <w:bottom w:val="single" w:sz="4" w:space="0" w:color="auto"/>
              <w:right w:val="single" w:sz="4" w:space="0" w:color="auto"/>
            </w:tcBorders>
          </w:tcPr>
          <w:p w14:paraId="52E7404C" w14:textId="77777777" w:rsidR="00C96684" w:rsidRDefault="00C25DB2">
            <w:pPr>
              <w:spacing w:after="120"/>
              <w:rPr>
                <w:rFonts w:eastAsia="Malgun Gothic"/>
                <w:color w:val="0070C0"/>
                <w:lang w:val="en-US" w:eastAsia="ko-KR"/>
              </w:rPr>
            </w:pPr>
            <w:r>
              <w:rPr>
                <w:rFonts w:eastAsiaTheme="minorEastAsia" w:hint="eastAsia"/>
              </w:rPr>
              <w:t>O</w:t>
            </w:r>
            <w:r>
              <w:rPr>
                <w:rFonts w:eastAsiaTheme="minorEastAsia"/>
              </w:rPr>
              <w:t xml:space="preserve">ption 1 and Option 2 are both fine to us. Our intention is not to consider FR1+FR2 only. As the methodology of how to define the requirements for FR1+FR2 and FR1+FR1 is the same, there will be little work to extend to FR1+FR1 when the requirements of FR1+FR2 are concluded. As the progress of FR1+FR1 NR-DC </w:t>
            </w:r>
            <w:r>
              <w:rPr>
                <w:szCs w:val="21"/>
              </w:rPr>
              <w:t>in R18 eFeRRM WI is good, it is ok to us to consider FR1+FR1 together with FR1+FR2.</w:t>
            </w:r>
          </w:p>
        </w:tc>
      </w:tr>
      <w:tr w:rsidR="00C96684" w14:paraId="3AFEBA08" w14:textId="77777777">
        <w:tc>
          <w:tcPr>
            <w:tcW w:w="1283" w:type="dxa"/>
            <w:tcBorders>
              <w:top w:val="single" w:sz="4" w:space="0" w:color="auto"/>
              <w:left w:val="single" w:sz="4" w:space="0" w:color="auto"/>
              <w:bottom w:val="single" w:sz="4" w:space="0" w:color="auto"/>
              <w:right w:val="single" w:sz="4" w:space="0" w:color="auto"/>
            </w:tcBorders>
          </w:tcPr>
          <w:p w14:paraId="1F4CA51F" w14:textId="77777777" w:rsidR="00C96684" w:rsidRDefault="00C25DB2">
            <w:pPr>
              <w:spacing w:after="120"/>
              <w:rPr>
                <w:rFonts w:eastAsiaTheme="minorEastAsia"/>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5A676084" w14:textId="77777777" w:rsidR="00C96684" w:rsidRDefault="00C25DB2">
            <w:pPr>
              <w:spacing w:after="120"/>
              <w:rPr>
                <w:rFonts w:eastAsia="Malgun Gothic"/>
                <w:color w:val="0070C0"/>
                <w:lang w:val="en-US" w:eastAsia="ko-KR"/>
              </w:rPr>
            </w:pPr>
            <w:r>
              <w:rPr>
                <w:rFonts w:eastAsia="Malgun Gothic"/>
                <w:color w:val="0070C0"/>
                <w:lang w:val="en-US" w:eastAsia="ko-KR"/>
              </w:rPr>
              <w:t>Prefer option 1 for completion of RAN4 requirement. FR1-FR1 NR-DC is being discussed in the ongoing R18 RRM Enh WI. The scenario in this work item is not in scope of R18 RRM Enh WI and it is unlike to add this objective in that WI. From workload perspective, we don’t see significant effort is needed to cover FR1-FR1 NR DC.</w:t>
            </w:r>
          </w:p>
          <w:p w14:paraId="4AEE8204" w14:textId="450D3AC4" w:rsidR="00C96684" w:rsidRDefault="00C25DB2">
            <w:pPr>
              <w:spacing w:after="120"/>
              <w:rPr>
                <w:rFonts w:eastAsiaTheme="minorEastAsia"/>
              </w:rPr>
            </w:pPr>
            <w:r>
              <w:rPr>
                <w:rFonts w:eastAsia="Malgun Gothic"/>
                <w:color w:val="0070C0"/>
                <w:lang w:val="en-US" w:eastAsia="ko-KR"/>
              </w:rPr>
              <w:t xml:space="preserve">RAN4 may need to consider this approach in future discussion. </w:t>
            </w:r>
            <w:r w:rsidR="001134E5">
              <w:rPr>
                <w:rFonts w:eastAsia="Malgun Gothic"/>
                <w:color w:val="0070C0"/>
                <w:lang w:val="en-US" w:eastAsia="ko-KR"/>
              </w:rPr>
              <w:t>S</w:t>
            </w:r>
            <w:r>
              <w:rPr>
                <w:rFonts w:eastAsia="Malgun Gothic"/>
                <w:color w:val="0070C0"/>
                <w:lang w:val="en-US" w:eastAsia="ko-KR"/>
              </w:rPr>
              <w:t>pecifically, when NR-DC is in the scope, it is better to cover both FR1-FR2 and FR1-FR1 DC. Otherwise, RAN4 may need to fix FR1-FR1 DC in every release.</w:t>
            </w:r>
          </w:p>
        </w:tc>
      </w:tr>
      <w:tr w:rsidR="00C96684" w14:paraId="7E077888" w14:textId="77777777">
        <w:trPr>
          <w:ins w:id="1219" w:author="Griselda WANG" w:date="2023-04-19T14:51:00Z"/>
        </w:trPr>
        <w:tc>
          <w:tcPr>
            <w:tcW w:w="1283" w:type="dxa"/>
            <w:tcBorders>
              <w:top w:val="single" w:sz="4" w:space="0" w:color="auto"/>
              <w:left w:val="single" w:sz="4" w:space="0" w:color="auto"/>
              <w:bottom w:val="single" w:sz="4" w:space="0" w:color="auto"/>
              <w:right w:val="single" w:sz="4" w:space="0" w:color="auto"/>
            </w:tcBorders>
          </w:tcPr>
          <w:p w14:paraId="593391EE" w14:textId="77777777" w:rsidR="00C96684" w:rsidRDefault="00C25DB2">
            <w:pPr>
              <w:spacing w:after="120"/>
              <w:rPr>
                <w:ins w:id="1220" w:author="Griselda WANG" w:date="2023-04-19T14:51:00Z"/>
                <w:rFonts w:eastAsiaTheme="minorEastAsia"/>
                <w:color w:val="0070C0"/>
                <w:lang w:val="en-US"/>
              </w:rPr>
            </w:pPr>
            <w:ins w:id="1221" w:author="Griselda WANG" w:date="2023-04-19T14:51:00Z">
              <w:r>
                <w:rPr>
                  <w:rFonts w:eastAsiaTheme="minorEastAsia"/>
                  <w:color w:val="0070C0"/>
                  <w:lang w:val="en-US"/>
                </w:rPr>
                <w:t>Ericsson</w:t>
              </w:r>
            </w:ins>
          </w:p>
        </w:tc>
        <w:tc>
          <w:tcPr>
            <w:tcW w:w="8348" w:type="dxa"/>
            <w:tcBorders>
              <w:top w:val="single" w:sz="4" w:space="0" w:color="auto"/>
              <w:left w:val="single" w:sz="4" w:space="0" w:color="auto"/>
              <w:bottom w:val="single" w:sz="4" w:space="0" w:color="auto"/>
              <w:right w:val="single" w:sz="4" w:space="0" w:color="auto"/>
            </w:tcBorders>
          </w:tcPr>
          <w:p w14:paraId="2A724D2D" w14:textId="77777777" w:rsidR="00C96684" w:rsidRDefault="00C25DB2">
            <w:pPr>
              <w:spacing w:after="120"/>
              <w:rPr>
                <w:ins w:id="1222" w:author="Griselda WANG" w:date="2023-04-19T14:51:00Z"/>
                <w:rFonts w:eastAsia="Malgun Gothic"/>
                <w:color w:val="0070C0"/>
                <w:lang w:val="en-US" w:eastAsia="ko-KR"/>
              </w:rPr>
            </w:pPr>
            <w:ins w:id="1223" w:author="Griselda WANG" w:date="2023-04-19T14:51:00Z">
              <w:r>
                <w:rPr>
                  <w:rFonts w:eastAsia="Malgun Gothic"/>
                  <w:color w:val="0070C0"/>
                  <w:lang w:val="en-US" w:eastAsia="ko-KR"/>
                </w:rPr>
                <w:t>We prefer Option 1.</w:t>
              </w:r>
            </w:ins>
          </w:p>
        </w:tc>
      </w:tr>
      <w:tr w:rsidR="009073A7" w14:paraId="54F27271" w14:textId="77777777">
        <w:trPr>
          <w:ins w:id="1224" w:author="Nokia Networks" w:date="2023-04-19T21:41:00Z"/>
        </w:trPr>
        <w:tc>
          <w:tcPr>
            <w:tcW w:w="1283" w:type="dxa"/>
            <w:tcBorders>
              <w:top w:val="single" w:sz="4" w:space="0" w:color="auto"/>
              <w:left w:val="single" w:sz="4" w:space="0" w:color="auto"/>
              <w:bottom w:val="single" w:sz="4" w:space="0" w:color="auto"/>
              <w:right w:val="single" w:sz="4" w:space="0" w:color="auto"/>
            </w:tcBorders>
          </w:tcPr>
          <w:p w14:paraId="65D195A2" w14:textId="0461EAA2" w:rsidR="009073A7" w:rsidRDefault="001134E5">
            <w:pPr>
              <w:spacing w:after="120"/>
              <w:rPr>
                <w:ins w:id="1225" w:author="Nokia Networks" w:date="2023-04-19T21:41:00Z"/>
                <w:rFonts w:eastAsiaTheme="minorEastAsia"/>
                <w:color w:val="0070C0"/>
                <w:lang w:val="en-US"/>
              </w:rPr>
            </w:pPr>
            <w:ins w:id="1226" w:author="Nokia Networks" w:date="2023-04-19T21:41:00Z">
              <w:r>
                <w:rPr>
                  <w:rFonts w:eastAsiaTheme="minorEastAsia"/>
                  <w:color w:val="0070C0"/>
                  <w:lang w:val="en-US"/>
                </w:rPr>
                <w:t>Nokia</w:t>
              </w:r>
            </w:ins>
          </w:p>
        </w:tc>
        <w:tc>
          <w:tcPr>
            <w:tcW w:w="8348" w:type="dxa"/>
            <w:tcBorders>
              <w:top w:val="single" w:sz="4" w:space="0" w:color="auto"/>
              <w:left w:val="single" w:sz="4" w:space="0" w:color="auto"/>
              <w:bottom w:val="single" w:sz="4" w:space="0" w:color="auto"/>
              <w:right w:val="single" w:sz="4" w:space="0" w:color="auto"/>
            </w:tcBorders>
          </w:tcPr>
          <w:p w14:paraId="346655B3" w14:textId="2C766503" w:rsidR="009073A7" w:rsidRDefault="003C4AF1">
            <w:pPr>
              <w:spacing w:after="120"/>
              <w:rPr>
                <w:ins w:id="1227" w:author="Nokia Networks" w:date="2023-04-19T21:41:00Z"/>
                <w:rFonts w:eastAsia="Malgun Gothic"/>
                <w:color w:val="0070C0"/>
                <w:lang w:val="en-US" w:eastAsia="ko-KR"/>
              </w:rPr>
            </w:pPr>
            <w:ins w:id="1228" w:author="Nokia Networks" w:date="2023-04-19T21:41:00Z">
              <w:r>
                <w:rPr>
                  <w:rFonts w:eastAsia="Malgun Gothic"/>
                  <w:color w:val="0070C0"/>
                  <w:lang w:val="en-US" w:eastAsia="ko-KR"/>
                </w:rPr>
                <w:t xml:space="preserve">We think option 1 is good for </w:t>
              </w:r>
            </w:ins>
            <w:ins w:id="1229" w:author="Nokia Networks" w:date="2023-04-19T21:42:00Z">
              <w:r w:rsidR="005B2A77">
                <w:rPr>
                  <w:rFonts w:eastAsia="Malgun Gothic"/>
                  <w:color w:val="0070C0"/>
                  <w:lang w:val="en-US" w:eastAsia="ko-KR"/>
                </w:rPr>
                <w:t xml:space="preserve">specification completeness. </w:t>
              </w:r>
            </w:ins>
          </w:p>
        </w:tc>
      </w:tr>
      <w:tr w:rsidR="00B3144A" w14:paraId="2B4B1F1F" w14:textId="77777777">
        <w:trPr>
          <w:ins w:id="1230" w:author="vivo" w:date="2023-04-20T14:56:00Z"/>
        </w:trPr>
        <w:tc>
          <w:tcPr>
            <w:tcW w:w="1283" w:type="dxa"/>
            <w:tcBorders>
              <w:top w:val="single" w:sz="4" w:space="0" w:color="auto"/>
              <w:left w:val="single" w:sz="4" w:space="0" w:color="auto"/>
              <w:bottom w:val="single" w:sz="4" w:space="0" w:color="auto"/>
              <w:right w:val="single" w:sz="4" w:space="0" w:color="auto"/>
            </w:tcBorders>
          </w:tcPr>
          <w:p w14:paraId="06439396" w14:textId="1D8649BE" w:rsidR="00B3144A" w:rsidRDefault="00B3144A" w:rsidP="00B3144A">
            <w:pPr>
              <w:spacing w:after="120"/>
              <w:rPr>
                <w:ins w:id="1231" w:author="vivo" w:date="2023-04-20T14:56:00Z"/>
                <w:rFonts w:eastAsiaTheme="minorEastAsia"/>
                <w:color w:val="0070C0"/>
                <w:lang w:val="en-US"/>
              </w:rPr>
            </w:pPr>
            <w:ins w:id="1232" w:author="vivo" w:date="2023-04-20T14:56:00Z">
              <w:r>
                <w:rPr>
                  <w:rFonts w:eastAsiaTheme="minorEastAsia" w:hint="eastAsia"/>
                  <w:color w:val="0070C0"/>
                  <w:lang w:val="en-US"/>
                </w:rPr>
                <w:t>v</w:t>
              </w:r>
              <w:r>
                <w:rPr>
                  <w:rFonts w:eastAsiaTheme="minorEastAsia"/>
                  <w:color w:val="0070C0"/>
                  <w:lang w:val="en-US"/>
                </w:rPr>
                <w:t>ivo</w:t>
              </w:r>
            </w:ins>
          </w:p>
        </w:tc>
        <w:tc>
          <w:tcPr>
            <w:tcW w:w="8348" w:type="dxa"/>
            <w:tcBorders>
              <w:top w:val="single" w:sz="4" w:space="0" w:color="auto"/>
              <w:left w:val="single" w:sz="4" w:space="0" w:color="auto"/>
              <w:bottom w:val="single" w:sz="4" w:space="0" w:color="auto"/>
              <w:right w:val="single" w:sz="4" w:space="0" w:color="auto"/>
            </w:tcBorders>
          </w:tcPr>
          <w:p w14:paraId="69819557" w14:textId="43C7C6C7" w:rsidR="00B3144A" w:rsidRDefault="00B3144A" w:rsidP="00B3144A">
            <w:pPr>
              <w:spacing w:after="120"/>
              <w:rPr>
                <w:ins w:id="1233" w:author="vivo" w:date="2023-04-20T14:56:00Z"/>
                <w:rFonts w:eastAsia="Malgun Gothic"/>
                <w:color w:val="0070C0"/>
                <w:lang w:val="en-US" w:eastAsia="ko-KR"/>
              </w:rPr>
            </w:pPr>
            <w:ins w:id="1234" w:author="vivo" w:date="2023-04-20T14:56:00Z">
              <w:r>
                <w:rPr>
                  <w:rFonts w:eastAsiaTheme="minorEastAsia" w:hint="eastAsia"/>
                  <w:color w:val="0070C0"/>
                  <w:lang w:val="en-US"/>
                </w:rPr>
                <w:t>S</w:t>
              </w:r>
              <w:r>
                <w:rPr>
                  <w:rFonts w:eastAsiaTheme="minorEastAsia"/>
                  <w:color w:val="0070C0"/>
                  <w:lang w:val="en-US"/>
                </w:rPr>
                <w:t>upport Option 1 and share the same view from apple.</w:t>
              </w:r>
            </w:ins>
          </w:p>
        </w:tc>
      </w:tr>
      <w:tr w:rsidR="00BC153C" w14:paraId="095F5E7F" w14:textId="77777777">
        <w:trPr>
          <w:ins w:id="1235" w:author="Lingyu Gao " w:date="2023-04-20T15:22:00Z"/>
        </w:trPr>
        <w:tc>
          <w:tcPr>
            <w:tcW w:w="1283" w:type="dxa"/>
            <w:tcBorders>
              <w:top w:val="single" w:sz="4" w:space="0" w:color="auto"/>
              <w:left w:val="single" w:sz="4" w:space="0" w:color="auto"/>
              <w:bottom w:val="single" w:sz="4" w:space="0" w:color="auto"/>
              <w:right w:val="single" w:sz="4" w:space="0" w:color="auto"/>
            </w:tcBorders>
          </w:tcPr>
          <w:p w14:paraId="06BB1CF1" w14:textId="6A765220" w:rsidR="00BC153C" w:rsidRDefault="00BC153C" w:rsidP="00B3144A">
            <w:pPr>
              <w:spacing w:after="120"/>
              <w:rPr>
                <w:ins w:id="1236" w:author="Lingyu Gao " w:date="2023-04-20T15:22:00Z"/>
                <w:rFonts w:eastAsiaTheme="minorEastAsia"/>
                <w:color w:val="0070C0"/>
                <w:lang w:val="en-US"/>
              </w:rPr>
            </w:pPr>
            <w:ins w:id="1237" w:author="Lingyu Gao " w:date="2023-04-20T15:22:00Z">
              <w:r>
                <w:rPr>
                  <w:rFonts w:eastAsiaTheme="minorEastAsia" w:hint="eastAsia"/>
                  <w:color w:val="0070C0"/>
                  <w:lang w:val="en-US"/>
                </w:rPr>
                <w:t>CATT</w:t>
              </w:r>
            </w:ins>
          </w:p>
        </w:tc>
        <w:tc>
          <w:tcPr>
            <w:tcW w:w="8348" w:type="dxa"/>
            <w:tcBorders>
              <w:top w:val="single" w:sz="4" w:space="0" w:color="auto"/>
              <w:left w:val="single" w:sz="4" w:space="0" w:color="auto"/>
              <w:bottom w:val="single" w:sz="4" w:space="0" w:color="auto"/>
              <w:right w:val="single" w:sz="4" w:space="0" w:color="auto"/>
            </w:tcBorders>
          </w:tcPr>
          <w:p w14:paraId="5351EF8A" w14:textId="583981D2" w:rsidR="00BC153C" w:rsidRDefault="00BC153C" w:rsidP="00B3144A">
            <w:pPr>
              <w:spacing w:after="120"/>
              <w:rPr>
                <w:ins w:id="1238" w:author="Lingyu Gao " w:date="2023-04-20T15:22:00Z"/>
                <w:rFonts w:eastAsiaTheme="minorEastAsia"/>
                <w:color w:val="0070C0"/>
                <w:lang w:val="en-US"/>
              </w:rPr>
            </w:pPr>
            <w:ins w:id="1239" w:author="Lingyu Gao " w:date="2023-04-20T15:22:00Z">
              <w:r>
                <w:rPr>
                  <w:rFonts w:eastAsiaTheme="minorEastAsia" w:hint="eastAsia"/>
                  <w:color w:val="0070C0"/>
                  <w:lang w:val="en-US"/>
                </w:rPr>
                <w:t>P</w:t>
              </w:r>
              <w:r>
                <w:rPr>
                  <w:rFonts w:eastAsia="Malgun Gothic"/>
                  <w:color w:val="0070C0"/>
                  <w:lang w:val="en-US" w:eastAsia="ko-KR"/>
                </w:rPr>
                <w:t>refer Option 1</w:t>
              </w:r>
              <w:r>
                <w:rPr>
                  <w:rFonts w:eastAsiaTheme="minorEastAsia" w:hint="eastAsia"/>
                  <w:color w:val="0070C0"/>
                  <w:lang w:val="en-US"/>
                </w:rPr>
                <w:t>.</w:t>
              </w:r>
            </w:ins>
          </w:p>
        </w:tc>
      </w:tr>
    </w:tbl>
    <w:p w14:paraId="7FA7FAA7" w14:textId="77777777" w:rsidR="00C96684" w:rsidRDefault="00C96684">
      <w:pPr>
        <w:spacing w:after="120"/>
        <w:rPr>
          <w:rFonts w:eastAsia="SimSun"/>
          <w:color w:val="000000" w:themeColor="text1"/>
          <w:lang w:val="en-US"/>
        </w:rPr>
      </w:pPr>
    </w:p>
    <w:p w14:paraId="6A47E59B" w14:textId="77777777" w:rsidR="00C96684" w:rsidRDefault="00C25DB2">
      <w:pPr>
        <w:pStyle w:val="Heading3"/>
      </w:pPr>
      <w:r>
        <w:lastRenderedPageBreak/>
        <w:t xml:space="preserve">Sub-topic 3-2 </w:t>
      </w:r>
      <w:r>
        <w:rPr>
          <w:bCs/>
          <w:lang w:val="en-US"/>
        </w:rPr>
        <w:t>CHO including target MCG and target SCG in NR-DC</w:t>
      </w:r>
      <w:r>
        <w:t xml:space="preserve"> (obj. 3)</w:t>
      </w:r>
    </w:p>
    <w:p w14:paraId="63405EC5" w14:textId="77777777" w:rsidR="00C96684" w:rsidRDefault="00C25DB2">
      <w:pPr>
        <w:rPr>
          <w:b/>
          <w:color w:val="000000" w:themeColor="text1"/>
          <w:u w:val="single"/>
          <w:lang w:val="en-US" w:eastAsia="ko-KR"/>
        </w:rPr>
      </w:pPr>
      <w:r>
        <w:rPr>
          <w:b/>
          <w:color w:val="000000" w:themeColor="text1"/>
          <w:u w:val="single"/>
          <w:lang w:val="en-US" w:eastAsia="ko-KR"/>
        </w:rPr>
        <w:t xml:space="preserve">Issue 3-2-1: </w:t>
      </w:r>
      <w:r>
        <w:rPr>
          <w:b/>
          <w:color w:val="000000" w:themeColor="text1"/>
          <w:highlight w:val="yellow"/>
          <w:u w:val="single"/>
          <w:lang w:val="en-US" w:eastAsia="ko-KR"/>
        </w:rPr>
        <w:t>PCell</w:t>
      </w:r>
      <w:r>
        <w:rPr>
          <w:b/>
          <w:color w:val="000000" w:themeColor="text1"/>
          <w:u w:val="single"/>
          <w:lang w:val="en-US" w:eastAsia="ko-KR"/>
        </w:rPr>
        <w:t xml:space="preserve"> handover delay in </w:t>
      </w:r>
      <w:r>
        <w:rPr>
          <w:b/>
          <w:bCs/>
          <w:color w:val="000000" w:themeColor="text1"/>
          <w:u w:val="single"/>
          <w:lang w:val="en-US" w:eastAsia="ko-KR"/>
        </w:rPr>
        <w:t>CHO including target MCG and target SCG in FR1+FR2 NR-DC</w:t>
      </w:r>
      <w:r>
        <w:rPr>
          <w:b/>
          <w:color w:val="000000" w:themeColor="text1"/>
          <w:u w:val="single"/>
          <w:lang w:eastAsia="ko-KR"/>
        </w:rPr>
        <w:t xml:space="preserve"> (obj. 3)</w:t>
      </w:r>
    </w:p>
    <w:p w14:paraId="3780A83F"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lang w:val="en-US"/>
        </w:rPr>
      </w:pPr>
      <w:r>
        <w:rPr>
          <w:rFonts w:eastAsia="SimSun"/>
          <w:color w:val="000000" w:themeColor="text1"/>
          <w:lang w:val="en-US"/>
        </w:rPr>
        <w:t>Proposals:</w:t>
      </w:r>
    </w:p>
    <w:p w14:paraId="5DC35C51"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 (Apple</w:t>
      </w:r>
      <w:r>
        <w:rPr>
          <w:rFonts w:eastAsia="SimSun" w:hint="eastAsia"/>
          <w:color w:val="000000" w:themeColor="text1"/>
          <w:lang w:val="en-US"/>
        </w:rPr>
        <w:t>,</w:t>
      </w:r>
      <w:r>
        <w:rPr>
          <w:rFonts w:eastAsia="SimSun"/>
          <w:color w:val="000000" w:themeColor="text1"/>
          <w:lang w:val="en-US"/>
        </w:rPr>
        <w:t xml:space="preserve"> MTK</w:t>
      </w:r>
      <w:r>
        <w:rPr>
          <w:rFonts w:eastAsia="SimSun" w:hint="eastAsia"/>
          <w:color w:val="000000" w:themeColor="text1"/>
          <w:lang w:val="en-US"/>
        </w:rPr>
        <w:t>)</w:t>
      </w:r>
    </w:p>
    <w:p w14:paraId="2AB96AB1"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Reuse CHO requirement except that Tprocessing needs to be updated to align with requirements for HO with PSCell:</w:t>
      </w:r>
    </w:p>
    <w:p w14:paraId="263EC4EB"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D</w:t>
      </w:r>
      <w:r>
        <w:rPr>
          <w:rFonts w:eastAsia="SimSun"/>
          <w:color w:val="000000" w:themeColor="text1"/>
          <w:vertAlign w:val="subscript"/>
          <w:lang w:val="en-US"/>
        </w:rPr>
        <w:t>CHOwithPSCell_PCell</w:t>
      </w:r>
      <w:r>
        <w:rPr>
          <w:rFonts w:eastAsia="SimSun"/>
          <w:color w:val="000000" w:themeColor="text1"/>
          <w:lang w:val="en-US"/>
        </w:rPr>
        <w:t xml:space="preserve"> = T</w:t>
      </w:r>
      <w:r>
        <w:rPr>
          <w:rFonts w:eastAsia="SimSun"/>
          <w:color w:val="000000" w:themeColor="text1"/>
          <w:vertAlign w:val="subscript"/>
          <w:lang w:val="en-US"/>
        </w:rPr>
        <w:t>RRC</w:t>
      </w:r>
      <w:r>
        <w:rPr>
          <w:rFonts w:eastAsia="SimSun"/>
          <w:color w:val="000000" w:themeColor="text1"/>
          <w:lang w:val="en-US"/>
        </w:rPr>
        <w:t xml:space="preserve"> + T</w:t>
      </w:r>
      <w:r>
        <w:rPr>
          <w:rFonts w:eastAsia="SimSun"/>
          <w:color w:val="000000" w:themeColor="text1"/>
          <w:vertAlign w:val="subscript"/>
          <w:lang w:val="en-US"/>
        </w:rPr>
        <w:t xml:space="preserve">Event_DU </w:t>
      </w:r>
      <w:r>
        <w:rPr>
          <w:rFonts w:eastAsia="SimSun"/>
          <w:color w:val="000000" w:themeColor="text1"/>
          <w:lang w:val="en-US"/>
        </w:rPr>
        <w:t>+ T</w:t>
      </w:r>
      <w:r>
        <w:rPr>
          <w:rFonts w:eastAsia="SimSun"/>
          <w:color w:val="000000" w:themeColor="text1"/>
          <w:vertAlign w:val="subscript"/>
          <w:lang w:val="en-US"/>
        </w:rPr>
        <w:t>measure</w:t>
      </w:r>
      <w:r>
        <w:rPr>
          <w:rFonts w:eastAsia="SimSun"/>
          <w:color w:val="000000" w:themeColor="text1"/>
          <w:lang w:val="en-US"/>
        </w:rPr>
        <w:t xml:space="preserve"> + T</w:t>
      </w:r>
      <w:r>
        <w:rPr>
          <w:rFonts w:eastAsia="SimSun"/>
          <w:color w:val="000000" w:themeColor="text1"/>
          <w:vertAlign w:val="subscript"/>
          <w:lang w:val="en-US"/>
        </w:rPr>
        <w:t>processing</w:t>
      </w:r>
      <w:r>
        <w:rPr>
          <w:rFonts w:eastAsia="SimSun"/>
          <w:color w:val="000000" w:themeColor="text1"/>
          <w:lang w:val="en-US"/>
        </w:rPr>
        <w:t xml:space="preserve"> + T</w:t>
      </w:r>
      <w:r>
        <w:rPr>
          <w:rFonts w:eastAsia="SimSun"/>
          <w:color w:val="000000" w:themeColor="text1"/>
          <w:vertAlign w:val="subscript"/>
          <w:lang w:val="en-US"/>
        </w:rPr>
        <w:t>IU</w:t>
      </w:r>
      <w:r>
        <w:rPr>
          <w:rFonts w:eastAsia="SimSun"/>
          <w:color w:val="000000" w:themeColor="text1"/>
          <w:lang w:val="en-US"/>
        </w:rPr>
        <w:t xml:space="preserve"> + T</w:t>
      </w:r>
      <w:r>
        <w:rPr>
          <w:rFonts w:eastAsia="SimSun"/>
          <w:color w:val="000000" w:themeColor="text1"/>
          <w:vertAlign w:val="subscript"/>
          <w:lang w:val="en-US"/>
        </w:rPr>
        <w:t>∆</w:t>
      </w:r>
      <w:r>
        <w:rPr>
          <w:rFonts w:eastAsia="SimSun"/>
          <w:color w:val="000000" w:themeColor="text1"/>
          <w:lang w:val="en-US"/>
        </w:rPr>
        <w:t xml:space="preserve"> + T</w:t>
      </w:r>
      <w:r>
        <w:rPr>
          <w:rFonts w:eastAsia="SimSun"/>
          <w:color w:val="000000" w:themeColor="text1"/>
          <w:vertAlign w:val="subscript"/>
          <w:lang w:val="en-US"/>
        </w:rPr>
        <w:t>margin</w:t>
      </w:r>
      <w:r>
        <w:rPr>
          <w:rFonts w:eastAsia="SimSun"/>
          <w:color w:val="000000" w:themeColor="text1"/>
          <w:lang w:val="en-US"/>
        </w:rPr>
        <w:t xml:space="preserve"> + T</w:t>
      </w:r>
      <w:r>
        <w:rPr>
          <w:rFonts w:eastAsia="SimSun"/>
          <w:color w:val="000000" w:themeColor="text1"/>
          <w:vertAlign w:val="subscript"/>
          <w:lang w:val="en-US"/>
        </w:rPr>
        <w:t>CHO_execution</w:t>
      </w:r>
      <w:r>
        <w:rPr>
          <w:rFonts w:eastAsia="SimSun" w:hint="eastAsia"/>
          <w:color w:val="000000" w:themeColor="text1"/>
          <w:lang w:val="en-GB"/>
        </w:rPr>
        <w:t>.</w:t>
      </w:r>
    </w:p>
    <w:p w14:paraId="51154330"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Tprocessing is the SW processing time needed by UE, including RF warm up period. Tprocessing = 30 ms if SMTC of the target unknown PSCell is configured in targetcellSMTC-SCG-r16 but not configured in reconfigurationWithSync. Otherwise, Tprocessing = 25 ms.</w:t>
      </w:r>
    </w:p>
    <w:p w14:paraId="37BF5DC8"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2: (CATT, Nokia, [E///?])</w:t>
      </w:r>
    </w:p>
    <w:p w14:paraId="437D9739"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Reuse CHO requirement:</w:t>
      </w:r>
    </w:p>
    <w:p w14:paraId="441F502E" w14:textId="77777777" w:rsidR="00C96684" w:rsidRDefault="00C25DB2">
      <w:pPr>
        <w:pStyle w:val="ListParagraph"/>
        <w:numPr>
          <w:ilvl w:val="2"/>
          <w:numId w:val="8"/>
        </w:numPr>
        <w:ind w:firstLineChars="0"/>
        <w:rPr>
          <w:rFonts w:eastAsia="SimSun"/>
          <w:color w:val="000000" w:themeColor="text1"/>
          <w:lang w:val="en-US"/>
        </w:rPr>
      </w:pPr>
      <w:r>
        <w:rPr>
          <w:rFonts w:eastAsia="SimSun"/>
          <w:color w:val="000000" w:themeColor="text1"/>
          <w:lang w:val="en-US"/>
        </w:rPr>
        <w:t>D</w:t>
      </w:r>
      <w:r>
        <w:rPr>
          <w:rFonts w:eastAsia="SimSun"/>
          <w:color w:val="000000" w:themeColor="text1"/>
          <w:vertAlign w:val="subscript"/>
          <w:lang w:val="en-US"/>
        </w:rPr>
        <w:t>CHOwithPSCell_PCell</w:t>
      </w:r>
      <w:r>
        <w:rPr>
          <w:rFonts w:eastAsia="SimSun"/>
          <w:color w:val="000000" w:themeColor="text1"/>
          <w:lang w:val="en-US"/>
        </w:rPr>
        <w:t xml:space="preserve"> = T</w:t>
      </w:r>
      <w:r>
        <w:rPr>
          <w:rFonts w:eastAsia="SimSun"/>
          <w:color w:val="000000" w:themeColor="text1"/>
          <w:vertAlign w:val="subscript"/>
          <w:lang w:val="en-US"/>
        </w:rPr>
        <w:t>RRC</w:t>
      </w:r>
      <w:r>
        <w:rPr>
          <w:rFonts w:eastAsia="SimSun"/>
          <w:color w:val="000000" w:themeColor="text1"/>
          <w:lang w:val="en-US"/>
        </w:rPr>
        <w:t xml:space="preserve"> + T</w:t>
      </w:r>
      <w:r>
        <w:rPr>
          <w:rFonts w:eastAsia="SimSun"/>
          <w:color w:val="000000" w:themeColor="text1"/>
          <w:vertAlign w:val="subscript"/>
          <w:lang w:val="en-US"/>
        </w:rPr>
        <w:t xml:space="preserve">Event_DU </w:t>
      </w:r>
      <w:r>
        <w:rPr>
          <w:rFonts w:eastAsia="SimSun"/>
          <w:color w:val="000000" w:themeColor="text1"/>
          <w:lang w:val="en-US"/>
        </w:rPr>
        <w:t>+ T</w:t>
      </w:r>
      <w:r>
        <w:rPr>
          <w:rFonts w:eastAsia="SimSun"/>
          <w:color w:val="000000" w:themeColor="text1"/>
          <w:vertAlign w:val="subscript"/>
          <w:lang w:val="en-US"/>
        </w:rPr>
        <w:t>measure</w:t>
      </w:r>
      <w:r>
        <w:rPr>
          <w:rFonts w:eastAsia="SimSun"/>
          <w:color w:val="000000" w:themeColor="text1"/>
          <w:lang w:val="en-US"/>
        </w:rPr>
        <w:t xml:space="preserve"> + T</w:t>
      </w:r>
      <w:r>
        <w:rPr>
          <w:rFonts w:eastAsia="SimSun"/>
          <w:color w:val="000000" w:themeColor="text1"/>
          <w:vertAlign w:val="subscript"/>
          <w:lang w:val="en-US"/>
        </w:rPr>
        <w:t>processing</w:t>
      </w:r>
      <w:r>
        <w:rPr>
          <w:rFonts w:eastAsia="SimSun"/>
          <w:color w:val="000000" w:themeColor="text1"/>
          <w:lang w:val="en-US"/>
        </w:rPr>
        <w:t xml:space="preserve"> + T</w:t>
      </w:r>
      <w:r>
        <w:rPr>
          <w:rFonts w:eastAsia="SimSun"/>
          <w:color w:val="000000" w:themeColor="text1"/>
          <w:vertAlign w:val="subscript"/>
          <w:lang w:val="en-US"/>
        </w:rPr>
        <w:t>IU</w:t>
      </w:r>
      <w:r>
        <w:rPr>
          <w:rFonts w:eastAsia="SimSun"/>
          <w:color w:val="000000" w:themeColor="text1"/>
          <w:lang w:val="en-US"/>
        </w:rPr>
        <w:t xml:space="preserve"> + T</w:t>
      </w:r>
      <w:r>
        <w:rPr>
          <w:rFonts w:eastAsia="SimSun"/>
          <w:color w:val="000000" w:themeColor="text1"/>
          <w:vertAlign w:val="subscript"/>
          <w:lang w:val="en-US"/>
        </w:rPr>
        <w:t>∆</w:t>
      </w:r>
      <w:r>
        <w:rPr>
          <w:rFonts w:eastAsia="SimSun"/>
          <w:color w:val="000000" w:themeColor="text1"/>
          <w:lang w:val="en-US"/>
        </w:rPr>
        <w:t xml:space="preserve"> + T</w:t>
      </w:r>
      <w:r>
        <w:rPr>
          <w:rFonts w:eastAsia="SimSun"/>
          <w:color w:val="000000" w:themeColor="text1"/>
          <w:vertAlign w:val="subscript"/>
          <w:lang w:val="en-US"/>
        </w:rPr>
        <w:t>margin</w:t>
      </w:r>
      <w:r>
        <w:rPr>
          <w:rFonts w:eastAsia="SimSun"/>
          <w:color w:val="000000" w:themeColor="text1"/>
          <w:lang w:val="en-US"/>
        </w:rPr>
        <w:t xml:space="preserve"> + T</w:t>
      </w:r>
      <w:r>
        <w:rPr>
          <w:rFonts w:eastAsia="SimSun"/>
          <w:color w:val="000000" w:themeColor="text1"/>
          <w:vertAlign w:val="subscript"/>
          <w:lang w:val="en-US"/>
        </w:rPr>
        <w:t>CHO_execution</w:t>
      </w:r>
      <w:r>
        <w:rPr>
          <w:rFonts w:hint="eastAsia"/>
          <w:color w:val="000000" w:themeColor="text1"/>
          <w:lang w:val="en-GB"/>
        </w:rPr>
        <w:t>.</w:t>
      </w:r>
    </w:p>
    <w:p w14:paraId="0053D2D3"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Recommended WF</w:t>
      </w:r>
    </w:p>
    <w:p w14:paraId="2ACBA186" w14:textId="77777777" w:rsidR="00C96684" w:rsidRDefault="00C25DB2">
      <w:pPr>
        <w:pStyle w:val="ListParagraph"/>
        <w:numPr>
          <w:ilvl w:val="1"/>
          <w:numId w:val="8"/>
        </w:numPr>
        <w:overflowPunct/>
        <w:autoSpaceDE/>
        <w:autoSpaceDN/>
        <w:adjustRightInd/>
        <w:spacing w:after="120"/>
        <w:ind w:left="1440" w:firstLineChars="0"/>
        <w:textAlignment w:val="auto"/>
        <w:rPr>
          <w:rFonts w:eastAsia="SimSun"/>
          <w:color w:val="000000" w:themeColor="text1"/>
          <w:lang w:val="en-US"/>
        </w:rPr>
      </w:pPr>
      <w:r>
        <w:rPr>
          <w:rFonts w:eastAsia="SimSun"/>
          <w:color w:val="000000" w:themeColor="text1"/>
          <w:lang w:val="en-US"/>
        </w:rPr>
        <w:t>Continue discussion.</w:t>
      </w:r>
    </w:p>
    <w:tbl>
      <w:tblPr>
        <w:tblStyle w:val="TableGrid"/>
        <w:tblW w:w="0" w:type="auto"/>
        <w:tblLook w:val="04A0" w:firstRow="1" w:lastRow="0" w:firstColumn="1" w:lastColumn="0" w:noHBand="0" w:noVBand="1"/>
      </w:tblPr>
      <w:tblGrid>
        <w:gridCol w:w="1283"/>
        <w:gridCol w:w="8348"/>
      </w:tblGrid>
      <w:tr w:rsidR="00C96684" w14:paraId="68F28603" w14:textId="77777777">
        <w:tc>
          <w:tcPr>
            <w:tcW w:w="1283" w:type="dxa"/>
            <w:tcBorders>
              <w:top w:val="single" w:sz="4" w:space="0" w:color="auto"/>
              <w:left w:val="single" w:sz="4" w:space="0" w:color="auto"/>
              <w:bottom w:val="single" w:sz="4" w:space="0" w:color="auto"/>
              <w:right w:val="single" w:sz="4" w:space="0" w:color="auto"/>
            </w:tcBorders>
          </w:tcPr>
          <w:p w14:paraId="61006659" w14:textId="77777777" w:rsidR="00C96684" w:rsidRDefault="00C25DB2">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6763564C" w14:textId="77777777" w:rsidR="00C96684" w:rsidRDefault="00C25DB2">
            <w:pPr>
              <w:spacing w:after="120"/>
              <w:rPr>
                <w:rFonts w:eastAsiaTheme="minorEastAsia"/>
                <w:b/>
                <w:bCs/>
                <w:color w:val="0070C0"/>
                <w:lang w:val="en-US"/>
              </w:rPr>
            </w:pPr>
            <w:r>
              <w:rPr>
                <w:rFonts w:eastAsiaTheme="minorEastAsia"/>
                <w:b/>
                <w:bCs/>
                <w:color w:val="0070C0"/>
                <w:lang w:val="en-US"/>
              </w:rPr>
              <w:t>Comments</w:t>
            </w:r>
          </w:p>
        </w:tc>
      </w:tr>
      <w:tr w:rsidR="00C96684" w14:paraId="482CA970" w14:textId="77777777">
        <w:tc>
          <w:tcPr>
            <w:tcW w:w="1283" w:type="dxa"/>
            <w:tcBorders>
              <w:top w:val="single" w:sz="4" w:space="0" w:color="auto"/>
              <w:left w:val="single" w:sz="4" w:space="0" w:color="auto"/>
              <w:bottom w:val="single" w:sz="4" w:space="0" w:color="auto"/>
              <w:right w:val="single" w:sz="4" w:space="0" w:color="auto"/>
            </w:tcBorders>
          </w:tcPr>
          <w:p w14:paraId="3B0C0A37" w14:textId="77777777" w:rsidR="00C96684" w:rsidRDefault="00C25DB2">
            <w:pPr>
              <w:spacing w:after="120"/>
              <w:rPr>
                <w:rFonts w:eastAsiaTheme="minorEastAsia"/>
                <w:color w:val="0070C0"/>
                <w:lang w:val="en-US"/>
              </w:rPr>
            </w:pPr>
            <w:r>
              <w:rPr>
                <w:rFonts w:eastAsiaTheme="minorEastAsia"/>
                <w:color w:val="0070C0"/>
                <w:lang w:val="en-US"/>
              </w:rPr>
              <w:t>Qualcomm</w:t>
            </w:r>
          </w:p>
        </w:tc>
        <w:tc>
          <w:tcPr>
            <w:tcW w:w="8348" w:type="dxa"/>
            <w:tcBorders>
              <w:top w:val="single" w:sz="4" w:space="0" w:color="auto"/>
              <w:left w:val="single" w:sz="4" w:space="0" w:color="auto"/>
              <w:bottom w:val="single" w:sz="4" w:space="0" w:color="auto"/>
              <w:right w:val="single" w:sz="4" w:space="0" w:color="auto"/>
            </w:tcBorders>
          </w:tcPr>
          <w:p w14:paraId="57F0B3C0" w14:textId="77777777" w:rsidR="00C96684" w:rsidRDefault="00C25DB2">
            <w:pPr>
              <w:spacing w:after="120"/>
              <w:rPr>
                <w:rFonts w:eastAsia="Malgun Gothic"/>
                <w:color w:val="0070C0"/>
                <w:lang w:val="en-US" w:eastAsia="ko-KR"/>
              </w:rPr>
            </w:pPr>
            <w:r>
              <w:rPr>
                <w:rFonts w:eastAsia="Malgun Gothic"/>
                <w:color w:val="0070C0"/>
                <w:lang w:val="en-US" w:eastAsia="ko-KR"/>
              </w:rPr>
              <w:t xml:space="preserve">In Option1, are we assuming CHO with PScell for same FR? </w:t>
            </w:r>
          </w:p>
        </w:tc>
      </w:tr>
      <w:tr w:rsidR="00C96684" w14:paraId="381F6B23" w14:textId="77777777">
        <w:tc>
          <w:tcPr>
            <w:tcW w:w="1283" w:type="dxa"/>
            <w:tcBorders>
              <w:top w:val="single" w:sz="4" w:space="0" w:color="auto"/>
              <w:left w:val="single" w:sz="4" w:space="0" w:color="auto"/>
              <w:bottom w:val="single" w:sz="4" w:space="0" w:color="auto"/>
              <w:right w:val="single" w:sz="4" w:space="0" w:color="auto"/>
            </w:tcBorders>
          </w:tcPr>
          <w:p w14:paraId="746CFB9C" w14:textId="77777777" w:rsidR="00C96684" w:rsidRDefault="00C25DB2">
            <w:pPr>
              <w:spacing w:after="120"/>
              <w:rPr>
                <w:rFonts w:eastAsiaTheme="minorEastAsia"/>
                <w:color w:val="0070C0"/>
                <w:lang w:val="en-US"/>
              </w:rPr>
            </w:pPr>
            <w:r>
              <w:rPr>
                <w:rFonts w:eastAsiaTheme="minorEastAsia" w:hint="eastAsia"/>
                <w:lang w:val="en-US"/>
              </w:rPr>
              <w:t>M</w:t>
            </w:r>
            <w:r>
              <w:rPr>
                <w:rFonts w:eastAsiaTheme="minorEastAsia"/>
                <w:lang w:val="en-US"/>
              </w:rPr>
              <w:t>TK</w:t>
            </w:r>
          </w:p>
        </w:tc>
        <w:tc>
          <w:tcPr>
            <w:tcW w:w="8348" w:type="dxa"/>
            <w:tcBorders>
              <w:top w:val="single" w:sz="4" w:space="0" w:color="auto"/>
              <w:left w:val="single" w:sz="4" w:space="0" w:color="auto"/>
              <w:bottom w:val="single" w:sz="4" w:space="0" w:color="auto"/>
              <w:right w:val="single" w:sz="4" w:space="0" w:color="auto"/>
            </w:tcBorders>
          </w:tcPr>
          <w:p w14:paraId="13FD8C48" w14:textId="77777777" w:rsidR="00C96684" w:rsidRDefault="00C25DB2">
            <w:pPr>
              <w:rPr>
                <w:rFonts w:eastAsiaTheme="minorEastAsia"/>
              </w:rPr>
            </w:pPr>
            <w:r>
              <w:rPr>
                <w:rFonts w:eastAsiaTheme="minorEastAsia" w:hint="eastAsia"/>
              </w:rPr>
              <w:t>S</w:t>
            </w:r>
            <w:r>
              <w:rPr>
                <w:rFonts w:eastAsiaTheme="minorEastAsia"/>
              </w:rPr>
              <w:t>upport Option 1.</w:t>
            </w:r>
          </w:p>
          <w:p w14:paraId="00FB5C55" w14:textId="77777777" w:rsidR="00C96684" w:rsidRDefault="00C25DB2">
            <w:pPr>
              <w:spacing w:after="120"/>
              <w:rPr>
                <w:rFonts w:eastAsia="SimSun"/>
                <w:color w:val="000000" w:themeColor="text1"/>
                <w:lang w:val="en-US"/>
              </w:rPr>
            </w:pPr>
            <w:r>
              <w:rPr>
                <w:rFonts w:eastAsia="SimSun"/>
                <w:color w:val="000000" w:themeColor="text1"/>
                <w:lang w:val="en-US"/>
              </w:rPr>
              <w:t>Tprocessing needs to be updated to align with requirements for HO with PSCell.</w:t>
            </w:r>
          </w:p>
          <w:p w14:paraId="4611E8DE" w14:textId="77777777" w:rsidR="00C96684" w:rsidRDefault="00C25DB2">
            <w:pPr>
              <w:spacing w:after="120"/>
              <w:rPr>
                <w:rFonts w:eastAsia="Malgun Gothic"/>
                <w:color w:val="0070C0"/>
                <w:lang w:val="en-US" w:eastAsia="ko-KR"/>
              </w:rPr>
            </w:pPr>
            <w:r>
              <w:rPr>
                <w:rFonts w:eastAsia="SimSun" w:hint="eastAsia"/>
                <w:color w:val="000000" w:themeColor="text1"/>
                <w:lang w:val="en-US"/>
              </w:rPr>
              <w:t>T</w:t>
            </w:r>
            <w:r>
              <w:rPr>
                <w:rFonts w:eastAsia="SimSun"/>
                <w:color w:val="000000" w:themeColor="text1"/>
                <w:lang w:val="en-US"/>
              </w:rPr>
              <w:t>o QC: This is from FR1+FR2 NR-DC to FR1+FR2 NR-DC.</w:t>
            </w:r>
          </w:p>
        </w:tc>
      </w:tr>
      <w:tr w:rsidR="00C96684" w14:paraId="6DE35DA6" w14:textId="77777777">
        <w:tc>
          <w:tcPr>
            <w:tcW w:w="1283" w:type="dxa"/>
            <w:tcBorders>
              <w:top w:val="single" w:sz="4" w:space="0" w:color="auto"/>
              <w:left w:val="single" w:sz="4" w:space="0" w:color="auto"/>
              <w:bottom w:val="single" w:sz="4" w:space="0" w:color="auto"/>
              <w:right w:val="single" w:sz="4" w:space="0" w:color="auto"/>
            </w:tcBorders>
          </w:tcPr>
          <w:p w14:paraId="285DDE88" w14:textId="77777777" w:rsidR="00C96684" w:rsidRDefault="00C25DB2">
            <w:pPr>
              <w:spacing w:after="120"/>
              <w:rPr>
                <w:rFonts w:eastAsiaTheme="minorEastAsia"/>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342EBF74" w14:textId="77777777" w:rsidR="00C96684" w:rsidRDefault="00C25DB2">
            <w:pPr>
              <w:spacing w:after="120"/>
              <w:rPr>
                <w:rFonts w:eastAsia="SimSun"/>
                <w:color w:val="000000" w:themeColor="text1"/>
                <w:lang w:val="en-US"/>
              </w:rPr>
            </w:pPr>
            <w:r>
              <w:rPr>
                <w:rFonts w:eastAsia="Malgun Gothic"/>
                <w:color w:val="0070C0"/>
                <w:lang w:val="en-US" w:eastAsia="ko-KR"/>
              </w:rPr>
              <w:t xml:space="preserve">Support option 1. In this case </w:t>
            </w:r>
            <w:r>
              <w:rPr>
                <w:rFonts w:eastAsia="SimSun"/>
                <w:color w:val="000000" w:themeColor="text1"/>
                <w:lang w:val="en-US"/>
              </w:rPr>
              <w:t xml:space="preserve">Tprocessing in requirements of handover with PSCell can be directly reused. No need to further discuss. </w:t>
            </w:r>
          </w:p>
          <w:p w14:paraId="007399E4" w14:textId="77777777" w:rsidR="00C96684" w:rsidRDefault="00C25DB2">
            <w:pPr>
              <w:rPr>
                <w:rFonts w:eastAsiaTheme="minorEastAsia"/>
              </w:rPr>
            </w:pPr>
            <w:r>
              <w:rPr>
                <w:rFonts w:eastAsia="Malgun Gothic"/>
                <w:color w:val="0070C0"/>
                <w:lang w:val="en-US"/>
              </w:rPr>
              <w:t>@QC the scope of issue 3-2-1 is only for FR1-FR2 DC. CHO with PSCell for same FR is pending outcome of issue 3-1-2.</w:t>
            </w:r>
          </w:p>
        </w:tc>
      </w:tr>
      <w:tr w:rsidR="00C96684" w14:paraId="5534246B" w14:textId="77777777">
        <w:trPr>
          <w:ins w:id="1240" w:author="Griselda WANG" w:date="2023-04-19T14:52:00Z"/>
        </w:trPr>
        <w:tc>
          <w:tcPr>
            <w:tcW w:w="1283" w:type="dxa"/>
            <w:tcBorders>
              <w:top w:val="single" w:sz="4" w:space="0" w:color="auto"/>
              <w:left w:val="single" w:sz="4" w:space="0" w:color="auto"/>
              <w:bottom w:val="single" w:sz="4" w:space="0" w:color="auto"/>
              <w:right w:val="single" w:sz="4" w:space="0" w:color="auto"/>
            </w:tcBorders>
          </w:tcPr>
          <w:p w14:paraId="468C8E62" w14:textId="77777777" w:rsidR="00C96684" w:rsidRDefault="00C25DB2">
            <w:pPr>
              <w:spacing w:after="120"/>
              <w:rPr>
                <w:ins w:id="1241" w:author="Griselda WANG" w:date="2023-04-19T14:52:00Z"/>
                <w:rFonts w:eastAsiaTheme="minorEastAsia"/>
                <w:color w:val="0070C0"/>
                <w:lang w:val="en-US"/>
              </w:rPr>
            </w:pPr>
            <w:ins w:id="1242" w:author="Griselda WANG" w:date="2023-04-19T14:52:00Z">
              <w:r>
                <w:rPr>
                  <w:rFonts w:eastAsiaTheme="minorEastAsia"/>
                  <w:color w:val="0070C0"/>
                  <w:lang w:val="en-US"/>
                </w:rPr>
                <w:t>Ericsson</w:t>
              </w:r>
            </w:ins>
          </w:p>
        </w:tc>
        <w:tc>
          <w:tcPr>
            <w:tcW w:w="8348" w:type="dxa"/>
            <w:tcBorders>
              <w:top w:val="single" w:sz="4" w:space="0" w:color="auto"/>
              <w:left w:val="single" w:sz="4" w:space="0" w:color="auto"/>
              <w:bottom w:val="single" w:sz="4" w:space="0" w:color="auto"/>
              <w:right w:val="single" w:sz="4" w:space="0" w:color="auto"/>
            </w:tcBorders>
          </w:tcPr>
          <w:p w14:paraId="193F2C55" w14:textId="77777777" w:rsidR="00C96684" w:rsidRDefault="00C25DB2">
            <w:pPr>
              <w:spacing w:after="120"/>
              <w:rPr>
                <w:ins w:id="1243" w:author="Griselda WANG" w:date="2023-04-19T14:52:00Z"/>
                <w:rFonts w:eastAsia="Malgun Gothic"/>
                <w:color w:val="0070C0"/>
                <w:lang w:val="en-US" w:eastAsia="ko-KR"/>
              </w:rPr>
            </w:pPr>
            <w:ins w:id="1244" w:author="Griselda WANG" w:date="2023-04-19T14:52:00Z">
              <w:r>
                <w:rPr>
                  <w:rFonts w:eastAsia="Malgun Gothic"/>
                  <w:color w:val="0070C0"/>
                  <w:lang w:val="en-US" w:eastAsia="ko-KR"/>
                </w:rPr>
                <w:t>We support option 2.</w:t>
              </w:r>
            </w:ins>
          </w:p>
          <w:p w14:paraId="27946D7B" w14:textId="77777777" w:rsidR="00C96684" w:rsidRDefault="00C25DB2">
            <w:pPr>
              <w:spacing w:after="120"/>
              <w:rPr>
                <w:ins w:id="1245" w:author="Griselda WANG" w:date="2023-04-19T14:52:00Z"/>
                <w:rFonts w:eastAsia="Malgun Gothic"/>
                <w:color w:val="0070C0"/>
                <w:lang w:val="en-US" w:eastAsia="ko-KR"/>
              </w:rPr>
            </w:pPr>
            <w:ins w:id="1246" w:author="Griselda WANG" w:date="2023-04-19T14:52:00Z">
              <w:r>
                <w:rPr>
                  <w:rFonts w:eastAsia="Malgun Gothic"/>
                  <w:color w:val="0070C0"/>
                  <w:lang w:val="en-US" w:eastAsia="ko-KR"/>
                </w:rPr>
                <w:t>Regarding Tprocessing value, for CHO within the same FR group, the Tprocessing shall follow the 20ms value.</w:t>
              </w:r>
            </w:ins>
          </w:p>
          <w:p w14:paraId="0438CECB" w14:textId="77777777" w:rsidR="00C96684" w:rsidRDefault="00C25DB2">
            <w:pPr>
              <w:rPr>
                <w:ins w:id="1247" w:author="Griselda WANG" w:date="2023-04-19T14:52:00Z"/>
              </w:rPr>
            </w:pPr>
            <w:ins w:id="1248" w:author="Griselda WANG" w:date="2023-04-19T14:52:00Z">
              <w:r>
                <w:t>The UE will continue measure certain configured candidate within the 1</w:t>
              </w:r>
              <w:r>
                <w:rPr>
                  <w:vertAlign w:val="superscript"/>
                </w:rPr>
                <w:t>st</w:t>
              </w:r>
              <w:r>
                <w:t xml:space="preserve"> RRC message until the event is being fulfilled. When the conditions being fulfilled, the UE have a certain CHO execution time to execute the 2</w:t>
              </w:r>
              <w:r>
                <w:rPr>
                  <w:vertAlign w:val="superscript"/>
                </w:rPr>
                <w:t>nd</w:t>
              </w:r>
              <w:r>
                <w:t xml:space="preserve"> RRC message which includes the handover execution command. This excetuation </w:t>
              </w:r>
              <w:r>
                <w:rPr>
                  <w:b/>
                </w:rPr>
                <w:t>T</w:t>
              </w:r>
              <w:r>
                <w:rPr>
                  <w:b/>
                  <w:vertAlign w:val="subscript"/>
                </w:rPr>
                <w:t>CHO_execution</w:t>
              </w:r>
              <w:r>
                <w:rPr>
                  <w:b/>
                </w:rPr>
                <w:t xml:space="preserve"> </w:t>
              </w:r>
              <w:r>
                <w:t>is short as 10ms. In another word that the target cell to be executed shall always be known to the UE.</w:t>
              </w:r>
            </w:ins>
          </w:p>
          <w:p w14:paraId="126203B0" w14:textId="77777777" w:rsidR="00C96684" w:rsidRDefault="00C25DB2">
            <w:pPr>
              <w:spacing w:after="120"/>
              <w:rPr>
                <w:ins w:id="1249" w:author="Griselda WANG" w:date="2023-04-19T14:52:00Z"/>
                <w:rFonts w:eastAsia="Malgun Gothic"/>
                <w:color w:val="0070C0"/>
                <w:lang w:val="en-US" w:eastAsia="ko-KR"/>
              </w:rPr>
            </w:pPr>
            <w:ins w:id="1250" w:author="Griselda WANG" w:date="2023-04-19T14:52:00Z">
              <w:r>
                <w:t xml:space="preserve">This can also be reflected in the legacy conditional handover delay requirements in TS38.133 clause 6.1.4, the </w:t>
              </w:r>
              <w:r>
                <w:rPr>
                  <w:b/>
                </w:rPr>
                <w:t>T</w:t>
              </w:r>
              <w:r>
                <w:rPr>
                  <w:b/>
                  <w:vertAlign w:val="subscript"/>
                </w:rPr>
                <w:t xml:space="preserve">processing </w:t>
              </w:r>
              <w:r>
                <w:t>is 20ms.</w:t>
              </w:r>
            </w:ins>
          </w:p>
        </w:tc>
      </w:tr>
      <w:tr w:rsidR="009A6A92" w14:paraId="7C8AFA53" w14:textId="77777777">
        <w:trPr>
          <w:ins w:id="1251" w:author="Nokia Networks" w:date="2023-04-19T21:43:00Z"/>
        </w:trPr>
        <w:tc>
          <w:tcPr>
            <w:tcW w:w="1283" w:type="dxa"/>
            <w:tcBorders>
              <w:top w:val="single" w:sz="4" w:space="0" w:color="auto"/>
              <w:left w:val="single" w:sz="4" w:space="0" w:color="auto"/>
              <w:bottom w:val="single" w:sz="4" w:space="0" w:color="auto"/>
              <w:right w:val="single" w:sz="4" w:space="0" w:color="auto"/>
            </w:tcBorders>
          </w:tcPr>
          <w:p w14:paraId="254BE72C" w14:textId="62783BDD" w:rsidR="009A6A92" w:rsidRDefault="000E7FB2">
            <w:pPr>
              <w:spacing w:after="120"/>
              <w:rPr>
                <w:ins w:id="1252" w:author="Nokia Networks" w:date="2023-04-19T21:43:00Z"/>
                <w:rFonts w:eastAsiaTheme="minorEastAsia"/>
                <w:color w:val="0070C0"/>
                <w:lang w:val="en-US"/>
              </w:rPr>
            </w:pPr>
            <w:ins w:id="1253" w:author="Nokia Networks" w:date="2023-04-19T21:44:00Z">
              <w:r>
                <w:rPr>
                  <w:rFonts w:eastAsiaTheme="minorEastAsia"/>
                  <w:color w:val="0070C0"/>
                  <w:lang w:val="en-US"/>
                </w:rPr>
                <w:lastRenderedPageBreak/>
                <w:t>Nokia</w:t>
              </w:r>
            </w:ins>
          </w:p>
        </w:tc>
        <w:tc>
          <w:tcPr>
            <w:tcW w:w="8348" w:type="dxa"/>
            <w:tcBorders>
              <w:top w:val="single" w:sz="4" w:space="0" w:color="auto"/>
              <w:left w:val="single" w:sz="4" w:space="0" w:color="auto"/>
              <w:bottom w:val="single" w:sz="4" w:space="0" w:color="auto"/>
              <w:right w:val="single" w:sz="4" w:space="0" w:color="auto"/>
            </w:tcBorders>
          </w:tcPr>
          <w:p w14:paraId="6BF04B70" w14:textId="53F632B4" w:rsidR="009A6A92" w:rsidRDefault="000E7FB2">
            <w:pPr>
              <w:spacing w:after="120"/>
              <w:rPr>
                <w:ins w:id="1254" w:author="Nokia Networks" w:date="2023-04-19T21:43:00Z"/>
                <w:rFonts w:eastAsia="Malgun Gothic"/>
                <w:color w:val="0070C0"/>
                <w:lang w:val="en-US" w:eastAsia="ko-KR"/>
              </w:rPr>
            </w:pPr>
            <w:ins w:id="1255" w:author="Nokia Networks" w:date="2023-04-19T21:44:00Z">
              <w:r>
                <w:rPr>
                  <w:rFonts w:eastAsia="Malgun Gothic"/>
                  <w:color w:val="0070C0"/>
                  <w:lang w:val="en-US" w:eastAsia="ko-KR"/>
                </w:rPr>
                <w:t>We think option 2 is good. We can continue discussion</w:t>
              </w:r>
              <w:r w:rsidR="002B2B46">
                <w:rPr>
                  <w:rFonts w:eastAsia="Malgun Gothic"/>
                  <w:color w:val="0070C0"/>
                  <w:lang w:val="en-US" w:eastAsia="ko-KR"/>
                </w:rPr>
                <w:t xml:space="preserve"> about Tprocessing. </w:t>
              </w:r>
              <w:r>
                <w:rPr>
                  <w:rFonts w:eastAsia="Malgun Gothic"/>
                  <w:color w:val="0070C0"/>
                  <w:lang w:val="en-US" w:eastAsia="ko-KR"/>
                </w:rPr>
                <w:t xml:space="preserve"> </w:t>
              </w:r>
            </w:ins>
          </w:p>
        </w:tc>
      </w:tr>
      <w:tr w:rsidR="00B3144A" w14:paraId="74C05459" w14:textId="77777777">
        <w:trPr>
          <w:ins w:id="1256" w:author="vivo" w:date="2023-04-20T14:56:00Z"/>
        </w:trPr>
        <w:tc>
          <w:tcPr>
            <w:tcW w:w="1283" w:type="dxa"/>
            <w:tcBorders>
              <w:top w:val="single" w:sz="4" w:space="0" w:color="auto"/>
              <w:left w:val="single" w:sz="4" w:space="0" w:color="auto"/>
              <w:bottom w:val="single" w:sz="4" w:space="0" w:color="auto"/>
              <w:right w:val="single" w:sz="4" w:space="0" w:color="auto"/>
            </w:tcBorders>
          </w:tcPr>
          <w:p w14:paraId="133930F5" w14:textId="366EFEA2" w:rsidR="00B3144A" w:rsidRDefault="00B3144A" w:rsidP="00B3144A">
            <w:pPr>
              <w:spacing w:after="120"/>
              <w:rPr>
                <w:ins w:id="1257" w:author="vivo" w:date="2023-04-20T14:56:00Z"/>
                <w:rFonts w:eastAsiaTheme="minorEastAsia"/>
                <w:color w:val="0070C0"/>
                <w:lang w:val="en-US"/>
              </w:rPr>
            </w:pPr>
            <w:ins w:id="1258" w:author="vivo" w:date="2023-04-20T14:57:00Z">
              <w:r>
                <w:rPr>
                  <w:rFonts w:eastAsiaTheme="minorEastAsia" w:hint="eastAsia"/>
                  <w:color w:val="0070C0"/>
                  <w:lang w:val="en-US"/>
                </w:rPr>
                <w:t>v</w:t>
              </w:r>
              <w:r>
                <w:rPr>
                  <w:rFonts w:eastAsiaTheme="minorEastAsia"/>
                  <w:color w:val="0070C0"/>
                  <w:lang w:val="en-US"/>
                </w:rPr>
                <w:t>ivo</w:t>
              </w:r>
            </w:ins>
          </w:p>
        </w:tc>
        <w:tc>
          <w:tcPr>
            <w:tcW w:w="8348" w:type="dxa"/>
            <w:tcBorders>
              <w:top w:val="single" w:sz="4" w:space="0" w:color="auto"/>
              <w:left w:val="single" w:sz="4" w:space="0" w:color="auto"/>
              <w:bottom w:val="single" w:sz="4" w:space="0" w:color="auto"/>
              <w:right w:val="single" w:sz="4" w:space="0" w:color="auto"/>
            </w:tcBorders>
          </w:tcPr>
          <w:p w14:paraId="1417EBDE" w14:textId="5B2B6F88" w:rsidR="00B3144A" w:rsidRDefault="00B3144A" w:rsidP="00B3144A">
            <w:pPr>
              <w:spacing w:after="120"/>
              <w:rPr>
                <w:ins w:id="1259" w:author="vivo" w:date="2023-04-20T14:56:00Z"/>
                <w:rFonts w:eastAsia="Malgun Gothic"/>
                <w:color w:val="0070C0"/>
                <w:lang w:val="en-US" w:eastAsia="ko-KR"/>
              </w:rPr>
            </w:pPr>
            <w:ins w:id="1260" w:author="vivo" w:date="2023-04-20T14:57:00Z">
              <w:r>
                <w:rPr>
                  <w:rFonts w:eastAsiaTheme="minorEastAsia"/>
                  <w:color w:val="0070C0"/>
                  <w:lang w:val="en-US"/>
                </w:rPr>
                <w:t xml:space="preserve">Support Option1. </w:t>
              </w:r>
            </w:ins>
          </w:p>
        </w:tc>
      </w:tr>
      <w:tr w:rsidR="00BC153C" w14:paraId="01A5B44D" w14:textId="77777777">
        <w:trPr>
          <w:ins w:id="1261" w:author="Lingyu Gao " w:date="2023-04-20T15:22:00Z"/>
        </w:trPr>
        <w:tc>
          <w:tcPr>
            <w:tcW w:w="1283" w:type="dxa"/>
            <w:tcBorders>
              <w:top w:val="single" w:sz="4" w:space="0" w:color="auto"/>
              <w:left w:val="single" w:sz="4" w:space="0" w:color="auto"/>
              <w:bottom w:val="single" w:sz="4" w:space="0" w:color="auto"/>
              <w:right w:val="single" w:sz="4" w:space="0" w:color="auto"/>
            </w:tcBorders>
          </w:tcPr>
          <w:p w14:paraId="708F6945" w14:textId="34D7A7A7" w:rsidR="00BC153C" w:rsidRDefault="00BC153C" w:rsidP="00B3144A">
            <w:pPr>
              <w:spacing w:after="120"/>
              <w:rPr>
                <w:ins w:id="1262" w:author="Lingyu Gao " w:date="2023-04-20T15:22:00Z"/>
                <w:rFonts w:eastAsiaTheme="minorEastAsia"/>
                <w:color w:val="0070C0"/>
                <w:lang w:val="en-US"/>
              </w:rPr>
            </w:pPr>
            <w:ins w:id="1263" w:author="Lingyu Gao " w:date="2023-04-20T15:22:00Z">
              <w:r>
                <w:rPr>
                  <w:rFonts w:eastAsiaTheme="minorEastAsia" w:hint="eastAsia"/>
                  <w:color w:val="0070C0"/>
                  <w:lang w:val="en-US"/>
                </w:rPr>
                <w:t>CATT</w:t>
              </w:r>
            </w:ins>
          </w:p>
        </w:tc>
        <w:tc>
          <w:tcPr>
            <w:tcW w:w="8348" w:type="dxa"/>
            <w:tcBorders>
              <w:top w:val="single" w:sz="4" w:space="0" w:color="auto"/>
              <w:left w:val="single" w:sz="4" w:space="0" w:color="auto"/>
              <w:bottom w:val="single" w:sz="4" w:space="0" w:color="auto"/>
              <w:right w:val="single" w:sz="4" w:space="0" w:color="auto"/>
            </w:tcBorders>
          </w:tcPr>
          <w:p w14:paraId="48C67C91" w14:textId="504776D3" w:rsidR="00BC153C" w:rsidRDefault="00BC153C" w:rsidP="00B3144A">
            <w:pPr>
              <w:spacing w:after="120"/>
              <w:rPr>
                <w:ins w:id="1264" w:author="Lingyu Gao " w:date="2023-04-20T15:22:00Z"/>
                <w:rFonts w:eastAsiaTheme="minorEastAsia"/>
                <w:color w:val="0070C0"/>
                <w:lang w:val="en-US"/>
              </w:rPr>
            </w:pPr>
            <w:ins w:id="1265" w:author="Lingyu Gao " w:date="2023-04-20T15:22:00Z">
              <w:r>
                <w:rPr>
                  <w:rFonts w:eastAsia="Malgun Gothic"/>
                  <w:color w:val="0070C0"/>
                  <w:lang w:val="en-US" w:eastAsia="ko-KR"/>
                </w:rPr>
                <w:t>We support option 2</w:t>
              </w:r>
              <w:r>
                <w:rPr>
                  <w:rFonts w:eastAsiaTheme="minorEastAsia" w:hint="eastAsia"/>
                  <w:color w:val="0070C0"/>
                  <w:lang w:val="en-US"/>
                </w:rPr>
                <w:t xml:space="preserve">, and we are open to discuss </w:t>
              </w:r>
              <w:r>
                <w:rPr>
                  <w:rFonts w:eastAsia="Malgun Gothic"/>
                  <w:color w:val="0070C0"/>
                  <w:lang w:val="en-US" w:eastAsia="ko-KR"/>
                </w:rPr>
                <w:t>T</w:t>
              </w:r>
              <w:r w:rsidRPr="004B0251">
                <w:rPr>
                  <w:rFonts w:eastAsia="Malgun Gothic"/>
                  <w:color w:val="0070C0"/>
                  <w:vertAlign w:val="subscript"/>
                  <w:lang w:val="en-US" w:eastAsia="ko-KR"/>
                </w:rPr>
                <w:t>processing</w:t>
              </w:r>
              <w:r>
                <w:rPr>
                  <w:rFonts w:eastAsiaTheme="minorEastAsia" w:hint="eastAsia"/>
                  <w:color w:val="0070C0"/>
                  <w:lang w:val="en-US"/>
                </w:rPr>
                <w:t>.</w:t>
              </w:r>
            </w:ins>
          </w:p>
        </w:tc>
      </w:tr>
    </w:tbl>
    <w:p w14:paraId="4C660086" w14:textId="77777777" w:rsidR="00C96684" w:rsidRDefault="00C96684">
      <w:pPr>
        <w:spacing w:after="120"/>
        <w:rPr>
          <w:ins w:id="1266" w:author="Nokia Networks" w:date="2023-04-19T21:43:00Z"/>
          <w:rFonts w:eastAsia="SimSun"/>
          <w:color w:val="000000" w:themeColor="text1"/>
          <w:lang w:val="en-US"/>
        </w:rPr>
      </w:pPr>
    </w:p>
    <w:p w14:paraId="5D33BFC0" w14:textId="77777777" w:rsidR="009A6A92" w:rsidRDefault="009A6A92">
      <w:pPr>
        <w:spacing w:after="120"/>
        <w:rPr>
          <w:rFonts w:eastAsia="SimSun"/>
          <w:color w:val="000000" w:themeColor="text1"/>
          <w:lang w:val="en-US"/>
        </w:rPr>
      </w:pPr>
    </w:p>
    <w:p w14:paraId="002F04DA" w14:textId="77777777" w:rsidR="00C96684" w:rsidRDefault="00C25DB2">
      <w:pPr>
        <w:rPr>
          <w:b/>
          <w:color w:val="000000" w:themeColor="text1"/>
          <w:u w:val="single"/>
          <w:lang w:val="en-US" w:eastAsia="ko-KR"/>
        </w:rPr>
      </w:pPr>
      <w:r>
        <w:rPr>
          <w:b/>
          <w:color w:val="000000" w:themeColor="text1"/>
          <w:u w:val="single"/>
          <w:lang w:val="en-US" w:eastAsia="ko-KR"/>
        </w:rPr>
        <w:t xml:space="preserve">Issue 3-2-2: </w:t>
      </w:r>
      <w:r>
        <w:rPr>
          <w:b/>
          <w:color w:val="000000" w:themeColor="text1"/>
          <w:highlight w:val="yellow"/>
          <w:u w:val="single"/>
          <w:lang w:val="en-US" w:eastAsia="ko-KR"/>
        </w:rPr>
        <w:t>PSCell</w:t>
      </w:r>
      <w:r>
        <w:rPr>
          <w:b/>
          <w:color w:val="000000" w:themeColor="text1"/>
          <w:u w:val="single"/>
          <w:lang w:val="en-US" w:eastAsia="ko-KR"/>
        </w:rPr>
        <w:t xml:space="preserve"> handover delay in </w:t>
      </w:r>
      <w:r>
        <w:rPr>
          <w:b/>
          <w:bCs/>
          <w:color w:val="000000" w:themeColor="text1"/>
          <w:u w:val="single"/>
          <w:lang w:val="en-US" w:eastAsia="ko-KR"/>
        </w:rPr>
        <w:t>CHO including target MCG and target SCG in FR1+FR2 NR-DC</w:t>
      </w:r>
      <w:r>
        <w:rPr>
          <w:b/>
          <w:color w:val="000000" w:themeColor="text1"/>
          <w:u w:val="single"/>
          <w:lang w:eastAsia="ko-KR"/>
        </w:rPr>
        <w:t xml:space="preserve"> (obj. 3)</w:t>
      </w:r>
    </w:p>
    <w:p w14:paraId="26D9CF73"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lang w:val="en-US"/>
        </w:rPr>
      </w:pPr>
      <w:r>
        <w:rPr>
          <w:rFonts w:eastAsia="SimSun"/>
          <w:color w:val="000000" w:themeColor="text1"/>
          <w:lang w:val="en-US"/>
        </w:rPr>
        <w:t>Proposals:</w:t>
      </w:r>
    </w:p>
    <w:p w14:paraId="0CF847B9"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 combination of HO with PSCell and CPC. (Apple, CATT, MTK)</w:t>
      </w:r>
    </w:p>
    <w:p w14:paraId="2BE43703"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D</w:t>
      </w:r>
      <w:r>
        <w:rPr>
          <w:rFonts w:eastAsia="SimSun"/>
          <w:color w:val="000000" w:themeColor="text1"/>
          <w:vertAlign w:val="subscript"/>
          <w:lang w:val="en-US"/>
        </w:rPr>
        <w:t>CHOwithPSCell_PSCell</w:t>
      </w:r>
      <w:r>
        <w:rPr>
          <w:rFonts w:eastAsia="SimSun"/>
          <w:color w:val="000000" w:themeColor="text1"/>
          <w:lang w:val="en-US"/>
        </w:rPr>
        <w:t xml:space="preserve"> = </w:t>
      </w:r>
      <w:r>
        <w:rPr>
          <w:rFonts w:eastAsia="SimSun"/>
          <w:color w:val="000000" w:themeColor="text1"/>
          <w:highlight w:val="cyan"/>
          <w:lang w:val="en-US"/>
        </w:rPr>
        <w:t>T</w:t>
      </w:r>
      <w:r>
        <w:rPr>
          <w:rFonts w:eastAsia="SimSun"/>
          <w:color w:val="000000" w:themeColor="text1"/>
          <w:highlight w:val="cyan"/>
          <w:vertAlign w:val="subscript"/>
          <w:lang w:val="en-US"/>
        </w:rPr>
        <w:t>RRC</w:t>
      </w:r>
      <w:r>
        <w:rPr>
          <w:rFonts w:eastAsia="SimSun"/>
          <w:color w:val="000000" w:themeColor="text1"/>
          <w:highlight w:val="cyan"/>
          <w:lang w:val="en-US"/>
        </w:rPr>
        <w:t xml:space="preserve"> + T</w:t>
      </w:r>
      <w:r>
        <w:rPr>
          <w:rFonts w:eastAsia="SimSun"/>
          <w:color w:val="000000" w:themeColor="text1"/>
          <w:highlight w:val="cyan"/>
          <w:vertAlign w:val="subscript"/>
          <w:lang w:val="en-US"/>
        </w:rPr>
        <w:t xml:space="preserve">Event_DU </w:t>
      </w:r>
      <w:r>
        <w:rPr>
          <w:rFonts w:eastAsia="SimSun"/>
          <w:color w:val="000000" w:themeColor="text1"/>
          <w:highlight w:val="cyan"/>
          <w:lang w:val="en-US"/>
        </w:rPr>
        <w:t>+ T</w:t>
      </w:r>
      <w:r>
        <w:rPr>
          <w:rFonts w:eastAsia="SimSun"/>
          <w:color w:val="000000" w:themeColor="text1"/>
          <w:highlight w:val="cyan"/>
          <w:vertAlign w:val="subscript"/>
          <w:lang w:val="en-US"/>
        </w:rPr>
        <w:t>measure</w:t>
      </w:r>
      <w:r>
        <w:rPr>
          <w:rFonts w:eastAsia="SimSun"/>
          <w:color w:val="000000" w:themeColor="text1"/>
          <w:highlight w:val="cyan"/>
          <w:lang w:val="en-US"/>
        </w:rPr>
        <w:t xml:space="preserve"> + T</w:t>
      </w:r>
      <w:r>
        <w:rPr>
          <w:rFonts w:eastAsia="SimSun"/>
          <w:color w:val="000000" w:themeColor="text1"/>
          <w:highlight w:val="cyan"/>
          <w:vertAlign w:val="subscript"/>
          <w:lang w:val="en-US"/>
        </w:rPr>
        <w:t>CHO_execution</w:t>
      </w:r>
      <w:r>
        <w:rPr>
          <w:rFonts w:eastAsia="SimSun"/>
          <w:color w:val="000000" w:themeColor="text1"/>
          <w:highlight w:val="cyan"/>
          <w:lang w:val="en-US"/>
        </w:rPr>
        <w:t xml:space="preserve"> + T</w:t>
      </w:r>
      <w:r>
        <w:rPr>
          <w:rFonts w:eastAsia="SimSun"/>
          <w:color w:val="000000" w:themeColor="text1"/>
          <w:highlight w:val="cyan"/>
          <w:vertAlign w:val="subscript"/>
          <w:lang w:val="en-US"/>
        </w:rPr>
        <w:t>processing</w:t>
      </w:r>
      <w:r>
        <w:rPr>
          <w:rFonts w:eastAsia="SimSun"/>
          <w:color w:val="000000" w:themeColor="text1"/>
          <w:lang w:val="en-US"/>
        </w:rPr>
        <w:t xml:space="preserve"> + T</w:t>
      </w:r>
      <w:r>
        <w:rPr>
          <w:rFonts w:eastAsia="SimSun"/>
          <w:color w:val="000000" w:themeColor="text1"/>
          <w:vertAlign w:val="subscript"/>
          <w:lang w:val="en-US"/>
        </w:rPr>
        <w:t>search_PCell_Conditional</w:t>
      </w:r>
      <w:r>
        <w:rPr>
          <w:rFonts w:eastAsia="SimSun"/>
          <w:color w:val="000000" w:themeColor="text1"/>
          <w:lang w:val="en-US"/>
        </w:rPr>
        <w:t xml:space="preserve"> + T</w:t>
      </w:r>
      <w:r>
        <w:rPr>
          <w:rFonts w:eastAsia="SimSun"/>
          <w:color w:val="000000" w:themeColor="text1"/>
          <w:vertAlign w:val="subscript"/>
          <w:lang w:val="en-US"/>
        </w:rPr>
        <w:t>search_PSCell</w:t>
      </w:r>
      <w:r>
        <w:rPr>
          <w:rFonts w:eastAsia="SimSun"/>
          <w:color w:val="000000" w:themeColor="text1"/>
          <w:lang w:val="en-US"/>
        </w:rPr>
        <w:t xml:space="preserve"> + T</w:t>
      </w:r>
      <w:r>
        <w:rPr>
          <w:rFonts w:eastAsia="SimSun"/>
          <w:color w:val="000000" w:themeColor="text1"/>
          <w:vertAlign w:val="subscript"/>
          <w:lang w:val="en-US"/>
        </w:rPr>
        <w:t>∆_PSCell</w:t>
      </w:r>
      <w:r>
        <w:rPr>
          <w:rFonts w:eastAsia="SimSun"/>
          <w:color w:val="000000" w:themeColor="text1"/>
          <w:lang w:val="en-US"/>
        </w:rPr>
        <w:t xml:space="preserve"> + T</w:t>
      </w:r>
      <w:r>
        <w:rPr>
          <w:rFonts w:eastAsia="SimSun"/>
          <w:color w:val="000000" w:themeColor="text1"/>
          <w:vertAlign w:val="subscript"/>
          <w:lang w:val="en-US"/>
        </w:rPr>
        <w:t>PSCell_ DU</w:t>
      </w:r>
      <w:r>
        <w:rPr>
          <w:rFonts w:eastAsia="SimSun"/>
          <w:color w:val="000000" w:themeColor="text1"/>
          <w:lang w:val="en-US"/>
        </w:rPr>
        <w:t xml:space="preserve"> + 2 ms, where</w:t>
      </w:r>
    </w:p>
    <w:p w14:paraId="6D1F2768" w14:textId="77777777" w:rsidR="00C96684" w:rsidRDefault="00C25DB2">
      <w:pPr>
        <w:pStyle w:val="ListParagraph"/>
        <w:widowControl w:val="0"/>
        <w:numPr>
          <w:ilvl w:val="2"/>
          <w:numId w:val="8"/>
        </w:numPr>
        <w:overflowPunct/>
        <w:spacing w:line="360" w:lineRule="auto"/>
        <w:ind w:firstLineChars="0"/>
        <w:textAlignment w:val="auto"/>
        <w:rPr>
          <w:lang w:val="en-US"/>
        </w:rPr>
      </w:pPr>
      <w:r>
        <w:rPr>
          <w:lang w:val="en-US"/>
        </w:rPr>
        <w:t>The definitions of T</w:t>
      </w:r>
      <w:r>
        <w:rPr>
          <w:vertAlign w:val="subscript"/>
          <w:lang w:val="en-US"/>
        </w:rPr>
        <w:t>RRC</w:t>
      </w:r>
      <w:r>
        <w:rPr>
          <w:lang w:val="en-US"/>
        </w:rPr>
        <w:t>, T</w:t>
      </w:r>
      <w:r>
        <w:rPr>
          <w:vertAlign w:val="subscript"/>
          <w:lang w:val="en-US"/>
        </w:rPr>
        <w:t>Event_DU</w:t>
      </w:r>
      <w:r>
        <w:rPr>
          <w:lang w:val="en-US"/>
        </w:rPr>
        <w:t>, T</w:t>
      </w:r>
      <w:r>
        <w:rPr>
          <w:vertAlign w:val="subscript"/>
          <w:lang w:val="en-US"/>
        </w:rPr>
        <w:t>measure</w:t>
      </w:r>
      <w:r>
        <w:rPr>
          <w:lang w:val="en-US"/>
        </w:rPr>
        <w:t>, T</w:t>
      </w:r>
      <w:r>
        <w:rPr>
          <w:vertAlign w:val="subscript"/>
          <w:lang w:val="en-US"/>
        </w:rPr>
        <w:t>CHO_execution</w:t>
      </w:r>
      <w:r>
        <w:rPr>
          <w:lang w:val="en-US"/>
        </w:rPr>
        <w:t>, T</w:t>
      </w:r>
      <w:r>
        <w:rPr>
          <w:vertAlign w:val="subscript"/>
          <w:lang w:val="en-US"/>
        </w:rPr>
        <w:t>processing</w:t>
      </w:r>
      <w:r>
        <w:rPr>
          <w:lang w:val="en-US"/>
        </w:rPr>
        <w:t xml:space="preserve"> are the same as the definitions in the delay requirements for PCell</w:t>
      </w:r>
    </w:p>
    <w:p w14:paraId="5F37BF42" w14:textId="77777777" w:rsidR="00C96684" w:rsidRDefault="00C25DB2">
      <w:pPr>
        <w:pStyle w:val="ListParagraph"/>
        <w:widowControl w:val="0"/>
        <w:numPr>
          <w:ilvl w:val="2"/>
          <w:numId w:val="8"/>
        </w:numPr>
        <w:overflowPunct/>
        <w:spacing w:line="360" w:lineRule="auto"/>
        <w:ind w:firstLineChars="0"/>
        <w:textAlignment w:val="auto"/>
        <w:rPr>
          <w:lang w:val="en-US"/>
        </w:rPr>
      </w:pPr>
      <w:r>
        <w:rPr>
          <w:lang w:val="en-US"/>
        </w:rPr>
        <w:t>T</w:t>
      </w:r>
      <w:r>
        <w:rPr>
          <w:vertAlign w:val="subscript"/>
          <w:lang w:val="en-US"/>
        </w:rPr>
        <w:t xml:space="preserve">search_PCell_Conditional </w:t>
      </w:r>
      <w:r>
        <w:rPr>
          <w:lang w:val="en-US"/>
        </w:rPr>
        <w:t>is the time for obtaining the timing reference of target PCell. If SMTC of the target unknown PSCell is configured in targetcellSMTC-SCG-r16 but not configured in reconfigurationWithSync, T</w:t>
      </w:r>
      <w:r>
        <w:rPr>
          <w:vertAlign w:val="subscript"/>
          <w:lang w:val="en-US"/>
        </w:rPr>
        <w:t xml:space="preserve">search_PCell </w:t>
      </w:r>
      <w:r>
        <w:rPr>
          <w:lang w:val="en-US"/>
        </w:rPr>
        <w:t>= T</w:t>
      </w:r>
      <w:r>
        <w:rPr>
          <w:vertAlign w:val="subscript"/>
          <w:lang w:val="en-US"/>
        </w:rPr>
        <w:t>Δ</w:t>
      </w:r>
      <w:r>
        <w:rPr>
          <w:lang w:val="en-US"/>
        </w:rPr>
        <w:t xml:space="preserve"> + T</w:t>
      </w:r>
      <w:r>
        <w:rPr>
          <w:vertAlign w:val="subscript"/>
          <w:lang w:val="en-US"/>
        </w:rPr>
        <w:t>margin</w:t>
      </w:r>
      <w:r>
        <w:rPr>
          <w:lang w:val="en-US"/>
        </w:rPr>
        <w:t>, where T</w:t>
      </w:r>
      <w:r>
        <w:rPr>
          <w:vertAlign w:val="subscript"/>
          <w:lang w:val="en-US"/>
        </w:rPr>
        <w:t>Δ</w:t>
      </w:r>
      <w:r>
        <w:rPr>
          <w:lang w:val="en-US"/>
        </w:rPr>
        <w:t xml:space="preserve"> has the same definition in the delay requirements for PCell and T</w:t>
      </w:r>
      <w:r>
        <w:rPr>
          <w:vertAlign w:val="subscript"/>
          <w:lang w:val="en-US"/>
        </w:rPr>
        <w:t>margin</w:t>
      </w:r>
      <w:r>
        <w:rPr>
          <w:lang w:val="en-US"/>
        </w:rPr>
        <w:t xml:space="preserve"> =2ms. Otherwise, T</w:t>
      </w:r>
      <w:r>
        <w:rPr>
          <w:vertAlign w:val="subscript"/>
          <w:lang w:val="en-US"/>
        </w:rPr>
        <w:t xml:space="preserve">search_PCell_Conditional </w:t>
      </w:r>
      <w:r>
        <w:rPr>
          <w:lang w:val="en-US"/>
        </w:rPr>
        <w:t>= 0 ms.</w:t>
      </w:r>
    </w:p>
    <w:p w14:paraId="78B13831" w14:textId="77777777" w:rsidR="00C96684" w:rsidRDefault="00C25DB2">
      <w:pPr>
        <w:pStyle w:val="ListParagraph"/>
        <w:widowControl w:val="0"/>
        <w:numPr>
          <w:ilvl w:val="2"/>
          <w:numId w:val="8"/>
        </w:numPr>
        <w:overflowPunct/>
        <w:spacing w:line="360" w:lineRule="auto"/>
        <w:ind w:firstLineChars="0"/>
        <w:textAlignment w:val="auto"/>
        <w:rPr>
          <w:lang w:val="en-US"/>
        </w:rPr>
      </w:pPr>
      <w:r>
        <w:rPr>
          <w:lang w:val="en-US"/>
        </w:rPr>
        <w:t>T</w:t>
      </w:r>
      <w:r>
        <w:rPr>
          <w:vertAlign w:val="subscript"/>
          <w:lang w:val="en-US"/>
        </w:rPr>
        <w:t xml:space="preserve">PSCell_ DU </w:t>
      </w:r>
      <w:r>
        <w:rPr>
          <w:lang w:val="en-US"/>
        </w:rPr>
        <w:t>is the delay uncertainty in acquiring the first available PRACH occasion in the PSCell. T</w:t>
      </w:r>
      <w:r>
        <w:rPr>
          <w:vertAlign w:val="subscript"/>
          <w:lang w:val="en-US"/>
        </w:rPr>
        <w:t>PSCell_ DU</w:t>
      </w:r>
      <w:r>
        <w:rPr>
          <w:lang w:val="en-US"/>
        </w:rPr>
        <w:t xml:space="preserve"> is up to the summation of SSB to PRACH occasion association period and 10 ms.</w:t>
      </w:r>
    </w:p>
    <w:p w14:paraId="41C59B40" w14:textId="77777777" w:rsidR="00C96684" w:rsidRDefault="00C25DB2">
      <w:pPr>
        <w:pStyle w:val="ListParagraph"/>
        <w:widowControl w:val="0"/>
        <w:numPr>
          <w:ilvl w:val="1"/>
          <w:numId w:val="8"/>
        </w:numPr>
        <w:overflowPunct/>
        <w:spacing w:line="360" w:lineRule="auto"/>
        <w:ind w:firstLineChars="0"/>
        <w:textAlignment w:val="auto"/>
        <w:rPr>
          <w:lang w:val="en-US"/>
        </w:rPr>
      </w:pPr>
      <w:bookmarkStart w:id="1267" w:name="_Toc131999420"/>
      <w:r>
        <w:rPr>
          <w:lang w:val="en-US"/>
        </w:rPr>
        <w:t>Option 2: (Nokia)</w:t>
      </w:r>
    </w:p>
    <w:p w14:paraId="54E1AC02" w14:textId="77777777" w:rsidR="00C96684" w:rsidRDefault="00C25DB2">
      <w:pPr>
        <w:pStyle w:val="ListParagraph"/>
        <w:widowControl w:val="0"/>
        <w:numPr>
          <w:ilvl w:val="2"/>
          <w:numId w:val="8"/>
        </w:numPr>
        <w:spacing w:line="360" w:lineRule="auto"/>
        <w:ind w:firstLineChars="0"/>
        <w:rPr>
          <w:bCs/>
          <w:iCs/>
          <w:lang w:val="en-US"/>
        </w:rPr>
      </w:pPr>
      <w:r>
        <w:rPr>
          <w:bCs/>
          <w:iCs/>
          <w:lang w:val="en-US"/>
        </w:rPr>
        <w:t>D</w:t>
      </w:r>
      <w:r>
        <w:rPr>
          <w:bCs/>
          <w:iCs/>
          <w:vertAlign w:val="subscript"/>
          <w:lang w:val="en-US"/>
        </w:rPr>
        <w:t>CHOwithSCG_</w:t>
      </w:r>
      <w:r>
        <w:rPr>
          <w:bCs/>
          <w:iCs/>
          <w:lang w:val="en-US"/>
        </w:rPr>
        <w:t xml:space="preserve"> </w:t>
      </w:r>
      <w:r>
        <w:rPr>
          <w:bCs/>
          <w:iCs/>
          <w:vertAlign w:val="subscript"/>
          <w:lang w:val="en-US"/>
        </w:rPr>
        <w:t xml:space="preserve">PSCell </w:t>
      </w:r>
      <w:r>
        <w:rPr>
          <w:bCs/>
          <w:iCs/>
          <w:lang w:val="en-US"/>
        </w:rPr>
        <w:t xml:space="preserve">= </w:t>
      </w:r>
      <w:r>
        <w:rPr>
          <w:bCs/>
          <w:iCs/>
          <w:highlight w:val="cyan"/>
          <w:lang w:val="en-US"/>
        </w:rPr>
        <w:t>T</w:t>
      </w:r>
      <w:r>
        <w:rPr>
          <w:bCs/>
          <w:iCs/>
          <w:highlight w:val="cyan"/>
          <w:vertAlign w:val="subscript"/>
          <w:lang w:val="en-US"/>
        </w:rPr>
        <w:t>RRC</w:t>
      </w:r>
      <w:r>
        <w:rPr>
          <w:bCs/>
          <w:iCs/>
          <w:highlight w:val="cyan"/>
          <w:lang w:val="en-US"/>
        </w:rPr>
        <w:t xml:space="preserve"> + T</w:t>
      </w:r>
      <w:r>
        <w:rPr>
          <w:bCs/>
          <w:iCs/>
          <w:highlight w:val="cyan"/>
          <w:vertAlign w:val="subscript"/>
          <w:lang w:val="en-US"/>
        </w:rPr>
        <w:t>Event_DU</w:t>
      </w:r>
      <w:r>
        <w:rPr>
          <w:bCs/>
          <w:iCs/>
          <w:highlight w:val="cyan"/>
          <w:lang w:val="en-US"/>
        </w:rPr>
        <w:t xml:space="preserve"> + T</w:t>
      </w:r>
      <w:r>
        <w:rPr>
          <w:bCs/>
          <w:iCs/>
          <w:highlight w:val="cyan"/>
          <w:vertAlign w:val="subscript"/>
          <w:lang w:val="en-US"/>
        </w:rPr>
        <w:t>measure</w:t>
      </w:r>
      <w:r>
        <w:rPr>
          <w:bCs/>
          <w:iCs/>
          <w:highlight w:val="cyan"/>
          <w:lang w:val="en-US"/>
        </w:rPr>
        <w:t xml:space="preserve"> + T</w:t>
      </w:r>
      <w:r>
        <w:rPr>
          <w:bCs/>
          <w:iCs/>
          <w:highlight w:val="cyan"/>
          <w:vertAlign w:val="subscript"/>
          <w:lang w:val="en-US"/>
        </w:rPr>
        <w:t xml:space="preserve">CHO_execution </w:t>
      </w:r>
      <w:r>
        <w:rPr>
          <w:bCs/>
          <w:iCs/>
          <w:highlight w:val="cyan"/>
          <w:lang w:val="en-US"/>
        </w:rPr>
        <w:t>+ T</w:t>
      </w:r>
      <w:r>
        <w:rPr>
          <w:bCs/>
          <w:iCs/>
          <w:highlight w:val="cyan"/>
          <w:vertAlign w:val="subscript"/>
          <w:lang w:val="en-US"/>
        </w:rPr>
        <w:t>processing</w:t>
      </w:r>
      <w:r>
        <w:rPr>
          <w:bCs/>
          <w:iCs/>
          <w:vertAlign w:val="subscript"/>
          <w:lang w:val="en-US"/>
        </w:rPr>
        <w:t xml:space="preserve"> </w:t>
      </w:r>
      <w:r>
        <w:rPr>
          <w:bCs/>
          <w:iCs/>
          <w:lang w:val="en-US"/>
        </w:rPr>
        <w:t>+ T</w:t>
      </w:r>
      <w:r>
        <w:rPr>
          <w:bCs/>
          <w:iCs/>
          <w:vertAlign w:val="subscript"/>
          <w:lang w:val="en-US"/>
        </w:rPr>
        <w:t>search_PSCell</w:t>
      </w:r>
      <w:r>
        <w:rPr>
          <w:bCs/>
          <w:iCs/>
          <w:lang w:val="en-US"/>
        </w:rPr>
        <w:t xml:space="preserve"> + T</w:t>
      </w:r>
      <w:r>
        <w:rPr>
          <w:bCs/>
          <w:iCs/>
          <w:vertAlign w:val="subscript"/>
          <w:lang w:val="en-US"/>
        </w:rPr>
        <w:t xml:space="preserve">IU </w:t>
      </w:r>
      <w:r>
        <w:rPr>
          <w:bCs/>
          <w:iCs/>
          <w:lang w:val="en-US"/>
        </w:rPr>
        <w:t>+ T</w:t>
      </w:r>
      <w:r>
        <w:rPr>
          <w:bCs/>
          <w:iCs/>
          <w:vertAlign w:val="subscript"/>
          <w:lang w:val="en-US"/>
        </w:rPr>
        <w:t>∆</w:t>
      </w:r>
      <w:r>
        <w:rPr>
          <w:bCs/>
          <w:iCs/>
          <w:lang w:val="en-US"/>
        </w:rPr>
        <w:t xml:space="preserve"> + T</w:t>
      </w:r>
      <w:r>
        <w:rPr>
          <w:bCs/>
          <w:iCs/>
          <w:vertAlign w:val="subscript"/>
          <w:lang w:val="en-US"/>
        </w:rPr>
        <w:t>margin</w:t>
      </w:r>
      <w:r>
        <w:rPr>
          <w:bCs/>
          <w:iCs/>
          <w:lang w:val="en-US"/>
        </w:rPr>
        <w:t xml:space="preserve"> + T</w:t>
      </w:r>
      <w:r>
        <w:rPr>
          <w:bCs/>
          <w:iCs/>
          <w:vertAlign w:val="subscript"/>
          <w:lang w:val="en-US"/>
        </w:rPr>
        <w:t>Δ_pcell</w:t>
      </w:r>
      <w:r>
        <w:rPr>
          <w:bCs/>
          <w:iCs/>
          <w:lang w:val="en-US"/>
        </w:rPr>
        <w:t xml:space="preserve"> + T</w:t>
      </w:r>
      <w:r>
        <w:rPr>
          <w:bCs/>
          <w:iCs/>
          <w:vertAlign w:val="subscript"/>
          <w:lang w:val="en-US"/>
        </w:rPr>
        <w:t>margin_pcell</w:t>
      </w:r>
      <w:bookmarkEnd w:id="1267"/>
      <w:r>
        <w:rPr>
          <w:bCs/>
          <w:iCs/>
          <w:vertAlign w:val="subscript"/>
          <w:lang w:val="en-US"/>
        </w:rPr>
        <w:t xml:space="preserve"> </w:t>
      </w:r>
    </w:p>
    <w:p w14:paraId="7090A6AF"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3: (E///?)</w:t>
      </w:r>
    </w:p>
    <w:p w14:paraId="78577F3B" w14:textId="77777777" w:rsidR="00C96684" w:rsidRDefault="00C25DB2">
      <w:pPr>
        <w:pStyle w:val="ListParagraph"/>
        <w:numPr>
          <w:ilvl w:val="2"/>
          <w:numId w:val="8"/>
        </w:numPr>
        <w:ind w:firstLineChars="0"/>
        <w:rPr>
          <w:rFonts w:eastAsia="SimSun"/>
          <w:color w:val="000000" w:themeColor="text1"/>
          <w:lang w:val="en-US"/>
        </w:rPr>
      </w:pPr>
      <w:r>
        <w:rPr>
          <w:rFonts w:eastAsia="SimSun"/>
          <w:color w:val="000000" w:themeColor="text1"/>
          <w:lang w:val="en-US"/>
        </w:rPr>
        <w:t>D</w:t>
      </w:r>
      <w:r>
        <w:rPr>
          <w:rFonts w:eastAsia="SimSun"/>
          <w:color w:val="000000" w:themeColor="text1"/>
          <w:vertAlign w:val="subscript"/>
          <w:lang w:val="en-US"/>
        </w:rPr>
        <w:t>CHOwithPSCell_PSCell</w:t>
      </w:r>
      <w:r>
        <w:rPr>
          <w:rFonts w:eastAsia="SimSun"/>
          <w:color w:val="000000" w:themeColor="text1"/>
          <w:lang w:val="en-US"/>
        </w:rPr>
        <w:t xml:space="preserve"> = </w:t>
      </w:r>
      <w:r>
        <w:rPr>
          <w:bCs/>
          <w:szCs w:val="21"/>
          <w:lang w:val="en-US"/>
        </w:rPr>
        <w:t>D</w:t>
      </w:r>
      <w:r>
        <w:rPr>
          <w:bCs/>
          <w:szCs w:val="21"/>
          <w:vertAlign w:val="subscript"/>
          <w:lang w:val="en-US"/>
        </w:rPr>
        <w:t>CHOwithPSCel_Pcell</w:t>
      </w:r>
      <w:r>
        <w:rPr>
          <w:bCs/>
          <w:lang w:val="en-US"/>
        </w:rPr>
        <w:t xml:space="preserve"> + T</w:t>
      </w:r>
      <w:r>
        <w:rPr>
          <w:bCs/>
          <w:vertAlign w:val="subscript"/>
          <w:lang w:val="en-US"/>
        </w:rPr>
        <w:t>processing</w:t>
      </w:r>
      <w:r>
        <w:rPr>
          <w:bCs/>
          <w:lang w:val="en-US"/>
        </w:rPr>
        <w:t xml:space="preserve"> + T</w:t>
      </w:r>
      <w:r>
        <w:rPr>
          <w:bCs/>
          <w:vertAlign w:val="subscript"/>
          <w:lang w:val="en-US"/>
        </w:rPr>
        <w:t xml:space="preserve">search_PSCell </w:t>
      </w:r>
      <w:r>
        <w:rPr>
          <w:bCs/>
          <w:lang w:val="en-US"/>
        </w:rPr>
        <w:t>+ T</w:t>
      </w:r>
      <w:r>
        <w:rPr>
          <w:bCs/>
          <w:vertAlign w:val="subscript"/>
          <w:lang w:val="en-US"/>
        </w:rPr>
        <w:t>∆</w:t>
      </w:r>
      <w:r>
        <w:rPr>
          <w:bCs/>
          <w:lang w:val="en-US"/>
        </w:rPr>
        <w:t xml:space="preserve"> + T</w:t>
      </w:r>
      <w:r>
        <w:rPr>
          <w:bCs/>
          <w:vertAlign w:val="subscript"/>
          <w:lang w:val="en-US"/>
        </w:rPr>
        <w:t xml:space="preserve">PSCell_ DU </w:t>
      </w:r>
      <w:r>
        <w:rPr>
          <w:bCs/>
          <w:lang w:val="en-US"/>
        </w:rPr>
        <w:t>+ 2 ms</w:t>
      </w:r>
    </w:p>
    <w:p w14:paraId="4FB8FDC8"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Recommended WF</w:t>
      </w:r>
    </w:p>
    <w:p w14:paraId="06ECCB89" w14:textId="77777777" w:rsidR="00C96684" w:rsidRDefault="00C25DB2">
      <w:pPr>
        <w:pStyle w:val="ListParagraph"/>
        <w:numPr>
          <w:ilvl w:val="1"/>
          <w:numId w:val="8"/>
        </w:numPr>
        <w:overflowPunct/>
        <w:autoSpaceDE/>
        <w:autoSpaceDN/>
        <w:adjustRightInd/>
        <w:spacing w:after="120"/>
        <w:ind w:left="1440" w:firstLineChars="0"/>
        <w:textAlignment w:val="auto"/>
        <w:rPr>
          <w:rFonts w:eastAsia="SimSun"/>
          <w:color w:val="000000" w:themeColor="text1"/>
          <w:lang w:val="en-US"/>
        </w:rPr>
      </w:pPr>
      <w:r>
        <w:rPr>
          <w:rFonts w:eastAsia="SimSun"/>
          <w:color w:val="000000" w:themeColor="text1"/>
          <w:lang w:val="en-US"/>
        </w:rPr>
        <w:t>Continue discussion.</w:t>
      </w:r>
    </w:p>
    <w:p w14:paraId="4548ED22" w14:textId="77777777" w:rsidR="00C96684" w:rsidRDefault="00C96684">
      <w:pPr>
        <w:spacing w:after="120"/>
        <w:rPr>
          <w:rFonts w:eastAsia="SimSun"/>
          <w:color w:val="000000" w:themeColor="text1"/>
          <w:lang w:val="en-US"/>
        </w:rPr>
      </w:pPr>
    </w:p>
    <w:p w14:paraId="19BE0B31" w14:textId="77777777" w:rsidR="00C96684" w:rsidRDefault="00C96684">
      <w:pPr>
        <w:spacing w:after="120"/>
        <w:rPr>
          <w:rFonts w:eastAsia="SimSun"/>
          <w:color w:val="000000" w:themeColor="text1"/>
          <w:lang w:val="en-US"/>
        </w:rPr>
      </w:pPr>
    </w:p>
    <w:tbl>
      <w:tblPr>
        <w:tblStyle w:val="TableGrid"/>
        <w:tblW w:w="0" w:type="auto"/>
        <w:tblLook w:val="04A0" w:firstRow="1" w:lastRow="0" w:firstColumn="1" w:lastColumn="0" w:noHBand="0" w:noVBand="1"/>
      </w:tblPr>
      <w:tblGrid>
        <w:gridCol w:w="1283"/>
        <w:gridCol w:w="8348"/>
      </w:tblGrid>
      <w:tr w:rsidR="00C96684" w14:paraId="5504BB8E" w14:textId="77777777">
        <w:tc>
          <w:tcPr>
            <w:tcW w:w="1283" w:type="dxa"/>
            <w:tcBorders>
              <w:top w:val="single" w:sz="4" w:space="0" w:color="auto"/>
              <w:left w:val="single" w:sz="4" w:space="0" w:color="auto"/>
              <w:bottom w:val="single" w:sz="4" w:space="0" w:color="auto"/>
              <w:right w:val="single" w:sz="4" w:space="0" w:color="auto"/>
            </w:tcBorders>
          </w:tcPr>
          <w:p w14:paraId="2AC02879" w14:textId="77777777" w:rsidR="00C96684" w:rsidRDefault="00C25DB2">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28DD8359" w14:textId="77777777" w:rsidR="00C96684" w:rsidRDefault="00C25DB2">
            <w:pPr>
              <w:spacing w:after="120"/>
              <w:rPr>
                <w:rFonts w:eastAsiaTheme="minorEastAsia"/>
                <w:b/>
                <w:bCs/>
                <w:color w:val="0070C0"/>
                <w:lang w:val="en-US"/>
              </w:rPr>
            </w:pPr>
            <w:r>
              <w:rPr>
                <w:rFonts w:eastAsiaTheme="minorEastAsia"/>
                <w:b/>
                <w:bCs/>
                <w:color w:val="0070C0"/>
                <w:lang w:val="en-US"/>
              </w:rPr>
              <w:t>Comments</w:t>
            </w:r>
          </w:p>
        </w:tc>
      </w:tr>
      <w:tr w:rsidR="00C96684" w14:paraId="74EEF007" w14:textId="77777777">
        <w:tc>
          <w:tcPr>
            <w:tcW w:w="1283" w:type="dxa"/>
            <w:tcBorders>
              <w:top w:val="single" w:sz="4" w:space="0" w:color="auto"/>
              <w:left w:val="single" w:sz="4" w:space="0" w:color="auto"/>
              <w:bottom w:val="single" w:sz="4" w:space="0" w:color="auto"/>
              <w:right w:val="single" w:sz="4" w:space="0" w:color="auto"/>
            </w:tcBorders>
          </w:tcPr>
          <w:p w14:paraId="319C28B4" w14:textId="77777777" w:rsidR="00C96684" w:rsidRDefault="00C25DB2">
            <w:pPr>
              <w:spacing w:after="120"/>
              <w:rPr>
                <w:rFonts w:eastAsiaTheme="minorEastAsia"/>
                <w:color w:val="0070C0"/>
                <w:lang w:val="en-US"/>
              </w:rPr>
            </w:pPr>
            <w:r>
              <w:rPr>
                <w:rFonts w:eastAsiaTheme="minorEastAsia"/>
                <w:color w:val="0070C0"/>
                <w:lang w:val="en-US"/>
              </w:rPr>
              <w:t>Qualcomm</w:t>
            </w:r>
          </w:p>
        </w:tc>
        <w:tc>
          <w:tcPr>
            <w:tcW w:w="8348" w:type="dxa"/>
            <w:tcBorders>
              <w:top w:val="single" w:sz="4" w:space="0" w:color="auto"/>
              <w:left w:val="single" w:sz="4" w:space="0" w:color="auto"/>
              <w:bottom w:val="single" w:sz="4" w:space="0" w:color="auto"/>
              <w:right w:val="single" w:sz="4" w:space="0" w:color="auto"/>
            </w:tcBorders>
          </w:tcPr>
          <w:p w14:paraId="4ED24D5E" w14:textId="77777777" w:rsidR="00C96684" w:rsidRDefault="00C25DB2">
            <w:pPr>
              <w:spacing w:after="120"/>
              <w:rPr>
                <w:rFonts w:eastAsia="Malgun Gothic"/>
                <w:color w:val="0070C0"/>
                <w:lang w:val="en-US" w:eastAsia="ko-KR"/>
              </w:rPr>
            </w:pPr>
            <w:r>
              <w:rPr>
                <w:rFonts w:eastAsia="Malgun Gothic"/>
                <w:color w:val="0070C0"/>
                <w:lang w:val="en-US" w:eastAsia="ko-KR"/>
              </w:rPr>
              <w:t xml:space="preserve">We are fine with option1 and Tprocessing neds to be updated. </w:t>
            </w:r>
          </w:p>
        </w:tc>
      </w:tr>
      <w:tr w:rsidR="00C96684" w14:paraId="7C4D64EE" w14:textId="77777777">
        <w:tc>
          <w:tcPr>
            <w:tcW w:w="1283" w:type="dxa"/>
            <w:tcBorders>
              <w:top w:val="single" w:sz="4" w:space="0" w:color="auto"/>
              <w:left w:val="single" w:sz="4" w:space="0" w:color="auto"/>
              <w:bottom w:val="single" w:sz="4" w:space="0" w:color="auto"/>
              <w:right w:val="single" w:sz="4" w:space="0" w:color="auto"/>
            </w:tcBorders>
          </w:tcPr>
          <w:p w14:paraId="0D7B376E" w14:textId="77777777" w:rsidR="00C96684" w:rsidRDefault="00C25DB2">
            <w:pPr>
              <w:spacing w:after="120"/>
              <w:rPr>
                <w:rFonts w:eastAsiaTheme="minorEastAsia"/>
                <w:color w:val="0070C0"/>
                <w:lang w:val="en-US"/>
              </w:rPr>
            </w:pPr>
            <w:r>
              <w:rPr>
                <w:rFonts w:eastAsiaTheme="minorEastAsia" w:hint="eastAsia"/>
                <w:lang w:val="en-US"/>
              </w:rPr>
              <w:t>M</w:t>
            </w:r>
            <w:r>
              <w:rPr>
                <w:rFonts w:eastAsiaTheme="minorEastAsia"/>
                <w:lang w:val="en-US"/>
              </w:rPr>
              <w:t>TK</w:t>
            </w:r>
          </w:p>
        </w:tc>
        <w:tc>
          <w:tcPr>
            <w:tcW w:w="8348" w:type="dxa"/>
            <w:tcBorders>
              <w:top w:val="single" w:sz="4" w:space="0" w:color="auto"/>
              <w:left w:val="single" w:sz="4" w:space="0" w:color="auto"/>
              <w:bottom w:val="single" w:sz="4" w:space="0" w:color="auto"/>
              <w:right w:val="single" w:sz="4" w:space="0" w:color="auto"/>
            </w:tcBorders>
          </w:tcPr>
          <w:p w14:paraId="4B0A263E" w14:textId="77777777" w:rsidR="00C96684" w:rsidRDefault="00C25DB2">
            <w:pPr>
              <w:rPr>
                <w:rFonts w:eastAsiaTheme="minorEastAsia"/>
              </w:rPr>
            </w:pPr>
            <w:r>
              <w:rPr>
                <w:rFonts w:eastAsiaTheme="minorEastAsia" w:hint="eastAsia"/>
              </w:rPr>
              <w:t>S</w:t>
            </w:r>
            <w:r>
              <w:rPr>
                <w:rFonts w:eastAsiaTheme="minorEastAsia"/>
              </w:rPr>
              <w:t>upport Option 1.</w:t>
            </w:r>
          </w:p>
          <w:p w14:paraId="5F69E39A" w14:textId="77777777" w:rsidR="00C96684" w:rsidRDefault="00C25DB2">
            <w:pPr>
              <w:spacing w:after="120"/>
              <w:rPr>
                <w:rFonts w:eastAsia="Malgun Gothic"/>
                <w:color w:val="0070C0"/>
                <w:lang w:val="en-US" w:eastAsia="ko-KR"/>
              </w:rPr>
            </w:pPr>
            <w:r>
              <w:rPr>
                <w:rFonts w:eastAsiaTheme="minorEastAsia"/>
              </w:rPr>
              <w:t>Option 2 and Option 3 seems like sequential CHO and CPC to us. They are a subset of Option 1.</w:t>
            </w:r>
          </w:p>
        </w:tc>
      </w:tr>
      <w:tr w:rsidR="00C96684" w14:paraId="3EB0DBEF" w14:textId="77777777">
        <w:tc>
          <w:tcPr>
            <w:tcW w:w="1283" w:type="dxa"/>
            <w:tcBorders>
              <w:top w:val="single" w:sz="4" w:space="0" w:color="auto"/>
              <w:left w:val="single" w:sz="4" w:space="0" w:color="auto"/>
              <w:bottom w:val="single" w:sz="4" w:space="0" w:color="auto"/>
              <w:right w:val="single" w:sz="4" w:space="0" w:color="auto"/>
            </w:tcBorders>
          </w:tcPr>
          <w:p w14:paraId="4026046F" w14:textId="77777777" w:rsidR="00C96684" w:rsidRDefault="00C25DB2">
            <w:pPr>
              <w:spacing w:after="120"/>
              <w:rPr>
                <w:rFonts w:eastAsiaTheme="minorEastAsia"/>
                <w:lang w:val="en-US"/>
              </w:rPr>
            </w:pPr>
            <w:r>
              <w:rPr>
                <w:rFonts w:eastAsiaTheme="minorEastAsia"/>
                <w:color w:val="0070C0"/>
                <w:lang w:val="en-US"/>
              </w:rPr>
              <w:lastRenderedPageBreak/>
              <w:t>Apple</w:t>
            </w:r>
          </w:p>
        </w:tc>
        <w:tc>
          <w:tcPr>
            <w:tcW w:w="8348" w:type="dxa"/>
            <w:tcBorders>
              <w:top w:val="single" w:sz="4" w:space="0" w:color="auto"/>
              <w:left w:val="single" w:sz="4" w:space="0" w:color="auto"/>
              <w:bottom w:val="single" w:sz="4" w:space="0" w:color="auto"/>
              <w:right w:val="single" w:sz="4" w:space="0" w:color="auto"/>
            </w:tcBorders>
          </w:tcPr>
          <w:p w14:paraId="0D84E77A" w14:textId="77777777" w:rsidR="00C96684" w:rsidRDefault="00C25DB2">
            <w:pPr>
              <w:rPr>
                <w:rFonts w:eastAsiaTheme="minorEastAsia"/>
              </w:rPr>
            </w:pPr>
            <w:r>
              <w:rPr>
                <w:rFonts w:eastAsia="Malgun Gothic"/>
                <w:color w:val="0070C0"/>
                <w:lang w:val="en-US" w:eastAsia="ko-KR"/>
              </w:rPr>
              <w:t>We support option 1. In our understanding Tprocessing can be same as that in handover with PSCell. Maybe QC can clarify why and how to update it.</w:t>
            </w:r>
          </w:p>
        </w:tc>
      </w:tr>
      <w:tr w:rsidR="00C96684" w14:paraId="1A02D2BE" w14:textId="77777777">
        <w:trPr>
          <w:ins w:id="1268" w:author="Griselda WANG" w:date="2023-04-19T14:52:00Z"/>
        </w:trPr>
        <w:tc>
          <w:tcPr>
            <w:tcW w:w="1283" w:type="dxa"/>
            <w:tcBorders>
              <w:top w:val="single" w:sz="4" w:space="0" w:color="auto"/>
              <w:left w:val="single" w:sz="4" w:space="0" w:color="auto"/>
              <w:bottom w:val="single" w:sz="4" w:space="0" w:color="auto"/>
              <w:right w:val="single" w:sz="4" w:space="0" w:color="auto"/>
            </w:tcBorders>
          </w:tcPr>
          <w:p w14:paraId="21F22489" w14:textId="77777777" w:rsidR="00C96684" w:rsidRDefault="00C25DB2">
            <w:pPr>
              <w:spacing w:after="120"/>
              <w:rPr>
                <w:ins w:id="1269" w:author="Griselda WANG" w:date="2023-04-19T14:52:00Z"/>
                <w:rFonts w:eastAsiaTheme="minorEastAsia"/>
                <w:color w:val="0070C0"/>
                <w:lang w:val="en-US"/>
              </w:rPr>
            </w:pPr>
            <w:ins w:id="1270" w:author="Griselda WANG" w:date="2023-04-19T14:52:00Z">
              <w:r>
                <w:rPr>
                  <w:rFonts w:eastAsiaTheme="minorEastAsia"/>
                  <w:color w:val="0070C0"/>
                  <w:lang w:val="en-US"/>
                </w:rPr>
                <w:t>Ericsson</w:t>
              </w:r>
            </w:ins>
          </w:p>
        </w:tc>
        <w:tc>
          <w:tcPr>
            <w:tcW w:w="8348" w:type="dxa"/>
            <w:tcBorders>
              <w:top w:val="single" w:sz="4" w:space="0" w:color="auto"/>
              <w:left w:val="single" w:sz="4" w:space="0" w:color="auto"/>
              <w:bottom w:val="single" w:sz="4" w:space="0" w:color="auto"/>
              <w:right w:val="single" w:sz="4" w:space="0" w:color="auto"/>
            </w:tcBorders>
          </w:tcPr>
          <w:p w14:paraId="617064E6" w14:textId="77777777" w:rsidR="00C96684" w:rsidRDefault="00C25DB2">
            <w:pPr>
              <w:rPr>
                <w:ins w:id="1271" w:author="Griselda WANG" w:date="2023-04-19T14:52:00Z"/>
                <w:rFonts w:eastAsia="Malgun Gothic"/>
                <w:color w:val="0070C0"/>
                <w:lang w:val="en-US" w:eastAsia="ko-KR"/>
              </w:rPr>
            </w:pPr>
            <w:ins w:id="1272" w:author="Griselda WANG" w:date="2023-04-19T14:52:00Z">
              <w:r>
                <w:rPr>
                  <w:rFonts w:eastAsia="Malgun Gothic"/>
                  <w:color w:val="0070C0"/>
                  <w:lang w:val="en-US" w:eastAsia="ko-KR"/>
                </w:rPr>
                <w:t>We support Option 3.</w:t>
              </w:r>
            </w:ins>
          </w:p>
          <w:p w14:paraId="2FDBB02F" w14:textId="77777777" w:rsidR="00C96684" w:rsidRDefault="00C25DB2">
            <w:pPr>
              <w:rPr>
                <w:ins w:id="1273" w:author="Griselda WANG" w:date="2023-04-19T14:52:00Z"/>
                <w:rFonts w:eastAsia="Malgun Gothic"/>
                <w:color w:val="0070C0"/>
                <w:lang w:val="en-US" w:eastAsia="ko-KR"/>
              </w:rPr>
            </w:pPr>
            <w:ins w:id="1274" w:author="Griselda WANG" w:date="2023-04-19T14:52:00Z">
              <w:r>
                <w:rPr>
                  <w:rFonts w:eastAsia="Malgun Gothic"/>
                  <w:color w:val="0070C0"/>
                  <w:lang w:val="en-US" w:eastAsia="ko-KR"/>
                </w:rPr>
                <w:t xml:space="preserve">As this is define the objective 3 Pscell handover delay. The difference between option 1 and Option 3 is whether Pscell handover should be a subsequential CPC or a PScell addition. To our view, objective 3 only have the conditional measurement information for Pcell while include target Pscell if the Pcell conditions to be fulfilled. After Pcell handover command being executed, the Pscell will be added not evaluated as conditional feature.  </w:t>
              </w:r>
            </w:ins>
          </w:p>
        </w:tc>
      </w:tr>
      <w:tr w:rsidR="006C483A" w14:paraId="53FC4AD2" w14:textId="77777777">
        <w:trPr>
          <w:ins w:id="1275" w:author="Nokia Networks" w:date="2023-04-19T21:53:00Z"/>
        </w:trPr>
        <w:tc>
          <w:tcPr>
            <w:tcW w:w="1283" w:type="dxa"/>
            <w:tcBorders>
              <w:top w:val="single" w:sz="4" w:space="0" w:color="auto"/>
              <w:left w:val="single" w:sz="4" w:space="0" w:color="auto"/>
              <w:bottom w:val="single" w:sz="4" w:space="0" w:color="auto"/>
              <w:right w:val="single" w:sz="4" w:space="0" w:color="auto"/>
            </w:tcBorders>
          </w:tcPr>
          <w:p w14:paraId="3AE8CE8D" w14:textId="43034466" w:rsidR="006C483A" w:rsidRDefault="006C483A">
            <w:pPr>
              <w:spacing w:after="120"/>
              <w:rPr>
                <w:ins w:id="1276" w:author="Nokia Networks" w:date="2023-04-19T21:53:00Z"/>
                <w:rFonts w:eastAsiaTheme="minorEastAsia"/>
                <w:color w:val="0070C0"/>
                <w:lang w:val="en-US"/>
              </w:rPr>
            </w:pPr>
            <w:ins w:id="1277" w:author="Nokia Networks" w:date="2023-04-19T21:53:00Z">
              <w:r>
                <w:rPr>
                  <w:rFonts w:eastAsiaTheme="minorEastAsia"/>
                  <w:color w:val="0070C0"/>
                  <w:lang w:val="en-US"/>
                </w:rPr>
                <w:t>Nokia</w:t>
              </w:r>
            </w:ins>
          </w:p>
        </w:tc>
        <w:tc>
          <w:tcPr>
            <w:tcW w:w="8348" w:type="dxa"/>
            <w:tcBorders>
              <w:top w:val="single" w:sz="4" w:space="0" w:color="auto"/>
              <w:left w:val="single" w:sz="4" w:space="0" w:color="auto"/>
              <w:bottom w:val="single" w:sz="4" w:space="0" w:color="auto"/>
              <w:right w:val="single" w:sz="4" w:space="0" w:color="auto"/>
            </w:tcBorders>
          </w:tcPr>
          <w:p w14:paraId="1048CD65" w14:textId="70D0E35A" w:rsidR="006C483A" w:rsidRDefault="00871F57">
            <w:pPr>
              <w:rPr>
                <w:ins w:id="1278" w:author="Nokia Networks" w:date="2023-04-19T21:53:00Z"/>
                <w:rFonts w:eastAsia="Malgun Gothic"/>
                <w:color w:val="0070C0"/>
                <w:lang w:val="en-US" w:eastAsia="ko-KR"/>
              </w:rPr>
            </w:pPr>
            <w:ins w:id="1279" w:author="Nokia Networks" w:date="2023-04-19T21:53:00Z">
              <w:r>
                <w:rPr>
                  <w:rFonts w:eastAsia="Malgun Gothic"/>
                  <w:color w:val="0070C0"/>
                  <w:lang w:val="en-US" w:eastAsia="ko-KR"/>
                </w:rPr>
                <w:t xml:space="preserve">We </w:t>
              </w:r>
            </w:ins>
            <w:ins w:id="1280" w:author="Nokia Networks" w:date="2023-04-19T21:54:00Z">
              <w:r>
                <w:rPr>
                  <w:rFonts w:eastAsia="Malgun Gothic"/>
                  <w:color w:val="0070C0"/>
                  <w:lang w:val="en-US" w:eastAsia="ko-KR"/>
                </w:rPr>
                <w:t xml:space="preserve">can agree the common part </w:t>
              </w:r>
              <w:r>
                <w:rPr>
                  <w:bCs/>
                  <w:iCs/>
                  <w:highlight w:val="cyan"/>
                  <w:lang w:val="en-US"/>
                </w:rPr>
                <w:t>T</w:t>
              </w:r>
              <w:r>
                <w:rPr>
                  <w:bCs/>
                  <w:iCs/>
                  <w:highlight w:val="cyan"/>
                  <w:vertAlign w:val="subscript"/>
                  <w:lang w:val="en-US"/>
                </w:rPr>
                <w:t>RRC</w:t>
              </w:r>
              <w:r>
                <w:rPr>
                  <w:bCs/>
                  <w:iCs/>
                  <w:highlight w:val="cyan"/>
                  <w:lang w:val="en-US"/>
                </w:rPr>
                <w:t xml:space="preserve"> + T</w:t>
              </w:r>
              <w:r>
                <w:rPr>
                  <w:bCs/>
                  <w:iCs/>
                  <w:highlight w:val="cyan"/>
                  <w:vertAlign w:val="subscript"/>
                  <w:lang w:val="en-US"/>
                </w:rPr>
                <w:t>Event_DU</w:t>
              </w:r>
              <w:r>
                <w:rPr>
                  <w:bCs/>
                  <w:iCs/>
                  <w:highlight w:val="cyan"/>
                  <w:lang w:val="en-US"/>
                </w:rPr>
                <w:t xml:space="preserve"> + T</w:t>
              </w:r>
              <w:r>
                <w:rPr>
                  <w:bCs/>
                  <w:iCs/>
                  <w:highlight w:val="cyan"/>
                  <w:vertAlign w:val="subscript"/>
                  <w:lang w:val="en-US"/>
                </w:rPr>
                <w:t>measure</w:t>
              </w:r>
              <w:r>
                <w:rPr>
                  <w:bCs/>
                  <w:iCs/>
                  <w:highlight w:val="cyan"/>
                  <w:lang w:val="en-US"/>
                </w:rPr>
                <w:t xml:space="preserve"> + T</w:t>
              </w:r>
              <w:r>
                <w:rPr>
                  <w:bCs/>
                  <w:iCs/>
                  <w:highlight w:val="cyan"/>
                  <w:vertAlign w:val="subscript"/>
                  <w:lang w:val="en-US"/>
                </w:rPr>
                <w:t xml:space="preserve">CHO_execution </w:t>
              </w:r>
              <w:r>
                <w:rPr>
                  <w:bCs/>
                  <w:iCs/>
                  <w:highlight w:val="cyan"/>
                  <w:lang w:val="en-US"/>
                </w:rPr>
                <w:t>+ T</w:t>
              </w:r>
              <w:r>
                <w:rPr>
                  <w:bCs/>
                  <w:iCs/>
                  <w:highlight w:val="cyan"/>
                  <w:vertAlign w:val="subscript"/>
                  <w:lang w:val="en-US"/>
                </w:rPr>
                <w:t>processing</w:t>
              </w:r>
              <w:r>
                <w:rPr>
                  <w:bCs/>
                  <w:iCs/>
                  <w:vertAlign w:val="subscript"/>
                  <w:lang w:val="en-US"/>
                </w:rPr>
                <w:t xml:space="preserve"> </w:t>
              </w:r>
              <w:r w:rsidRPr="00871F57">
                <w:rPr>
                  <w:bCs/>
                  <w:iCs/>
                  <w:lang w:val="en-US"/>
                  <w:rPrChange w:id="1281" w:author="Nokia Networks" w:date="2023-04-19T21:54:00Z">
                    <w:rPr>
                      <w:bCs/>
                      <w:iCs/>
                      <w:vertAlign w:val="subscript"/>
                      <w:lang w:val="en-US"/>
                    </w:rPr>
                  </w:rPrChange>
                </w:rPr>
                <w:t>an</w:t>
              </w:r>
              <w:r>
                <w:rPr>
                  <w:bCs/>
                  <w:iCs/>
                  <w:lang w:val="en-US"/>
                </w:rPr>
                <w:t xml:space="preserve">d continue discussion further. </w:t>
              </w:r>
            </w:ins>
          </w:p>
        </w:tc>
      </w:tr>
      <w:tr w:rsidR="00B3144A" w14:paraId="7EF88205" w14:textId="77777777">
        <w:trPr>
          <w:ins w:id="1282" w:author="vivo" w:date="2023-04-20T14:57:00Z"/>
        </w:trPr>
        <w:tc>
          <w:tcPr>
            <w:tcW w:w="1283" w:type="dxa"/>
            <w:tcBorders>
              <w:top w:val="single" w:sz="4" w:space="0" w:color="auto"/>
              <w:left w:val="single" w:sz="4" w:space="0" w:color="auto"/>
              <w:bottom w:val="single" w:sz="4" w:space="0" w:color="auto"/>
              <w:right w:val="single" w:sz="4" w:space="0" w:color="auto"/>
            </w:tcBorders>
          </w:tcPr>
          <w:p w14:paraId="3920D1FB" w14:textId="29F2A3C9" w:rsidR="00B3144A" w:rsidRDefault="00B3144A" w:rsidP="00B3144A">
            <w:pPr>
              <w:spacing w:after="120"/>
              <w:rPr>
                <w:ins w:id="1283" w:author="vivo" w:date="2023-04-20T14:57:00Z"/>
                <w:rFonts w:eastAsiaTheme="minorEastAsia"/>
                <w:color w:val="0070C0"/>
                <w:lang w:val="en-US"/>
              </w:rPr>
            </w:pPr>
            <w:ins w:id="1284" w:author="vivo" w:date="2023-04-20T14:57:00Z">
              <w:r>
                <w:rPr>
                  <w:rFonts w:eastAsiaTheme="minorEastAsia" w:hint="eastAsia"/>
                  <w:color w:val="0070C0"/>
                  <w:lang w:val="en-US"/>
                </w:rPr>
                <w:t>v</w:t>
              </w:r>
              <w:r>
                <w:rPr>
                  <w:rFonts w:eastAsiaTheme="minorEastAsia"/>
                  <w:color w:val="0070C0"/>
                  <w:lang w:val="en-US"/>
                </w:rPr>
                <w:t>ivo</w:t>
              </w:r>
            </w:ins>
          </w:p>
        </w:tc>
        <w:tc>
          <w:tcPr>
            <w:tcW w:w="8348" w:type="dxa"/>
            <w:tcBorders>
              <w:top w:val="single" w:sz="4" w:space="0" w:color="auto"/>
              <w:left w:val="single" w:sz="4" w:space="0" w:color="auto"/>
              <w:bottom w:val="single" w:sz="4" w:space="0" w:color="auto"/>
              <w:right w:val="single" w:sz="4" w:space="0" w:color="auto"/>
            </w:tcBorders>
          </w:tcPr>
          <w:p w14:paraId="5C822F1A" w14:textId="77777777" w:rsidR="00B3144A" w:rsidRPr="00F638C0" w:rsidRDefault="00B3144A" w:rsidP="00B3144A">
            <w:pPr>
              <w:overflowPunct/>
              <w:autoSpaceDE/>
              <w:autoSpaceDN/>
              <w:adjustRightInd/>
              <w:spacing w:after="120"/>
              <w:textAlignment w:val="auto"/>
              <w:rPr>
                <w:ins w:id="1285" w:author="vivo" w:date="2023-04-20T14:57:00Z"/>
                <w:rFonts w:eastAsia="SimSun"/>
                <w:color w:val="000000" w:themeColor="text1"/>
                <w:lang w:val="en-US"/>
              </w:rPr>
            </w:pPr>
            <w:ins w:id="1286" w:author="vivo" w:date="2023-04-20T14:57:00Z">
              <w:r>
                <w:rPr>
                  <w:rFonts w:eastAsia="SimSun"/>
                  <w:color w:val="000000" w:themeColor="text1"/>
                  <w:lang w:val="en-US"/>
                </w:rPr>
                <w:t xml:space="preserve">Support Option 1 in general, but </w:t>
              </w:r>
              <w:r w:rsidRPr="001E562B">
                <w:rPr>
                  <w:rFonts w:eastAsia="SimSun"/>
                  <w:color w:val="000000" w:themeColor="text1"/>
                  <w:lang w:val="en-US"/>
                </w:rPr>
                <w:t>upon receiving the RRC reconfiguration, UE would have to perform measurement towards P</w:t>
              </w:r>
              <w:r>
                <w:rPr>
                  <w:rFonts w:eastAsia="SimSun"/>
                  <w:color w:val="000000" w:themeColor="text1"/>
                  <w:lang w:val="en-US"/>
                </w:rPr>
                <w:t>C</w:t>
              </w:r>
              <w:r w:rsidRPr="001E562B">
                <w:rPr>
                  <w:rFonts w:eastAsia="SimSun"/>
                  <w:color w:val="000000" w:themeColor="text1"/>
                  <w:lang w:val="en-US"/>
                </w:rPr>
                <w:t xml:space="preserve">ell, </w:t>
              </w:r>
              <w:r>
                <w:rPr>
                  <w:rFonts w:eastAsia="SimSun"/>
                  <w:color w:val="000000" w:themeColor="text1"/>
                  <w:lang w:val="en-US"/>
                </w:rPr>
                <w:t>it</w:t>
              </w:r>
              <w:r w:rsidRPr="001E562B">
                <w:rPr>
                  <w:rFonts w:eastAsia="SimSun"/>
                  <w:color w:val="000000" w:themeColor="text1"/>
                  <w:lang w:val="en-US"/>
                </w:rPr>
                <w:t xml:space="preserve"> can assume that P</w:t>
              </w:r>
              <w:r>
                <w:rPr>
                  <w:rFonts w:eastAsia="SimSun"/>
                  <w:color w:val="000000" w:themeColor="text1"/>
                  <w:lang w:val="en-US"/>
                </w:rPr>
                <w:t>C</w:t>
              </w:r>
              <w:r w:rsidRPr="001E562B">
                <w:rPr>
                  <w:rFonts w:eastAsia="SimSun"/>
                  <w:color w:val="000000" w:themeColor="text1"/>
                  <w:lang w:val="en-US"/>
                </w:rPr>
                <w:t xml:space="preserve">ell is always known in CHO. </w:t>
              </w:r>
              <w:r>
                <w:rPr>
                  <w:rFonts w:eastAsia="SimSun"/>
                  <w:color w:val="000000" w:themeColor="text1"/>
                  <w:lang w:val="en-US"/>
                </w:rPr>
                <w:t>Therefore, it will bring some ambiguity if continues keeping the T</w:t>
              </w:r>
              <w:r w:rsidRPr="007F707D">
                <w:rPr>
                  <w:rFonts w:eastAsia="SimSun"/>
                  <w:color w:val="000000" w:themeColor="text1"/>
                  <w:vertAlign w:val="subscript"/>
                  <w:lang w:val="en-US"/>
                </w:rPr>
                <w:t>search</w:t>
              </w:r>
              <w:r w:rsidRPr="007F707D">
                <w:rPr>
                  <w:rFonts w:eastAsia="SimSun" w:hint="eastAsia"/>
                  <w:color w:val="000000" w:themeColor="text1"/>
                  <w:vertAlign w:val="subscript"/>
                  <w:lang w:val="en-US"/>
                </w:rPr>
                <w:t>_</w:t>
              </w:r>
              <w:r w:rsidRPr="007F707D">
                <w:rPr>
                  <w:rFonts w:eastAsia="SimSun"/>
                  <w:color w:val="000000" w:themeColor="text1"/>
                  <w:vertAlign w:val="subscript"/>
                  <w:lang w:val="en-US"/>
                </w:rPr>
                <w:t xml:space="preserve">PCell_conditional </w:t>
              </w:r>
              <w:r>
                <w:rPr>
                  <w:rFonts w:eastAsia="SimSun"/>
                  <w:color w:val="000000" w:themeColor="text1"/>
                  <w:lang w:val="en-US"/>
                </w:rPr>
                <w:t>even if the T</w:t>
              </w:r>
              <w:r w:rsidRPr="007F707D">
                <w:rPr>
                  <w:rFonts w:eastAsia="SimSun"/>
                  <w:color w:val="000000" w:themeColor="text1"/>
                  <w:vertAlign w:val="subscript"/>
                  <w:lang w:val="en-US"/>
                </w:rPr>
                <w:t>search_PCell</w:t>
              </w:r>
              <w:r>
                <w:rPr>
                  <w:rFonts w:eastAsia="SimSun"/>
                  <w:color w:val="000000" w:themeColor="text1"/>
                  <w:lang w:val="en-US"/>
                </w:rPr>
                <w:t xml:space="preserve"> =0 ms. To avoid it, we try to revise the Option 1 as below:</w:t>
              </w:r>
            </w:ins>
          </w:p>
          <w:p w14:paraId="0955EFE2" w14:textId="77777777" w:rsidR="00B3144A" w:rsidRPr="002015D7" w:rsidRDefault="00B3144A" w:rsidP="00B3144A">
            <w:pPr>
              <w:pStyle w:val="ListParagraph"/>
              <w:numPr>
                <w:ilvl w:val="1"/>
                <w:numId w:val="8"/>
              </w:numPr>
              <w:overflowPunct/>
              <w:autoSpaceDE/>
              <w:autoSpaceDN/>
              <w:adjustRightInd/>
              <w:spacing w:after="120"/>
              <w:ind w:firstLineChars="0"/>
              <w:textAlignment w:val="auto"/>
              <w:rPr>
                <w:ins w:id="1287" w:author="vivo" w:date="2023-04-20T14:57:00Z"/>
                <w:rFonts w:eastAsia="SimSun"/>
                <w:color w:val="000000" w:themeColor="text1"/>
                <w:lang w:val="en-US"/>
              </w:rPr>
            </w:pPr>
            <w:ins w:id="1288" w:author="vivo" w:date="2023-04-20T14:57:00Z">
              <w:r>
                <w:rPr>
                  <w:rFonts w:eastAsia="SimSun"/>
                  <w:color w:val="000000" w:themeColor="text1"/>
                  <w:lang w:val="en-US"/>
                </w:rPr>
                <w:t xml:space="preserve">Revised Option 1: </w:t>
              </w:r>
              <w:r w:rsidRPr="002015D7">
                <w:rPr>
                  <w:rFonts w:eastAsia="SimSun"/>
                  <w:color w:val="000000" w:themeColor="text1"/>
                  <w:lang w:val="en-US"/>
                </w:rPr>
                <w:t>combination of HO with PSCell and CPC.</w:t>
              </w:r>
              <w:r>
                <w:rPr>
                  <w:rFonts w:eastAsia="SimSun"/>
                  <w:color w:val="000000" w:themeColor="text1"/>
                  <w:lang w:val="en-US"/>
                </w:rPr>
                <w:t xml:space="preserve"> </w:t>
              </w:r>
            </w:ins>
          </w:p>
          <w:p w14:paraId="40E0791C" w14:textId="77777777" w:rsidR="00B3144A" w:rsidRDefault="00B3144A" w:rsidP="00B3144A">
            <w:pPr>
              <w:pStyle w:val="ListParagraph"/>
              <w:numPr>
                <w:ilvl w:val="2"/>
                <w:numId w:val="8"/>
              </w:numPr>
              <w:overflowPunct/>
              <w:autoSpaceDE/>
              <w:autoSpaceDN/>
              <w:adjustRightInd/>
              <w:spacing w:after="120"/>
              <w:ind w:firstLineChars="0"/>
              <w:textAlignment w:val="auto"/>
              <w:rPr>
                <w:ins w:id="1289" w:author="vivo" w:date="2023-04-20T14:57:00Z"/>
                <w:rFonts w:eastAsia="SimSun"/>
                <w:color w:val="000000" w:themeColor="text1"/>
                <w:lang w:val="en-US"/>
              </w:rPr>
            </w:pPr>
            <w:ins w:id="1290" w:author="vivo" w:date="2023-04-20T14:57:00Z">
              <w:r w:rsidRPr="00BF3F36">
                <w:rPr>
                  <w:rFonts w:eastAsia="SimSun"/>
                  <w:color w:val="000000" w:themeColor="text1"/>
                  <w:lang w:val="en-US"/>
                </w:rPr>
                <w:t>D</w:t>
              </w:r>
              <w:r w:rsidRPr="00BF3F36">
                <w:rPr>
                  <w:rFonts w:eastAsia="SimSun"/>
                  <w:color w:val="000000" w:themeColor="text1"/>
                  <w:vertAlign w:val="subscript"/>
                  <w:lang w:val="en-US"/>
                </w:rPr>
                <w:t>CHOwithPSCell_P</w:t>
              </w:r>
              <w:r>
                <w:rPr>
                  <w:rFonts w:eastAsia="SimSun"/>
                  <w:color w:val="000000" w:themeColor="text1"/>
                  <w:vertAlign w:val="subscript"/>
                  <w:lang w:val="en-US"/>
                </w:rPr>
                <w:t>S</w:t>
              </w:r>
              <w:r w:rsidRPr="00BF3F36">
                <w:rPr>
                  <w:rFonts w:eastAsia="SimSun"/>
                  <w:color w:val="000000" w:themeColor="text1"/>
                  <w:vertAlign w:val="subscript"/>
                  <w:lang w:val="en-US"/>
                </w:rPr>
                <w:t>Cell</w:t>
              </w:r>
              <w:r w:rsidRPr="00BF3F36">
                <w:rPr>
                  <w:rFonts w:eastAsia="SimSun"/>
                  <w:color w:val="000000" w:themeColor="text1"/>
                  <w:lang w:val="en-US"/>
                </w:rPr>
                <w:t xml:space="preserve"> = </w:t>
              </w:r>
              <w:r w:rsidRPr="00A961EE">
                <w:rPr>
                  <w:rFonts w:eastAsia="SimSun"/>
                  <w:color w:val="000000" w:themeColor="text1"/>
                  <w:highlight w:val="cyan"/>
                  <w:lang w:val="en-US"/>
                </w:rPr>
                <w:t>T</w:t>
              </w:r>
              <w:r w:rsidRPr="00A961EE">
                <w:rPr>
                  <w:rFonts w:eastAsia="SimSun"/>
                  <w:color w:val="000000" w:themeColor="text1"/>
                  <w:highlight w:val="cyan"/>
                  <w:vertAlign w:val="subscript"/>
                  <w:lang w:val="en-US"/>
                </w:rPr>
                <w:t>RRC</w:t>
              </w:r>
              <w:r w:rsidRPr="00A961EE">
                <w:rPr>
                  <w:rFonts w:eastAsia="SimSun"/>
                  <w:color w:val="000000" w:themeColor="text1"/>
                  <w:highlight w:val="cyan"/>
                  <w:lang w:val="en-US"/>
                </w:rPr>
                <w:t xml:space="preserve"> + T</w:t>
              </w:r>
              <w:r w:rsidRPr="00A961EE">
                <w:rPr>
                  <w:rFonts w:eastAsia="SimSun"/>
                  <w:color w:val="000000" w:themeColor="text1"/>
                  <w:highlight w:val="cyan"/>
                  <w:vertAlign w:val="subscript"/>
                  <w:lang w:val="en-US"/>
                </w:rPr>
                <w:t xml:space="preserve">Event_DU </w:t>
              </w:r>
              <w:r w:rsidRPr="00A961EE">
                <w:rPr>
                  <w:rFonts w:eastAsia="SimSun"/>
                  <w:color w:val="000000" w:themeColor="text1"/>
                  <w:highlight w:val="cyan"/>
                  <w:lang w:val="en-US"/>
                </w:rPr>
                <w:t>+ T</w:t>
              </w:r>
              <w:r w:rsidRPr="00A961EE">
                <w:rPr>
                  <w:rFonts w:eastAsia="SimSun"/>
                  <w:color w:val="000000" w:themeColor="text1"/>
                  <w:highlight w:val="cyan"/>
                  <w:vertAlign w:val="subscript"/>
                  <w:lang w:val="en-US"/>
                </w:rPr>
                <w:t>measure</w:t>
              </w:r>
              <w:r w:rsidRPr="00A961EE">
                <w:rPr>
                  <w:rFonts w:eastAsia="SimSun"/>
                  <w:color w:val="000000" w:themeColor="text1"/>
                  <w:highlight w:val="cyan"/>
                  <w:lang w:val="en-US"/>
                </w:rPr>
                <w:t xml:space="preserve"> + T</w:t>
              </w:r>
              <w:r w:rsidRPr="00A961EE">
                <w:rPr>
                  <w:rFonts w:eastAsia="SimSun"/>
                  <w:color w:val="000000" w:themeColor="text1"/>
                  <w:highlight w:val="cyan"/>
                  <w:vertAlign w:val="subscript"/>
                  <w:lang w:val="en-US"/>
                </w:rPr>
                <w:t>CHO_execution</w:t>
              </w:r>
              <w:r w:rsidRPr="00A961EE">
                <w:rPr>
                  <w:rFonts w:eastAsia="SimSun"/>
                  <w:color w:val="000000" w:themeColor="text1"/>
                  <w:highlight w:val="cyan"/>
                  <w:lang w:val="en-US"/>
                </w:rPr>
                <w:t xml:space="preserve"> + T</w:t>
              </w:r>
              <w:r w:rsidRPr="00A961EE">
                <w:rPr>
                  <w:rFonts w:eastAsia="SimSun"/>
                  <w:color w:val="000000" w:themeColor="text1"/>
                  <w:highlight w:val="cyan"/>
                  <w:vertAlign w:val="subscript"/>
                  <w:lang w:val="en-US"/>
                </w:rPr>
                <w:t>processing</w:t>
              </w:r>
              <w:r w:rsidRPr="00BF3F36">
                <w:rPr>
                  <w:rFonts w:eastAsia="SimSun"/>
                  <w:color w:val="000000" w:themeColor="text1"/>
                  <w:lang w:val="en-US"/>
                </w:rPr>
                <w:t xml:space="preserve"> + </w:t>
              </w:r>
              <w:r w:rsidRPr="007217CE">
                <w:rPr>
                  <w:rFonts w:eastAsia="SimSun"/>
                  <w:strike/>
                  <w:color w:val="000000" w:themeColor="text1"/>
                  <w:highlight w:val="yellow"/>
                  <w:lang w:val="en-US"/>
                </w:rPr>
                <w:t>T</w:t>
              </w:r>
              <w:r w:rsidRPr="007217CE">
                <w:rPr>
                  <w:rFonts w:eastAsia="SimSun"/>
                  <w:strike/>
                  <w:color w:val="000000" w:themeColor="text1"/>
                  <w:highlight w:val="yellow"/>
                  <w:vertAlign w:val="subscript"/>
                  <w:lang w:val="en-US"/>
                </w:rPr>
                <w:t>search_PCell_Conditional</w:t>
              </w:r>
              <w:r w:rsidRPr="00BF3F36">
                <w:rPr>
                  <w:rFonts w:eastAsia="SimSun"/>
                  <w:color w:val="000000" w:themeColor="text1"/>
                  <w:lang w:val="en-US"/>
                </w:rPr>
                <w:t xml:space="preserve"> </w:t>
              </w:r>
              <w:r w:rsidRPr="002D1BFF">
                <w:rPr>
                  <w:lang w:val="en-US"/>
                </w:rPr>
                <w:t>T</w:t>
              </w:r>
              <w:r w:rsidRPr="002D1BFF">
                <w:rPr>
                  <w:vertAlign w:val="subscript"/>
                  <w:lang w:val="en-US"/>
                </w:rPr>
                <w:t>Δ</w:t>
              </w:r>
              <w:r>
                <w:rPr>
                  <w:vertAlign w:val="subscript"/>
                  <w:lang w:val="en-US"/>
                </w:rPr>
                <w:t>_PCell</w:t>
              </w:r>
              <w:r w:rsidRPr="002D1BFF">
                <w:rPr>
                  <w:lang w:val="en-US"/>
                </w:rPr>
                <w:t xml:space="preserve"> + T</w:t>
              </w:r>
              <w:r w:rsidRPr="002D1BFF">
                <w:rPr>
                  <w:vertAlign w:val="subscript"/>
                  <w:lang w:val="en-US"/>
                </w:rPr>
                <w:t>margin</w:t>
              </w:r>
              <w:r>
                <w:rPr>
                  <w:vertAlign w:val="subscript"/>
                  <w:lang w:val="en-US"/>
                </w:rPr>
                <w:t>_PCell</w:t>
              </w:r>
              <w:r w:rsidRPr="00BF3F36">
                <w:rPr>
                  <w:rFonts w:eastAsia="SimSun"/>
                  <w:color w:val="000000" w:themeColor="text1"/>
                  <w:lang w:val="en-US"/>
                </w:rPr>
                <w:t xml:space="preserve"> + T</w:t>
              </w:r>
              <w:r w:rsidRPr="00BF3F36">
                <w:rPr>
                  <w:rFonts w:eastAsia="SimSun"/>
                  <w:color w:val="000000" w:themeColor="text1"/>
                  <w:vertAlign w:val="subscript"/>
                  <w:lang w:val="en-US"/>
                </w:rPr>
                <w:t>search_PSCell</w:t>
              </w:r>
              <w:r w:rsidRPr="00BF3F36">
                <w:rPr>
                  <w:rFonts w:eastAsia="SimSun"/>
                  <w:color w:val="000000" w:themeColor="text1"/>
                  <w:lang w:val="en-US"/>
                </w:rPr>
                <w:t xml:space="preserve"> + T</w:t>
              </w:r>
              <w:r w:rsidRPr="00BF3F36">
                <w:rPr>
                  <w:rFonts w:eastAsia="SimSun"/>
                  <w:color w:val="000000" w:themeColor="text1"/>
                  <w:vertAlign w:val="subscript"/>
                  <w:lang w:val="en-US"/>
                </w:rPr>
                <w:t>∆_PSCell</w:t>
              </w:r>
              <w:r w:rsidRPr="00BF3F36">
                <w:rPr>
                  <w:rFonts w:eastAsia="SimSun"/>
                  <w:color w:val="000000" w:themeColor="text1"/>
                  <w:lang w:val="en-US"/>
                </w:rPr>
                <w:t xml:space="preserve"> + T</w:t>
              </w:r>
              <w:r w:rsidRPr="00BF3F36">
                <w:rPr>
                  <w:rFonts w:eastAsia="SimSun"/>
                  <w:color w:val="000000" w:themeColor="text1"/>
                  <w:vertAlign w:val="subscript"/>
                  <w:lang w:val="en-US"/>
                </w:rPr>
                <w:t>PSCell_ DU</w:t>
              </w:r>
              <w:r w:rsidRPr="00BF3F36">
                <w:rPr>
                  <w:rFonts w:eastAsia="SimSun"/>
                  <w:color w:val="000000" w:themeColor="text1"/>
                  <w:lang w:val="en-US"/>
                </w:rPr>
                <w:t xml:space="preserve"> + 2 ms, where</w:t>
              </w:r>
            </w:ins>
          </w:p>
          <w:p w14:paraId="7E92F000" w14:textId="77777777" w:rsidR="00B3144A" w:rsidRPr="002D1BFF" w:rsidRDefault="00B3144A" w:rsidP="00B3144A">
            <w:pPr>
              <w:pStyle w:val="ListParagraph"/>
              <w:widowControl w:val="0"/>
              <w:numPr>
                <w:ilvl w:val="2"/>
                <w:numId w:val="8"/>
              </w:numPr>
              <w:overflowPunct/>
              <w:spacing w:line="360" w:lineRule="auto"/>
              <w:ind w:firstLineChars="0"/>
              <w:textAlignment w:val="auto"/>
              <w:rPr>
                <w:ins w:id="1291" w:author="vivo" w:date="2023-04-20T14:57:00Z"/>
                <w:lang w:val="en-US"/>
              </w:rPr>
            </w:pPr>
            <w:ins w:id="1292" w:author="vivo" w:date="2023-04-20T14:57:00Z">
              <w:r w:rsidRPr="002D1BFF">
                <w:rPr>
                  <w:lang w:val="en-US"/>
                </w:rPr>
                <w:t>The definitions of T</w:t>
              </w:r>
              <w:r w:rsidRPr="002D1BFF">
                <w:rPr>
                  <w:vertAlign w:val="subscript"/>
                  <w:lang w:val="en-US"/>
                </w:rPr>
                <w:t>RRC</w:t>
              </w:r>
              <w:r w:rsidRPr="002D1BFF">
                <w:rPr>
                  <w:lang w:val="en-US"/>
                </w:rPr>
                <w:t>, T</w:t>
              </w:r>
              <w:r w:rsidRPr="002D1BFF">
                <w:rPr>
                  <w:vertAlign w:val="subscript"/>
                  <w:lang w:val="en-US"/>
                </w:rPr>
                <w:t>Event_DU</w:t>
              </w:r>
              <w:r w:rsidRPr="002D1BFF">
                <w:rPr>
                  <w:lang w:val="en-US"/>
                </w:rPr>
                <w:t>, T</w:t>
              </w:r>
              <w:r w:rsidRPr="002D1BFF">
                <w:rPr>
                  <w:vertAlign w:val="subscript"/>
                  <w:lang w:val="en-US"/>
                </w:rPr>
                <w:t>measure</w:t>
              </w:r>
              <w:r w:rsidRPr="002D1BFF">
                <w:rPr>
                  <w:lang w:val="en-US"/>
                </w:rPr>
                <w:t>, T</w:t>
              </w:r>
              <w:r w:rsidRPr="002D1BFF">
                <w:rPr>
                  <w:vertAlign w:val="subscript"/>
                  <w:lang w:val="en-US"/>
                </w:rPr>
                <w:t>CHO_execution</w:t>
              </w:r>
              <w:r w:rsidRPr="002D1BFF">
                <w:rPr>
                  <w:lang w:val="en-US"/>
                </w:rPr>
                <w:t>, T</w:t>
              </w:r>
              <w:r w:rsidRPr="002D1BFF">
                <w:rPr>
                  <w:vertAlign w:val="subscript"/>
                  <w:lang w:val="en-US"/>
                </w:rPr>
                <w:t>processing</w:t>
              </w:r>
              <w:r w:rsidRPr="002D1BFF">
                <w:rPr>
                  <w:lang w:val="en-US"/>
                </w:rPr>
                <w:t xml:space="preserve"> are the same as the definitions in the delay requirements for PCell</w:t>
              </w:r>
            </w:ins>
          </w:p>
          <w:p w14:paraId="660E1F1E" w14:textId="77777777" w:rsidR="00B3144A" w:rsidRPr="002D1BFF" w:rsidRDefault="00B3144A" w:rsidP="00B3144A">
            <w:pPr>
              <w:pStyle w:val="ListParagraph"/>
              <w:widowControl w:val="0"/>
              <w:numPr>
                <w:ilvl w:val="2"/>
                <w:numId w:val="8"/>
              </w:numPr>
              <w:overflowPunct/>
              <w:spacing w:line="360" w:lineRule="auto"/>
              <w:ind w:firstLineChars="0"/>
              <w:textAlignment w:val="auto"/>
              <w:rPr>
                <w:ins w:id="1293" w:author="vivo" w:date="2023-04-20T14:57:00Z"/>
                <w:lang w:val="en-US"/>
              </w:rPr>
            </w:pPr>
            <w:ins w:id="1294" w:author="vivo" w:date="2023-04-20T14:57:00Z">
              <w:r w:rsidRPr="007217CE">
                <w:rPr>
                  <w:strike/>
                  <w:highlight w:val="yellow"/>
                  <w:lang w:val="en-US"/>
                </w:rPr>
                <w:t>T</w:t>
              </w:r>
              <w:r w:rsidRPr="007217CE">
                <w:rPr>
                  <w:strike/>
                  <w:highlight w:val="yellow"/>
                  <w:vertAlign w:val="subscript"/>
                  <w:lang w:val="en-US"/>
                </w:rPr>
                <w:t xml:space="preserve">search_PCell_Conditional </w:t>
              </w:r>
              <w:r w:rsidRPr="007217CE">
                <w:rPr>
                  <w:strike/>
                  <w:highlight w:val="yellow"/>
                  <w:lang w:val="en-US"/>
                </w:rPr>
                <w:t>is the time for obtaining the timing reference of target PCell.</w:t>
              </w:r>
              <w:r w:rsidRPr="002D03FE">
                <w:rPr>
                  <w:strike/>
                  <w:lang w:val="en-US"/>
                </w:rPr>
                <w:t xml:space="preserve"> </w:t>
              </w:r>
              <w:r w:rsidRPr="002D1BFF">
                <w:rPr>
                  <w:lang w:val="en-US"/>
                </w:rPr>
                <w:t xml:space="preserve">If SMTC of the target unknown PSCell is configured in targetcellSMTC-SCG-r16 but not configured in reconfigurationWithSync, </w:t>
              </w:r>
              <w:r w:rsidRPr="007217CE">
                <w:rPr>
                  <w:strike/>
                  <w:highlight w:val="yellow"/>
                  <w:lang w:val="en-US"/>
                </w:rPr>
                <w:t>T</w:t>
              </w:r>
              <w:r w:rsidRPr="007217CE">
                <w:rPr>
                  <w:strike/>
                  <w:highlight w:val="yellow"/>
                  <w:vertAlign w:val="subscript"/>
                  <w:lang w:val="en-US"/>
                </w:rPr>
                <w:t xml:space="preserve">search_PCell </w:t>
              </w:r>
              <w:r w:rsidRPr="007217CE">
                <w:rPr>
                  <w:strike/>
                  <w:highlight w:val="yellow"/>
                  <w:lang w:val="en-US"/>
                </w:rPr>
                <w:t>= T</w:t>
              </w:r>
              <w:r w:rsidRPr="007217CE">
                <w:rPr>
                  <w:strike/>
                  <w:highlight w:val="yellow"/>
                  <w:vertAlign w:val="subscript"/>
                  <w:lang w:val="en-US"/>
                </w:rPr>
                <w:t>Δ</w:t>
              </w:r>
              <w:r w:rsidRPr="007217CE">
                <w:rPr>
                  <w:strike/>
                  <w:highlight w:val="yellow"/>
                  <w:lang w:val="en-US"/>
                </w:rPr>
                <w:t xml:space="preserve"> + T</w:t>
              </w:r>
              <w:r w:rsidRPr="007217CE">
                <w:rPr>
                  <w:strike/>
                  <w:highlight w:val="yellow"/>
                  <w:vertAlign w:val="subscript"/>
                  <w:lang w:val="en-US"/>
                </w:rPr>
                <w:t>margin</w:t>
              </w:r>
              <w:r w:rsidRPr="007217CE">
                <w:rPr>
                  <w:strike/>
                  <w:highlight w:val="yellow"/>
                  <w:lang w:val="en-US"/>
                </w:rPr>
                <w:t>, where</w:t>
              </w:r>
              <w:r w:rsidRPr="0021695E">
                <w:rPr>
                  <w:strike/>
                  <w:lang w:val="en-US"/>
                </w:rPr>
                <w:t xml:space="preserve"> </w:t>
              </w:r>
              <w:r w:rsidRPr="002D1BFF">
                <w:rPr>
                  <w:lang w:val="en-US"/>
                </w:rPr>
                <w:t>T</w:t>
              </w:r>
              <w:r w:rsidRPr="002D1BFF">
                <w:rPr>
                  <w:vertAlign w:val="subscript"/>
                  <w:lang w:val="en-US"/>
                </w:rPr>
                <w:t>Δ</w:t>
              </w:r>
              <w:r w:rsidRPr="002D1BFF">
                <w:rPr>
                  <w:lang w:val="en-US"/>
                </w:rPr>
                <w:t xml:space="preserve"> has the same definition in the delay requirements for PCell and T</w:t>
              </w:r>
              <w:r w:rsidRPr="002D1BFF">
                <w:rPr>
                  <w:vertAlign w:val="subscript"/>
                  <w:lang w:val="en-US"/>
                </w:rPr>
                <w:t>margin</w:t>
              </w:r>
              <w:r w:rsidRPr="002D1BFF">
                <w:rPr>
                  <w:lang w:val="en-US"/>
                </w:rPr>
                <w:t xml:space="preserve"> =2ms. Otherwise, T</w:t>
              </w:r>
              <w:r w:rsidRPr="002D1BFF">
                <w:rPr>
                  <w:vertAlign w:val="subscript"/>
                  <w:lang w:val="en-US"/>
                </w:rPr>
                <w:t xml:space="preserve">search_PCell_Conditional </w:t>
              </w:r>
              <w:r w:rsidRPr="002D1BFF">
                <w:rPr>
                  <w:lang w:val="en-US"/>
                </w:rPr>
                <w:t>= 0 ms.</w:t>
              </w:r>
            </w:ins>
          </w:p>
          <w:p w14:paraId="3B2469B8" w14:textId="46CCAA20" w:rsidR="00B3144A" w:rsidRDefault="00B3144A" w:rsidP="00F048A3">
            <w:pPr>
              <w:pStyle w:val="ListParagraph"/>
              <w:widowControl w:val="0"/>
              <w:numPr>
                <w:ilvl w:val="2"/>
                <w:numId w:val="8"/>
              </w:numPr>
              <w:overflowPunct/>
              <w:spacing w:line="360" w:lineRule="auto"/>
              <w:ind w:firstLineChars="0"/>
              <w:textAlignment w:val="auto"/>
              <w:rPr>
                <w:ins w:id="1295" w:author="vivo" w:date="2023-04-20T14:57:00Z"/>
                <w:rFonts w:eastAsia="Malgun Gothic"/>
                <w:color w:val="0070C0"/>
                <w:lang w:val="en-US" w:eastAsia="ko-KR"/>
              </w:rPr>
            </w:pPr>
            <w:ins w:id="1296" w:author="vivo" w:date="2023-04-20T14:57:00Z">
              <w:r w:rsidRPr="002D1BFF">
                <w:rPr>
                  <w:lang w:val="en-US"/>
                </w:rPr>
                <w:t>T</w:t>
              </w:r>
              <w:r w:rsidRPr="002D1BFF">
                <w:rPr>
                  <w:vertAlign w:val="subscript"/>
                  <w:lang w:val="en-US"/>
                </w:rPr>
                <w:t xml:space="preserve">PSCell_ DU </w:t>
              </w:r>
              <w:r w:rsidRPr="002D1BFF">
                <w:rPr>
                  <w:lang w:val="en-US"/>
                </w:rPr>
                <w:t>is the delay uncertainty in acquiring the first available PRACH occasion in the PSCell. T</w:t>
              </w:r>
              <w:r w:rsidRPr="002D1BFF">
                <w:rPr>
                  <w:vertAlign w:val="subscript"/>
                  <w:lang w:val="en-US"/>
                </w:rPr>
                <w:t>PSCell_ DU</w:t>
              </w:r>
              <w:r w:rsidRPr="002D1BFF">
                <w:rPr>
                  <w:lang w:val="en-US"/>
                </w:rPr>
                <w:t xml:space="preserve"> is up to the summation of SSB to PRACH occasion association period and 10 ms.</w:t>
              </w:r>
            </w:ins>
          </w:p>
        </w:tc>
      </w:tr>
      <w:tr w:rsidR="00BC153C" w14:paraId="0027722F" w14:textId="77777777">
        <w:trPr>
          <w:ins w:id="1297" w:author="Lingyu Gao " w:date="2023-04-20T15:23:00Z"/>
        </w:trPr>
        <w:tc>
          <w:tcPr>
            <w:tcW w:w="1283" w:type="dxa"/>
            <w:tcBorders>
              <w:top w:val="single" w:sz="4" w:space="0" w:color="auto"/>
              <w:left w:val="single" w:sz="4" w:space="0" w:color="auto"/>
              <w:bottom w:val="single" w:sz="4" w:space="0" w:color="auto"/>
              <w:right w:val="single" w:sz="4" w:space="0" w:color="auto"/>
            </w:tcBorders>
          </w:tcPr>
          <w:p w14:paraId="52700D2D" w14:textId="160BD8A2" w:rsidR="00BC153C" w:rsidRDefault="00BC153C" w:rsidP="00B3144A">
            <w:pPr>
              <w:spacing w:after="120"/>
              <w:rPr>
                <w:ins w:id="1298" w:author="Lingyu Gao " w:date="2023-04-20T15:23:00Z"/>
                <w:rFonts w:eastAsiaTheme="minorEastAsia"/>
                <w:color w:val="0070C0"/>
                <w:lang w:val="en-US"/>
              </w:rPr>
            </w:pPr>
            <w:ins w:id="1299" w:author="Lingyu Gao " w:date="2023-04-20T15:23:00Z">
              <w:r>
                <w:rPr>
                  <w:rFonts w:eastAsiaTheme="minorEastAsia" w:hint="eastAsia"/>
                  <w:color w:val="0070C0"/>
                  <w:lang w:val="en-US"/>
                </w:rPr>
                <w:t>CATT</w:t>
              </w:r>
            </w:ins>
          </w:p>
        </w:tc>
        <w:tc>
          <w:tcPr>
            <w:tcW w:w="8348" w:type="dxa"/>
            <w:tcBorders>
              <w:top w:val="single" w:sz="4" w:space="0" w:color="auto"/>
              <w:left w:val="single" w:sz="4" w:space="0" w:color="auto"/>
              <w:bottom w:val="single" w:sz="4" w:space="0" w:color="auto"/>
              <w:right w:val="single" w:sz="4" w:space="0" w:color="auto"/>
            </w:tcBorders>
          </w:tcPr>
          <w:p w14:paraId="2FB64FFD" w14:textId="5F82806A" w:rsidR="00BC153C" w:rsidRDefault="00BC153C" w:rsidP="00B3144A">
            <w:pPr>
              <w:spacing w:after="120"/>
              <w:rPr>
                <w:ins w:id="1300" w:author="Lingyu Gao " w:date="2023-04-20T15:23:00Z"/>
                <w:rFonts w:eastAsia="SimSun"/>
                <w:color w:val="000000" w:themeColor="text1"/>
                <w:lang w:val="en-US"/>
              </w:rPr>
            </w:pPr>
            <w:ins w:id="1301" w:author="Lingyu Gao " w:date="2023-04-20T15:23:00Z">
              <w:r>
                <w:rPr>
                  <w:rFonts w:eastAsiaTheme="minorEastAsia" w:hint="eastAsia"/>
                  <w:color w:val="0070C0"/>
                  <w:lang w:val="en-US"/>
                </w:rPr>
                <w:t>We prfer option 1.</w:t>
              </w:r>
            </w:ins>
          </w:p>
        </w:tc>
      </w:tr>
    </w:tbl>
    <w:p w14:paraId="795B8A6D" w14:textId="77777777" w:rsidR="00C96684" w:rsidRDefault="00C96684">
      <w:pPr>
        <w:spacing w:after="120"/>
        <w:rPr>
          <w:rFonts w:eastAsia="SimSun"/>
          <w:color w:val="000000" w:themeColor="text1"/>
        </w:rPr>
      </w:pPr>
    </w:p>
    <w:p w14:paraId="47DA7BC5" w14:textId="77777777" w:rsidR="00C96684" w:rsidRDefault="00C25DB2">
      <w:pPr>
        <w:pStyle w:val="Heading3"/>
      </w:pPr>
      <w:r>
        <w:lastRenderedPageBreak/>
        <w:t xml:space="preserve">Sub-topic 3-3 </w:t>
      </w:r>
      <w:r>
        <w:rPr>
          <w:bCs/>
          <w:color w:val="000000" w:themeColor="text1"/>
          <w:lang w:val="en-US"/>
        </w:rPr>
        <w:t>CHO including target MCG and candidate SCG for CPC/CPA in NR-DC (obj. 4)</w:t>
      </w:r>
    </w:p>
    <w:p w14:paraId="23CB1E4B" w14:textId="77777777" w:rsidR="00C96684" w:rsidRDefault="00C25DB2">
      <w:pPr>
        <w:rPr>
          <w:b/>
          <w:color w:val="000000" w:themeColor="text1"/>
          <w:u w:val="single"/>
          <w:lang w:val="en-US" w:eastAsia="ko-KR"/>
        </w:rPr>
      </w:pPr>
      <w:r>
        <w:rPr>
          <w:b/>
          <w:color w:val="000000" w:themeColor="text1"/>
          <w:u w:val="single"/>
          <w:lang w:val="en-US" w:eastAsia="ko-KR"/>
        </w:rPr>
        <w:t xml:space="preserve">Issue 3-3-1: </w:t>
      </w:r>
      <w:r>
        <w:rPr>
          <w:b/>
          <w:color w:val="000000" w:themeColor="text1"/>
          <w:highlight w:val="yellow"/>
          <w:u w:val="single"/>
          <w:lang w:val="en-US" w:eastAsia="ko-KR"/>
        </w:rPr>
        <w:t>PCell</w:t>
      </w:r>
      <w:r>
        <w:rPr>
          <w:b/>
          <w:color w:val="000000" w:themeColor="text1"/>
          <w:u w:val="single"/>
          <w:lang w:val="en-US" w:eastAsia="ko-KR"/>
        </w:rPr>
        <w:t xml:space="preserve"> handover delay in </w:t>
      </w:r>
      <w:r>
        <w:rPr>
          <w:b/>
          <w:bCs/>
          <w:color w:val="000000" w:themeColor="text1"/>
          <w:u w:val="single"/>
          <w:lang w:val="en-US" w:eastAsia="ko-KR"/>
        </w:rPr>
        <w:t>CHO including target MCG and candidate SCG for CPC/CPA in FR1+FR2 NR-DC (obj. 4)</w:t>
      </w:r>
    </w:p>
    <w:p w14:paraId="4255E209" w14:textId="77777777" w:rsidR="00C96684" w:rsidRDefault="00C25DB2">
      <w:pPr>
        <w:pStyle w:val="ListParagraph"/>
        <w:numPr>
          <w:ilvl w:val="0"/>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Proposals:</w:t>
      </w:r>
    </w:p>
    <w:p w14:paraId="73CD5559"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 same as that in obj. 3 (Apple)</w:t>
      </w:r>
    </w:p>
    <w:p w14:paraId="27502E9F" w14:textId="77777777" w:rsidR="00C96684" w:rsidRDefault="00C25DB2">
      <w:pPr>
        <w:pStyle w:val="ListParagraph"/>
        <w:numPr>
          <w:ilvl w:val="1"/>
          <w:numId w:val="8"/>
        </w:numPr>
        <w:ind w:firstLineChars="0"/>
        <w:rPr>
          <w:rFonts w:eastAsia="SimSun"/>
          <w:b/>
          <w:color w:val="000000" w:themeColor="text1"/>
          <w:lang w:val="en-US"/>
        </w:rPr>
      </w:pPr>
      <w:r>
        <w:rPr>
          <w:rFonts w:eastAsia="SimSun"/>
          <w:color w:val="000000" w:themeColor="text1"/>
          <w:lang w:val="en-US"/>
        </w:rPr>
        <w:t xml:space="preserve">Option 2: </w:t>
      </w:r>
      <w:r>
        <w:rPr>
          <w:rFonts w:eastAsia="SimSun"/>
          <w:bCs/>
          <w:color w:val="000000" w:themeColor="text1"/>
          <w:lang w:val="en-US"/>
        </w:rPr>
        <w:t>D</w:t>
      </w:r>
      <w:r>
        <w:rPr>
          <w:rFonts w:eastAsia="SimSun"/>
          <w:bCs/>
          <w:color w:val="000000" w:themeColor="text1"/>
          <w:vertAlign w:val="subscript"/>
          <w:lang w:val="en-US"/>
        </w:rPr>
        <w:t xml:space="preserve">CHOwithCPAC </w:t>
      </w:r>
      <w:r>
        <w:rPr>
          <w:rFonts w:eastAsia="SimSun"/>
          <w:bCs/>
          <w:color w:val="000000" w:themeColor="text1"/>
          <w:lang w:val="en-US"/>
        </w:rPr>
        <w:t>= Max [</w:t>
      </w:r>
      <w:bookmarkStart w:id="1302" w:name="_Int_zZaMnWRI"/>
      <w:r>
        <w:rPr>
          <w:rFonts w:eastAsia="SimSun"/>
          <w:bCs/>
          <w:color w:val="000000" w:themeColor="text1"/>
          <w:lang w:val="en-US"/>
        </w:rPr>
        <w:t>D</w:t>
      </w:r>
      <w:r>
        <w:rPr>
          <w:rFonts w:eastAsia="SimSun"/>
          <w:bCs/>
          <w:color w:val="000000" w:themeColor="text1"/>
          <w:vertAlign w:val="subscript"/>
          <w:lang w:val="en-US"/>
        </w:rPr>
        <w:t xml:space="preserve">CHO,  </w:t>
      </w:r>
      <w:r>
        <w:rPr>
          <w:rFonts w:eastAsia="SimSun"/>
          <w:bCs/>
          <w:color w:val="000000" w:themeColor="text1"/>
          <w:lang w:val="en-US"/>
        </w:rPr>
        <w:t>D</w:t>
      </w:r>
      <w:r>
        <w:rPr>
          <w:rFonts w:eastAsia="SimSun"/>
          <w:bCs/>
          <w:color w:val="000000" w:themeColor="text1"/>
          <w:vertAlign w:val="subscript"/>
          <w:lang w:val="en-US"/>
        </w:rPr>
        <w:t>CPAC</w:t>
      </w:r>
      <w:bookmarkEnd w:id="1302"/>
      <w:r>
        <w:rPr>
          <w:rFonts w:eastAsia="SimSun"/>
          <w:bCs/>
          <w:color w:val="000000" w:themeColor="text1"/>
          <w:lang w:val="en-US"/>
        </w:rPr>
        <w:t>] (E///)</w:t>
      </w:r>
    </w:p>
    <w:p w14:paraId="4A1943D5" w14:textId="77777777" w:rsidR="00C96684" w:rsidRDefault="00C25DB2">
      <w:pPr>
        <w:pStyle w:val="ListParagraph"/>
        <w:numPr>
          <w:ilvl w:val="2"/>
          <w:numId w:val="8"/>
        </w:numPr>
        <w:ind w:firstLineChars="0"/>
        <w:rPr>
          <w:rFonts w:eastAsia="SimSun"/>
          <w:bCs/>
          <w:color w:val="000000" w:themeColor="text1"/>
          <w:lang w:val="en-US"/>
        </w:rPr>
      </w:pPr>
      <w:r>
        <w:rPr>
          <w:rFonts w:eastAsia="SimSun"/>
          <w:bCs/>
          <w:color w:val="000000" w:themeColor="text1"/>
          <w:lang w:val="en-US"/>
        </w:rPr>
        <w:t>D</w:t>
      </w:r>
      <w:r>
        <w:rPr>
          <w:rFonts w:eastAsia="SimSun"/>
          <w:bCs/>
          <w:color w:val="000000" w:themeColor="text1"/>
          <w:vertAlign w:val="subscript"/>
          <w:lang w:val="en-US"/>
        </w:rPr>
        <w:t xml:space="preserve">CHO = </w:t>
      </w:r>
      <w:r>
        <w:rPr>
          <w:rFonts w:eastAsia="SimSun"/>
          <w:bCs/>
          <w:color w:val="000000" w:themeColor="text1"/>
          <w:lang w:val="en-US"/>
        </w:rPr>
        <w:t>T</w:t>
      </w:r>
      <w:r>
        <w:rPr>
          <w:rFonts w:eastAsia="SimSun"/>
          <w:bCs/>
          <w:color w:val="000000" w:themeColor="text1"/>
          <w:vertAlign w:val="subscript"/>
          <w:lang w:val="en-US"/>
        </w:rPr>
        <w:t>RRC</w:t>
      </w:r>
      <w:r>
        <w:rPr>
          <w:rFonts w:eastAsia="SimSun"/>
          <w:bCs/>
          <w:color w:val="000000" w:themeColor="text1"/>
          <w:lang w:val="en-US"/>
        </w:rPr>
        <w:t xml:space="preserve"> + </w:t>
      </w:r>
      <w:r>
        <w:rPr>
          <w:rFonts w:eastAsia="SimSun"/>
          <w:bCs/>
          <w:color w:val="000000" w:themeColor="text1"/>
          <w:lang w:val="en-GB"/>
        </w:rPr>
        <w:t>T</w:t>
      </w:r>
      <w:r>
        <w:rPr>
          <w:rFonts w:eastAsia="SimSun"/>
          <w:bCs/>
          <w:color w:val="000000" w:themeColor="text1"/>
          <w:vertAlign w:val="subscript"/>
          <w:lang w:val="en-GB"/>
        </w:rPr>
        <w:t>Event_DU</w:t>
      </w:r>
      <w:r>
        <w:rPr>
          <w:rFonts w:eastAsia="SimSun"/>
          <w:bCs/>
          <w:color w:val="000000" w:themeColor="text1"/>
          <w:lang w:val="en-GB"/>
        </w:rPr>
        <w:t xml:space="preserve"> + </w:t>
      </w:r>
      <w:r>
        <w:rPr>
          <w:rFonts w:eastAsia="SimSun"/>
          <w:bCs/>
          <w:color w:val="000000" w:themeColor="text1"/>
          <w:lang w:val="en-US"/>
        </w:rPr>
        <w:t>T</w:t>
      </w:r>
      <w:r>
        <w:rPr>
          <w:rFonts w:eastAsia="SimSun"/>
          <w:bCs/>
          <w:color w:val="000000" w:themeColor="text1"/>
          <w:vertAlign w:val="subscript"/>
          <w:lang w:val="en-US"/>
        </w:rPr>
        <w:t>measure</w:t>
      </w:r>
      <w:r>
        <w:rPr>
          <w:rFonts w:eastAsia="SimSun"/>
          <w:bCs/>
          <w:color w:val="000000" w:themeColor="text1"/>
          <w:lang w:val="en-US"/>
        </w:rPr>
        <w:t xml:space="preserve"> +</w:t>
      </w:r>
      <w:r>
        <w:rPr>
          <w:rFonts w:eastAsia="SimSun"/>
          <w:bCs/>
          <w:color w:val="000000" w:themeColor="text1"/>
          <w:lang w:val="en-GB"/>
        </w:rPr>
        <w:t xml:space="preserve"> T</w:t>
      </w:r>
      <w:r>
        <w:rPr>
          <w:rFonts w:eastAsia="SimSun"/>
          <w:bCs/>
          <w:color w:val="000000" w:themeColor="text1"/>
          <w:vertAlign w:val="subscript"/>
          <w:lang w:val="en-GB"/>
        </w:rPr>
        <w:t>CHO_execution</w:t>
      </w:r>
      <w:r>
        <w:rPr>
          <w:rFonts w:eastAsia="SimSun"/>
          <w:bCs/>
          <w:color w:val="000000" w:themeColor="text1"/>
          <w:lang w:val="en-GB"/>
        </w:rPr>
        <w:t xml:space="preserve"> +T</w:t>
      </w:r>
      <w:r>
        <w:rPr>
          <w:rFonts w:eastAsia="SimSun"/>
          <w:bCs/>
          <w:color w:val="000000" w:themeColor="text1"/>
          <w:vertAlign w:val="subscript"/>
          <w:lang w:val="en-GB"/>
        </w:rPr>
        <w:t>processing</w:t>
      </w:r>
      <w:r>
        <w:rPr>
          <w:rFonts w:eastAsia="SimSun"/>
          <w:bCs/>
          <w:color w:val="000000" w:themeColor="text1"/>
          <w:lang w:val="en-GB"/>
        </w:rPr>
        <w:t xml:space="preserve"> + T</w:t>
      </w:r>
      <w:r>
        <w:rPr>
          <w:rFonts w:eastAsia="SimSun"/>
          <w:bCs/>
          <w:color w:val="000000" w:themeColor="text1"/>
          <w:vertAlign w:val="subscript"/>
          <w:lang w:val="en-GB"/>
        </w:rPr>
        <w:t>IU</w:t>
      </w:r>
      <w:r>
        <w:rPr>
          <w:rFonts w:eastAsia="SimSun"/>
          <w:bCs/>
          <w:color w:val="000000" w:themeColor="text1"/>
          <w:lang w:val="en-GB"/>
        </w:rPr>
        <w:t xml:space="preserve"> + T</w:t>
      </w:r>
      <w:r>
        <w:rPr>
          <w:rFonts w:eastAsia="SimSun"/>
          <w:bCs/>
          <w:color w:val="000000" w:themeColor="text1"/>
          <w:vertAlign w:val="subscript"/>
          <w:lang w:val="en-GB"/>
        </w:rPr>
        <w:t>∆</w:t>
      </w:r>
      <w:r>
        <w:rPr>
          <w:rFonts w:eastAsia="SimSun"/>
          <w:bCs/>
          <w:color w:val="000000" w:themeColor="text1"/>
          <w:lang w:val="en-GB"/>
        </w:rPr>
        <w:t xml:space="preserve"> + T</w:t>
      </w:r>
      <w:r>
        <w:rPr>
          <w:rFonts w:eastAsia="SimSun"/>
          <w:bCs/>
          <w:color w:val="000000" w:themeColor="text1"/>
          <w:vertAlign w:val="subscript"/>
          <w:lang w:val="en-GB"/>
        </w:rPr>
        <w:t>margin</w:t>
      </w:r>
    </w:p>
    <w:p w14:paraId="464C1374" w14:textId="77777777" w:rsidR="00C96684" w:rsidRDefault="00C25DB2">
      <w:pPr>
        <w:pStyle w:val="ListParagraph"/>
        <w:numPr>
          <w:ilvl w:val="2"/>
          <w:numId w:val="8"/>
        </w:numPr>
        <w:ind w:firstLineChars="0"/>
        <w:rPr>
          <w:rFonts w:eastAsia="SimSun"/>
          <w:bCs/>
          <w:color w:val="000000" w:themeColor="text1"/>
          <w:lang w:val="en-US"/>
        </w:rPr>
      </w:pPr>
      <w:r>
        <w:rPr>
          <w:rFonts w:eastAsia="SimSun"/>
          <w:bCs/>
          <w:color w:val="000000" w:themeColor="text1"/>
          <w:lang w:val="en-GB"/>
        </w:rPr>
        <w:t>where all detail</w:t>
      </w:r>
      <w:r>
        <w:rPr>
          <w:rFonts w:eastAsia="SimSun"/>
          <w:bCs/>
          <w:color w:val="000000" w:themeColor="text1"/>
          <w:vertAlign w:val="subscript"/>
          <w:lang w:val="en-GB"/>
        </w:rPr>
        <w:t xml:space="preserve"> </w:t>
      </w:r>
      <w:r>
        <w:rPr>
          <w:rFonts w:eastAsia="SimSun"/>
          <w:bCs/>
          <w:color w:val="000000" w:themeColor="text1"/>
          <w:lang w:val="en-GB"/>
        </w:rPr>
        <w:t xml:space="preserve">delay components shall follow TS38.133 clause 6.1.4.2 legacy definition </w:t>
      </w:r>
    </w:p>
    <w:p w14:paraId="6F931125" w14:textId="77777777" w:rsidR="00C96684" w:rsidRDefault="00C25DB2">
      <w:pPr>
        <w:pStyle w:val="ListParagraph"/>
        <w:numPr>
          <w:ilvl w:val="2"/>
          <w:numId w:val="8"/>
        </w:numPr>
        <w:ind w:firstLineChars="0"/>
        <w:rPr>
          <w:rFonts w:eastAsia="SimSun"/>
          <w:bCs/>
          <w:color w:val="000000" w:themeColor="text1"/>
          <w:lang w:val="en-US"/>
        </w:rPr>
      </w:pPr>
      <w:r>
        <w:rPr>
          <w:rFonts w:eastAsia="SimSun"/>
          <w:bCs/>
          <w:color w:val="000000" w:themeColor="text1"/>
          <w:lang w:val="en-US"/>
        </w:rPr>
        <w:t>D</w:t>
      </w:r>
      <w:r>
        <w:rPr>
          <w:rFonts w:eastAsia="SimSun"/>
          <w:bCs/>
          <w:color w:val="000000" w:themeColor="text1"/>
          <w:vertAlign w:val="subscript"/>
          <w:lang w:val="en-US"/>
        </w:rPr>
        <w:t xml:space="preserve">CPAC = </w:t>
      </w:r>
      <w:r>
        <w:rPr>
          <w:rFonts w:eastAsia="SimSun"/>
          <w:bCs/>
          <w:color w:val="000000" w:themeColor="text1"/>
          <w:lang w:val="en-GB"/>
        </w:rPr>
        <w:t>T</w:t>
      </w:r>
      <w:r>
        <w:rPr>
          <w:rFonts w:eastAsia="SimSun"/>
          <w:bCs/>
          <w:color w:val="000000" w:themeColor="text1"/>
          <w:vertAlign w:val="subscript"/>
          <w:lang w:val="en-GB"/>
        </w:rPr>
        <w:t>RRC_delay</w:t>
      </w:r>
      <w:r>
        <w:rPr>
          <w:rFonts w:eastAsia="SimSun"/>
          <w:bCs/>
          <w:color w:val="000000" w:themeColor="text1"/>
          <w:lang w:val="en-GB"/>
        </w:rPr>
        <w:t xml:space="preserve"> + </w:t>
      </w:r>
      <w:r>
        <w:rPr>
          <w:rFonts w:eastAsia="SimSun"/>
          <w:bCs/>
          <w:iCs/>
          <w:color w:val="000000" w:themeColor="text1"/>
          <w:lang w:val="en-GB"/>
        </w:rPr>
        <w:t>T</w:t>
      </w:r>
      <w:r>
        <w:rPr>
          <w:rFonts w:eastAsia="SimSun"/>
          <w:bCs/>
          <w:iCs/>
          <w:color w:val="000000" w:themeColor="text1"/>
          <w:vertAlign w:val="subscript"/>
          <w:lang w:val="en-GB"/>
        </w:rPr>
        <w:t>Event_DU</w:t>
      </w:r>
      <w:r>
        <w:rPr>
          <w:rFonts w:eastAsia="SimSun"/>
          <w:bCs/>
          <w:iCs/>
          <w:color w:val="000000" w:themeColor="text1"/>
          <w:lang w:val="en-GB"/>
        </w:rPr>
        <w:t xml:space="preserve"> + </w:t>
      </w:r>
      <w:r>
        <w:rPr>
          <w:rFonts w:eastAsia="SimSun"/>
          <w:bCs/>
          <w:color w:val="000000" w:themeColor="text1"/>
          <w:lang w:val="en-GB"/>
        </w:rPr>
        <w:t>T</w:t>
      </w:r>
      <w:r>
        <w:rPr>
          <w:rFonts w:eastAsia="SimSun"/>
          <w:bCs/>
          <w:color w:val="000000" w:themeColor="text1"/>
          <w:vertAlign w:val="subscript"/>
          <w:lang w:val="en-GB"/>
        </w:rPr>
        <w:t>measure</w:t>
      </w:r>
      <w:r>
        <w:rPr>
          <w:rFonts w:eastAsia="SimSun"/>
          <w:bCs/>
          <w:color w:val="000000" w:themeColor="text1"/>
          <w:lang w:val="en-GB"/>
        </w:rPr>
        <w:t xml:space="preserve"> + T</w:t>
      </w:r>
      <w:r>
        <w:rPr>
          <w:rFonts w:eastAsia="SimSun"/>
          <w:bCs/>
          <w:color w:val="000000" w:themeColor="text1"/>
          <w:vertAlign w:val="subscript"/>
          <w:lang w:val="en-GB"/>
        </w:rPr>
        <w:t>UE_preparation</w:t>
      </w:r>
      <w:r>
        <w:rPr>
          <w:rFonts w:eastAsia="SimSun"/>
          <w:bCs/>
          <w:color w:val="000000" w:themeColor="text1"/>
          <w:lang w:val="en-GB"/>
        </w:rPr>
        <w:t xml:space="preserve"> + T</w:t>
      </w:r>
      <w:r>
        <w:rPr>
          <w:rFonts w:eastAsia="SimSun"/>
          <w:bCs/>
          <w:color w:val="000000" w:themeColor="text1"/>
          <w:vertAlign w:val="subscript"/>
          <w:lang w:val="en-GB"/>
        </w:rPr>
        <w:t>processing</w:t>
      </w:r>
      <w:r>
        <w:rPr>
          <w:rFonts w:eastAsia="SimSun"/>
          <w:bCs/>
          <w:color w:val="000000" w:themeColor="text1"/>
          <w:lang w:val="en-GB"/>
        </w:rPr>
        <w:t xml:space="preserve"> + T</w:t>
      </w:r>
      <w:r>
        <w:rPr>
          <w:rFonts w:eastAsia="SimSun"/>
          <w:bCs/>
          <w:color w:val="000000" w:themeColor="text1"/>
          <w:vertAlign w:val="subscript"/>
          <w:lang w:val="en-GB"/>
        </w:rPr>
        <w:t>∆</w:t>
      </w:r>
      <w:r>
        <w:rPr>
          <w:rFonts w:eastAsia="SimSun"/>
          <w:bCs/>
          <w:color w:val="000000" w:themeColor="text1"/>
          <w:lang w:val="en-GB"/>
        </w:rPr>
        <w:t xml:space="preserve"> + T</w:t>
      </w:r>
      <w:r>
        <w:rPr>
          <w:rFonts w:eastAsia="SimSun"/>
          <w:bCs/>
          <w:color w:val="000000" w:themeColor="text1"/>
          <w:vertAlign w:val="subscript"/>
          <w:lang w:val="en-GB"/>
        </w:rPr>
        <w:t>PSCell_ DU</w:t>
      </w:r>
      <w:r>
        <w:rPr>
          <w:rFonts w:eastAsia="SimSun"/>
          <w:bCs/>
          <w:color w:val="000000" w:themeColor="text1"/>
          <w:lang w:val="en-GB"/>
        </w:rPr>
        <w:t xml:space="preserve"> + 2 ms</w:t>
      </w:r>
    </w:p>
    <w:p w14:paraId="7805A7A2" w14:textId="77777777" w:rsidR="00C96684" w:rsidRDefault="00C25DB2">
      <w:pPr>
        <w:pStyle w:val="ListParagraph"/>
        <w:numPr>
          <w:ilvl w:val="2"/>
          <w:numId w:val="8"/>
        </w:numPr>
        <w:ind w:firstLineChars="0"/>
        <w:rPr>
          <w:rFonts w:eastAsia="SimSun"/>
          <w:bCs/>
          <w:color w:val="000000" w:themeColor="text1"/>
          <w:lang w:val="en-US"/>
        </w:rPr>
      </w:pPr>
      <w:r>
        <w:rPr>
          <w:rFonts w:eastAsia="SimSun"/>
          <w:bCs/>
          <w:color w:val="000000" w:themeColor="text1"/>
          <w:lang w:val="en-GB"/>
        </w:rPr>
        <w:t>where all detail</w:t>
      </w:r>
      <w:r>
        <w:rPr>
          <w:rFonts w:eastAsia="SimSun"/>
          <w:bCs/>
          <w:color w:val="000000" w:themeColor="text1"/>
          <w:vertAlign w:val="subscript"/>
          <w:lang w:val="en-GB"/>
        </w:rPr>
        <w:t xml:space="preserve"> </w:t>
      </w:r>
      <w:r>
        <w:rPr>
          <w:rFonts w:eastAsia="SimSun"/>
          <w:bCs/>
          <w:color w:val="000000" w:themeColor="text1"/>
          <w:lang w:val="en-GB"/>
        </w:rPr>
        <w:t>delay components shall follow TS38.133 clause 8.9A.2 legacy definition</w:t>
      </w:r>
    </w:p>
    <w:p w14:paraId="0BFCE0F9"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3: same as CHO (MTK)</w:t>
      </w:r>
    </w:p>
    <w:p w14:paraId="7F4F7251" w14:textId="77777777" w:rsidR="00C96684" w:rsidRDefault="00C25DB2">
      <w:pPr>
        <w:pStyle w:val="ListParagraph"/>
        <w:numPr>
          <w:ilvl w:val="2"/>
          <w:numId w:val="8"/>
        </w:numPr>
        <w:ind w:firstLineChars="0"/>
        <w:rPr>
          <w:rFonts w:eastAsia="SimSun"/>
          <w:color w:val="000000" w:themeColor="text1"/>
          <w:lang w:val="en-US"/>
        </w:rPr>
      </w:pPr>
      <w:r>
        <w:rPr>
          <w:rFonts w:eastAsia="SimSun"/>
          <w:color w:val="000000" w:themeColor="text1"/>
        </w:rPr>
        <w:t>D</w:t>
      </w:r>
      <w:r>
        <w:rPr>
          <w:rFonts w:eastAsia="SimSun"/>
          <w:color w:val="000000" w:themeColor="text1"/>
          <w:vertAlign w:val="subscript"/>
        </w:rPr>
        <w:t>CHOwithPSCell_PCell</w:t>
      </w:r>
      <w:r>
        <w:rPr>
          <w:rFonts w:eastAsia="SimSun"/>
          <w:color w:val="000000" w:themeColor="text1"/>
        </w:rPr>
        <w:t xml:space="preserve"> = T</w:t>
      </w:r>
      <w:r>
        <w:rPr>
          <w:rFonts w:eastAsia="SimSun"/>
          <w:color w:val="000000" w:themeColor="text1"/>
          <w:vertAlign w:val="subscript"/>
        </w:rPr>
        <w:t>RRC</w:t>
      </w:r>
      <w:r>
        <w:rPr>
          <w:rFonts w:eastAsia="SimSun"/>
          <w:color w:val="000000" w:themeColor="text1"/>
        </w:rPr>
        <w:t xml:space="preserve"> + </w:t>
      </w:r>
      <w:r>
        <w:rPr>
          <w:rFonts w:eastAsia="SimSun"/>
          <w:color w:val="000000" w:themeColor="text1"/>
          <w:lang w:val="en-GB"/>
        </w:rPr>
        <w:t>T</w:t>
      </w:r>
      <w:r>
        <w:rPr>
          <w:rFonts w:eastAsia="SimSun"/>
          <w:color w:val="000000" w:themeColor="text1"/>
          <w:vertAlign w:val="subscript"/>
          <w:lang w:val="en-GB"/>
        </w:rPr>
        <w:t xml:space="preserve">Event_DU </w:t>
      </w:r>
      <w:r>
        <w:rPr>
          <w:rFonts w:eastAsia="SimSun"/>
          <w:color w:val="000000" w:themeColor="text1"/>
        </w:rPr>
        <w:t>+ T</w:t>
      </w:r>
      <w:r>
        <w:rPr>
          <w:rFonts w:eastAsia="SimSun"/>
          <w:color w:val="000000" w:themeColor="text1"/>
          <w:vertAlign w:val="subscript"/>
        </w:rPr>
        <w:t>measure</w:t>
      </w:r>
      <w:r>
        <w:rPr>
          <w:rFonts w:eastAsia="SimSun"/>
          <w:color w:val="000000" w:themeColor="text1"/>
        </w:rPr>
        <w:t xml:space="preserve"> + </w:t>
      </w:r>
      <w:r>
        <w:rPr>
          <w:rFonts w:eastAsia="SimSun"/>
          <w:color w:val="000000" w:themeColor="text1"/>
          <w:lang w:val="en-GB"/>
        </w:rPr>
        <w:t>T</w:t>
      </w:r>
      <w:r>
        <w:rPr>
          <w:rFonts w:eastAsia="SimSun"/>
          <w:color w:val="000000" w:themeColor="text1"/>
          <w:vertAlign w:val="subscript"/>
          <w:lang w:val="en-GB"/>
        </w:rPr>
        <w:t xml:space="preserve">interrupt </w:t>
      </w:r>
      <w:r>
        <w:rPr>
          <w:rFonts w:eastAsia="SimSun"/>
          <w:color w:val="000000" w:themeColor="text1"/>
        </w:rPr>
        <w:t xml:space="preserve">+ </w:t>
      </w:r>
      <w:r>
        <w:rPr>
          <w:rFonts w:eastAsia="SimSun"/>
          <w:color w:val="000000" w:themeColor="text1"/>
          <w:lang w:val="en-GB"/>
        </w:rPr>
        <w:t>T</w:t>
      </w:r>
      <w:r>
        <w:rPr>
          <w:rFonts w:eastAsia="SimSun"/>
          <w:color w:val="000000" w:themeColor="text1"/>
          <w:vertAlign w:val="subscript"/>
          <w:lang w:val="en-GB"/>
        </w:rPr>
        <w:t>CHO_execution</w:t>
      </w:r>
      <w:r>
        <w:rPr>
          <w:rFonts w:eastAsia="SimSun"/>
          <w:color w:val="000000" w:themeColor="text1"/>
        </w:rPr>
        <w:t xml:space="preserve"> and </w:t>
      </w:r>
      <w:r>
        <w:rPr>
          <w:rFonts w:eastAsia="SimSun"/>
          <w:color w:val="000000" w:themeColor="text1"/>
          <w:lang w:val="en-GB"/>
        </w:rPr>
        <w:t>T</w:t>
      </w:r>
      <w:r>
        <w:rPr>
          <w:rFonts w:eastAsia="SimSun"/>
          <w:color w:val="000000" w:themeColor="text1"/>
          <w:vertAlign w:val="subscript"/>
          <w:lang w:val="en-GB"/>
        </w:rPr>
        <w:t>interrupt</w:t>
      </w:r>
      <w:r>
        <w:rPr>
          <w:rFonts w:eastAsia="SimSun"/>
          <w:color w:val="000000" w:themeColor="text1"/>
          <w:lang w:val="en-GB"/>
        </w:rPr>
        <w:t xml:space="preserve"> = T</w:t>
      </w:r>
      <w:r>
        <w:rPr>
          <w:rFonts w:eastAsia="SimSun"/>
          <w:color w:val="000000" w:themeColor="text1"/>
          <w:vertAlign w:val="subscript"/>
          <w:lang w:val="en-GB"/>
        </w:rPr>
        <w:t>processing</w:t>
      </w:r>
      <w:r>
        <w:rPr>
          <w:rFonts w:eastAsia="SimSun"/>
          <w:color w:val="000000" w:themeColor="text1"/>
          <w:lang w:val="en-GB"/>
        </w:rPr>
        <w:t xml:space="preserve"> + T</w:t>
      </w:r>
      <w:r>
        <w:rPr>
          <w:rFonts w:eastAsia="SimSun"/>
          <w:color w:val="000000" w:themeColor="text1"/>
          <w:vertAlign w:val="subscript"/>
          <w:lang w:val="en-GB"/>
        </w:rPr>
        <w:t>IU</w:t>
      </w:r>
      <w:r>
        <w:rPr>
          <w:rFonts w:eastAsia="SimSun"/>
          <w:color w:val="000000" w:themeColor="text1"/>
          <w:lang w:val="en-GB"/>
        </w:rPr>
        <w:t xml:space="preserve"> + T</w:t>
      </w:r>
      <w:r>
        <w:rPr>
          <w:rFonts w:eastAsia="SimSun"/>
          <w:color w:val="000000" w:themeColor="text1"/>
          <w:vertAlign w:val="subscript"/>
          <w:lang w:val="en-GB"/>
        </w:rPr>
        <w:t>∆</w:t>
      </w:r>
      <w:r>
        <w:rPr>
          <w:rFonts w:eastAsia="SimSun"/>
          <w:color w:val="000000" w:themeColor="text1"/>
          <w:lang w:val="en-GB"/>
        </w:rPr>
        <w:t xml:space="preserve"> + T</w:t>
      </w:r>
      <w:r>
        <w:rPr>
          <w:rFonts w:eastAsia="SimSun"/>
          <w:color w:val="000000" w:themeColor="text1"/>
          <w:vertAlign w:val="subscript"/>
          <w:lang w:val="en-GB"/>
        </w:rPr>
        <w:t>margin</w:t>
      </w:r>
      <w:r>
        <w:rPr>
          <w:rFonts w:eastAsia="SimSun"/>
          <w:color w:val="000000" w:themeColor="text1"/>
        </w:rPr>
        <w:t>, except that</w:t>
      </w:r>
    </w:p>
    <w:p w14:paraId="25E180AB" w14:textId="77777777" w:rsidR="00C96684" w:rsidRDefault="00C25DB2">
      <w:pPr>
        <w:pStyle w:val="ListParagraph"/>
        <w:numPr>
          <w:ilvl w:val="2"/>
          <w:numId w:val="8"/>
        </w:numPr>
        <w:ind w:firstLineChars="0"/>
        <w:rPr>
          <w:rFonts w:eastAsia="SimSun"/>
          <w:color w:val="000000" w:themeColor="text1"/>
          <w:lang w:val="en-US"/>
        </w:rPr>
      </w:pPr>
      <w:r>
        <w:rPr>
          <w:rFonts w:eastAsia="SimSun"/>
          <w:color w:val="000000" w:themeColor="text1"/>
        </w:rPr>
        <w:t>Tprocessing = 25 ms</w:t>
      </w:r>
    </w:p>
    <w:p w14:paraId="5711E1AF" w14:textId="77777777" w:rsidR="00C96684" w:rsidRDefault="00C25DB2">
      <w:pPr>
        <w:pStyle w:val="ListParagraph"/>
        <w:numPr>
          <w:ilvl w:val="2"/>
          <w:numId w:val="8"/>
        </w:numPr>
        <w:ind w:firstLineChars="0"/>
        <w:rPr>
          <w:rFonts w:eastAsia="SimSun"/>
          <w:color w:val="000000" w:themeColor="text1"/>
          <w:lang w:val="en-US"/>
        </w:rPr>
      </w:pPr>
      <w:r>
        <w:rPr>
          <w:rFonts w:eastAsia="SimSun"/>
          <w:color w:val="000000" w:themeColor="text1"/>
        </w:rPr>
        <w:t>T</w:t>
      </w:r>
      <w:r>
        <w:rPr>
          <w:rFonts w:eastAsia="SimSun"/>
          <w:color w:val="000000" w:themeColor="text1"/>
          <w:vertAlign w:val="subscript"/>
        </w:rPr>
        <w:t>IU</w:t>
      </w:r>
      <w:r>
        <w:rPr>
          <w:rFonts w:eastAsia="SimSun"/>
          <w:color w:val="000000" w:themeColor="text1"/>
        </w:rPr>
        <w:t xml:space="preserve"> can be up to the summation of SSB to PRACH occasion association period and 10 ms as UE can transmit RACH on different FR simultaneously in FR1+FR2 NR-DC.</w:t>
      </w:r>
    </w:p>
    <w:p w14:paraId="640BCDF0"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Recommended WF</w:t>
      </w:r>
    </w:p>
    <w:p w14:paraId="33E86873"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Continue discussion.</w:t>
      </w:r>
    </w:p>
    <w:tbl>
      <w:tblPr>
        <w:tblStyle w:val="TableGrid"/>
        <w:tblW w:w="0" w:type="auto"/>
        <w:tblLook w:val="04A0" w:firstRow="1" w:lastRow="0" w:firstColumn="1" w:lastColumn="0" w:noHBand="0" w:noVBand="1"/>
      </w:tblPr>
      <w:tblGrid>
        <w:gridCol w:w="1283"/>
        <w:gridCol w:w="8348"/>
      </w:tblGrid>
      <w:tr w:rsidR="00C96684" w14:paraId="66585822" w14:textId="77777777">
        <w:tc>
          <w:tcPr>
            <w:tcW w:w="1283" w:type="dxa"/>
            <w:tcBorders>
              <w:top w:val="single" w:sz="4" w:space="0" w:color="auto"/>
              <w:left w:val="single" w:sz="4" w:space="0" w:color="auto"/>
              <w:bottom w:val="single" w:sz="4" w:space="0" w:color="auto"/>
              <w:right w:val="single" w:sz="4" w:space="0" w:color="auto"/>
            </w:tcBorders>
          </w:tcPr>
          <w:p w14:paraId="75FBCBB5" w14:textId="77777777" w:rsidR="00C96684" w:rsidRDefault="00C25DB2">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57C2C6FA" w14:textId="77777777" w:rsidR="00C96684" w:rsidRDefault="00C25DB2">
            <w:pPr>
              <w:spacing w:after="120"/>
              <w:rPr>
                <w:rFonts w:eastAsiaTheme="minorEastAsia"/>
                <w:b/>
                <w:bCs/>
                <w:color w:val="0070C0"/>
                <w:lang w:val="en-US"/>
              </w:rPr>
            </w:pPr>
            <w:r>
              <w:rPr>
                <w:rFonts w:eastAsiaTheme="minorEastAsia"/>
                <w:b/>
                <w:bCs/>
                <w:color w:val="0070C0"/>
                <w:lang w:val="en-US"/>
              </w:rPr>
              <w:t>Comments</w:t>
            </w:r>
          </w:p>
        </w:tc>
      </w:tr>
      <w:tr w:rsidR="00C96684" w14:paraId="398001D8" w14:textId="77777777">
        <w:tc>
          <w:tcPr>
            <w:tcW w:w="1283" w:type="dxa"/>
            <w:tcBorders>
              <w:top w:val="single" w:sz="4" w:space="0" w:color="auto"/>
              <w:left w:val="single" w:sz="4" w:space="0" w:color="auto"/>
              <w:bottom w:val="single" w:sz="4" w:space="0" w:color="auto"/>
              <w:right w:val="single" w:sz="4" w:space="0" w:color="auto"/>
            </w:tcBorders>
          </w:tcPr>
          <w:p w14:paraId="6639FF18" w14:textId="77777777" w:rsidR="00C96684" w:rsidRDefault="00C25DB2">
            <w:pPr>
              <w:spacing w:after="120"/>
              <w:rPr>
                <w:rFonts w:eastAsiaTheme="minorEastAsia"/>
                <w:color w:val="0070C0"/>
                <w:lang w:val="en-US"/>
              </w:rPr>
            </w:pPr>
            <w:r>
              <w:rPr>
                <w:rFonts w:eastAsiaTheme="minorEastAsia"/>
                <w:color w:val="0070C0"/>
                <w:lang w:val="en-US"/>
              </w:rPr>
              <w:t>Qualcomm</w:t>
            </w:r>
          </w:p>
        </w:tc>
        <w:tc>
          <w:tcPr>
            <w:tcW w:w="8348" w:type="dxa"/>
            <w:tcBorders>
              <w:top w:val="single" w:sz="4" w:space="0" w:color="auto"/>
              <w:left w:val="single" w:sz="4" w:space="0" w:color="auto"/>
              <w:bottom w:val="single" w:sz="4" w:space="0" w:color="auto"/>
              <w:right w:val="single" w:sz="4" w:space="0" w:color="auto"/>
            </w:tcBorders>
          </w:tcPr>
          <w:p w14:paraId="59FC2764" w14:textId="77777777" w:rsidR="00C96684" w:rsidRDefault="00C25DB2">
            <w:pPr>
              <w:spacing w:after="120"/>
              <w:rPr>
                <w:rFonts w:eastAsia="Malgun Gothic"/>
                <w:color w:val="0070C0"/>
                <w:lang w:val="en-US" w:eastAsia="ko-KR"/>
              </w:rPr>
            </w:pPr>
            <w:r>
              <w:rPr>
                <w:rFonts w:eastAsia="Malgun Gothic"/>
                <w:color w:val="0070C0"/>
                <w:lang w:val="en-US" w:eastAsia="ko-KR"/>
              </w:rPr>
              <w:t>We suggest discuss scenario as we propose in issue3-3-3 first due to uncertantiy of Tevent_DU for CHO and CPAC.</w:t>
            </w:r>
          </w:p>
        </w:tc>
      </w:tr>
      <w:tr w:rsidR="00C96684" w14:paraId="3817CBC1" w14:textId="77777777">
        <w:tc>
          <w:tcPr>
            <w:tcW w:w="1283" w:type="dxa"/>
            <w:tcBorders>
              <w:top w:val="single" w:sz="4" w:space="0" w:color="auto"/>
              <w:left w:val="single" w:sz="4" w:space="0" w:color="auto"/>
              <w:bottom w:val="single" w:sz="4" w:space="0" w:color="auto"/>
              <w:right w:val="single" w:sz="4" w:space="0" w:color="auto"/>
            </w:tcBorders>
          </w:tcPr>
          <w:p w14:paraId="7ED37F20" w14:textId="77777777" w:rsidR="00C96684" w:rsidRDefault="00C25DB2">
            <w:pPr>
              <w:spacing w:after="120"/>
              <w:rPr>
                <w:rFonts w:eastAsiaTheme="minorEastAsia"/>
                <w:color w:val="0070C0"/>
                <w:lang w:val="en-US"/>
              </w:rPr>
            </w:pPr>
            <w:r>
              <w:rPr>
                <w:rFonts w:eastAsiaTheme="minorEastAsia" w:hint="eastAsia"/>
                <w:lang w:val="en-US"/>
              </w:rPr>
              <w:t>M</w:t>
            </w:r>
            <w:r>
              <w:rPr>
                <w:rFonts w:eastAsiaTheme="minorEastAsia"/>
                <w:lang w:val="en-US"/>
              </w:rPr>
              <w:t>TK</w:t>
            </w:r>
          </w:p>
        </w:tc>
        <w:tc>
          <w:tcPr>
            <w:tcW w:w="8348" w:type="dxa"/>
            <w:tcBorders>
              <w:top w:val="single" w:sz="4" w:space="0" w:color="auto"/>
              <w:left w:val="single" w:sz="4" w:space="0" w:color="auto"/>
              <w:bottom w:val="single" w:sz="4" w:space="0" w:color="auto"/>
              <w:right w:val="single" w:sz="4" w:space="0" w:color="auto"/>
            </w:tcBorders>
          </w:tcPr>
          <w:p w14:paraId="12C0EFA8" w14:textId="77777777" w:rsidR="00C96684" w:rsidRDefault="00C25DB2">
            <w:pPr>
              <w:rPr>
                <w:szCs w:val="21"/>
              </w:rPr>
            </w:pPr>
            <w:r>
              <w:rPr>
                <w:szCs w:val="21"/>
              </w:rPr>
              <w:t>In objective #4, as the evaluations of CHO and CPC are performed simultaneously, if the conditions for CHO and CPC are both satisfied at the same time, then UE behavior would be very similar to objective#3. The only difference is that PSCell is always known in objective #4 but may be unknown in objective #3.</w:t>
            </w:r>
          </w:p>
          <w:p w14:paraId="0EB6AB6B" w14:textId="77777777" w:rsidR="00C96684" w:rsidRDefault="00C25DB2">
            <w:pPr>
              <w:spacing w:after="120"/>
              <w:rPr>
                <w:rFonts w:eastAsiaTheme="minorEastAsia"/>
              </w:rPr>
            </w:pPr>
            <w:r>
              <w:rPr>
                <w:rFonts w:eastAsiaTheme="minorEastAsia"/>
              </w:rPr>
              <w:t xml:space="preserve">So if the events for CHO and CPAC are satisfied at the same time or the event for CPAC is satisfied at first, it is option 3. </w:t>
            </w:r>
          </w:p>
          <w:p w14:paraId="10DAE1DE" w14:textId="77777777" w:rsidR="00C96684" w:rsidRDefault="00C25DB2">
            <w:pPr>
              <w:spacing w:after="120"/>
              <w:rPr>
                <w:rFonts w:eastAsia="Malgun Gothic"/>
                <w:color w:val="0070C0"/>
                <w:lang w:val="en-US" w:eastAsia="ko-KR"/>
              </w:rPr>
            </w:pPr>
            <w:r>
              <w:rPr>
                <w:rFonts w:eastAsiaTheme="minorEastAsia"/>
              </w:rPr>
              <w:t>If not, more RAN2 input is needed for further discussion.</w:t>
            </w:r>
          </w:p>
        </w:tc>
      </w:tr>
      <w:tr w:rsidR="00C96684" w14:paraId="4B7DC47E" w14:textId="77777777">
        <w:tc>
          <w:tcPr>
            <w:tcW w:w="1283" w:type="dxa"/>
            <w:tcBorders>
              <w:top w:val="single" w:sz="4" w:space="0" w:color="auto"/>
              <w:left w:val="single" w:sz="4" w:space="0" w:color="auto"/>
              <w:bottom w:val="single" w:sz="4" w:space="0" w:color="auto"/>
              <w:right w:val="single" w:sz="4" w:space="0" w:color="auto"/>
            </w:tcBorders>
          </w:tcPr>
          <w:p w14:paraId="03F0773F" w14:textId="77777777" w:rsidR="00C96684" w:rsidRDefault="00C25DB2">
            <w:pPr>
              <w:spacing w:after="120"/>
              <w:rPr>
                <w:rFonts w:eastAsiaTheme="minorEastAsia"/>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3B1B4DFB" w14:textId="77777777" w:rsidR="00C96684" w:rsidRDefault="00C25DB2">
            <w:pPr>
              <w:spacing w:after="120"/>
              <w:rPr>
                <w:rFonts w:eastAsia="Malgun Gothic"/>
                <w:color w:val="0070C0"/>
                <w:lang w:val="en-US" w:eastAsia="ko-KR"/>
              </w:rPr>
            </w:pPr>
            <w:r>
              <w:rPr>
                <w:rFonts w:eastAsia="Malgun Gothic"/>
                <w:color w:val="0070C0"/>
                <w:lang w:val="en-US" w:eastAsia="ko-KR"/>
              </w:rPr>
              <w:t>Support option 1. Option 3 is also similar.</w:t>
            </w:r>
          </w:p>
          <w:p w14:paraId="218B6276" w14:textId="77777777" w:rsidR="00C96684" w:rsidRDefault="00C25DB2">
            <w:pPr>
              <w:spacing w:after="120"/>
              <w:rPr>
                <w:rFonts w:eastAsia="Malgun Gothic"/>
                <w:color w:val="0070C0"/>
                <w:lang w:val="en-US" w:eastAsia="ko-KR"/>
              </w:rPr>
            </w:pPr>
            <w:r>
              <w:rPr>
                <w:rFonts w:eastAsia="Malgun Gothic"/>
                <w:color w:val="0070C0"/>
                <w:lang w:val="en-US" w:eastAsia="ko-KR"/>
              </w:rPr>
              <w:t>Regarding option 2, we don’t think it is NOT a valid assumption that UE can trigger CHO when conditions in CHO are not met while conditions in CPC are met according to RAN2 agreement:</w:t>
            </w:r>
          </w:p>
          <w:p w14:paraId="7B4D1F42" w14:textId="77777777" w:rsidR="00C96684" w:rsidRDefault="00C96684">
            <w:pPr>
              <w:spacing w:after="120"/>
              <w:rPr>
                <w:rFonts w:eastAsia="Malgun Gothic"/>
                <w:color w:val="0070C0"/>
                <w:lang w:val="en-US" w:eastAsia="ko-KR"/>
              </w:rPr>
            </w:pPr>
          </w:p>
          <w:p w14:paraId="58B51160" w14:textId="77777777" w:rsidR="00C96684" w:rsidRDefault="00C25DB2">
            <w:r>
              <w:t>RAN2 agreement in RAN2#120:</w:t>
            </w:r>
          </w:p>
          <w:p w14:paraId="35686704" w14:textId="77777777" w:rsidR="00C96684" w:rsidRDefault="00C25DB2">
            <w:pPr>
              <w:pStyle w:val="Agreement"/>
              <w:tabs>
                <w:tab w:val="clear" w:pos="1352"/>
                <w:tab w:val="left" w:pos="1619"/>
              </w:tabs>
              <w:ind w:left="1619"/>
              <w:jc w:val="left"/>
            </w:pPr>
            <w:r>
              <w:t>Execution order: the UE doesn’t execute CPC/CPA unless CHO condition is fulfilled (regardless parallel or sequential evaluation)</w:t>
            </w:r>
          </w:p>
          <w:p w14:paraId="0144E7D0" w14:textId="77777777" w:rsidR="00C96684" w:rsidRDefault="00C96684">
            <w:pPr>
              <w:rPr>
                <w:szCs w:val="21"/>
              </w:rPr>
            </w:pPr>
          </w:p>
        </w:tc>
      </w:tr>
      <w:tr w:rsidR="00C96684" w14:paraId="21609B02" w14:textId="77777777">
        <w:trPr>
          <w:ins w:id="1303" w:author="Huawei" w:date="2023-04-19T14:47:00Z"/>
        </w:trPr>
        <w:tc>
          <w:tcPr>
            <w:tcW w:w="1283" w:type="dxa"/>
            <w:tcBorders>
              <w:top w:val="single" w:sz="4" w:space="0" w:color="auto"/>
              <w:left w:val="single" w:sz="4" w:space="0" w:color="auto"/>
              <w:bottom w:val="single" w:sz="4" w:space="0" w:color="auto"/>
              <w:right w:val="single" w:sz="4" w:space="0" w:color="auto"/>
            </w:tcBorders>
          </w:tcPr>
          <w:p w14:paraId="32E7FCE1" w14:textId="77777777" w:rsidR="00C96684" w:rsidRDefault="00C25DB2">
            <w:pPr>
              <w:spacing w:after="120"/>
              <w:rPr>
                <w:ins w:id="1304" w:author="Huawei" w:date="2023-04-19T14:47:00Z"/>
                <w:rFonts w:eastAsiaTheme="minorEastAsia"/>
                <w:color w:val="0070C0"/>
                <w:lang w:val="en-US"/>
              </w:rPr>
            </w:pPr>
            <w:ins w:id="1305" w:author="Huawei" w:date="2023-04-19T14:47:00Z">
              <w:r>
                <w:rPr>
                  <w:rFonts w:eastAsiaTheme="minorEastAsia" w:hint="eastAsia"/>
                  <w:color w:val="0070C0"/>
                  <w:lang w:val="en-US"/>
                </w:rPr>
                <w:lastRenderedPageBreak/>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08DD0049" w14:textId="77777777" w:rsidR="00C96684" w:rsidRDefault="00C25DB2">
            <w:pPr>
              <w:spacing w:after="120"/>
              <w:rPr>
                <w:ins w:id="1306" w:author="Huawei" w:date="2023-04-19T14:47:00Z"/>
                <w:rFonts w:eastAsia="Malgun Gothic"/>
                <w:color w:val="0070C0"/>
                <w:lang w:val="en-US" w:eastAsia="ko-KR"/>
              </w:rPr>
            </w:pPr>
            <w:ins w:id="1307" w:author="Huawei" w:date="2023-04-19T14:47:00Z">
              <w:r>
                <w:t xml:space="preserve">It is still under discussion in RAN2 that whether CHO </w:t>
              </w:r>
              <w:r>
                <w:rPr>
                  <w:b/>
                </w:rPr>
                <w:t>triggering</w:t>
              </w:r>
              <w:r>
                <w:t xml:space="preserve"> </w:t>
              </w:r>
              <w:r>
                <w:rPr>
                  <w:b/>
                </w:rPr>
                <w:t>evaluation</w:t>
              </w:r>
              <w:r>
                <w:t xml:space="preserve"> and CPC/CPA </w:t>
              </w:r>
              <w:r>
                <w:rPr>
                  <w:b/>
                </w:rPr>
                <w:t>triggering</w:t>
              </w:r>
              <w:r>
                <w:t xml:space="preserve"> </w:t>
              </w:r>
              <w:r>
                <w:rPr>
                  <w:b/>
                </w:rPr>
                <w:t>evaluation</w:t>
              </w:r>
              <w:r>
                <w:t xml:space="preserve"> are concurrent or sequential.</w:t>
              </w:r>
              <w:r>
                <w:rPr>
                  <w:rFonts w:hint="eastAsia"/>
                </w:rPr>
                <w:t xml:space="preserve"> </w:t>
              </w:r>
              <w:r>
                <w:t>The delay requirements for concurrent triggered case and sequential triggered case would be quite different. More discussion are needed in RAN2. RAN4 can wait for the conclusion of RAN2 and afterwards define corresponding requirements accordingly.</w:t>
              </w:r>
            </w:ins>
          </w:p>
        </w:tc>
      </w:tr>
      <w:tr w:rsidR="00C96684" w14:paraId="10A0438F" w14:textId="77777777">
        <w:trPr>
          <w:ins w:id="1308" w:author="Griselda WANG" w:date="2023-04-19T14:52:00Z"/>
        </w:trPr>
        <w:tc>
          <w:tcPr>
            <w:tcW w:w="1283" w:type="dxa"/>
            <w:tcBorders>
              <w:top w:val="single" w:sz="4" w:space="0" w:color="auto"/>
              <w:left w:val="single" w:sz="4" w:space="0" w:color="auto"/>
              <w:bottom w:val="single" w:sz="4" w:space="0" w:color="auto"/>
              <w:right w:val="single" w:sz="4" w:space="0" w:color="auto"/>
            </w:tcBorders>
          </w:tcPr>
          <w:p w14:paraId="12274ED5" w14:textId="77777777" w:rsidR="00C96684" w:rsidRDefault="00C25DB2">
            <w:pPr>
              <w:spacing w:after="120"/>
              <w:rPr>
                <w:ins w:id="1309" w:author="Griselda WANG" w:date="2023-04-19T14:52:00Z"/>
                <w:rFonts w:eastAsiaTheme="minorEastAsia"/>
                <w:color w:val="0070C0"/>
                <w:lang w:val="en-US"/>
              </w:rPr>
            </w:pPr>
            <w:ins w:id="1310" w:author="Griselda WANG" w:date="2023-04-19T14:52:00Z">
              <w:r>
                <w:rPr>
                  <w:rFonts w:eastAsiaTheme="minorEastAsia"/>
                  <w:color w:val="0070C0"/>
                  <w:lang w:val="en-US"/>
                </w:rPr>
                <w:t>Ericsson</w:t>
              </w:r>
            </w:ins>
          </w:p>
        </w:tc>
        <w:tc>
          <w:tcPr>
            <w:tcW w:w="8348" w:type="dxa"/>
            <w:tcBorders>
              <w:top w:val="single" w:sz="4" w:space="0" w:color="auto"/>
              <w:left w:val="single" w:sz="4" w:space="0" w:color="auto"/>
              <w:bottom w:val="single" w:sz="4" w:space="0" w:color="auto"/>
              <w:right w:val="single" w:sz="4" w:space="0" w:color="auto"/>
            </w:tcBorders>
          </w:tcPr>
          <w:p w14:paraId="0907F036" w14:textId="77777777" w:rsidR="00C96684" w:rsidRDefault="00C25DB2">
            <w:pPr>
              <w:spacing w:after="120"/>
              <w:rPr>
                <w:ins w:id="1311" w:author="Griselda WANG" w:date="2023-04-19T14:52:00Z"/>
              </w:rPr>
            </w:pPr>
            <w:ins w:id="1312" w:author="Griselda WANG" w:date="2023-04-19T14:52:00Z">
              <w:r>
                <w:t>We support Option 2.</w:t>
              </w:r>
            </w:ins>
          </w:p>
          <w:p w14:paraId="10970F40" w14:textId="77777777" w:rsidR="00C96684" w:rsidRDefault="00C25DB2">
            <w:pPr>
              <w:spacing w:after="120"/>
              <w:rPr>
                <w:ins w:id="1313" w:author="Griselda WANG" w:date="2023-04-19T14:52:00Z"/>
              </w:rPr>
            </w:pPr>
            <w:ins w:id="1314" w:author="Griselda WANG" w:date="2023-04-19T14:52:00Z">
              <w:r>
                <w:t>@ Apple</w:t>
              </w:r>
            </w:ins>
          </w:p>
          <w:p w14:paraId="0E30D69B" w14:textId="77777777" w:rsidR="00C96684" w:rsidRDefault="00C25DB2">
            <w:pPr>
              <w:spacing w:after="120"/>
              <w:rPr>
                <w:ins w:id="1315" w:author="Griselda WANG" w:date="2023-04-19T14:52:00Z"/>
              </w:rPr>
            </w:pPr>
            <w:ins w:id="1316" w:author="Griselda WANG" w:date="2023-04-19T14:52:00Z">
              <w:r>
                <w:t>We understand the execution order CPC before CHO will not happen. CPC will need to continue measure even if the conditions have been fulfilled until CHO conditions being fulfilled.</w:t>
              </w:r>
            </w:ins>
          </w:p>
          <w:p w14:paraId="02A5AF4F" w14:textId="77777777" w:rsidR="00C96684" w:rsidRDefault="00C25DB2">
            <w:pPr>
              <w:spacing w:after="120"/>
              <w:rPr>
                <w:ins w:id="1317" w:author="Griselda WANG" w:date="2023-04-19T14:52:00Z"/>
              </w:rPr>
            </w:pPr>
            <w:ins w:id="1318" w:author="Griselda WANG" w:date="2023-04-19T14:52:00Z">
              <w:r>
                <w:t>This is the reason we think the T measure for CPC and CHO to measure is the Maximum value.</w:t>
              </w:r>
            </w:ins>
          </w:p>
          <w:p w14:paraId="2943299D" w14:textId="77777777" w:rsidR="00C96684" w:rsidRDefault="00C25DB2">
            <w:pPr>
              <w:spacing w:after="120"/>
              <w:rPr>
                <w:ins w:id="1319" w:author="Griselda WANG" w:date="2023-04-19T14:52:00Z"/>
              </w:rPr>
            </w:pPr>
            <w:ins w:id="1320" w:author="Griselda WANG" w:date="2023-04-19T14:52:00Z">
              <w:r>
                <w:t>As CHO and CPC are within the same RRC message and the evaluation will be simontanous instead of sequential, we see this as one feature to handover both Pcell and Pscell rather than have 2 parts of delay and treat CHO+CPC as 2 independent feature with 2 independent part of delay.</w:t>
              </w:r>
            </w:ins>
          </w:p>
        </w:tc>
      </w:tr>
      <w:tr w:rsidR="00A81864" w14:paraId="1EE7CCF6" w14:textId="77777777">
        <w:trPr>
          <w:ins w:id="1321" w:author="Nokia Networks" w:date="2023-04-19T21:56:00Z"/>
        </w:trPr>
        <w:tc>
          <w:tcPr>
            <w:tcW w:w="1283" w:type="dxa"/>
            <w:tcBorders>
              <w:top w:val="single" w:sz="4" w:space="0" w:color="auto"/>
              <w:left w:val="single" w:sz="4" w:space="0" w:color="auto"/>
              <w:bottom w:val="single" w:sz="4" w:space="0" w:color="auto"/>
              <w:right w:val="single" w:sz="4" w:space="0" w:color="auto"/>
            </w:tcBorders>
          </w:tcPr>
          <w:p w14:paraId="1F23AB6C" w14:textId="41BCF30A" w:rsidR="00A81864" w:rsidRDefault="00834EE3">
            <w:pPr>
              <w:spacing w:after="120"/>
              <w:rPr>
                <w:ins w:id="1322" w:author="Nokia Networks" w:date="2023-04-19T21:56:00Z"/>
                <w:rFonts w:eastAsiaTheme="minorEastAsia"/>
                <w:color w:val="0070C0"/>
                <w:lang w:val="en-US"/>
              </w:rPr>
            </w:pPr>
            <w:ins w:id="1323" w:author="Nokia Networks" w:date="2023-04-19T21:56:00Z">
              <w:r>
                <w:rPr>
                  <w:rFonts w:eastAsiaTheme="minorEastAsia"/>
                  <w:color w:val="0070C0"/>
                  <w:lang w:val="en-US"/>
                </w:rPr>
                <w:t>Nokia</w:t>
              </w:r>
            </w:ins>
          </w:p>
        </w:tc>
        <w:tc>
          <w:tcPr>
            <w:tcW w:w="8348" w:type="dxa"/>
            <w:tcBorders>
              <w:top w:val="single" w:sz="4" w:space="0" w:color="auto"/>
              <w:left w:val="single" w:sz="4" w:space="0" w:color="auto"/>
              <w:bottom w:val="single" w:sz="4" w:space="0" w:color="auto"/>
              <w:right w:val="single" w:sz="4" w:space="0" w:color="auto"/>
            </w:tcBorders>
          </w:tcPr>
          <w:p w14:paraId="367418CA" w14:textId="0439E2DB" w:rsidR="00A81864" w:rsidRDefault="00834EE3">
            <w:pPr>
              <w:spacing w:after="120"/>
              <w:rPr>
                <w:ins w:id="1324" w:author="Nokia Networks" w:date="2023-04-19T21:56:00Z"/>
              </w:rPr>
            </w:pPr>
            <w:ins w:id="1325" w:author="Nokia Networks" w:date="2023-04-19T21:56:00Z">
              <w:r w:rsidRPr="00834EE3">
                <w:t>There is no agreement reflecting PCell access yet in RAN2. We would prefer to wait for further RAN2 agreements.</w:t>
              </w:r>
            </w:ins>
          </w:p>
        </w:tc>
      </w:tr>
      <w:tr w:rsidR="00F048A3" w14:paraId="6BF602E3" w14:textId="77777777">
        <w:trPr>
          <w:ins w:id="1326" w:author="vivo" w:date="2023-04-20T14:57:00Z"/>
        </w:trPr>
        <w:tc>
          <w:tcPr>
            <w:tcW w:w="1283" w:type="dxa"/>
            <w:tcBorders>
              <w:top w:val="single" w:sz="4" w:space="0" w:color="auto"/>
              <w:left w:val="single" w:sz="4" w:space="0" w:color="auto"/>
              <w:bottom w:val="single" w:sz="4" w:space="0" w:color="auto"/>
              <w:right w:val="single" w:sz="4" w:space="0" w:color="auto"/>
            </w:tcBorders>
          </w:tcPr>
          <w:p w14:paraId="410500C1" w14:textId="39C970C8" w:rsidR="00F048A3" w:rsidRDefault="00F048A3" w:rsidP="00F048A3">
            <w:pPr>
              <w:spacing w:after="120"/>
              <w:rPr>
                <w:ins w:id="1327" w:author="vivo" w:date="2023-04-20T14:57:00Z"/>
                <w:rFonts w:eastAsiaTheme="minorEastAsia"/>
                <w:color w:val="0070C0"/>
                <w:lang w:val="en-US"/>
              </w:rPr>
            </w:pPr>
            <w:ins w:id="1328" w:author="vivo" w:date="2023-04-20T14:57:00Z">
              <w:r>
                <w:rPr>
                  <w:rFonts w:eastAsiaTheme="minorEastAsia" w:hint="eastAsia"/>
                  <w:color w:val="0070C0"/>
                  <w:lang w:val="en-US"/>
                </w:rPr>
                <w:t>v</w:t>
              </w:r>
              <w:r>
                <w:rPr>
                  <w:rFonts w:eastAsiaTheme="minorEastAsia"/>
                  <w:color w:val="0070C0"/>
                  <w:lang w:val="en-US"/>
                </w:rPr>
                <w:t>ivo</w:t>
              </w:r>
            </w:ins>
          </w:p>
        </w:tc>
        <w:tc>
          <w:tcPr>
            <w:tcW w:w="8348" w:type="dxa"/>
            <w:tcBorders>
              <w:top w:val="single" w:sz="4" w:space="0" w:color="auto"/>
              <w:left w:val="single" w:sz="4" w:space="0" w:color="auto"/>
              <w:bottom w:val="single" w:sz="4" w:space="0" w:color="auto"/>
              <w:right w:val="single" w:sz="4" w:space="0" w:color="auto"/>
            </w:tcBorders>
          </w:tcPr>
          <w:p w14:paraId="7FF8742E" w14:textId="77777777" w:rsidR="00F048A3" w:rsidRDefault="00F048A3" w:rsidP="00F048A3">
            <w:pPr>
              <w:spacing w:after="120"/>
              <w:rPr>
                <w:ins w:id="1329" w:author="vivo" w:date="2023-04-20T14:57:00Z"/>
                <w:rFonts w:eastAsiaTheme="minorEastAsia"/>
              </w:rPr>
            </w:pPr>
            <w:ins w:id="1330" w:author="vivo" w:date="2023-04-20T14:57:00Z">
              <w:r>
                <w:rPr>
                  <w:rFonts w:eastAsiaTheme="minorEastAsia"/>
                </w:rPr>
                <w:t xml:space="preserve">If we understand correctly, according to the following latest agreement from RAN2, concurrent evaluation has already been supported. </w:t>
              </w:r>
            </w:ins>
          </w:p>
          <w:tbl>
            <w:tblPr>
              <w:tblStyle w:val="TableGrid"/>
              <w:tblW w:w="0" w:type="auto"/>
              <w:tblLook w:val="04A0" w:firstRow="1" w:lastRow="0" w:firstColumn="1" w:lastColumn="0" w:noHBand="0" w:noVBand="1"/>
            </w:tblPr>
            <w:tblGrid>
              <w:gridCol w:w="8122"/>
            </w:tblGrid>
            <w:tr w:rsidR="00F048A3" w14:paraId="08BB094D" w14:textId="77777777" w:rsidTr="00F85B0D">
              <w:trPr>
                <w:ins w:id="1331" w:author="vivo" w:date="2023-04-20T14:57:00Z"/>
              </w:trPr>
              <w:tc>
                <w:tcPr>
                  <w:tcW w:w="8122" w:type="dxa"/>
                </w:tcPr>
                <w:p w14:paraId="798E0C82" w14:textId="77777777" w:rsidR="00F048A3" w:rsidRPr="004B2889" w:rsidRDefault="00F048A3" w:rsidP="00F048A3">
                  <w:pPr>
                    <w:jc w:val="both"/>
                    <w:rPr>
                      <w:ins w:id="1332" w:author="vivo" w:date="2023-04-20T14:57:00Z"/>
                      <w:rFonts w:eastAsiaTheme="minorEastAsia"/>
                      <w:i/>
                      <w:sz w:val="21"/>
                    </w:rPr>
                  </w:pPr>
                  <w:ins w:id="1333" w:author="vivo" w:date="2023-04-20T14:57:00Z">
                    <w:r w:rsidRPr="004B2889">
                      <w:rPr>
                        <w:rFonts w:eastAsiaTheme="minorEastAsia" w:hint="eastAsia"/>
                        <w:i/>
                        <w:sz w:val="21"/>
                      </w:rPr>
                      <w:t>R</w:t>
                    </w:r>
                    <w:r w:rsidRPr="004B2889">
                      <w:rPr>
                        <w:rFonts w:eastAsiaTheme="minorEastAsia"/>
                        <w:i/>
                        <w:sz w:val="21"/>
                      </w:rPr>
                      <w:t>AN2#121 meeting</w:t>
                    </w:r>
                  </w:ins>
                </w:p>
                <w:p w14:paraId="5982C48C" w14:textId="77777777" w:rsidR="00F048A3" w:rsidRDefault="00F048A3" w:rsidP="00F048A3">
                  <w:pPr>
                    <w:spacing w:after="120"/>
                    <w:rPr>
                      <w:ins w:id="1334" w:author="vivo" w:date="2023-04-20T14:57:00Z"/>
                      <w:rFonts w:eastAsiaTheme="minorEastAsia"/>
                    </w:rPr>
                  </w:pPr>
                  <w:ins w:id="1335" w:author="vivo" w:date="2023-04-20T14:57:00Z">
                    <w:r w:rsidRPr="004B2889">
                      <w:rPr>
                        <w:sz w:val="21"/>
                      </w:rPr>
                      <w:t xml:space="preserve">RAN2 agrees to support the </w:t>
                    </w:r>
                    <w:r w:rsidRPr="004B2889">
                      <w:rPr>
                        <w:sz w:val="21"/>
                        <w:highlight w:val="yellow"/>
                      </w:rPr>
                      <w:t>simultaneous</w:t>
                    </w:r>
                    <w:r w:rsidRPr="004B2889">
                      <w:rPr>
                        <w:sz w:val="21"/>
                      </w:rPr>
                      <w:t xml:space="preserve"> evaluation of CHO and CPC in Rel-1</w:t>
                    </w:r>
                  </w:ins>
                </w:p>
              </w:tc>
            </w:tr>
          </w:tbl>
          <w:p w14:paraId="0A608BAB" w14:textId="77777777" w:rsidR="00F048A3" w:rsidRDefault="00F048A3" w:rsidP="00F048A3">
            <w:pPr>
              <w:spacing w:after="120"/>
              <w:rPr>
                <w:ins w:id="1336" w:author="vivo" w:date="2023-04-20T14:57:00Z"/>
                <w:rFonts w:eastAsiaTheme="minorEastAsia"/>
              </w:rPr>
            </w:pPr>
            <w:ins w:id="1337" w:author="vivo" w:date="2023-04-20T14:57:00Z">
              <w:r>
                <w:rPr>
                  <w:rFonts w:eastAsiaTheme="minorEastAsia"/>
                </w:rPr>
                <w:t xml:space="preserve">For the case that </w:t>
              </w:r>
              <w:r w:rsidRPr="006A45AE">
                <w:rPr>
                  <w:rFonts w:eastAsiaTheme="minorEastAsia"/>
                </w:rPr>
                <w:t>CPC/CPA condition is fulfilled firstly</w:t>
              </w:r>
              <w:r>
                <w:rPr>
                  <w:rFonts w:eastAsiaTheme="minorEastAsia"/>
                </w:rPr>
                <w:t xml:space="preserve"> or the CPC/CPA and CHO conditions satisfied at the same time, we are fine with Option 3.</w:t>
              </w:r>
            </w:ins>
          </w:p>
          <w:p w14:paraId="77FACF77" w14:textId="34DAD78B" w:rsidR="00F048A3" w:rsidRPr="00834EE3" w:rsidRDefault="00F048A3" w:rsidP="00F048A3">
            <w:pPr>
              <w:spacing w:after="120"/>
              <w:rPr>
                <w:ins w:id="1338" w:author="vivo" w:date="2023-04-20T14:57:00Z"/>
              </w:rPr>
            </w:pPr>
            <w:ins w:id="1339" w:author="vivo" w:date="2023-04-20T14:57:00Z">
              <w:r>
                <w:rPr>
                  <w:rFonts w:eastAsiaTheme="minorEastAsia"/>
                </w:rPr>
                <w:t xml:space="preserve">However, for the case </w:t>
              </w:r>
              <w:r w:rsidRPr="00E75E88">
                <w:rPr>
                  <w:rFonts w:eastAsiaTheme="minorEastAsia"/>
                </w:rPr>
                <w:t>that CHO condition is fulfilled firstly, it needs more RAN2 conclusions on whether UE would further wait for CPC/CPA conditions to be satisfied.</w:t>
              </w:r>
            </w:ins>
          </w:p>
        </w:tc>
      </w:tr>
    </w:tbl>
    <w:p w14:paraId="6F4C6F0E" w14:textId="77777777" w:rsidR="00C96684" w:rsidRDefault="00C96684">
      <w:pPr>
        <w:spacing w:after="120"/>
        <w:rPr>
          <w:rFonts w:eastAsia="SimSun"/>
          <w:color w:val="000000" w:themeColor="text1"/>
        </w:rPr>
      </w:pPr>
    </w:p>
    <w:p w14:paraId="624D6F6F" w14:textId="77777777" w:rsidR="00C96684" w:rsidRDefault="00C25DB2">
      <w:pPr>
        <w:rPr>
          <w:b/>
          <w:color w:val="000000" w:themeColor="text1"/>
          <w:u w:val="single"/>
          <w:lang w:val="en-US" w:eastAsia="ko-KR"/>
        </w:rPr>
      </w:pPr>
      <w:r>
        <w:rPr>
          <w:b/>
          <w:color w:val="000000" w:themeColor="text1"/>
          <w:u w:val="single"/>
          <w:lang w:val="en-US" w:eastAsia="ko-KR"/>
        </w:rPr>
        <w:t xml:space="preserve">Issue 3-3-2: </w:t>
      </w:r>
      <w:r>
        <w:rPr>
          <w:b/>
          <w:color w:val="000000" w:themeColor="text1"/>
          <w:highlight w:val="yellow"/>
          <w:u w:val="single"/>
          <w:lang w:val="en-US" w:eastAsia="ko-KR"/>
        </w:rPr>
        <w:t>PSCell</w:t>
      </w:r>
      <w:r>
        <w:rPr>
          <w:b/>
          <w:color w:val="000000" w:themeColor="text1"/>
          <w:u w:val="single"/>
          <w:lang w:val="en-US" w:eastAsia="ko-KR"/>
        </w:rPr>
        <w:t xml:space="preserve"> handover delay in </w:t>
      </w:r>
      <w:r>
        <w:rPr>
          <w:b/>
          <w:bCs/>
          <w:color w:val="000000" w:themeColor="text1"/>
          <w:u w:val="single"/>
          <w:lang w:val="en-US" w:eastAsia="ko-KR"/>
        </w:rPr>
        <w:t>CHO including target MCG and candidate SCG for CPC/CPA in FR1+FR2 NR-DC (obj. 4)</w:t>
      </w:r>
    </w:p>
    <w:p w14:paraId="4FB8DF32" w14:textId="77777777" w:rsidR="00C96684" w:rsidRDefault="00C25DB2">
      <w:pPr>
        <w:pStyle w:val="ListParagraph"/>
        <w:numPr>
          <w:ilvl w:val="0"/>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Proposals:</w:t>
      </w:r>
    </w:p>
    <w:p w14:paraId="02577442"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 (Apple)</w:t>
      </w:r>
    </w:p>
    <w:p w14:paraId="7013BB73"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if conditions for CPC are met before conditions for CHO are met, follow objective 3 requirements.</w:t>
      </w:r>
    </w:p>
    <w:p w14:paraId="400B22D1"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If conditions for CPC are met after CHO is complete, reuse existing CPC requirements.</w:t>
      </w:r>
    </w:p>
    <w:p w14:paraId="06437609" w14:textId="77777777" w:rsidR="00C96684" w:rsidRDefault="00C25DB2">
      <w:pPr>
        <w:pStyle w:val="ListParagraph"/>
        <w:numPr>
          <w:ilvl w:val="1"/>
          <w:numId w:val="8"/>
        </w:numPr>
        <w:ind w:firstLineChars="0"/>
        <w:rPr>
          <w:rFonts w:eastAsia="SimSun"/>
          <w:b/>
          <w:color w:val="000000" w:themeColor="text1"/>
          <w:lang w:val="en-US"/>
        </w:rPr>
      </w:pPr>
      <w:r>
        <w:rPr>
          <w:rFonts w:eastAsia="SimSun"/>
          <w:color w:val="000000" w:themeColor="text1"/>
          <w:lang w:val="en-US"/>
        </w:rPr>
        <w:t xml:space="preserve">Option 2: </w:t>
      </w:r>
      <w:r>
        <w:rPr>
          <w:rFonts w:eastAsia="SimSun"/>
          <w:bCs/>
          <w:color w:val="000000" w:themeColor="text1"/>
          <w:lang w:val="en-US"/>
        </w:rPr>
        <w:t>D</w:t>
      </w:r>
      <w:r>
        <w:rPr>
          <w:rFonts w:eastAsia="SimSun"/>
          <w:bCs/>
          <w:color w:val="000000" w:themeColor="text1"/>
          <w:vertAlign w:val="subscript"/>
          <w:lang w:val="en-US"/>
        </w:rPr>
        <w:t xml:space="preserve">CHOwithCPAC </w:t>
      </w:r>
      <w:r>
        <w:rPr>
          <w:rFonts w:eastAsia="SimSun"/>
          <w:bCs/>
          <w:color w:val="000000" w:themeColor="text1"/>
          <w:lang w:val="en-US"/>
        </w:rPr>
        <w:t>= Max [D</w:t>
      </w:r>
      <w:r>
        <w:rPr>
          <w:rFonts w:eastAsia="SimSun"/>
          <w:bCs/>
          <w:color w:val="000000" w:themeColor="text1"/>
          <w:vertAlign w:val="subscript"/>
          <w:lang w:val="en-US"/>
        </w:rPr>
        <w:t xml:space="preserve">CHO,  </w:t>
      </w:r>
      <w:r>
        <w:rPr>
          <w:rFonts w:eastAsia="SimSun"/>
          <w:bCs/>
          <w:color w:val="000000" w:themeColor="text1"/>
          <w:lang w:val="en-US"/>
        </w:rPr>
        <w:t>D</w:t>
      </w:r>
      <w:r>
        <w:rPr>
          <w:rFonts w:eastAsia="SimSun"/>
          <w:bCs/>
          <w:color w:val="000000" w:themeColor="text1"/>
          <w:vertAlign w:val="subscript"/>
          <w:lang w:val="en-US"/>
        </w:rPr>
        <w:t>CPAC</w:t>
      </w:r>
      <w:r>
        <w:rPr>
          <w:rFonts w:eastAsia="SimSun"/>
          <w:bCs/>
          <w:color w:val="000000" w:themeColor="text1"/>
          <w:lang w:val="en-US"/>
        </w:rPr>
        <w:t>] (E///)</w:t>
      </w:r>
    </w:p>
    <w:p w14:paraId="6513DD08" w14:textId="77777777" w:rsidR="00C96684" w:rsidRDefault="00C25DB2">
      <w:pPr>
        <w:pStyle w:val="ListParagraph"/>
        <w:numPr>
          <w:ilvl w:val="2"/>
          <w:numId w:val="8"/>
        </w:numPr>
        <w:ind w:firstLineChars="0"/>
        <w:rPr>
          <w:rFonts w:eastAsia="SimSun"/>
          <w:bCs/>
          <w:color w:val="000000" w:themeColor="text1"/>
          <w:lang w:val="en-US"/>
        </w:rPr>
      </w:pPr>
      <w:r>
        <w:rPr>
          <w:rFonts w:eastAsia="SimSun"/>
          <w:bCs/>
          <w:color w:val="000000" w:themeColor="text1"/>
          <w:lang w:val="en-US"/>
        </w:rPr>
        <w:t>D</w:t>
      </w:r>
      <w:r>
        <w:rPr>
          <w:rFonts w:eastAsia="SimSun"/>
          <w:bCs/>
          <w:color w:val="000000" w:themeColor="text1"/>
          <w:vertAlign w:val="subscript"/>
          <w:lang w:val="en-US"/>
        </w:rPr>
        <w:t xml:space="preserve">CHO = </w:t>
      </w:r>
      <w:r>
        <w:rPr>
          <w:rFonts w:eastAsia="SimSun"/>
          <w:bCs/>
          <w:color w:val="000000" w:themeColor="text1"/>
          <w:lang w:val="en-US"/>
        </w:rPr>
        <w:t>T</w:t>
      </w:r>
      <w:r>
        <w:rPr>
          <w:rFonts w:eastAsia="SimSun"/>
          <w:bCs/>
          <w:color w:val="000000" w:themeColor="text1"/>
          <w:vertAlign w:val="subscript"/>
          <w:lang w:val="en-US"/>
        </w:rPr>
        <w:t>RRC</w:t>
      </w:r>
      <w:r>
        <w:rPr>
          <w:rFonts w:eastAsia="SimSun"/>
          <w:bCs/>
          <w:color w:val="000000" w:themeColor="text1"/>
          <w:lang w:val="en-US"/>
        </w:rPr>
        <w:t xml:space="preserve"> + </w:t>
      </w:r>
      <w:r>
        <w:rPr>
          <w:rFonts w:eastAsia="SimSun"/>
          <w:bCs/>
          <w:color w:val="000000" w:themeColor="text1"/>
          <w:lang w:val="en-GB"/>
        </w:rPr>
        <w:t>T</w:t>
      </w:r>
      <w:r>
        <w:rPr>
          <w:rFonts w:eastAsia="SimSun"/>
          <w:bCs/>
          <w:color w:val="000000" w:themeColor="text1"/>
          <w:vertAlign w:val="subscript"/>
          <w:lang w:val="en-GB"/>
        </w:rPr>
        <w:t>Event_DU</w:t>
      </w:r>
      <w:r>
        <w:rPr>
          <w:rFonts w:eastAsia="SimSun"/>
          <w:bCs/>
          <w:color w:val="000000" w:themeColor="text1"/>
          <w:lang w:val="en-GB"/>
        </w:rPr>
        <w:t xml:space="preserve"> + </w:t>
      </w:r>
      <w:r>
        <w:rPr>
          <w:rFonts w:eastAsia="SimSun"/>
          <w:bCs/>
          <w:color w:val="000000" w:themeColor="text1"/>
          <w:lang w:val="en-US"/>
        </w:rPr>
        <w:t>T</w:t>
      </w:r>
      <w:r>
        <w:rPr>
          <w:rFonts w:eastAsia="SimSun"/>
          <w:bCs/>
          <w:color w:val="000000" w:themeColor="text1"/>
          <w:vertAlign w:val="subscript"/>
          <w:lang w:val="en-US"/>
        </w:rPr>
        <w:t>measure</w:t>
      </w:r>
      <w:r>
        <w:rPr>
          <w:rFonts w:eastAsia="SimSun"/>
          <w:bCs/>
          <w:color w:val="000000" w:themeColor="text1"/>
          <w:lang w:val="en-US"/>
        </w:rPr>
        <w:t xml:space="preserve"> +</w:t>
      </w:r>
      <w:r>
        <w:rPr>
          <w:rFonts w:eastAsia="SimSun"/>
          <w:bCs/>
          <w:color w:val="000000" w:themeColor="text1"/>
          <w:lang w:val="en-GB"/>
        </w:rPr>
        <w:t xml:space="preserve"> T</w:t>
      </w:r>
      <w:r>
        <w:rPr>
          <w:rFonts w:eastAsia="SimSun"/>
          <w:bCs/>
          <w:color w:val="000000" w:themeColor="text1"/>
          <w:vertAlign w:val="subscript"/>
          <w:lang w:val="en-GB"/>
        </w:rPr>
        <w:t>CHO_execution</w:t>
      </w:r>
      <w:r>
        <w:rPr>
          <w:rFonts w:eastAsia="SimSun"/>
          <w:bCs/>
          <w:color w:val="000000" w:themeColor="text1"/>
          <w:lang w:val="en-GB"/>
        </w:rPr>
        <w:t xml:space="preserve"> +T</w:t>
      </w:r>
      <w:r>
        <w:rPr>
          <w:rFonts w:eastAsia="SimSun"/>
          <w:bCs/>
          <w:color w:val="000000" w:themeColor="text1"/>
          <w:vertAlign w:val="subscript"/>
          <w:lang w:val="en-GB"/>
        </w:rPr>
        <w:t>processing</w:t>
      </w:r>
      <w:r>
        <w:rPr>
          <w:rFonts w:eastAsia="SimSun"/>
          <w:bCs/>
          <w:color w:val="000000" w:themeColor="text1"/>
          <w:lang w:val="en-GB"/>
        </w:rPr>
        <w:t xml:space="preserve"> + T</w:t>
      </w:r>
      <w:r>
        <w:rPr>
          <w:rFonts w:eastAsia="SimSun"/>
          <w:bCs/>
          <w:color w:val="000000" w:themeColor="text1"/>
          <w:vertAlign w:val="subscript"/>
          <w:lang w:val="en-GB"/>
        </w:rPr>
        <w:t>IU</w:t>
      </w:r>
      <w:r>
        <w:rPr>
          <w:rFonts w:eastAsia="SimSun"/>
          <w:bCs/>
          <w:color w:val="000000" w:themeColor="text1"/>
          <w:lang w:val="en-GB"/>
        </w:rPr>
        <w:t xml:space="preserve"> + T</w:t>
      </w:r>
      <w:r>
        <w:rPr>
          <w:rFonts w:eastAsia="SimSun"/>
          <w:bCs/>
          <w:color w:val="000000" w:themeColor="text1"/>
          <w:vertAlign w:val="subscript"/>
          <w:lang w:val="en-GB"/>
        </w:rPr>
        <w:t>∆</w:t>
      </w:r>
      <w:r>
        <w:rPr>
          <w:rFonts w:eastAsia="SimSun"/>
          <w:bCs/>
          <w:color w:val="000000" w:themeColor="text1"/>
          <w:lang w:val="en-GB"/>
        </w:rPr>
        <w:t xml:space="preserve"> + T</w:t>
      </w:r>
      <w:r>
        <w:rPr>
          <w:rFonts w:eastAsia="SimSun"/>
          <w:bCs/>
          <w:color w:val="000000" w:themeColor="text1"/>
          <w:vertAlign w:val="subscript"/>
          <w:lang w:val="en-GB"/>
        </w:rPr>
        <w:t>margin</w:t>
      </w:r>
    </w:p>
    <w:p w14:paraId="46136ABA" w14:textId="77777777" w:rsidR="00C96684" w:rsidRDefault="00C25DB2">
      <w:pPr>
        <w:pStyle w:val="ListParagraph"/>
        <w:numPr>
          <w:ilvl w:val="2"/>
          <w:numId w:val="8"/>
        </w:numPr>
        <w:ind w:firstLineChars="0"/>
        <w:rPr>
          <w:rFonts w:eastAsia="SimSun"/>
          <w:bCs/>
          <w:color w:val="000000" w:themeColor="text1"/>
          <w:lang w:val="en-US"/>
        </w:rPr>
      </w:pPr>
      <w:r>
        <w:rPr>
          <w:rFonts w:eastAsia="SimSun"/>
          <w:bCs/>
          <w:color w:val="000000" w:themeColor="text1"/>
          <w:lang w:val="en-GB"/>
        </w:rPr>
        <w:t>where all detail</w:t>
      </w:r>
      <w:r>
        <w:rPr>
          <w:rFonts w:eastAsia="SimSun"/>
          <w:bCs/>
          <w:color w:val="000000" w:themeColor="text1"/>
          <w:vertAlign w:val="subscript"/>
          <w:lang w:val="en-GB"/>
        </w:rPr>
        <w:t xml:space="preserve"> </w:t>
      </w:r>
      <w:r>
        <w:rPr>
          <w:rFonts w:eastAsia="SimSun"/>
          <w:bCs/>
          <w:color w:val="000000" w:themeColor="text1"/>
          <w:lang w:val="en-GB"/>
        </w:rPr>
        <w:t xml:space="preserve">delay components shall follow TS38.133 clause 6.1.4.2 legacy definition </w:t>
      </w:r>
    </w:p>
    <w:p w14:paraId="71F22DD8" w14:textId="77777777" w:rsidR="00C96684" w:rsidRDefault="00C25DB2">
      <w:pPr>
        <w:pStyle w:val="ListParagraph"/>
        <w:numPr>
          <w:ilvl w:val="2"/>
          <w:numId w:val="8"/>
        </w:numPr>
        <w:ind w:firstLineChars="0"/>
        <w:rPr>
          <w:rFonts w:eastAsia="SimSun"/>
          <w:bCs/>
          <w:color w:val="000000" w:themeColor="text1"/>
          <w:lang w:val="en-US"/>
        </w:rPr>
      </w:pPr>
      <w:r>
        <w:rPr>
          <w:rFonts w:eastAsia="SimSun"/>
          <w:bCs/>
          <w:color w:val="000000" w:themeColor="text1"/>
          <w:lang w:val="en-US"/>
        </w:rPr>
        <w:t>D</w:t>
      </w:r>
      <w:r>
        <w:rPr>
          <w:rFonts w:eastAsia="SimSun"/>
          <w:bCs/>
          <w:color w:val="000000" w:themeColor="text1"/>
          <w:vertAlign w:val="subscript"/>
          <w:lang w:val="en-US"/>
        </w:rPr>
        <w:t xml:space="preserve">CPAC = </w:t>
      </w:r>
      <w:r>
        <w:rPr>
          <w:rFonts w:eastAsia="SimSun"/>
          <w:bCs/>
          <w:color w:val="000000" w:themeColor="text1"/>
          <w:lang w:val="en-GB"/>
        </w:rPr>
        <w:t>T</w:t>
      </w:r>
      <w:r>
        <w:rPr>
          <w:rFonts w:eastAsia="SimSun"/>
          <w:bCs/>
          <w:color w:val="000000" w:themeColor="text1"/>
          <w:vertAlign w:val="subscript"/>
          <w:lang w:val="en-GB"/>
        </w:rPr>
        <w:t>RRC_delay</w:t>
      </w:r>
      <w:r>
        <w:rPr>
          <w:rFonts w:eastAsia="SimSun"/>
          <w:bCs/>
          <w:color w:val="000000" w:themeColor="text1"/>
          <w:lang w:val="en-GB"/>
        </w:rPr>
        <w:t xml:space="preserve"> + </w:t>
      </w:r>
      <w:r>
        <w:rPr>
          <w:rFonts w:eastAsia="SimSun"/>
          <w:bCs/>
          <w:iCs/>
          <w:color w:val="000000" w:themeColor="text1"/>
          <w:lang w:val="en-GB"/>
        </w:rPr>
        <w:t>T</w:t>
      </w:r>
      <w:r>
        <w:rPr>
          <w:rFonts w:eastAsia="SimSun"/>
          <w:bCs/>
          <w:iCs/>
          <w:color w:val="000000" w:themeColor="text1"/>
          <w:vertAlign w:val="subscript"/>
          <w:lang w:val="en-GB"/>
        </w:rPr>
        <w:t>Event_DU</w:t>
      </w:r>
      <w:r>
        <w:rPr>
          <w:rFonts w:eastAsia="SimSun"/>
          <w:bCs/>
          <w:iCs/>
          <w:color w:val="000000" w:themeColor="text1"/>
          <w:lang w:val="en-GB"/>
        </w:rPr>
        <w:t xml:space="preserve"> + </w:t>
      </w:r>
      <w:r>
        <w:rPr>
          <w:rFonts w:eastAsia="SimSun"/>
          <w:bCs/>
          <w:color w:val="000000" w:themeColor="text1"/>
          <w:lang w:val="en-GB"/>
        </w:rPr>
        <w:t>T</w:t>
      </w:r>
      <w:r>
        <w:rPr>
          <w:rFonts w:eastAsia="SimSun"/>
          <w:bCs/>
          <w:color w:val="000000" w:themeColor="text1"/>
          <w:vertAlign w:val="subscript"/>
          <w:lang w:val="en-GB"/>
        </w:rPr>
        <w:t>measure</w:t>
      </w:r>
      <w:r>
        <w:rPr>
          <w:rFonts w:eastAsia="SimSun"/>
          <w:bCs/>
          <w:color w:val="000000" w:themeColor="text1"/>
          <w:lang w:val="en-GB"/>
        </w:rPr>
        <w:t xml:space="preserve"> + T</w:t>
      </w:r>
      <w:r>
        <w:rPr>
          <w:rFonts w:eastAsia="SimSun"/>
          <w:bCs/>
          <w:color w:val="000000" w:themeColor="text1"/>
          <w:vertAlign w:val="subscript"/>
          <w:lang w:val="en-GB"/>
        </w:rPr>
        <w:t>UE_preparation</w:t>
      </w:r>
      <w:r>
        <w:rPr>
          <w:rFonts w:eastAsia="SimSun"/>
          <w:bCs/>
          <w:color w:val="000000" w:themeColor="text1"/>
          <w:lang w:val="en-GB"/>
        </w:rPr>
        <w:t xml:space="preserve"> + T</w:t>
      </w:r>
      <w:r>
        <w:rPr>
          <w:rFonts w:eastAsia="SimSun"/>
          <w:bCs/>
          <w:color w:val="000000" w:themeColor="text1"/>
          <w:vertAlign w:val="subscript"/>
          <w:lang w:val="en-GB"/>
        </w:rPr>
        <w:t>processing</w:t>
      </w:r>
      <w:r>
        <w:rPr>
          <w:rFonts w:eastAsia="SimSun"/>
          <w:bCs/>
          <w:color w:val="000000" w:themeColor="text1"/>
          <w:lang w:val="en-GB"/>
        </w:rPr>
        <w:t xml:space="preserve"> + T</w:t>
      </w:r>
      <w:r>
        <w:rPr>
          <w:rFonts w:eastAsia="SimSun"/>
          <w:bCs/>
          <w:color w:val="000000" w:themeColor="text1"/>
          <w:vertAlign w:val="subscript"/>
          <w:lang w:val="en-GB"/>
        </w:rPr>
        <w:t>∆</w:t>
      </w:r>
      <w:r>
        <w:rPr>
          <w:rFonts w:eastAsia="SimSun"/>
          <w:bCs/>
          <w:color w:val="000000" w:themeColor="text1"/>
          <w:lang w:val="en-GB"/>
        </w:rPr>
        <w:t xml:space="preserve"> + T</w:t>
      </w:r>
      <w:r>
        <w:rPr>
          <w:rFonts w:eastAsia="SimSun"/>
          <w:bCs/>
          <w:color w:val="000000" w:themeColor="text1"/>
          <w:vertAlign w:val="subscript"/>
          <w:lang w:val="en-GB"/>
        </w:rPr>
        <w:t>PSCell_ DU</w:t>
      </w:r>
      <w:r>
        <w:rPr>
          <w:rFonts w:eastAsia="SimSun"/>
          <w:bCs/>
          <w:color w:val="000000" w:themeColor="text1"/>
          <w:lang w:val="en-GB"/>
        </w:rPr>
        <w:t xml:space="preserve"> + 2 ms</w:t>
      </w:r>
    </w:p>
    <w:p w14:paraId="72D5B439" w14:textId="77777777" w:rsidR="00C96684" w:rsidRDefault="00C25DB2">
      <w:pPr>
        <w:pStyle w:val="ListParagraph"/>
        <w:numPr>
          <w:ilvl w:val="2"/>
          <w:numId w:val="8"/>
        </w:numPr>
        <w:ind w:firstLineChars="0"/>
        <w:rPr>
          <w:rFonts w:eastAsia="SimSun"/>
          <w:bCs/>
          <w:color w:val="000000" w:themeColor="text1"/>
          <w:lang w:val="en-US"/>
        </w:rPr>
      </w:pPr>
      <w:r>
        <w:rPr>
          <w:rFonts w:eastAsia="SimSun"/>
          <w:bCs/>
          <w:color w:val="000000" w:themeColor="text1"/>
          <w:lang w:val="en-GB"/>
        </w:rPr>
        <w:t>where all detail</w:t>
      </w:r>
      <w:r>
        <w:rPr>
          <w:rFonts w:eastAsia="SimSun"/>
          <w:bCs/>
          <w:color w:val="000000" w:themeColor="text1"/>
          <w:vertAlign w:val="subscript"/>
          <w:lang w:val="en-GB"/>
        </w:rPr>
        <w:t xml:space="preserve"> </w:t>
      </w:r>
      <w:r>
        <w:rPr>
          <w:rFonts w:eastAsia="SimSun"/>
          <w:bCs/>
          <w:color w:val="000000" w:themeColor="text1"/>
          <w:lang w:val="en-GB"/>
        </w:rPr>
        <w:t>delay components shall follow TS38.133 clause 8.9A.2 legacy definition</w:t>
      </w:r>
    </w:p>
    <w:p w14:paraId="0B6FD92F"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lastRenderedPageBreak/>
        <w:t>Option 3: (MTK)</w:t>
      </w:r>
    </w:p>
    <w:p w14:paraId="5CEB97E5" w14:textId="77777777" w:rsidR="00C96684" w:rsidRDefault="00C25DB2">
      <w:pPr>
        <w:pStyle w:val="ListParagraph"/>
        <w:numPr>
          <w:ilvl w:val="2"/>
          <w:numId w:val="8"/>
        </w:numPr>
        <w:ind w:firstLineChars="0"/>
        <w:rPr>
          <w:rFonts w:eastAsia="SimSun"/>
          <w:color w:val="000000" w:themeColor="text1"/>
          <w:lang w:val="en-US"/>
        </w:rPr>
      </w:pPr>
      <w:r>
        <w:rPr>
          <w:rFonts w:eastAsia="SimSun"/>
          <w:color w:val="000000" w:themeColor="text1"/>
        </w:rPr>
        <w:t>D</w:t>
      </w:r>
      <w:r>
        <w:rPr>
          <w:rFonts w:eastAsia="SimSun"/>
          <w:color w:val="000000" w:themeColor="text1"/>
          <w:vertAlign w:val="subscript"/>
        </w:rPr>
        <w:t>CHOwithPSCell_PCell</w:t>
      </w:r>
      <w:r>
        <w:rPr>
          <w:rFonts w:eastAsia="SimSun"/>
          <w:color w:val="000000" w:themeColor="text1"/>
        </w:rPr>
        <w:t xml:space="preserve"> = T</w:t>
      </w:r>
      <w:r>
        <w:rPr>
          <w:rFonts w:eastAsia="SimSun"/>
          <w:color w:val="000000" w:themeColor="text1"/>
          <w:vertAlign w:val="subscript"/>
        </w:rPr>
        <w:t>RRC</w:t>
      </w:r>
      <w:r>
        <w:rPr>
          <w:rFonts w:eastAsia="SimSun"/>
          <w:color w:val="000000" w:themeColor="text1"/>
        </w:rPr>
        <w:t xml:space="preserve"> + </w:t>
      </w:r>
      <w:r>
        <w:rPr>
          <w:rFonts w:eastAsia="SimSun"/>
          <w:color w:val="000000" w:themeColor="text1"/>
          <w:lang w:val="en-GB"/>
        </w:rPr>
        <w:t>T</w:t>
      </w:r>
      <w:r>
        <w:rPr>
          <w:rFonts w:eastAsia="SimSun"/>
          <w:color w:val="000000" w:themeColor="text1"/>
          <w:vertAlign w:val="subscript"/>
          <w:lang w:val="en-GB"/>
        </w:rPr>
        <w:t xml:space="preserve">Event_DU </w:t>
      </w:r>
      <w:r>
        <w:rPr>
          <w:rFonts w:eastAsia="SimSun"/>
          <w:color w:val="000000" w:themeColor="text1"/>
        </w:rPr>
        <w:t>+ T</w:t>
      </w:r>
      <w:r>
        <w:rPr>
          <w:rFonts w:eastAsia="SimSun"/>
          <w:color w:val="000000" w:themeColor="text1"/>
          <w:vertAlign w:val="subscript"/>
        </w:rPr>
        <w:t>measure</w:t>
      </w:r>
      <w:r>
        <w:rPr>
          <w:rFonts w:eastAsia="SimSun"/>
          <w:color w:val="000000" w:themeColor="text1"/>
        </w:rPr>
        <w:t xml:space="preserve"> + </w:t>
      </w:r>
      <w:r>
        <w:rPr>
          <w:rFonts w:eastAsia="SimSun"/>
          <w:color w:val="000000" w:themeColor="text1"/>
          <w:lang w:val="en-GB"/>
        </w:rPr>
        <w:t>T</w:t>
      </w:r>
      <w:r>
        <w:rPr>
          <w:rFonts w:eastAsia="SimSun"/>
          <w:color w:val="000000" w:themeColor="text1"/>
          <w:vertAlign w:val="subscript"/>
          <w:lang w:val="en-GB"/>
        </w:rPr>
        <w:t>CHO_execution</w:t>
      </w:r>
      <w:r>
        <w:rPr>
          <w:rFonts w:eastAsia="SimSun"/>
          <w:color w:val="000000" w:themeColor="text1"/>
        </w:rPr>
        <w:t xml:space="preserve"> + T</w:t>
      </w:r>
      <w:r>
        <w:rPr>
          <w:rFonts w:eastAsia="SimSun"/>
          <w:color w:val="000000" w:themeColor="text1"/>
          <w:vertAlign w:val="subscript"/>
        </w:rPr>
        <w:t>processing</w:t>
      </w:r>
      <w:r>
        <w:rPr>
          <w:rFonts w:eastAsia="SimSun"/>
          <w:color w:val="000000" w:themeColor="text1"/>
        </w:rPr>
        <w:t xml:space="preserve"> + T</w:t>
      </w:r>
      <w:r>
        <w:rPr>
          <w:rFonts w:eastAsia="SimSun"/>
          <w:color w:val="000000" w:themeColor="text1"/>
          <w:vertAlign w:val="subscript"/>
        </w:rPr>
        <w:t>search_PSCell</w:t>
      </w:r>
      <w:r>
        <w:rPr>
          <w:rFonts w:eastAsia="SimSun"/>
          <w:color w:val="000000" w:themeColor="text1"/>
        </w:rPr>
        <w:t xml:space="preserve"> + T</w:t>
      </w:r>
      <w:r>
        <w:rPr>
          <w:rFonts w:eastAsia="SimSun"/>
          <w:color w:val="000000" w:themeColor="text1"/>
          <w:vertAlign w:val="subscript"/>
        </w:rPr>
        <w:t>∆_PSCell</w:t>
      </w:r>
      <w:r>
        <w:rPr>
          <w:rFonts w:eastAsia="SimSun"/>
          <w:color w:val="000000" w:themeColor="text1"/>
        </w:rPr>
        <w:t xml:space="preserve"> + T</w:t>
      </w:r>
      <w:r>
        <w:rPr>
          <w:rFonts w:eastAsia="SimSun"/>
          <w:color w:val="000000" w:themeColor="text1"/>
          <w:vertAlign w:val="subscript"/>
        </w:rPr>
        <w:t>PSCell_ DU</w:t>
      </w:r>
      <w:r>
        <w:rPr>
          <w:rFonts w:eastAsia="SimSun"/>
          <w:color w:val="000000" w:themeColor="text1"/>
        </w:rPr>
        <w:t xml:space="preserve"> + 2 ms, where</w:t>
      </w:r>
    </w:p>
    <w:p w14:paraId="552F1265" w14:textId="77777777" w:rsidR="00C96684" w:rsidRDefault="00C25DB2">
      <w:pPr>
        <w:pStyle w:val="ListParagraph"/>
        <w:numPr>
          <w:ilvl w:val="2"/>
          <w:numId w:val="8"/>
        </w:numPr>
        <w:ind w:firstLineChars="0"/>
        <w:rPr>
          <w:rFonts w:eastAsia="SimSun"/>
          <w:color w:val="000000" w:themeColor="text1"/>
          <w:lang w:val="en-US"/>
        </w:rPr>
      </w:pPr>
      <w:r>
        <w:rPr>
          <w:rFonts w:eastAsia="SimSun"/>
          <w:color w:val="000000" w:themeColor="text1"/>
        </w:rPr>
        <w:t>The definitions of T</w:t>
      </w:r>
      <w:r>
        <w:rPr>
          <w:rFonts w:eastAsia="SimSun"/>
          <w:color w:val="000000" w:themeColor="text1"/>
          <w:vertAlign w:val="subscript"/>
        </w:rPr>
        <w:t>RRC</w:t>
      </w:r>
      <w:r>
        <w:rPr>
          <w:rFonts w:eastAsia="SimSun"/>
          <w:color w:val="000000" w:themeColor="text1"/>
        </w:rPr>
        <w:t xml:space="preserve">, </w:t>
      </w:r>
      <w:r>
        <w:rPr>
          <w:rFonts w:eastAsia="SimSun"/>
          <w:color w:val="000000" w:themeColor="text1"/>
          <w:lang w:val="en-GB"/>
        </w:rPr>
        <w:t>T</w:t>
      </w:r>
      <w:r>
        <w:rPr>
          <w:rFonts w:eastAsia="SimSun"/>
          <w:color w:val="000000" w:themeColor="text1"/>
          <w:vertAlign w:val="subscript"/>
          <w:lang w:val="en-GB"/>
        </w:rPr>
        <w:t>Event_DU</w:t>
      </w:r>
      <w:r>
        <w:rPr>
          <w:rFonts w:eastAsia="SimSun"/>
          <w:color w:val="000000" w:themeColor="text1"/>
        </w:rPr>
        <w:t>, T</w:t>
      </w:r>
      <w:r>
        <w:rPr>
          <w:rFonts w:eastAsia="SimSun"/>
          <w:color w:val="000000" w:themeColor="text1"/>
          <w:vertAlign w:val="subscript"/>
        </w:rPr>
        <w:t>measure</w:t>
      </w:r>
      <w:r>
        <w:rPr>
          <w:rFonts w:eastAsia="SimSun"/>
          <w:color w:val="000000" w:themeColor="text1"/>
        </w:rPr>
        <w:t xml:space="preserve">, </w:t>
      </w:r>
      <w:r>
        <w:rPr>
          <w:rFonts w:eastAsia="SimSun"/>
          <w:color w:val="000000" w:themeColor="text1"/>
          <w:lang w:val="en-GB"/>
        </w:rPr>
        <w:t>T</w:t>
      </w:r>
      <w:r>
        <w:rPr>
          <w:rFonts w:eastAsia="SimSun"/>
          <w:color w:val="000000" w:themeColor="text1"/>
          <w:vertAlign w:val="subscript"/>
          <w:lang w:val="en-GB"/>
        </w:rPr>
        <w:t>CHO_execution</w:t>
      </w:r>
      <w:r>
        <w:rPr>
          <w:rFonts w:eastAsia="SimSun"/>
          <w:color w:val="000000" w:themeColor="text1"/>
        </w:rPr>
        <w:t>, T</w:t>
      </w:r>
      <w:r>
        <w:rPr>
          <w:rFonts w:eastAsia="SimSun"/>
          <w:color w:val="000000" w:themeColor="text1"/>
          <w:vertAlign w:val="subscript"/>
        </w:rPr>
        <w:t>processing</w:t>
      </w:r>
      <w:r>
        <w:rPr>
          <w:rFonts w:eastAsia="SimSun"/>
          <w:color w:val="000000" w:themeColor="text1"/>
        </w:rPr>
        <w:t xml:space="preserve"> are the same as the definitions in the delay requirements for Pcell</w:t>
      </w:r>
    </w:p>
    <w:p w14:paraId="09E17D3E" w14:textId="77777777" w:rsidR="00C96684" w:rsidRDefault="00C25DB2">
      <w:pPr>
        <w:pStyle w:val="ListParagraph"/>
        <w:numPr>
          <w:ilvl w:val="2"/>
          <w:numId w:val="8"/>
        </w:numPr>
        <w:ind w:firstLineChars="0"/>
        <w:rPr>
          <w:rFonts w:eastAsia="SimSun"/>
          <w:color w:val="000000" w:themeColor="text1"/>
          <w:lang w:val="en-US"/>
        </w:rPr>
      </w:pPr>
      <w:r>
        <w:rPr>
          <w:rFonts w:eastAsia="SimSun"/>
          <w:color w:val="000000" w:themeColor="text1"/>
        </w:rPr>
        <w:t>T</w:t>
      </w:r>
      <w:r>
        <w:rPr>
          <w:rFonts w:eastAsia="SimSun"/>
          <w:color w:val="000000" w:themeColor="text1"/>
          <w:vertAlign w:val="subscript"/>
        </w:rPr>
        <w:t>PSCell_ DU</w:t>
      </w:r>
      <w:r>
        <w:rPr>
          <w:rFonts w:eastAsia="SimSun"/>
          <w:color w:val="000000" w:themeColor="text1"/>
        </w:rPr>
        <w:t xml:space="preserve"> is the delay uncertainty in acquiring the first available PRACH occasion in the PSCell. T</w:t>
      </w:r>
      <w:r>
        <w:rPr>
          <w:rFonts w:eastAsia="SimSun"/>
          <w:color w:val="000000" w:themeColor="text1"/>
          <w:vertAlign w:val="subscript"/>
        </w:rPr>
        <w:t>PSCell_ DU</w:t>
      </w:r>
      <w:r>
        <w:rPr>
          <w:rFonts w:eastAsia="SimSun"/>
          <w:color w:val="000000" w:themeColor="text1"/>
        </w:rPr>
        <w:t xml:space="preserve"> is up to the summation of SSB to PRACH occasion association period and 10 ms as UE can transmit RACH on different FR simultaneously in FR1+FR2 NR-DC.</w:t>
      </w:r>
    </w:p>
    <w:p w14:paraId="2A8E711E"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Recommended WF</w:t>
      </w:r>
    </w:p>
    <w:p w14:paraId="35964B37" w14:textId="77777777" w:rsidR="00C96684" w:rsidRDefault="00C25DB2">
      <w:pPr>
        <w:pStyle w:val="ListParagraph"/>
        <w:numPr>
          <w:ilvl w:val="1"/>
          <w:numId w:val="8"/>
        </w:numPr>
        <w:overflowPunct/>
        <w:autoSpaceDE/>
        <w:autoSpaceDN/>
        <w:adjustRightInd/>
        <w:spacing w:after="120"/>
        <w:ind w:left="1440" w:firstLineChars="0"/>
        <w:textAlignment w:val="auto"/>
        <w:rPr>
          <w:rFonts w:eastAsia="SimSun"/>
          <w:color w:val="000000" w:themeColor="text1"/>
          <w:lang w:val="en-US"/>
        </w:rPr>
      </w:pPr>
      <w:r>
        <w:rPr>
          <w:rFonts w:eastAsia="SimSun"/>
          <w:color w:val="000000" w:themeColor="text1"/>
          <w:lang w:val="en-US"/>
        </w:rPr>
        <w:t>Continue discussion.</w:t>
      </w:r>
    </w:p>
    <w:tbl>
      <w:tblPr>
        <w:tblStyle w:val="TableGrid"/>
        <w:tblW w:w="0" w:type="auto"/>
        <w:tblLook w:val="04A0" w:firstRow="1" w:lastRow="0" w:firstColumn="1" w:lastColumn="0" w:noHBand="0" w:noVBand="1"/>
      </w:tblPr>
      <w:tblGrid>
        <w:gridCol w:w="1283"/>
        <w:gridCol w:w="8348"/>
      </w:tblGrid>
      <w:tr w:rsidR="00C96684" w14:paraId="08D8F884" w14:textId="77777777">
        <w:tc>
          <w:tcPr>
            <w:tcW w:w="1283" w:type="dxa"/>
            <w:tcBorders>
              <w:top w:val="single" w:sz="4" w:space="0" w:color="auto"/>
              <w:left w:val="single" w:sz="4" w:space="0" w:color="auto"/>
              <w:bottom w:val="single" w:sz="4" w:space="0" w:color="auto"/>
              <w:right w:val="single" w:sz="4" w:space="0" w:color="auto"/>
            </w:tcBorders>
          </w:tcPr>
          <w:p w14:paraId="61D0431D" w14:textId="77777777" w:rsidR="00C96684" w:rsidRDefault="00C25DB2">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0DAB89FA" w14:textId="77777777" w:rsidR="00C96684" w:rsidRDefault="00C25DB2">
            <w:pPr>
              <w:spacing w:after="120"/>
              <w:rPr>
                <w:rFonts w:eastAsiaTheme="minorEastAsia"/>
                <w:b/>
                <w:bCs/>
                <w:color w:val="0070C0"/>
                <w:lang w:val="en-US"/>
              </w:rPr>
            </w:pPr>
            <w:r>
              <w:rPr>
                <w:rFonts w:eastAsiaTheme="minorEastAsia"/>
                <w:b/>
                <w:bCs/>
                <w:color w:val="0070C0"/>
                <w:lang w:val="en-US"/>
              </w:rPr>
              <w:t>Comments</w:t>
            </w:r>
          </w:p>
        </w:tc>
      </w:tr>
      <w:tr w:rsidR="00C96684" w14:paraId="5EABD106" w14:textId="77777777">
        <w:tc>
          <w:tcPr>
            <w:tcW w:w="1283" w:type="dxa"/>
            <w:tcBorders>
              <w:top w:val="single" w:sz="4" w:space="0" w:color="auto"/>
              <w:left w:val="single" w:sz="4" w:space="0" w:color="auto"/>
              <w:bottom w:val="single" w:sz="4" w:space="0" w:color="auto"/>
              <w:right w:val="single" w:sz="4" w:space="0" w:color="auto"/>
            </w:tcBorders>
          </w:tcPr>
          <w:p w14:paraId="06C29861" w14:textId="77777777" w:rsidR="00C96684" w:rsidRDefault="00C25DB2">
            <w:pPr>
              <w:spacing w:after="120"/>
              <w:rPr>
                <w:rFonts w:eastAsiaTheme="minorEastAsia"/>
                <w:color w:val="0070C0"/>
                <w:lang w:val="en-US"/>
              </w:rPr>
            </w:pPr>
            <w:r>
              <w:rPr>
                <w:rFonts w:eastAsiaTheme="minorEastAsia"/>
                <w:color w:val="0070C0"/>
                <w:lang w:val="en-US"/>
              </w:rPr>
              <w:t>Qualcomm</w:t>
            </w:r>
          </w:p>
        </w:tc>
        <w:tc>
          <w:tcPr>
            <w:tcW w:w="8348" w:type="dxa"/>
            <w:tcBorders>
              <w:top w:val="single" w:sz="4" w:space="0" w:color="auto"/>
              <w:left w:val="single" w:sz="4" w:space="0" w:color="auto"/>
              <w:bottom w:val="single" w:sz="4" w:space="0" w:color="auto"/>
              <w:right w:val="single" w:sz="4" w:space="0" w:color="auto"/>
            </w:tcBorders>
          </w:tcPr>
          <w:p w14:paraId="725C6C18" w14:textId="77777777" w:rsidR="00C96684" w:rsidRDefault="00C25DB2">
            <w:pPr>
              <w:spacing w:after="120"/>
              <w:rPr>
                <w:rFonts w:eastAsia="Malgun Gothic"/>
                <w:color w:val="0070C0"/>
                <w:lang w:val="en-US" w:eastAsia="ko-KR"/>
              </w:rPr>
            </w:pPr>
            <w:r>
              <w:rPr>
                <w:rFonts w:eastAsia="Malgun Gothic"/>
                <w:color w:val="0070C0"/>
                <w:lang w:val="en-US" w:eastAsia="ko-KR"/>
              </w:rPr>
              <w:t>We suggest discuss scenario as we propose in issue3-3-3 first due to uncertantiy of Tevent_DU for CHO and CPAC.</w:t>
            </w:r>
          </w:p>
        </w:tc>
      </w:tr>
      <w:tr w:rsidR="00C96684" w14:paraId="6B68B3E2" w14:textId="77777777">
        <w:tc>
          <w:tcPr>
            <w:tcW w:w="1283" w:type="dxa"/>
            <w:tcBorders>
              <w:top w:val="single" w:sz="4" w:space="0" w:color="auto"/>
              <w:left w:val="single" w:sz="4" w:space="0" w:color="auto"/>
              <w:bottom w:val="single" w:sz="4" w:space="0" w:color="auto"/>
              <w:right w:val="single" w:sz="4" w:space="0" w:color="auto"/>
            </w:tcBorders>
          </w:tcPr>
          <w:p w14:paraId="007EBA36" w14:textId="77777777" w:rsidR="00C96684" w:rsidRDefault="00C25DB2">
            <w:pPr>
              <w:spacing w:after="120"/>
              <w:rPr>
                <w:rFonts w:eastAsiaTheme="minorEastAsia"/>
                <w:color w:val="0070C0"/>
                <w:lang w:val="en-US"/>
              </w:rPr>
            </w:pPr>
            <w:r>
              <w:rPr>
                <w:rFonts w:eastAsiaTheme="minorEastAsia" w:hint="eastAsia"/>
                <w:lang w:val="en-US"/>
              </w:rPr>
              <w:t>M</w:t>
            </w:r>
            <w:r>
              <w:rPr>
                <w:rFonts w:eastAsiaTheme="minorEastAsia"/>
                <w:lang w:val="en-US"/>
              </w:rPr>
              <w:t>TK</w:t>
            </w:r>
          </w:p>
        </w:tc>
        <w:tc>
          <w:tcPr>
            <w:tcW w:w="8348" w:type="dxa"/>
            <w:tcBorders>
              <w:top w:val="single" w:sz="4" w:space="0" w:color="auto"/>
              <w:left w:val="single" w:sz="4" w:space="0" w:color="auto"/>
              <w:bottom w:val="single" w:sz="4" w:space="0" w:color="auto"/>
              <w:right w:val="single" w:sz="4" w:space="0" w:color="auto"/>
            </w:tcBorders>
          </w:tcPr>
          <w:p w14:paraId="18BA53BB" w14:textId="77777777" w:rsidR="00C96684" w:rsidRDefault="00C25DB2">
            <w:pPr>
              <w:rPr>
                <w:rFonts w:eastAsiaTheme="minorEastAsia"/>
              </w:rPr>
            </w:pPr>
            <w:r>
              <w:rPr>
                <w:rFonts w:eastAsiaTheme="minorEastAsia"/>
              </w:rPr>
              <w:t>If the events for CHO and CPAC are satisfied at the same time or the event for CPAC is satisfied at first, it is option 3.</w:t>
            </w:r>
          </w:p>
          <w:p w14:paraId="3F2AE38F" w14:textId="77777777" w:rsidR="00C96684" w:rsidRDefault="00C25DB2">
            <w:pPr>
              <w:spacing w:after="120"/>
              <w:rPr>
                <w:rFonts w:eastAsia="Malgun Gothic"/>
                <w:color w:val="0070C0"/>
                <w:lang w:val="en-US" w:eastAsia="ko-KR"/>
              </w:rPr>
            </w:pPr>
            <w:r>
              <w:rPr>
                <w:rFonts w:eastAsiaTheme="minorEastAsia"/>
              </w:rPr>
              <w:t>If not, more RAN2 input is needed for further discussion.</w:t>
            </w:r>
          </w:p>
        </w:tc>
      </w:tr>
      <w:tr w:rsidR="00C96684" w14:paraId="25418767" w14:textId="77777777">
        <w:tc>
          <w:tcPr>
            <w:tcW w:w="1283" w:type="dxa"/>
            <w:tcBorders>
              <w:top w:val="single" w:sz="4" w:space="0" w:color="auto"/>
              <w:left w:val="single" w:sz="4" w:space="0" w:color="auto"/>
              <w:bottom w:val="single" w:sz="4" w:space="0" w:color="auto"/>
              <w:right w:val="single" w:sz="4" w:space="0" w:color="auto"/>
            </w:tcBorders>
          </w:tcPr>
          <w:p w14:paraId="2AC9DFD6" w14:textId="77777777" w:rsidR="00C96684" w:rsidRDefault="00C25DB2">
            <w:pPr>
              <w:spacing w:after="120"/>
              <w:rPr>
                <w:rFonts w:eastAsiaTheme="minorEastAsia"/>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1D9CDC9A" w14:textId="77777777" w:rsidR="00C96684" w:rsidRDefault="00C25DB2">
            <w:pPr>
              <w:spacing w:after="120"/>
              <w:rPr>
                <w:rFonts w:eastAsia="Malgun Gothic"/>
                <w:color w:val="0070C0"/>
                <w:lang w:val="en-US" w:eastAsia="ko-KR"/>
              </w:rPr>
            </w:pPr>
            <w:r>
              <w:rPr>
                <w:rFonts w:eastAsia="Malgun Gothic"/>
                <w:color w:val="0070C0"/>
                <w:lang w:val="en-US" w:eastAsia="ko-KR"/>
              </w:rPr>
              <w:t>Support option 1.</w:t>
            </w:r>
          </w:p>
          <w:p w14:paraId="25C7BAD7" w14:textId="77777777" w:rsidR="00C96684" w:rsidRDefault="00C25DB2">
            <w:pPr>
              <w:spacing w:after="120"/>
              <w:rPr>
                <w:rFonts w:eastAsia="Malgun Gothic"/>
                <w:color w:val="0070C0"/>
                <w:lang w:val="en-US" w:eastAsia="ko-KR"/>
              </w:rPr>
            </w:pPr>
            <w:r>
              <w:rPr>
                <w:rFonts w:eastAsia="Malgun Gothic"/>
                <w:color w:val="0070C0"/>
                <w:lang w:val="en-US" w:eastAsia="ko-KR"/>
              </w:rPr>
              <w:t xml:space="preserve">According to the following RAN2 agreement, </w:t>
            </w:r>
          </w:p>
          <w:p w14:paraId="7A579B1A" w14:textId="77777777" w:rsidR="00C96684" w:rsidRDefault="00C25DB2">
            <w:pPr>
              <w:pStyle w:val="Agreement"/>
              <w:tabs>
                <w:tab w:val="clear" w:pos="1352"/>
                <w:tab w:val="left" w:pos="1619"/>
              </w:tabs>
              <w:ind w:left="1619"/>
              <w:jc w:val="left"/>
            </w:pPr>
            <w:r>
              <w:t>Execution order: the UE doesn’t execute CPC/CPA unless CHO condition is fulfilled (regardless parallel or sequential evaluation)</w:t>
            </w:r>
          </w:p>
          <w:p w14:paraId="0DE61BDA" w14:textId="77777777" w:rsidR="00C96684" w:rsidRDefault="00C25DB2">
            <w:pPr>
              <w:spacing w:after="120"/>
              <w:rPr>
                <w:rFonts w:eastAsia="Malgun Gothic"/>
                <w:color w:val="0070C0"/>
                <w:lang w:val="en-US" w:eastAsia="ko-KR"/>
              </w:rPr>
            </w:pPr>
            <w:r>
              <w:rPr>
                <w:rFonts w:eastAsia="Malgun Gothic"/>
                <w:color w:val="0070C0"/>
                <w:lang w:val="en-US" w:eastAsia="ko-KR"/>
              </w:rPr>
              <w:t>our understanding is that if conditions of CPC/CPA are met before conditions of CHO are met, UE won’t trigger CPC/CPA. Once conditions of CHO are met, UE trigger CHO together with CPC/CPA, assuming conditions of CPC/CPA are still met. Otherwise, UE only triggers CHO. If conditions of CPC/CPA are met after successful CHO, then it is same as CPC/CPA defined in legacy. Therefore, from requirement point of view, PSCell delay shall be same as either objective 3 or legacy CPA/CPC.</w:t>
            </w:r>
          </w:p>
          <w:p w14:paraId="4FC720C8" w14:textId="77777777" w:rsidR="00C96684" w:rsidRDefault="00C96684">
            <w:pPr>
              <w:rPr>
                <w:rFonts w:eastAsiaTheme="minorEastAsia"/>
              </w:rPr>
            </w:pPr>
          </w:p>
        </w:tc>
      </w:tr>
      <w:tr w:rsidR="00C96684" w14:paraId="1CC018A8" w14:textId="77777777">
        <w:trPr>
          <w:ins w:id="1340" w:author="Huawei" w:date="2023-04-19T14:47:00Z"/>
        </w:trPr>
        <w:tc>
          <w:tcPr>
            <w:tcW w:w="1283" w:type="dxa"/>
            <w:tcBorders>
              <w:top w:val="single" w:sz="4" w:space="0" w:color="auto"/>
              <w:left w:val="single" w:sz="4" w:space="0" w:color="auto"/>
              <w:bottom w:val="single" w:sz="4" w:space="0" w:color="auto"/>
              <w:right w:val="single" w:sz="4" w:space="0" w:color="auto"/>
            </w:tcBorders>
          </w:tcPr>
          <w:p w14:paraId="5DF43FBA" w14:textId="77777777" w:rsidR="00C96684" w:rsidRDefault="00C25DB2">
            <w:pPr>
              <w:spacing w:after="120"/>
              <w:rPr>
                <w:ins w:id="1341" w:author="Huawei" w:date="2023-04-19T14:47:00Z"/>
                <w:rFonts w:eastAsiaTheme="minorEastAsia"/>
                <w:color w:val="0070C0"/>
                <w:lang w:val="en-US"/>
              </w:rPr>
            </w:pPr>
            <w:ins w:id="1342" w:author="Huawei" w:date="2023-04-19T14:47:00Z">
              <w:r>
                <w:rPr>
                  <w:rFonts w:eastAsiaTheme="minorEastAsia" w:hint="eastAsia"/>
                  <w:color w:val="0070C0"/>
                  <w:lang w:val="en-US"/>
                </w:rPr>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7E3D9D15" w14:textId="77777777" w:rsidR="00C96684" w:rsidRDefault="00C25DB2">
            <w:pPr>
              <w:spacing w:after="120"/>
              <w:rPr>
                <w:ins w:id="1343" w:author="Huawei" w:date="2023-04-19T14:47:00Z"/>
                <w:rFonts w:eastAsia="Malgun Gothic"/>
                <w:color w:val="0070C0"/>
                <w:lang w:val="en-US" w:eastAsia="ko-KR"/>
              </w:rPr>
            </w:pPr>
            <w:ins w:id="1344" w:author="Huawei" w:date="2023-04-19T14:48:00Z">
              <w:r>
                <w:rPr>
                  <w:rFonts w:eastAsia="SimSun"/>
                  <w:color w:val="000000" w:themeColor="text1"/>
                  <w:lang w:val="en-US"/>
                </w:rPr>
                <w:t>Same comment as issue 3-3-1</w:t>
              </w:r>
            </w:ins>
          </w:p>
        </w:tc>
      </w:tr>
      <w:tr w:rsidR="00C96684" w14:paraId="3E1D3BA2" w14:textId="77777777">
        <w:trPr>
          <w:ins w:id="1345" w:author="Griselda WANG" w:date="2023-04-19T14:53:00Z"/>
        </w:trPr>
        <w:tc>
          <w:tcPr>
            <w:tcW w:w="1283" w:type="dxa"/>
            <w:tcBorders>
              <w:top w:val="single" w:sz="4" w:space="0" w:color="auto"/>
              <w:left w:val="single" w:sz="4" w:space="0" w:color="auto"/>
              <w:bottom w:val="single" w:sz="4" w:space="0" w:color="auto"/>
              <w:right w:val="single" w:sz="4" w:space="0" w:color="auto"/>
            </w:tcBorders>
          </w:tcPr>
          <w:p w14:paraId="107E9969" w14:textId="77777777" w:rsidR="00C96684" w:rsidRDefault="00C25DB2">
            <w:pPr>
              <w:spacing w:after="120"/>
              <w:rPr>
                <w:ins w:id="1346" w:author="Griselda WANG" w:date="2023-04-19T14:53:00Z"/>
                <w:rFonts w:eastAsiaTheme="minorEastAsia"/>
                <w:color w:val="0070C0"/>
                <w:lang w:val="en-US"/>
              </w:rPr>
            </w:pPr>
            <w:ins w:id="1347" w:author="Griselda WANG" w:date="2023-04-19T14:53:00Z">
              <w:r>
                <w:rPr>
                  <w:rFonts w:eastAsiaTheme="minorEastAsia"/>
                  <w:color w:val="0070C0"/>
                  <w:lang w:val="en-US"/>
                </w:rPr>
                <w:t>Ericsson</w:t>
              </w:r>
            </w:ins>
          </w:p>
        </w:tc>
        <w:tc>
          <w:tcPr>
            <w:tcW w:w="8348" w:type="dxa"/>
            <w:tcBorders>
              <w:top w:val="single" w:sz="4" w:space="0" w:color="auto"/>
              <w:left w:val="single" w:sz="4" w:space="0" w:color="auto"/>
              <w:bottom w:val="single" w:sz="4" w:space="0" w:color="auto"/>
              <w:right w:val="single" w:sz="4" w:space="0" w:color="auto"/>
            </w:tcBorders>
          </w:tcPr>
          <w:p w14:paraId="63D00358" w14:textId="77777777" w:rsidR="00C96684" w:rsidRDefault="00C25DB2">
            <w:pPr>
              <w:spacing w:after="120"/>
              <w:rPr>
                <w:ins w:id="1348" w:author="Griselda WANG" w:date="2023-04-19T14:53:00Z"/>
                <w:rFonts w:eastAsia="SimSun"/>
                <w:color w:val="000000" w:themeColor="text1"/>
                <w:lang w:val="en-US"/>
              </w:rPr>
            </w:pPr>
            <w:ins w:id="1349" w:author="Griselda WANG" w:date="2023-04-19T14:53:00Z">
              <w:r>
                <w:rPr>
                  <w:rFonts w:eastAsia="SimSun"/>
                  <w:color w:val="000000" w:themeColor="text1"/>
                  <w:lang w:val="en-US"/>
                </w:rPr>
                <w:t xml:space="preserve">We see the Objective 4 is very different from Objective 3. As the simultaneous evaluation and 1 </w:t>
              </w:r>
            </w:ins>
            <w:ins w:id="1350" w:author="Griselda WANG" w:date="2023-04-19T15:02:00Z">
              <w:r>
                <w:rPr>
                  <w:rFonts w:eastAsia="SimSun"/>
                  <w:color w:val="000000" w:themeColor="text1"/>
                  <w:lang w:val="en-US"/>
                </w:rPr>
                <w:t xml:space="preserve">container </w:t>
              </w:r>
            </w:ins>
            <w:ins w:id="1351" w:author="Griselda WANG" w:date="2023-04-19T14:53:00Z">
              <w:r>
                <w:rPr>
                  <w:rFonts w:eastAsia="SimSun"/>
                  <w:color w:val="000000" w:themeColor="text1"/>
                  <w:lang w:val="en-US"/>
                </w:rPr>
                <w:t xml:space="preserve">RRC configuration message </w:t>
              </w:r>
            </w:ins>
            <w:ins w:id="1352" w:author="Griselda WANG" w:date="2023-04-19T15:14:00Z">
              <w:r>
                <w:rPr>
                  <w:rFonts w:eastAsia="SimSun"/>
                  <w:color w:val="000000" w:themeColor="text1"/>
                  <w:lang w:val="en-US"/>
                </w:rPr>
                <w:t>indicates</w:t>
              </w:r>
            </w:ins>
            <w:ins w:id="1353" w:author="Griselda WANG" w:date="2023-04-19T14:53:00Z">
              <w:r>
                <w:rPr>
                  <w:rFonts w:eastAsia="SimSun"/>
                  <w:color w:val="000000" w:themeColor="text1"/>
                  <w:lang w:val="en-US"/>
                </w:rPr>
                <w:t xml:space="preserve"> CHO+CPC as 1 feature running 2 parallel procedure. We don’t see the reason to define separate conditional handover and CPC delay. We see this should be only 1 delay that is the maximum delay of CHO and CPC.</w:t>
              </w:r>
            </w:ins>
          </w:p>
        </w:tc>
      </w:tr>
      <w:tr w:rsidR="00834EE3" w14:paraId="4AC462A5" w14:textId="77777777">
        <w:trPr>
          <w:ins w:id="1354" w:author="Nokia Networks" w:date="2023-04-19T21:56:00Z"/>
        </w:trPr>
        <w:tc>
          <w:tcPr>
            <w:tcW w:w="1283" w:type="dxa"/>
            <w:tcBorders>
              <w:top w:val="single" w:sz="4" w:space="0" w:color="auto"/>
              <w:left w:val="single" w:sz="4" w:space="0" w:color="auto"/>
              <w:bottom w:val="single" w:sz="4" w:space="0" w:color="auto"/>
              <w:right w:val="single" w:sz="4" w:space="0" w:color="auto"/>
            </w:tcBorders>
          </w:tcPr>
          <w:p w14:paraId="5EEE8D8A" w14:textId="7B9AD8F7" w:rsidR="00834EE3" w:rsidRDefault="009715E6">
            <w:pPr>
              <w:spacing w:after="120"/>
              <w:rPr>
                <w:ins w:id="1355" w:author="Nokia Networks" w:date="2023-04-19T21:56:00Z"/>
                <w:rFonts w:eastAsiaTheme="minorEastAsia"/>
                <w:color w:val="0070C0"/>
                <w:lang w:val="en-US"/>
              </w:rPr>
            </w:pPr>
            <w:ins w:id="1356" w:author="Nokia Networks" w:date="2023-04-19T21:56:00Z">
              <w:r>
                <w:rPr>
                  <w:rFonts w:eastAsiaTheme="minorEastAsia"/>
                  <w:color w:val="0070C0"/>
                  <w:lang w:val="en-US"/>
                </w:rPr>
                <w:t>Nokia</w:t>
              </w:r>
            </w:ins>
          </w:p>
        </w:tc>
        <w:tc>
          <w:tcPr>
            <w:tcW w:w="8348" w:type="dxa"/>
            <w:tcBorders>
              <w:top w:val="single" w:sz="4" w:space="0" w:color="auto"/>
              <w:left w:val="single" w:sz="4" w:space="0" w:color="auto"/>
              <w:bottom w:val="single" w:sz="4" w:space="0" w:color="auto"/>
              <w:right w:val="single" w:sz="4" w:space="0" w:color="auto"/>
            </w:tcBorders>
          </w:tcPr>
          <w:p w14:paraId="00B8C0AD" w14:textId="45C75507" w:rsidR="00834EE3" w:rsidRDefault="009715E6">
            <w:pPr>
              <w:spacing w:after="120"/>
              <w:rPr>
                <w:ins w:id="1357" w:author="Nokia Networks" w:date="2023-04-19T21:56:00Z"/>
                <w:rFonts w:eastAsia="SimSun"/>
                <w:color w:val="000000" w:themeColor="text1"/>
                <w:lang w:val="en-US"/>
              </w:rPr>
            </w:pPr>
            <w:ins w:id="1358" w:author="Nokia Networks" w:date="2023-04-19T21:56:00Z">
              <w:r>
                <w:rPr>
                  <w:rFonts w:eastAsia="SimSun"/>
                  <w:color w:val="000000" w:themeColor="text1"/>
                  <w:lang w:val="en-US"/>
                </w:rPr>
                <w:t>Same as issue 3-3-1</w:t>
              </w:r>
            </w:ins>
          </w:p>
        </w:tc>
      </w:tr>
      <w:tr w:rsidR="00F048A3" w14:paraId="5698FCD1" w14:textId="77777777">
        <w:trPr>
          <w:ins w:id="1359" w:author="vivo" w:date="2023-04-20T14:57:00Z"/>
        </w:trPr>
        <w:tc>
          <w:tcPr>
            <w:tcW w:w="1283" w:type="dxa"/>
            <w:tcBorders>
              <w:top w:val="single" w:sz="4" w:space="0" w:color="auto"/>
              <w:left w:val="single" w:sz="4" w:space="0" w:color="auto"/>
              <w:bottom w:val="single" w:sz="4" w:space="0" w:color="auto"/>
              <w:right w:val="single" w:sz="4" w:space="0" w:color="auto"/>
            </w:tcBorders>
          </w:tcPr>
          <w:p w14:paraId="62AEE24F" w14:textId="68F70E19" w:rsidR="00F048A3" w:rsidRDefault="00F048A3" w:rsidP="00F048A3">
            <w:pPr>
              <w:spacing w:after="120"/>
              <w:rPr>
                <w:ins w:id="1360" w:author="vivo" w:date="2023-04-20T14:57:00Z"/>
                <w:rFonts w:eastAsiaTheme="minorEastAsia"/>
                <w:color w:val="0070C0"/>
                <w:lang w:val="en-US"/>
              </w:rPr>
            </w:pPr>
            <w:ins w:id="1361" w:author="vivo" w:date="2023-04-20T14:57:00Z">
              <w:r>
                <w:rPr>
                  <w:rFonts w:eastAsiaTheme="minorEastAsia" w:hint="eastAsia"/>
                  <w:color w:val="0070C0"/>
                  <w:lang w:val="en-US"/>
                </w:rPr>
                <w:t>v</w:t>
              </w:r>
              <w:r>
                <w:rPr>
                  <w:rFonts w:eastAsiaTheme="minorEastAsia"/>
                  <w:color w:val="0070C0"/>
                  <w:lang w:val="en-US"/>
                </w:rPr>
                <w:t>ivo</w:t>
              </w:r>
            </w:ins>
          </w:p>
        </w:tc>
        <w:tc>
          <w:tcPr>
            <w:tcW w:w="8348" w:type="dxa"/>
            <w:tcBorders>
              <w:top w:val="single" w:sz="4" w:space="0" w:color="auto"/>
              <w:left w:val="single" w:sz="4" w:space="0" w:color="auto"/>
              <w:bottom w:val="single" w:sz="4" w:space="0" w:color="auto"/>
              <w:right w:val="single" w:sz="4" w:space="0" w:color="auto"/>
            </w:tcBorders>
          </w:tcPr>
          <w:p w14:paraId="6A2CDFF7" w14:textId="68E4D030" w:rsidR="00F048A3" w:rsidRDefault="00F048A3" w:rsidP="00F048A3">
            <w:pPr>
              <w:spacing w:after="120"/>
              <w:rPr>
                <w:ins w:id="1362" w:author="vivo" w:date="2023-04-20T14:57:00Z"/>
                <w:rFonts w:eastAsia="SimSun"/>
                <w:color w:val="000000" w:themeColor="text1"/>
                <w:lang w:val="en-US"/>
              </w:rPr>
            </w:pPr>
            <w:ins w:id="1363" w:author="vivo" w:date="2023-04-20T14:57:00Z">
              <w:r>
                <w:rPr>
                  <w:rFonts w:eastAsia="SimSun"/>
                  <w:color w:val="000000" w:themeColor="text1"/>
                  <w:lang w:val="en-US"/>
                </w:rPr>
                <w:t>Same comment as issue 3-3-1</w:t>
              </w:r>
            </w:ins>
          </w:p>
        </w:tc>
      </w:tr>
    </w:tbl>
    <w:p w14:paraId="02858894" w14:textId="77777777" w:rsidR="00C96684" w:rsidRDefault="00C96684">
      <w:pPr>
        <w:spacing w:after="120"/>
        <w:rPr>
          <w:rFonts w:eastAsia="SimSun"/>
          <w:color w:val="000000" w:themeColor="text1"/>
        </w:rPr>
      </w:pPr>
    </w:p>
    <w:p w14:paraId="57D53742" w14:textId="77777777" w:rsidR="00C96684" w:rsidRDefault="00C25DB2">
      <w:pPr>
        <w:rPr>
          <w:b/>
          <w:color w:val="000000" w:themeColor="text1"/>
          <w:u w:val="single"/>
          <w:lang w:val="en-US" w:eastAsia="ko-KR"/>
        </w:rPr>
      </w:pPr>
      <w:r>
        <w:rPr>
          <w:b/>
          <w:color w:val="000000" w:themeColor="text1"/>
          <w:u w:val="single"/>
          <w:lang w:val="en-US" w:eastAsia="ko-KR"/>
        </w:rPr>
        <w:t xml:space="preserve">Issue 3-3-3: possible interruption </w:t>
      </w:r>
      <w:r>
        <w:rPr>
          <w:b/>
          <w:bCs/>
          <w:color w:val="000000" w:themeColor="text1"/>
          <w:u w:val="single"/>
          <w:lang w:val="en-US" w:eastAsia="ko-KR"/>
        </w:rPr>
        <w:t>from multiple scenarios due to performing CHO and CPC simultaneously</w:t>
      </w:r>
    </w:p>
    <w:p w14:paraId="29B5C03D" w14:textId="77777777" w:rsidR="00C96684" w:rsidRDefault="00C25DB2">
      <w:pPr>
        <w:pStyle w:val="ListParagraph"/>
        <w:numPr>
          <w:ilvl w:val="0"/>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Proposals:</w:t>
      </w:r>
    </w:p>
    <w:p w14:paraId="3C9CA5CC"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 (QC)</w:t>
      </w:r>
    </w:p>
    <w:p w14:paraId="60916171"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lastRenderedPageBreak/>
        <w:t>Before defining requirements, RAN4 shall discuss possible interruptions from multiple scenarios due to performing CHO and CPC simultaneously.</w:t>
      </w:r>
    </w:p>
    <w:p w14:paraId="44542031" w14:textId="77777777" w:rsidR="00C96684" w:rsidRDefault="00C25DB2">
      <w:pPr>
        <w:pStyle w:val="ListParagraph"/>
        <w:numPr>
          <w:ilvl w:val="3"/>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By assuming Tevent_DU for CHO and CPC are started at the same time but done in different time, there can be potential interruptions such as </w:t>
      </w:r>
    </w:p>
    <w:p w14:paraId="6A63C01B" w14:textId="77777777" w:rsidR="00C96684" w:rsidRDefault="00C25DB2">
      <w:pPr>
        <w:pStyle w:val="ListParagraph"/>
        <w:numPr>
          <w:ilvl w:val="3"/>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RF tune during CHO or CPC can interrupt to perform the measurement for the other process of CHO or CPC.</w:t>
      </w:r>
    </w:p>
    <w:p w14:paraId="0FCDB084" w14:textId="77777777" w:rsidR="00C96684" w:rsidRDefault="00C25DB2">
      <w:pPr>
        <w:pStyle w:val="ListParagraph"/>
        <w:numPr>
          <w:ilvl w:val="3"/>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RF tune may not start at the same time. During Tprocessing, it can be interrupted due to RF tune for the other process of CHO or CPC. </w:t>
      </w:r>
    </w:p>
    <w:p w14:paraId="60F97039"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Recommended WF</w:t>
      </w:r>
    </w:p>
    <w:p w14:paraId="5C53245B"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Continue discussion.</w:t>
      </w:r>
    </w:p>
    <w:tbl>
      <w:tblPr>
        <w:tblStyle w:val="TableGrid"/>
        <w:tblW w:w="0" w:type="auto"/>
        <w:tblLook w:val="04A0" w:firstRow="1" w:lastRow="0" w:firstColumn="1" w:lastColumn="0" w:noHBand="0" w:noVBand="1"/>
      </w:tblPr>
      <w:tblGrid>
        <w:gridCol w:w="1283"/>
        <w:gridCol w:w="8391"/>
      </w:tblGrid>
      <w:tr w:rsidR="00C96684" w14:paraId="43241D1E" w14:textId="77777777">
        <w:tc>
          <w:tcPr>
            <w:tcW w:w="1278" w:type="dxa"/>
            <w:tcBorders>
              <w:top w:val="single" w:sz="4" w:space="0" w:color="auto"/>
              <w:left w:val="single" w:sz="4" w:space="0" w:color="auto"/>
              <w:bottom w:val="single" w:sz="4" w:space="0" w:color="auto"/>
              <w:right w:val="single" w:sz="4" w:space="0" w:color="auto"/>
            </w:tcBorders>
          </w:tcPr>
          <w:p w14:paraId="7CA6953D" w14:textId="77777777" w:rsidR="00C96684" w:rsidRDefault="00C25DB2">
            <w:pPr>
              <w:spacing w:after="120"/>
              <w:rPr>
                <w:rFonts w:eastAsiaTheme="minorEastAsia"/>
                <w:b/>
                <w:bCs/>
                <w:color w:val="0070C0"/>
                <w:lang w:val="en-US"/>
              </w:rPr>
            </w:pPr>
            <w:r>
              <w:rPr>
                <w:rFonts w:eastAsiaTheme="minorEastAsia"/>
                <w:b/>
                <w:bCs/>
                <w:color w:val="0070C0"/>
                <w:lang w:val="en-US"/>
              </w:rPr>
              <w:t>Company</w:t>
            </w:r>
          </w:p>
        </w:tc>
        <w:tc>
          <w:tcPr>
            <w:tcW w:w="8353" w:type="dxa"/>
            <w:tcBorders>
              <w:top w:val="single" w:sz="4" w:space="0" w:color="auto"/>
              <w:left w:val="single" w:sz="4" w:space="0" w:color="auto"/>
              <w:bottom w:val="single" w:sz="4" w:space="0" w:color="auto"/>
              <w:right w:val="single" w:sz="4" w:space="0" w:color="auto"/>
            </w:tcBorders>
          </w:tcPr>
          <w:p w14:paraId="1DB851BA" w14:textId="77777777" w:rsidR="00C96684" w:rsidRDefault="00C25DB2">
            <w:pPr>
              <w:spacing w:after="120"/>
              <w:rPr>
                <w:rFonts w:eastAsiaTheme="minorEastAsia"/>
                <w:b/>
                <w:bCs/>
                <w:color w:val="0070C0"/>
                <w:lang w:val="en-US"/>
              </w:rPr>
            </w:pPr>
            <w:r>
              <w:rPr>
                <w:rFonts w:eastAsiaTheme="minorEastAsia"/>
                <w:b/>
                <w:bCs/>
                <w:color w:val="0070C0"/>
                <w:lang w:val="en-US"/>
              </w:rPr>
              <w:t>Comments</w:t>
            </w:r>
          </w:p>
        </w:tc>
      </w:tr>
      <w:tr w:rsidR="00C96684" w14:paraId="200397AB" w14:textId="77777777">
        <w:tc>
          <w:tcPr>
            <w:tcW w:w="1278" w:type="dxa"/>
            <w:tcBorders>
              <w:top w:val="single" w:sz="4" w:space="0" w:color="auto"/>
              <w:left w:val="single" w:sz="4" w:space="0" w:color="auto"/>
              <w:bottom w:val="single" w:sz="4" w:space="0" w:color="auto"/>
              <w:right w:val="single" w:sz="4" w:space="0" w:color="auto"/>
            </w:tcBorders>
          </w:tcPr>
          <w:p w14:paraId="5B7DEBDA" w14:textId="77777777" w:rsidR="00C96684" w:rsidRDefault="00C25DB2">
            <w:pPr>
              <w:spacing w:after="120"/>
              <w:rPr>
                <w:rFonts w:eastAsiaTheme="minorEastAsia"/>
                <w:color w:val="0070C0"/>
                <w:lang w:val="en-US"/>
              </w:rPr>
            </w:pPr>
            <w:r>
              <w:rPr>
                <w:rFonts w:eastAsiaTheme="minorEastAsia"/>
                <w:color w:val="0070C0"/>
                <w:lang w:val="en-US"/>
              </w:rPr>
              <w:t>Qualcomm</w:t>
            </w:r>
          </w:p>
        </w:tc>
        <w:tc>
          <w:tcPr>
            <w:tcW w:w="8353" w:type="dxa"/>
            <w:tcBorders>
              <w:top w:val="single" w:sz="4" w:space="0" w:color="auto"/>
              <w:left w:val="single" w:sz="4" w:space="0" w:color="auto"/>
              <w:bottom w:val="single" w:sz="4" w:space="0" w:color="auto"/>
              <w:right w:val="single" w:sz="4" w:space="0" w:color="auto"/>
            </w:tcBorders>
          </w:tcPr>
          <w:p w14:paraId="08CDEFE0" w14:textId="77777777" w:rsidR="00C96684" w:rsidRDefault="00C25DB2">
            <w:pPr>
              <w:spacing w:after="120"/>
              <w:rPr>
                <w:rFonts w:eastAsia="Malgun Gothic"/>
                <w:color w:val="0070C0"/>
                <w:lang w:val="en-US" w:eastAsia="ko-KR"/>
              </w:rPr>
            </w:pPr>
            <w:r>
              <w:rPr>
                <w:rFonts w:eastAsia="Malgun Gothic"/>
                <w:color w:val="0070C0"/>
                <w:lang w:val="en-US" w:eastAsia="ko-KR"/>
              </w:rPr>
              <w:t>We would like to check other companies thought regarding option1.</w:t>
            </w:r>
          </w:p>
          <w:p w14:paraId="5F782A82" w14:textId="77777777" w:rsidR="00C96684" w:rsidRDefault="00C25DB2">
            <w:pPr>
              <w:spacing w:after="120"/>
              <w:rPr>
                <w:rFonts w:eastAsia="Malgun Gothic"/>
                <w:color w:val="0070C0"/>
                <w:lang w:val="en-US" w:eastAsia="ko-KR"/>
              </w:rPr>
            </w:pPr>
            <w:r>
              <w:rPr>
                <w:rFonts w:eastAsia="Malgun Gothic"/>
                <w:color w:val="0070C0"/>
                <w:lang w:val="en-US" w:eastAsia="ko-KR"/>
              </w:rPr>
              <w:t xml:space="preserve">From our understanding, ending point of Tenvet_DU is independent, the requirement cannot be same as HO with PScell or CHO with PScell. </w:t>
            </w:r>
          </w:p>
        </w:tc>
      </w:tr>
      <w:tr w:rsidR="00C96684" w14:paraId="6CB13587" w14:textId="77777777">
        <w:tc>
          <w:tcPr>
            <w:tcW w:w="1278" w:type="dxa"/>
            <w:tcBorders>
              <w:top w:val="single" w:sz="4" w:space="0" w:color="auto"/>
              <w:left w:val="single" w:sz="4" w:space="0" w:color="auto"/>
              <w:bottom w:val="single" w:sz="4" w:space="0" w:color="auto"/>
              <w:right w:val="single" w:sz="4" w:space="0" w:color="auto"/>
            </w:tcBorders>
          </w:tcPr>
          <w:p w14:paraId="44DE37D0" w14:textId="77777777" w:rsidR="00C96684" w:rsidRDefault="00C25DB2">
            <w:pPr>
              <w:spacing w:after="120"/>
              <w:rPr>
                <w:rFonts w:eastAsiaTheme="minorEastAsia"/>
                <w:color w:val="0070C0"/>
                <w:lang w:val="en-US"/>
              </w:rPr>
            </w:pPr>
            <w:r>
              <w:rPr>
                <w:rFonts w:eastAsiaTheme="minorEastAsia" w:hint="eastAsia"/>
                <w:color w:val="0070C0"/>
                <w:lang w:val="en-US"/>
              </w:rPr>
              <w:t>M</w:t>
            </w:r>
            <w:r>
              <w:rPr>
                <w:rFonts w:eastAsiaTheme="minorEastAsia"/>
                <w:color w:val="0070C0"/>
                <w:lang w:val="en-US"/>
              </w:rPr>
              <w:t>TK</w:t>
            </w:r>
          </w:p>
        </w:tc>
        <w:tc>
          <w:tcPr>
            <w:tcW w:w="8353" w:type="dxa"/>
            <w:tcBorders>
              <w:top w:val="single" w:sz="4" w:space="0" w:color="auto"/>
              <w:left w:val="single" w:sz="4" w:space="0" w:color="auto"/>
              <w:bottom w:val="single" w:sz="4" w:space="0" w:color="auto"/>
              <w:right w:val="single" w:sz="4" w:space="0" w:color="auto"/>
            </w:tcBorders>
          </w:tcPr>
          <w:p w14:paraId="1C100559" w14:textId="77777777" w:rsidR="00C96684" w:rsidRDefault="00C25DB2">
            <w:pPr>
              <w:spacing w:after="120"/>
              <w:rPr>
                <w:rFonts w:eastAsiaTheme="minorEastAsia"/>
                <w:color w:val="0070C0"/>
                <w:lang w:val="en-US"/>
              </w:rPr>
            </w:pPr>
            <w:r>
              <w:rPr>
                <w:rFonts w:eastAsiaTheme="minorEastAsia" w:hint="eastAsia"/>
                <w:color w:val="0070C0"/>
                <w:lang w:val="en-US"/>
              </w:rPr>
              <w:t>I</w:t>
            </w:r>
            <w:r>
              <w:rPr>
                <w:rFonts w:eastAsiaTheme="minorEastAsia"/>
                <w:color w:val="0070C0"/>
                <w:lang w:val="en-US"/>
              </w:rPr>
              <w:t>n our understanding, this is for the case that event for CHO is satisfied at first. As RAN2 has not concluded on the procedure of the case yet, RAN4 can wait more RAN2 progress for further discussion.</w:t>
            </w:r>
          </w:p>
          <w:p w14:paraId="2DA9F88E" w14:textId="77777777" w:rsidR="00C96684" w:rsidRDefault="00C25DB2">
            <w:pPr>
              <w:spacing w:after="120"/>
              <w:rPr>
                <w:rFonts w:eastAsiaTheme="minorEastAsia"/>
                <w:color w:val="0070C0"/>
                <w:lang w:val="en-US"/>
              </w:rPr>
            </w:pPr>
            <w:r>
              <w:rPr>
                <w:rFonts w:eastAsiaTheme="minorEastAsia"/>
                <w:color w:val="0070C0"/>
                <w:lang w:val="en-US"/>
              </w:rPr>
              <w:t>If event for CPC is satisfied at first, UE would wait for the event of CHO to be satisfied and then perform CHO+CPC.</w:t>
            </w:r>
          </w:p>
        </w:tc>
      </w:tr>
      <w:tr w:rsidR="00C96684" w14:paraId="2A833430" w14:textId="77777777">
        <w:tc>
          <w:tcPr>
            <w:tcW w:w="1278" w:type="dxa"/>
            <w:tcBorders>
              <w:top w:val="single" w:sz="4" w:space="0" w:color="auto"/>
              <w:left w:val="single" w:sz="4" w:space="0" w:color="auto"/>
              <w:bottom w:val="single" w:sz="4" w:space="0" w:color="auto"/>
              <w:right w:val="single" w:sz="4" w:space="0" w:color="auto"/>
            </w:tcBorders>
          </w:tcPr>
          <w:p w14:paraId="655F62FE" w14:textId="77777777" w:rsidR="00C96684" w:rsidRDefault="00C25DB2">
            <w:pPr>
              <w:spacing w:after="120"/>
              <w:rPr>
                <w:rFonts w:eastAsiaTheme="minorEastAsia"/>
                <w:color w:val="0070C0"/>
                <w:lang w:val="en-US"/>
              </w:rPr>
            </w:pPr>
            <w:r>
              <w:rPr>
                <w:rFonts w:eastAsiaTheme="minorEastAsia"/>
                <w:color w:val="0070C0"/>
                <w:lang w:val="en-US"/>
              </w:rPr>
              <w:t>Apple</w:t>
            </w:r>
          </w:p>
        </w:tc>
        <w:tc>
          <w:tcPr>
            <w:tcW w:w="8353" w:type="dxa"/>
            <w:tcBorders>
              <w:top w:val="single" w:sz="4" w:space="0" w:color="auto"/>
              <w:left w:val="single" w:sz="4" w:space="0" w:color="auto"/>
              <w:bottom w:val="single" w:sz="4" w:space="0" w:color="auto"/>
              <w:right w:val="single" w:sz="4" w:space="0" w:color="auto"/>
            </w:tcBorders>
          </w:tcPr>
          <w:p w14:paraId="17659A4B" w14:textId="77777777" w:rsidR="00C96684" w:rsidRDefault="00C25DB2">
            <w:pPr>
              <w:spacing w:after="120"/>
              <w:rPr>
                <w:rFonts w:eastAsia="Malgun Gothic"/>
                <w:color w:val="0070C0"/>
                <w:lang w:val="en-US" w:eastAsia="ko-KR"/>
              </w:rPr>
            </w:pPr>
            <w:r>
              <w:rPr>
                <w:rFonts w:eastAsia="Malgun Gothic"/>
                <w:color w:val="0070C0"/>
                <w:lang w:val="en-US" w:eastAsia="ko-KR"/>
              </w:rPr>
              <w:t xml:space="preserve">According to </w:t>
            </w:r>
            <w:r>
              <w:rPr>
                <w:rFonts w:cs="Arial"/>
                <w:lang w:val="en-US"/>
              </w:rPr>
              <w:t xml:space="preserve">R4-2304386, there could be up to two interruptions: one is on CPC Tmeasure due to RF tuning for CHO. The other one is on CHO </w:t>
            </w:r>
            <w:r>
              <w:rPr>
                <w:rFonts w:eastAsia="SimSun"/>
                <w:color w:val="000000" w:themeColor="text1"/>
                <w:lang w:val="en-US"/>
              </w:rPr>
              <w:t xml:space="preserve">Tprocessing due to RF tuning for CPC. </w:t>
            </w:r>
          </w:p>
          <w:p w14:paraId="2FDCF7EE" w14:textId="77777777" w:rsidR="00C96684" w:rsidRDefault="00C25DB2">
            <w:pPr>
              <w:spacing w:after="120"/>
              <w:rPr>
                <w:rFonts w:eastAsia="Malgun Gothic"/>
                <w:color w:val="0070C0"/>
                <w:lang w:val="en-US" w:eastAsia="ko-KR"/>
              </w:rPr>
            </w:pPr>
            <w:r>
              <w:rPr>
                <w:noProof/>
                <w:lang w:val="en-US"/>
              </w:rPr>
              <w:drawing>
                <wp:inline distT="0" distB="0" distL="0" distR="0" wp14:anchorId="10EB21B3" wp14:editId="27787C3D">
                  <wp:extent cx="5191125" cy="2479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a:xfrm>
                            <a:off x="0" y="0"/>
                            <a:ext cx="5212789" cy="2489933"/>
                          </a:xfrm>
                          <a:prstGeom prst="rect">
                            <a:avLst/>
                          </a:prstGeom>
                          <a:noFill/>
                        </pic:spPr>
                      </pic:pic>
                    </a:graphicData>
                  </a:graphic>
                </wp:inline>
              </w:drawing>
            </w:r>
          </w:p>
          <w:p w14:paraId="4B202047" w14:textId="77777777" w:rsidR="00C96684" w:rsidRDefault="00C25DB2">
            <w:pPr>
              <w:spacing w:after="120"/>
              <w:rPr>
                <w:rFonts w:eastAsiaTheme="minorEastAsia"/>
                <w:color w:val="0070C0"/>
                <w:lang w:val="en-US"/>
              </w:rPr>
            </w:pPr>
            <w:r>
              <w:rPr>
                <w:rFonts w:eastAsia="Malgun Gothic"/>
                <w:color w:val="0070C0"/>
                <w:lang w:val="en-US" w:eastAsia="ko-KR"/>
              </w:rPr>
              <w:t xml:space="preserve">We agree that these two interruptions can happen if no restriction is introduced. However, </w:t>
            </w:r>
            <w:r>
              <w:rPr>
                <w:rFonts w:eastAsia="Malgun Gothic"/>
                <w:color w:val="0070C0"/>
                <w:lang w:val="en-US"/>
              </w:rPr>
              <w:t xml:space="preserve">we are not sure how </w:t>
            </w:r>
            <w:r>
              <w:rPr>
                <w:rFonts w:eastAsia="Malgun Gothic" w:hint="eastAsia"/>
                <w:color w:val="0070C0"/>
                <w:lang w:val="en-US"/>
              </w:rPr>
              <w:t>ser</w:t>
            </w:r>
            <w:r>
              <w:rPr>
                <w:rFonts w:eastAsia="Malgun Gothic"/>
                <w:color w:val="0070C0"/>
                <w:lang w:val="en-US"/>
              </w:rPr>
              <w:t xml:space="preserve">ous this issue is. It only happens when the last SMTC in CPC evaluation is overlapped with Tprocessing of CHO. Considering Tprocessing is only 20~30ms while measurement period for CPC evaluation is hundreds or even thousands of ms in FR1-FR2 DC. </w:t>
            </w:r>
          </w:p>
        </w:tc>
      </w:tr>
      <w:tr w:rsidR="00C96684" w14:paraId="7F23ACCB" w14:textId="77777777">
        <w:trPr>
          <w:ins w:id="1364" w:author="Huawei" w:date="2023-04-19T14:48:00Z"/>
        </w:trPr>
        <w:tc>
          <w:tcPr>
            <w:tcW w:w="1278" w:type="dxa"/>
            <w:tcBorders>
              <w:top w:val="single" w:sz="4" w:space="0" w:color="auto"/>
              <w:left w:val="single" w:sz="4" w:space="0" w:color="auto"/>
              <w:bottom w:val="single" w:sz="4" w:space="0" w:color="auto"/>
              <w:right w:val="single" w:sz="4" w:space="0" w:color="auto"/>
            </w:tcBorders>
          </w:tcPr>
          <w:p w14:paraId="0675DA9A" w14:textId="77777777" w:rsidR="00C96684" w:rsidRDefault="00C25DB2">
            <w:pPr>
              <w:spacing w:after="120"/>
              <w:rPr>
                <w:ins w:id="1365" w:author="Huawei" w:date="2023-04-19T14:48:00Z"/>
                <w:rFonts w:eastAsiaTheme="minorEastAsia"/>
                <w:color w:val="0070C0"/>
                <w:lang w:val="en-US"/>
              </w:rPr>
            </w:pPr>
            <w:ins w:id="1366" w:author="Huawei" w:date="2023-04-19T14:48:00Z">
              <w:r>
                <w:rPr>
                  <w:rFonts w:eastAsiaTheme="minorEastAsia"/>
                  <w:color w:val="0070C0"/>
                  <w:lang w:val="en-US"/>
                </w:rPr>
                <w:t>Huawei</w:t>
              </w:r>
            </w:ins>
          </w:p>
        </w:tc>
        <w:tc>
          <w:tcPr>
            <w:tcW w:w="8353" w:type="dxa"/>
            <w:tcBorders>
              <w:top w:val="single" w:sz="4" w:space="0" w:color="auto"/>
              <w:left w:val="single" w:sz="4" w:space="0" w:color="auto"/>
              <w:bottom w:val="single" w:sz="4" w:space="0" w:color="auto"/>
              <w:right w:val="single" w:sz="4" w:space="0" w:color="auto"/>
            </w:tcBorders>
          </w:tcPr>
          <w:p w14:paraId="724FEC28" w14:textId="77777777" w:rsidR="00C96684" w:rsidRDefault="00C25DB2">
            <w:pPr>
              <w:spacing w:after="120"/>
              <w:rPr>
                <w:ins w:id="1367" w:author="Huawei" w:date="2023-04-19T14:48:00Z"/>
                <w:rFonts w:eastAsia="Malgun Gothic"/>
                <w:color w:val="0070C0"/>
                <w:lang w:val="en-US" w:eastAsia="ko-KR"/>
              </w:rPr>
            </w:pPr>
            <w:ins w:id="1368" w:author="Huawei" w:date="2023-04-19T14:48:00Z">
              <w:r>
                <w:rPr>
                  <w:rFonts w:eastAsia="SimSun"/>
                  <w:color w:val="000000" w:themeColor="text1"/>
                  <w:lang w:val="en-US"/>
                </w:rPr>
                <w:t>If parallel triggering evaluation for CHO and CPC is agreed to be supported, the above identified issue is worth to be discussed.</w:t>
              </w:r>
            </w:ins>
          </w:p>
        </w:tc>
      </w:tr>
      <w:tr w:rsidR="00C96684" w14:paraId="53AB6205" w14:textId="77777777">
        <w:trPr>
          <w:ins w:id="1369" w:author="Griselda WANG" w:date="2023-04-19T14:53:00Z"/>
        </w:trPr>
        <w:tc>
          <w:tcPr>
            <w:tcW w:w="1278" w:type="dxa"/>
            <w:tcBorders>
              <w:top w:val="single" w:sz="4" w:space="0" w:color="auto"/>
              <w:left w:val="single" w:sz="4" w:space="0" w:color="auto"/>
              <w:bottom w:val="single" w:sz="4" w:space="0" w:color="auto"/>
              <w:right w:val="single" w:sz="4" w:space="0" w:color="auto"/>
            </w:tcBorders>
          </w:tcPr>
          <w:p w14:paraId="16A8E81A" w14:textId="77777777" w:rsidR="00C96684" w:rsidRDefault="00C25DB2">
            <w:pPr>
              <w:spacing w:after="120"/>
              <w:rPr>
                <w:ins w:id="1370" w:author="Griselda WANG" w:date="2023-04-19T14:53:00Z"/>
                <w:rFonts w:eastAsiaTheme="minorEastAsia"/>
                <w:color w:val="0070C0"/>
                <w:lang w:val="en-US"/>
              </w:rPr>
            </w:pPr>
            <w:ins w:id="1371" w:author="Griselda WANG" w:date="2023-04-19T14:53:00Z">
              <w:r>
                <w:rPr>
                  <w:rFonts w:eastAsiaTheme="minorEastAsia"/>
                  <w:color w:val="0070C0"/>
                  <w:lang w:val="en-US"/>
                </w:rPr>
                <w:t>Ericsson</w:t>
              </w:r>
            </w:ins>
          </w:p>
        </w:tc>
        <w:tc>
          <w:tcPr>
            <w:tcW w:w="8353" w:type="dxa"/>
            <w:tcBorders>
              <w:top w:val="single" w:sz="4" w:space="0" w:color="auto"/>
              <w:left w:val="single" w:sz="4" w:space="0" w:color="auto"/>
              <w:bottom w:val="single" w:sz="4" w:space="0" w:color="auto"/>
              <w:right w:val="single" w:sz="4" w:space="0" w:color="auto"/>
            </w:tcBorders>
          </w:tcPr>
          <w:p w14:paraId="68DCE6C3" w14:textId="77777777" w:rsidR="00C96684" w:rsidRDefault="00C25DB2">
            <w:pPr>
              <w:spacing w:after="120"/>
              <w:rPr>
                <w:ins w:id="1372" w:author="Griselda WANG" w:date="2023-04-19T14:57:00Z"/>
                <w:rFonts w:eastAsia="SimSun"/>
                <w:color w:val="000000" w:themeColor="text1"/>
                <w:lang w:val="en-US"/>
              </w:rPr>
            </w:pPr>
            <w:ins w:id="1373" w:author="Griselda WANG" w:date="2023-04-19T14:56:00Z">
              <w:r>
                <w:rPr>
                  <w:rFonts w:eastAsia="SimSun"/>
                  <w:color w:val="000000" w:themeColor="text1"/>
                  <w:lang w:val="en-US"/>
                </w:rPr>
                <w:t xml:space="preserve">Thank you </w:t>
              </w:r>
            </w:ins>
            <w:ins w:id="1374" w:author="Griselda WANG" w:date="2023-04-19T14:57:00Z">
              <w:r>
                <w:rPr>
                  <w:rFonts w:eastAsia="SimSun"/>
                  <w:color w:val="000000" w:themeColor="text1"/>
                  <w:lang w:val="en-US"/>
                </w:rPr>
                <w:t xml:space="preserve">@Apple for the picture, however the illustration is a little different from </w:t>
              </w:r>
              <w:r>
                <w:rPr>
                  <w:rFonts w:eastAsia="SimSun"/>
                  <w:color w:val="000000" w:themeColor="text1"/>
                  <w:lang w:val="en-US"/>
                </w:rPr>
                <w:lastRenderedPageBreak/>
                <w:t>our understanding.</w:t>
              </w:r>
            </w:ins>
            <w:ins w:id="1375" w:author="Griselda WANG" w:date="2023-04-19T15:14:00Z">
              <w:r>
                <w:rPr>
                  <w:rFonts w:eastAsia="SimSun"/>
                  <w:color w:val="000000" w:themeColor="text1"/>
                  <w:lang w:val="en-US"/>
                </w:rPr>
                <w:t xml:space="preserve"> We are not sure about these two interruptions.</w:t>
              </w:r>
            </w:ins>
          </w:p>
          <w:p w14:paraId="7D8DC551" w14:textId="77777777" w:rsidR="00C96684" w:rsidRDefault="00C25DB2">
            <w:pPr>
              <w:spacing w:after="120"/>
              <w:rPr>
                <w:ins w:id="1376" w:author="Griselda WANG" w:date="2023-04-19T14:58:00Z"/>
                <w:rFonts w:eastAsia="SimSun"/>
                <w:color w:val="000000" w:themeColor="text1"/>
                <w:lang w:val="en-US"/>
              </w:rPr>
            </w:pPr>
            <w:ins w:id="1377" w:author="Griselda WANG" w:date="2023-04-19T14:57:00Z">
              <w:r>
                <w:rPr>
                  <w:rFonts w:eastAsia="SimSun"/>
                  <w:color w:val="000000" w:themeColor="text1"/>
                  <w:lang w:val="en-US"/>
                </w:rPr>
                <w:t>From timeline aspect, after 1</w:t>
              </w:r>
              <w:r>
                <w:rPr>
                  <w:rFonts w:eastAsia="SimSun"/>
                  <w:color w:val="000000" w:themeColor="text1"/>
                  <w:vertAlign w:val="superscript"/>
                  <w:lang w:val="en-US"/>
                  <w:rPrChange w:id="1378" w:author="Griselda WANG" w:date="2023-04-19T14:57:00Z">
                    <w:rPr>
                      <w:rFonts w:eastAsia="SimSun"/>
                      <w:color w:val="000000" w:themeColor="text1"/>
                      <w:lang w:val="en-US"/>
                    </w:rPr>
                  </w:rPrChange>
                </w:rPr>
                <w:t>st</w:t>
              </w:r>
              <w:r>
                <w:rPr>
                  <w:rFonts w:eastAsia="SimSun"/>
                  <w:color w:val="000000" w:themeColor="text1"/>
                  <w:lang w:val="en-US"/>
                </w:rPr>
                <w:t xml:space="preserve"> RRC message being executed, UE will start the measuring of the configured cand</w:t>
              </w:r>
            </w:ins>
            <w:ins w:id="1379" w:author="Griselda WANG" w:date="2023-04-19T14:58:00Z">
              <w:r>
                <w:rPr>
                  <w:rFonts w:eastAsia="SimSun"/>
                  <w:color w:val="000000" w:themeColor="text1"/>
                  <w:lang w:val="en-US"/>
                </w:rPr>
                <w:t>idate, which is the Tmeasure right after the T rrc_delay</w:t>
              </w:r>
            </w:ins>
            <w:ins w:id="1380" w:author="Griselda WANG" w:date="2023-04-19T14:59:00Z">
              <w:r>
                <w:rPr>
                  <w:rFonts w:eastAsia="SimSun"/>
                  <w:color w:val="000000" w:themeColor="text1"/>
                  <w:lang w:val="en-US"/>
                </w:rPr>
                <w:t xml:space="preserve"> until the event being fulfilled and t</w:t>
              </w:r>
            </w:ins>
            <w:ins w:id="1381" w:author="Griselda WANG" w:date="2023-04-19T15:00:00Z">
              <w:r>
                <w:rPr>
                  <w:rFonts w:eastAsia="SimSun"/>
                  <w:color w:val="000000" w:themeColor="text1"/>
                  <w:lang w:val="en-US"/>
                </w:rPr>
                <w:t>rigger the event.</w:t>
              </w:r>
            </w:ins>
            <w:ins w:id="1382" w:author="Griselda WANG" w:date="2023-04-19T15:02:00Z">
              <w:r>
                <w:rPr>
                  <w:rFonts w:eastAsia="SimSun"/>
                  <w:color w:val="000000" w:themeColor="text1"/>
                  <w:lang w:val="en-US"/>
                </w:rPr>
                <w:t xml:space="preserve"> </w:t>
              </w:r>
            </w:ins>
          </w:p>
          <w:p w14:paraId="42D7A5A5" w14:textId="77777777" w:rsidR="00C96684" w:rsidRDefault="00C25DB2">
            <w:pPr>
              <w:spacing w:after="120"/>
              <w:rPr>
                <w:ins w:id="1383" w:author="Griselda WANG" w:date="2023-04-19T15:09:00Z"/>
                <w:rFonts w:eastAsia="SimSun"/>
                <w:color w:val="000000" w:themeColor="text1"/>
                <w:lang w:val="en-US"/>
              </w:rPr>
            </w:pPr>
            <w:ins w:id="1384" w:author="Griselda WANG" w:date="2023-04-19T14:58:00Z">
              <w:r>
                <w:rPr>
                  <w:rFonts w:eastAsia="SimSun"/>
                  <w:color w:val="000000" w:themeColor="text1"/>
                  <w:lang w:val="en-US"/>
                </w:rPr>
                <w:t>The Event whether being fulfilled depends on the measurement of the parallel CHO and CPC procedure. Whic</w:t>
              </w:r>
            </w:ins>
            <w:ins w:id="1385" w:author="Griselda WANG" w:date="2023-04-19T14:59:00Z">
              <w:r>
                <w:rPr>
                  <w:rFonts w:eastAsia="SimSun"/>
                  <w:color w:val="000000" w:themeColor="text1"/>
                  <w:lang w:val="en-US"/>
                </w:rPr>
                <w:t>h means due to the different of the Tmeasure of the Pcell and Pscell, we are not sure</w:t>
              </w:r>
            </w:ins>
            <w:ins w:id="1386" w:author="Griselda WANG" w:date="2023-04-19T15:02:00Z">
              <w:r>
                <w:rPr>
                  <w:rFonts w:eastAsia="SimSun"/>
                  <w:color w:val="000000" w:themeColor="text1"/>
                  <w:lang w:val="en-US"/>
                </w:rPr>
                <w:t xml:space="preserve"> whether</w:t>
              </w:r>
            </w:ins>
            <w:ins w:id="1387" w:author="Griselda WANG" w:date="2023-04-19T14:59:00Z">
              <w:r>
                <w:rPr>
                  <w:rFonts w:eastAsia="SimSun"/>
                  <w:color w:val="000000" w:themeColor="text1"/>
                  <w:lang w:val="en-US"/>
                </w:rPr>
                <w:t xml:space="preserve"> th</w:t>
              </w:r>
            </w:ins>
            <w:ins w:id="1388" w:author="Griselda WANG" w:date="2023-04-19T15:00:00Z">
              <w:r>
                <w:rPr>
                  <w:rFonts w:eastAsia="SimSun"/>
                  <w:color w:val="000000" w:themeColor="text1"/>
                  <w:lang w:val="en-US"/>
                </w:rPr>
                <w:t>e</w:t>
              </w:r>
            </w:ins>
            <w:ins w:id="1389" w:author="Griselda WANG" w:date="2023-04-19T14:59:00Z">
              <w:r>
                <w:rPr>
                  <w:rFonts w:eastAsia="SimSun"/>
                  <w:color w:val="000000" w:themeColor="text1"/>
                  <w:lang w:val="en-US"/>
                </w:rPr>
                <w:t>s</w:t>
              </w:r>
            </w:ins>
            <w:ins w:id="1390" w:author="Griselda WANG" w:date="2023-04-19T15:00:00Z">
              <w:r>
                <w:rPr>
                  <w:rFonts w:eastAsia="SimSun"/>
                  <w:color w:val="000000" w:themeColor="text1"/>
                  <w:lang w:val="en-US"/>
                </w:rPr>
                <w:t>e</w:t>
              </w:r>
            </w:ins>
            <w:ins w:id="1391" w:author="Griselda WANG" w:date="2023-04-19T14:59:00Z">
              <w:r>
                <w:rPr>
                  <w:rFonts w:eastAsia="SimSun"/>
                  <w:color w:val="000000" w:themeColor="text1"/>
                  <w:lang w:val="en-US"/>
                </w:rPr>
                <w:t xml:space="preserve"> interruptions </w:t>
              </w:r>
            </w:ins>
            <w:ins w:id="1392" w:author="Griselda WANG" w:date="2023-04-19T15:02:00Z">
              <w:r>
                <w:rPr>
                  <w:rFonts w:eastAsia="SimSun"/>
                  <w:color w:val="000000" w:themeColor="text1"/>
                  <w:lang w:val="en-US"/>
                </w:rPr>
                <w:t>can</w:t>
              </w:r>
            </w:ins>
            <w:ins w:id="1393" w:author="Griselda WANG" w:date="2023-04-19T14:59:00Z">
              <w:r>
                <w:rPr>
                  <w:rFonts w:eastAsia="SimSun"/>
                  <w:color w:val="000000" w:themeColor="text1"/>
                  <w:lang w:val="en-US"/>
                </w:rPr>
                <w:t xml:space="preserve"> </w:t>
              </w:r>
            </w:ins>
            <w:ins w:id="1394" w:author="Griselda WANG" w:date="2023-04-19T15:05:00Z">
              <w:r>
                <w:rPr>
                  <w:rFonts w:eastAsia="SimSun"/>
                  <w:color w:val="000000" w:themeColor="text1"/>
                  <w:lang w:val="en-US"/>
                </w:rPr>
                <w:t>happen</w:t>
              </w:r>
            </w:ins>
            <w:ins w:id="1395" w:author="Griselda WANG" w:date="2023-04-19T14:59:00Z">
              <w:r>
                <w:rPr>
                  <w:rFonts w:eastAsia="SimSun"/>
                  <w:color w:val="000000" w:themeColor="text1"/>
                  <w:lang w:val="en-US"/>
                </w:rPr>
                <w:t>.</w:t>
              </w:r>
            </w:ins>
          </w:p>
          <w:p w14:paraId="65FA7019" w14:textId="77777777" w:rsidR="00C96684" w:rsidRDefault="00C25DB2">
            <w:pPr>
              <w:spacing w:after="120"/>
              <w:rPr>
                <w:ins w:id="1396" w:author="Griselda WANG" w:date="2023-04-19T14:53:00Z"/>
                <w:rFonts w:eastAsia="SimSun"/>
                <w:color w:val="000000" w:themeColor="text1"/>
                <w:lang w:val="en-US"/>
              </w:rPr>
            </w:pPr>
            <w:ins w:id="1397" w:author="Griselda WANG" w:date="2023-04-19T15:11:00Z">
              <w:r>
                <w:rPr>
                  <w:rFonts w:eastAsia="SimSun"/>
                  <w:color w:val="000000" w:themeColor="text1"/>
                  <w:lang w:val="en-US"/>
                </w:rPr>
                <w:t xml:space="preserve">As Tevent_du is the uncertainty time from when the UE successfully decodes a conditional handover command until a condition exists at the measurement reference point which will trigger the conditional handover. </w:t>
              </w:r>
            </w:ins>
            <w:ins w:id="1398" w:author="Griselda WANG" w:date="2023-04-19T15:12:00Z">
              <w:r>
                <w:rPr>
                  <w:rFonts w:eastAsia="SimSun"/>
                  <w:color w:val="000000" w:themeColor="text1"/>
                  <w:lang w:val="en-US"/>
                </w:rPr>
                <w:t xml:space="preserve">We don’t think it is </w:t>
              </w:r>
            </w:ins>
            <w:ins w:id="1399" w:author="Griselda WANG" w:date="2023-04-19T15:13:00Z">
              <w:r>
                <w:rPr>
                  <w:rFonts w:eastAsia="SimSun"/>
                  <w:color w:val="000000" w:themeColor="text1"/>
                  <w:lang w:val="en-US"/>
                </w:rPr>
                <w:t>right start at the Trrc_delay</w:t>
              </w:r>
            </w:ins>
            <w:ins w:id="1400" w:author="Griselda WANG" w:date="2023-04-19T15:14:00Z">
              <w:r>
                <w:rPr>
                  <w:rFonts w:eastAsia="SimSun"/>
                  <w:color w:val="000000" w:themeColor="text1"/>
                  <w:lang w:val="en-US"/>
                </w:rPr>
                <w:t xml:space="preserve"> should be a parallel time as Tmeasure.</w:t>
              </w:r>
            </w:ins>
          </w:p>
        </w:tc>
      </w:tr>
      <w:tr w:rsidR="00F048A3" w14:paraId="4B4B3FF3" w14:textId="77777777">
        <w:trPr>
          <w:ins w:id="1401" w:author="vivo" w:date="2023-04-20T14:58:00Z"/>
        </w:trPr>
        <w:tc>
          <w:tcPr>
            <w:tcW w:w="1278" w:type="dxa"/>
            <w:tcBorders>
              <w:top w:val="single" w:sz="4" w:space="0" w:color="auto"/>
              <w:left w:val="single" w:sz="4" w:space="0" w:color="auto"/>
              <w:bottom w:val="single" w:sz="4" w:space="0" w:color="auto"/>
              <w:right w:val="single" w:sz="4" w:space="0" w:color="auto"/>
            </w:tcBorders>
          </w:tcPr>
          <w:p w14:paraId="002C203E" w14:textId="2305DE6D" w:rsidR="00F048A3" w:rsidRDefault="00F048A3" w:rsidP="00F048A3">
            <w:pPr>
              <w:spacing w:after="120"/>
              <w:rPr>
                <w:ins w:id="1402" w:author="vivo" w:date="2023-04-20T14:58:00Z"/>
                <w:rFonts w:eastAsiaTheme="minorEastAsia"/>
                <w:color w:val="0070C0"/>
                <w:lang w:val="en-US"/>
              </w:rPr>
            </w:pPr>
            <w:ins w:id="1403" w:author="vivo" w:date="2023-04-20T14:58:00Z">
              <w:r>
                <w:rPr>
                  <w:rFonts w:eastAsiaTheme="minorEastAsia" w:hint="eastAsia"/>
                  <w:color w:val="0070C0"/>
                  <w:lang w:val="en-US"/>
                </w:rPr>
                <w:lastRenderedPageBreak/>
                <w:t>v</w:t>
              </w:r>
              <w:r>
                <w:rPr>
                  <w:rFonts w:eastAsiaTheme="minorEastAsia"/>
                  <w:color w:val="0070C0"/>
                  <w:lang w:val="en-US"/>
                </w:rPr>
                <w:t>ivo</w:t>
              </w:r>
            </w:ins>
          </w:p>
        </w:tc>
        <w:tc>
          <w:tcPr>
            <w:tcW w:w="8353" w:type="dxa"/>
            <w:tcBorders>
              <w:top w:val="single" w:sz="4" w:space="0" w:color="auto"/>
              <w:left w:val="single" w:sz="4" w:space="0" w:color="auto"/>
              <w:bottom w:val="single" w:sz="4" w:space="0" w:color="auto"/>
              <w:right w:val="single" w:sz="4" w:space="0" w:color="auto"/>
            </w:tcBorders>
          </w:tcPr>
          <w:p w14:paraId="37DD9934" w14:textId="3332C0AF" w:rsidR="00F048A3" w:rsidRDefault="00F048A3" w:rsidP="00F048A3">
            <w:pPr>
              <w:spacing w:after="120"/>
              <w:rPr>
                <w:ins w:id="1404" w:author="vivo" w:date="2023-04-20T14:58:00Z"/>
                <w:rFonts w:eastAsia="SimSun"/>
                <w:color w:val="000000" w:themeColor="text1"/>
                <w:lang w:val="en-US"/>
              </w:rPr>
            </w:pPr>
            <w:ins w:id="1405" w:author="vivo" w:date="2023-04-20T14:58:00Z">
              <w:r>
                <w:rPr>
                  <w:rFonts w:eastAsia="SimSun"/>
                  <w:color w:val="000000" w:themeColor="text1"/>
                  <w:lang w:val="en-US"/>
                </w:rPr>
                <w:t>Share the same view with MTK.</w:t>
              </w:r>
            </w:ins>
          </w:p>
        </w:tc>
      </w:tr>
    </w:tbl>
    <w:p w14:paraId="70DC4C14" w14:textId="77777777" w:rsidR="00C96684" w:rsidRDefault="00C96684">
      <w:pPr>
        <w:spacing w:after="120"/>
        <w:rPr>
          <w:rFonts w:eastAsia="SimSun"/>
          <w:color w:val="000000" w:themeColor="text1"/>
        </w:rPr>
      </w:pPr>
    </w:p>
    <w:p w14:paraId="4E5F9B8B" w14:textId="77777777" w:rsidR="00C96684" w:rsidRDefault="00C25DB2">
      <w:pPr>
        <w:rPr>
          <w:b/>
          <w:color w:val="000000" w:themeColor="text1"/>
          <w:u w:val="single"/>
          <w:lang w:val="en-US" w:eastAsia="ko-KR"/>
        </w:rPr>
      </w:pPr>
      <w:r>
        <w:rPr>
          <w:b/>
          <w:color w:val="000000" w:themeColor="text1"/>
          <w:u w:val="single"/>
          <w:lang w:val="en-US" w:eastAsia="ko-KR"/>
        </w:rPr>
        <w:t>Issue 3-3-4: others</w:t>
      </w:r>
    </w:p>
    <w:p w14:paraId="44DEFC23" w14:textId="77777777" w:rsidR="00C96684" w:rsidRDefault="00C25DB2">
      <w:pPr>
        <w:pStyle w:val="ListParagraph"/>
        <w:numPr>
          <w:ilvl w:val="0"/>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Proposals:</w:t>
      </w:r>
    </w:p>
    <w:p w14:paraId="397B9FFC"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Proposal 1: (vivo)</w:t>
      </w:r>
    </w:p>
    <w:p w14:paraId="56B55525" w14:textId="77777777" w:rsidR="00C96684" w:rsidRDefault="00C25DB2">
      <w:pPr>
        <w:pStyle w:val="ListParagraph"/>
        <w:numPr>
          <w:ilvl w:val="2"/>
          <w:numId w:val="8"/>
        </w:numPr>
        <w:overflowPunct/>
        <w:autoSpaceDE/>
        <w:autoSpaceDN/>
        <w:adjustRightInd/>
        <w:spacing w:after="120"/>
        <w:ind w:firstLineChars="0"/>
        <w:textAlignment w:val="auto"/>
        <w:rPr>
          <w:rFonts w:eastAsia="SimSun"/>
          <w:bCs/>
          <w:color w:val="000000" w:themeColor="text1"/>
          <w:lang w:val="en-US"/>
        </w:rPr>
      </w:pPr>
      <w:r>
        <w:rPr>
          <w:rFonts w:eastAsia="SimSun"/>
          <w:bCs/>
          <w:color w:val="000000" w:themeColor="text1"/>
        </w:rPr>
        <w:t>RAN4 to Study if there has potential impact on PCell and PSCell due to parallel processing during CHO and CPC/CPA simultaneous execution.</w:t>
      </w:r>
    </w:p>
    <w:p w14:paraId="05905B0A" w14:textId="77777777" w:rsidR="00C96684" w:rsidRDefault="00C25DB2">
      <w:pPr>
        <w:pStyle w:val="ListParagraph"/>
        <w:numPr>
          <w:ilvl w:val="1"/>
          <w:numId w:val="8"/>
        </w:numPr>
        <w:overflowPunct/>
        <w:autoSpaceDE/>
        <w:autoSpaceDN/>
        <w:adjustRightInd/>
        <w:spacing w:after="120"/>
        <w:ind w:firstLineChars="0"/>
        <w:textAlignment w:val="auto"/>
        <w:rPr>
          <w:rFonts w:eastAsia="SimSun"/>
          <w:bCs/>
          <w:color w:val="000000" w:themeColor="text1"/>
          <w:lang w:val="en-US"/>
        </w:rPr>
      </w:pPr>
      <w:r>
        <w:rPr>
          <w:rFonts w:eastAsia="SimSun"/>
          <w:bCs/>
          <w:color w:val="000000" w:themeColor="text1"/>
          <w:lang w:val="en-US"/>
        </w:rPr>
        <w:t>Proposal 2: (vivo)</w:t>
      </w:r>
    </w:p>
    <w:p w14:paraId="0E014602" w14:textId="77777777" w:rsidR="00C96684" w:rsidRDefault="00C25DB2">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GB"/>
        </w:rPr>
        <w:t>For the case that CHO condition is fulfilled firstly, it needs more RAN2 conclusions on whether UE would further wait for CPC/CPA conditions to be satisfied.</w:t>
      </w:r>
    </w:p>
    <w:p w14:paraId="61E7771E" w14:textId="77777777" w:rsidR="00C96684" w:rsidRDefault="00C25DB2">
      <w:pPr>
        <w:pStyle w:val="ListParagraph"/>
        <w:numPr>
          <w:ilvl w:val="0"/>
          <w:numId w:val="8"/>
        </w:numPr>
        <w:overflowPunct/>
        <w:autoSpaceDE/>
        <w:autoSpaceDN/>
        <w:adjustRightInd/>
        <w:spacing w:after="120"/>
        <w:ind w:left="720" w:firstLineChars="0"/>
        <w:textAlignment w:val="auto"/>
        <w:rPr>
          <w:rFonts w:eastAsia="SimSun"/>
          <w:color w:val="000000" w:themeColor="text1"/>
          <w:u w:val="single"/>
          <w:lang w:val="en-US"/>
        </w:rPr>
      </w:pPr>
      <w:r>
        <w:rPr>
          <w:rFonts w:eastAsia="SimSun"/>
          <w:color w:val="000000" w:themeColor="text1"/>
          <w:u w:val="single"/>
          <w:lang w:val="en-US"/>
        </w:rPr>
        <w:t>Recommended WF</w:t>
      </w:r>
    </w:p>
    <w:p w14:paraId="07D1A32D" w14:textId="77777777" w:rsidR="00C96684" w:rsidRDefault="00C25DB2">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Continue discussion.</w:t>
      </w:r>
    </w:p>
    <w:tbl>
      <w:tblPr>
        <w:tblStyle w:val="TableGrid"/>
        <w:tblW w:w="0" w:type="auto"/>
        <w:tblLook w:val="04A0" w:firstRow="1" w:lastRow="0" w:firstColumn="1" w:lastColumn="0" w:noHBand="0" w:noVBand="1"/>
      </w:tblPr>
      <w:tblGrid>
        <w:gridCol w:w="1283"/>
        <w:gridCol w:w="8348"/>
        <w:tblGridChange w:id="1406">
          <w:tblGrid>
            <w:gridCol w:w="1283"/>
            <w:gridCol w:w="8348"/>
          </w:tblGrid>
        </w:tblGridChange>
      </w:tblGrid>
      <w:tr w:rsidR="00C96684" w14:paraId="00E05011" w14:textId="77777777">
        <w:tc>
          <w:tcPr>
            <w:tcW w:w="1283" w:type="dxa"/>
            <w:tcBorders>
              <w:top w:val="single" w:sz="4" w:space="0" w:color="auto"/>
              <w:left w:val="single" w:sz="4" w:space="0" w:color="auto"/>
              <w:bottom w:val="single" w:sz="4" w:space="0" w:color="auto"/>
              <w:right w:val="single" w:sz="4" w:space="0" w:color="auto"/>
            </w:tcBorders>
          </w:tcPr>
          <w:p w14:paraId="106DB0B2" w14:textId="77777777" w:rsidR="00C96684" w:rsidRDefault="00C25DB2">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5B204ABE" w14:textId="77777777" w:rsidR="00C96684" w:rsidRDefault="00C25DB2">
            <w:pPr>
              <w:spacing w:after="120"/>
              <w:rPr>
                <w:rFonts w:eastAsiaTheme="minorEastAsia"/>
                <w:b/>
                <w:bCs/>
                <w:color w:val="0070C0"/>
                <w:lang w:val="en-US"/>
              </w:rPr>
            </w:pPr>
            <w:r>
              <w:rPr>
                <w:rFonts w:eastAsiaTheme="minorEastAsia"/>
                <w:b/>
                <w:bCs/>
                <w:color w:val="0070C0"/>
                <w:lang w:val="en-US"/>
              </w:rPr>
              <w:t>Comments</w:t>
            </w:r>
          </w:p>
        </w:tc>
      </w:tr>
      <w:tr w:rsidR="00C96684" w14:paraId="1F37B0FD" w14:textId="77777777">
        <w:tc>
          <w:tcPr>
            <w:tcW w:w="1283" w:type="dxa"/>
            <w:tcBorders>
              <w:top w:val="single" w:sz="4" w:space="0" w:color="auto"/>
              <w:left w:val="single" w:sz="4" w:space="0" w:color="auto"/>
              <w:bottom w:val="single" w:sz="4" w:space="0" w:color="auto"/>
              <w:right w:val="single" w:sz="4" w:space="0" w:color="auto"/>
            </w:tcBorders>
          </w:tcPr>
          <w:p w14:paraId="386C4503" w14:textId="77777777" w:rsidR="00C96684" w:rsidRDefault="00C25DB2">
            <w:pPr>
              <w:spacing w:after="120"/>
              <w:rPr>
                <w:rFonts w:eastAsiaTheme="minorEastAsia"/>
                <w:color w:val="0070C0"/>
                <w:lang w:val="en-US"/>
              </w:rPr>
            </w:pPr>
            <w:r>
              <w:rPr>
                <w:rFonts w:eastAsiaTheme="minorEastAsia"/>
                <w:color w:val="0070C0"/>
                <w:lang w:val="en-US"/>
              </w:rPr>
              <w:t>Qualcomm</w:t>
            </w:r>
          </w:p>
        </w:tc>
        <w:tc>
          <w:tcPr>
            <w:tcW w:w="8348" w:type="dxa"/>
            <w:tcBorders>
              <w:top w:val="single" w:sz="4" w:space="0" w:color="auto"/>
              <w:left w:val="single" w:sz="4" w:space="0" w:color="auto"/>
              <w:bottom w:val="single" w:sz="4" w:space="0" w:color="auto"/>
              <w:right w:val="single" w:sz="4" w:space="0" w:color="auto"/>
            </w:tcBorders>
          </w:tcPr>
          <w:p w14:paraId="2CA05DB5" w14:textId="77777777" w:rsidR="00C96684" w:rsidRDefault="00C25DB2">
            <w:pPr>
              <w:spacing w:after="120"/>
              <w:rPr>
                <w:rFonts w:eastAsia="Malgun Gothic"/>
                <w:color w:val="0070C0"/>
                <w:lang w:val="en-US" w:eastAsia="ko-KR"/>
              </w:rPr>
            </w:pPr>
            <w:r>
              <w:rPr>
                <w:rFonts w:eastAsia="Malgun Gothic"/>
                <w:color w:val="0070C0"/>
                <w:lang w:val="en-US" w:eastAsia="ko-KR"/>
              </w:rPr>
              <w:t xml:space="preserve">We agree with Proposal 1.  </w:t>
            </w:r>
          </w:p>
        </w:tc>
      </w:tr>
      <w:tr w:rsidR="00C96684" w14:paraId="557FA127" w14:textId="77777777">
        <w:tc>
          <w:tcPr>
            <w:tcW w:w="1283" w:type="dxa"/>
            <w:tcBorders>
              <w:top w:val="single" w:sz="4" w:space="0" w:color="auto"/>
              <w:left w:val="single" w:sz="4" w:space="0" w:color="auto"/>
              <w:bottom w:val="single" w:sz="4" w:space="0" w:color="auto"/>
              <w:right w:val="single" w:sz="4" w:space="0" w:color="auto"/>
            </w:tcBorders>
          </w:tcPr>
          <w:p w14:paraId="368D9148" w14:textId="77777777" w:rsidR="00C96684" w:rsidRDefault="00C25DB2">
            <w:pPr>
              <w:spacing w:after="120"/>
              <w:rPr>
                <w:rFonts w:eastAsiaTheme="minorEastAsia"/>
                <w:color w:val="0070C0"/>
                <w:lang w:val="en-US"/>
              </w:rPr>
            </w:pPr>
            <w:r>
              <w:rPr>
                <w:rFonts w:eastAsiaTheme="minorEastAsia" w:hint="eastAsia"/>
                <w:lang w:val="en-US"/>
              </w:rPr>
              <w:t>M</w:t>
            </w:r>
            <w:r>
              <w:rPr>
                <w:rFonts w:eastAsiaTheme="minorEastAsia"/>
                <w:lang w:val="en-US"/>
              </w:rPr>
              <w:t>TK</w:t>
            </w:r>
          </w:p>
        </w:tc>
        <w:tc>
          <w:tcPr>
            <w:tcW w:w="8348" w:type="dxa"/>
            <w:tcBorders>
              <w:top w:val="single" w:sz="4" w:space="0" w:color="auto"/>
              <w:left w:val="single" w:sz="4" w:space="0" w:color="auto"/>
              <w:bottom w:val="single" w:sz="4" w:space="0" w:color="auto"/>
              <w:right w:val="single" w:sz="4" w:space="0" w:color="auto"/>
            </w:tcBorders>
          </w:tcPr>
          <w:p w14:paraId="700B59E9" w14:textId="77777777" w:rsidR="00C96684" w:rsidRDefault="00C25DB2">
            <w:pPr>
              <w:rPr>
                <w:rFonts w:eastAsiaTheme="minorEastAsia"/>
              </w:rPr>
            </w:pPr>
            <w:r>
              <w:rPr>
                <w:rFonts w:eastAsiaTheme="minorEastAsia" w:hint="eastAsia"/>
              </w:rPr>
              <w:t>S</w:t>
            </w:r>
            <w:r>
              <w:rPr>
                <w:rFonts w:eastAsiaTheme="minorEastAsia"/>
              </w:rPr>
              <w:t>upport P1 and P2.</w:t>
            </w:r>
          </w:p>
          <w:p w14:paraId="7E8528EA" w14:textId="77777777" w:rsidR="00C96684" w:rsidRDefault="00C25DB2">
            <w:pPr>
              <w:spacing w:after="120"/>
              <w:rPr>
                <w:rFonts w:eastAsia="Malgun Gothic"/>
                <w:color w:val="0070C0"/>
                <w:lang w:val="en-US" w:eastAsia="ko-KR"/>
              </w:rPr>
            </w:pPr>
            <w:r>
              <w:rPr>
                <w:rFonts w:eastAsiaTheme="minorEastAsia" w:hint="eastAsia"/>
              </w:rPr>
              <w:t>F</w:t>
            </w:r>
            <w:r>
              <w:rPr>
                <w:rFonts w:eastAsiaTheme="minorEastAsia"/>
              </w:rPr>
              <w:t>or P1, we can follow R17 HO with PSCell.</w:t>
            </w:r>
          </w:p>
        </w:tc>
      </w:tr>
      <w:tr w:rsidR="00C96684" w14:paraId="57CA9B19" w14:textId="77777777">
        <w:tc>
          <w:tcPr>
            <w:tcW w:w="1283" w:type="dxa"/>
            <w:tcBorders>
              <w:top w:val="single" w:sz="4" w:space="0" w:color="auto"/>
              <w:left w:val="single" w:sz="4" w:space="0" w:color="auto"/>
              <w:bottom w:val="single" w:sz="4" w:space="0" w:color="auto"/>
              <w:right w:val="single" w:sz="4" w:space="0" w:color="auto"/>
            </w:tcBorders>
          </w:tcPr>
          <w:p w14:paraId="1C5630A8" w14:textId="77777777" w:rsidR="00C96684" w:rsidRDefault="00C25DB2">
            <w:pPr>
              <w:spacing w:after="120"/>
              <w:rPr>
                <w:rFonts w:eastAsiaTheme="minorEastAsia"/>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31956E8E" w14:textId="77777777" w:rsidR="00C96684" w:rsidRDefault="00C25DB2">
            <w:pPr>
              <w:spacing w:after="120"/>
              <w:rPr>
                <w:rFonts w:eastAsia="Malgun Gothic"/>
                <w:color w:val="0070C0"/>
                <w:lang w:val="en-US" w:eastAsia="ko-KR"/>
              </w:rPr>
            </w:pPr>
            <w:r>
              <w:rPr>
                <w:rFonts w:eastAsia="Malgun Gothic"/>
                <w:color w:val="0070C0"/>
                <w:lang w:val="en-US" w:eastAsia="ko-KR"/>
              </w:rPr>
              <w:t>On P1, is this scenario same as that in obj.3 ?</w:t>
            </w:r>
          </w:p>
          <w:p w14:paraId="4CBF090A" w14:textId="77777777" w:rsidR="00C96684" w:rsidRDefault="00C25DB2">
            <w:pPr>
              <w:rPr>
                <w:rFonts w:eastAsiaTheme="minorEastAsia"/>
              </w:rPr>
            </w:pPr>
            <w:r>
              <w:rPr>
                <w:rFonts w:eastAsia="Malgun Gothic"/>
                <w:color w:val="0070C0"/>
                <w:lang w:val="en-US" w:eastAsia="ko-KR"/>
              </w:rPr>
              <w:t>On P2, we assume UE shall conduct CHO once the condition is met. If RAN2 ends up with something different, RAN4 can further discuss.</w:t>
            </w:r>
          </w:p>
        </w:tc>
      </w:tr>
      <w:tr w:rsidR="00C96684" w14:paraId="0E41C2D8" w14:textId="77777777" w:rsidTr="00C96684">
        <w:tblPrEx>
          <w:tblW w:w="0" w:type="auto"/>
          <w:tblPrExChange w:id="1407" w:author="Griselda WANG" w:date="2023-04-19T15:03:00Z">
            <w:tblPrEx>
              <w:tblW w:w="0" w:type="auto"/>
            </w:tblPrEx>
          </w:tblPrExChange>
        </w:tblPrEx>
        <w:trPr>
          <w:trHeight w:val="258"/>
          <w:ins w:id="1408" w:author="Huawei" w:date="2023-04-19T14:48:00Z"/>
        </w:trPr>
        <w:tc>
          <w:tcPr>
            <w:tcW w:w="1283" w:type="dxa"/>
            <w:tcBorders>
              <w:top w:val="single" w:sz="4" w:space="0" w:color="auto"/>
              <w:left w:val="single" w:sz="4" w:space="0" w:color="auto"/>
              <w:bottom w:val="single" w:sz="4" w:space="0" w:color="auto"/>
              <w:right w:val="single" w:sz="4" w:space="0" w:color="auto"/>
            </w:tcBorders>
            <w:tcPrChange w:id="1409" w:author="Griselda WANG" w:date="2023-04-19T15:03:00Z">
              <w:tcPr>
                <w:tcW w:w="1283" w:type="dxa"/>
                <w:tcBorders>
                  <w:top w:val="single" w:sz="4" w:space="0" w:color="auto"/>
                  <w:left w:val="single" w:sz="4" w:space="0" w:color="auto"/>
                  <w:bottom w:val="single" w:sz="4" w:space="0" w:color="auto"/>
                  <w:right w:val="single" w:sz="4" w:space="0" w:color="auto"/>
                </w:tcBorders>
              </w:tcPr>
            </w:tcPrChange>
          </w:tcPr>
          <w:p w14:paraId="12ACFF74" w14:textId="77777777" w:rsidR="00C96684" w:rsidRDefault="00C25DB2">
            <w:pPr>
              <w:spacing w:after="120"/>
              <w:rPr>
                <w:ins w:id="1410" w:author="Huawei" w:date="2023-04-19T14:48:00Z"/>
                <w:rFonts w:eastAsiaTheme="minorEastAsia"/>
                <w:color w:val="0070C0"/>
                <w:lang w:val="en-US"/>
              </w:rPr>
            </w:pPr>
            <w:ins w:id="1411" w:author="Huawei" w:date="2023-04-19T14:48:00Z">
              <w:r>
                <w:rPr>
                  <w:rFonts w:eastAsiaTheme="minorEastAsia" w:hint="eastAsia"/>
                  <w:color w:val="0070C0"/>
                  <w:lang w:val="en-US"/>
                </w:rPr>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Change w:id="1412" w:author="Griselda WANG" w:date="2023-04-19T15:03:00Z">
              <w:tcPr>
                <w:tcW w:w="8348" w:type="dxa"/>
                <w:tcBorders>
                  <w:top w:val="single" w:sz="4" w:space="0" w:color="auto"/>
                  <w:left w:val="single" w:sz="4" w:space="0" w:color="auto"/>
                  <w:bottom w:val="single" w:sz="4" w:space="0" w:color="auto"/>
                  <w:right w:val="single" w:sz="4" w:space="0" w:color="auto"/>
                </w:tcBorders>
              </w:tcPr>
            </w:tcPrChange>
          </w:tcPr>
          <w:p w14:paraId="11D0B1CD" w14:textId="77777777" w:rsidR="00C96684" w:rsidRDefault="00C25DB2">
            <w:pPr>
              <w:spacing w:after="120"/>
              <w:rPr>
                <w:ins w:id="1413" w:author="Huawei" w:date="2023-04-19T14:48:00Z"/>
                <w:rFonts w:eastAsia="Malgun Gothic"/>
                <w:color w:val="0070C0"/>
                <w:lang w:val="en-US" w:eastAsia="ko-KR"/>
              </w:rPr>
            </w:pPr>
            <w:ins w:id="1414" w:author="Huawei" w:date="2023-04-19T14:48:00Z">
              <w:r>
                <w:rPr>
                  <w:rFonts w:eastAsia="SimSun"/>
                  <w:color w:val="000000" w:themeColor="text1"/>
                  <w:lang w:val="en-US"/>
                </w:rPr>
                <w:t xml:space="preserve">Wait for RAN2 conclusion for parallel or </w:t>
              </w:r>
              <w:r>
                <w:t>sequential triggering evaluation.</w:t>
              </w:r>
            </w:ins>
          </w:p>
        </w:tc>
      </w:tr>
      <w:tr w:rsidR="00C96684" w14:paraId="7D960B1C" w14:textId="77777777">
        <w:trPr>
          <w:trHeight w:val="258"/>
          <w:ins w:id="1415" w:author="Griselda WANG" w:date="2023-04-19T15:03:00Z"/>
        </w:trPr>
        <w:tc>
          <w:tcPr>
            <w:tcW w:w="1283" w:type="dxa"/>
            <w:tcBorders>
              <w:top w:val="single" w:sz="4" w:space="0" w:color="auto"/>
              <w:left w:val="single" w:sz="4" w:space="0" w:color="auto"/>
              <w:bottom w:val="single" w:sz="4" w:space="0" w:color="auto"/>
              <w:right w:val="single" w:sz="4" w:space="0" w:color="auto"/>
            </w:tcBorders>
          </w:tcPr>
          <w:p w14:paraId="0BDC82E2" w14:textId="77777777" w:rsidR="00C96684" w:rsidRDefault="00C25DB2">
            <w:pPr>
              <w:spacing w:after="120"/>
              <w:rPr>
                <w:ins w:id="1416" w:author="Griselda WANG" w:date="2023-04-19T15:03:00Z"/>
                <w:rFonts w:eastAsiaTheme="minorEastAsia"/>
                <w:color w:val="0070C0"/>
                <w:lang w:val="en-US"/>
              </w:rPr>
            </w:pPr>
            <w:ins w:id="1417" w:author="Griselda WANG" w:date="2023-04-19T15:03:00Z">
              <w:r>
                <w:rPr>
                  <w:rFonts w:eastAsiaTheme="minorEastAsia"/>
                  <w:color w:val="0070C0"/>
                  <w:lang w:val="en-US"/>
                </w:rPr>
                <w:t>Ericsson</w:t>
              </w:r>
            </w:ins>
          </w:p>
        </w:tc>
        <w:tc>
          <w:tcPr>
            <w:tcW w:w="8348" w:type="dxa"/>
            <w:tcBorders>
              <w:top w:val="single" w:sz="4" w:space="0" w:color="auto"/>
              <w:left w:val="single" w:sz="4" w:space="0" w:color="auto"/>
              <w:bottom w:val="single" w:sz="4" w:space="0" w:color="auto"/>
              <w:right w:val="single" w:sz="4" w:space="0" w:color="auto"/>
            </w:tcBorders>
          </w:tcPr>
          <w:p w14:paraId="2595C43C" w14:textId="77777777" w:rsidR="00C96684" w:rsidRDefault="00C25DB2">
            <w:pPr>
              <w:spacing w:after="120"/>
              <w:rPr>
                <w:ins w:id="1418" w:author="Griselda WANG" w:date="2023-04-19T15:03:00Z"/>
                <w:rFonts w:eastAsia="SimSun"/>
                <w:color w:val="000000" w:themeColor="text1"/>
                <w:lang w:val="en-US"/>
              </w:rPr>
            </w:pPr>
            <w:ins w:id="1419" w:author="Griselda WANG" w:date="2023-04-19T15:04:00Z">
              <w:r>
                <w:rPr>
                  <w:rFonts w:eastAsia="SimSun"/>
                  <w:color w:val="000000" w:themeColor="text1"/>
                  <w:lang w:val="en-US"/>
                </w:rPr>
                <w:t>On P2, we share similar understanding of Apple. We can wait for RAN2 conclusion of course.</w:t>
              </w:r>
            </w:ins>
          </w:p>
        </w:tc>
      </w:tr>
      <w:tr w:rsidR="00173BC1" w14:paraId="1EE23805" w14:textId="77777777">
        <w:trPr>
          <w:trHeight w:val="258"/>
          <w:ins w:id="1420" w:author="Nokia Networks" w:date="2023-04-19T21:59:00Z"/>
        </w:trPr>
        <w:tc>
          <w:tcPr>
            <w:tcW w:w="1283" w:type="dxa"/>
            <w:tcBorders>
              <w:top w:val="single" w:sz="4" w:space="0" w:color="auto"/>
              <w:left w:val="single" w:sz="4" w:space="0" w:color="auto"/>
              <w:bottom w:val="single" w:sz="4" w:space="0" w:color="auto"/>
              <w:right w:val="single" w:sz="4" w:space="0" w:color="auto"/>
            </w:tcBorders>
          </w:tcPr>
          <w:p w14:paraId="0A7620B2" w14:textId="6EBED876" w:rsidR="00173BC1" w:rsidRDefault="00173BC1">
            <w:pPr>
              <w:spacing w:after="120"/>
              <w:rPr>
                <w:ins w:id="1421" w:author="Nokia Networks" w:date="2023-04-19T21:59:00Z"/>
                <w:rFonts w:eastAsiaTheme="minorEastAsia"/>
                <w:color w:val="0070C0"/>
                <w:lang w:val="en-US"/>
              </w:rPr>
            </w:pPr>
            <w:ins w:id="1422" w:author="Nokia Networks" w:date="2023-04-19T21:59:00Z">
              <w:r>
                <w:rPr>
                  <w:rFonts w:eastAsiaTheme="minorEastAsia"/>
                  <w:color w:val="0070C0"/>
                  <w:lang w:val="en-US"/>
                </w:rPr>
                <w:t>Nokia</w:t>
              </w:r>
            </w:ins>
          </w:p>
        </w:tc>
        <w:tc>
          <w:tcPr>
            <w:tcW w:w="8348" w:type="dxa"/>
            <w:tcBorders>
              <w:top w:val="single" w:sz="4" w:space="0" w:color="auto"/>
              <w:left w:val="single" w:sz="4" w:space="0" w:color="auto"/>
              <w:bottom w:val="single" w:sz="4" w:space="0" w:color="auto"/>
              <w:right w:val="single" w:sz="4" w:space="0" w:color="auto"/>
            </w:tcBorders>
          </w:tcPr>
          <w:p w14:paraId="70D10CBA" w14:textId="73A4AF09" w:rsidR="00173BC1" w:rsidRDefault="00F67B00">
            <w:pPr>
              <w:spacing w:after="120"/>
              <w:rPr>
                <w:ins w:id="1423" w:author="Nokia Networks" w:date="2023-04-19T21:59:00Z"/>
                <w:rFonts w:eastAsia="SimSun"/>
                <w:color w:val="000000" w:themeColor="text1"/>
                <w:lang w:val="en-US"/>
              </w:rPr>
            </w:pPr>
            <w:ins w:id="1424" w:author="Nokia Networks" w:date="2023-04-19T21:59:00Z">
              <w:r w:rsidRPr="00F67B00">
                <w:rPr>
                  <w:rFonts w:eastAsia="SimSun"/>
                  <w:color w:val="000000" w:themeColor="text1"/>
                  <w:lang w:val="en-US"/>
                </w:rPr>
                <w:t>The proposals are ok to us.</w:t>
              </w:r>
            </w:ins>
          </w:p>
        </w:tc>
      </w:tr>
      <w:tr w:rsidR="00F048A3" w14:paraId="0F493CAA" w14:textId="77777777">
        <w:trPr>
          <w:trHeight w:val="258"/>
          <w:ins w:id="1425" w:author="vivo" w:date="2023-04-20T14:58:00Z"/>
        </w:trPr>
        <w:tc>
          <w:tcPr>
            <w:tcW w:w="1283" w:type="dxa"/>
            <w:tcBorders>
              <w:top w:val="single" w:sz="4" w:space="0" w:color="auto"/>
              <w:left w:val="single" w:sz="4" w:space="0" w:color="auto"/>
              <w:bottom w:val="single" w:sz="4" w:space="0" w:color="auto"/>
              <w:right w:val="single" w:sz="4" w:space="0" w:color="auto"/>
            </w:tcBorders>
          </w:tcPr>
          <w:p w14:paraId="0DC7CF9A" w14:textId="6660D979" w:rsidR="00F048A3" w:rsidRDefault="00F048A3" w:rsidP="00F048A3">
            <w:pPr>
              <w:spacing w:after="120"/>
              <w:rPr>
                <w:ins w:id="1426" w:author="vivo" w:date="2023-04-20T14:58:00Z"/>
                <w:rFonts w:eastAsiaTheme="minorEastAsia"/>
                <w:color w:val="0070C0"/>
                <w:lang w:val="en-US"/>
              </w:rPr>
            </w:pPr>
            <w:ins w:id="1427" w:author="vivo" w:date="2023-04-20T14:58:00Z">
              <w:r>
                <w:rPr>
                  <w:rFonts w:eastAsiaTheme="minorEastAsia" w:hint="eastAsia"/>
                  <w:color w:val="0070C0"/>
                  <w:lang w:val="en-US"/>
                </w:rPr>
                <w:t>v</w:t>
              </w:r>
              <w:r>
                <w:rPr>
                  <w:rFonts w:eastAsiaTheme="minorEastAsia"/>
                  <w:color w:val="0070C0"/>
                  <w:lang w:val="en-US"/>
                </w:rPr>
                <w:t>ivo</w:t>
              </w:r>
            </w:ins>
          </w:p>
        </w:tc>
        <w:tc>
          <w:tcPr>
            <w:tcW w:w="8348" w:type="dxa"/>
            <w:tcBorders>
              <w:top w:val="single" w:sz="4" w:space="0" w:color="auto"/>
              <w:left w:val="single" w:sz="4" w:space="0" w:color="auto"/>
              <w:bottom w:val="single" w:sz="4" w:space="0" w:color="auto"/>
              <w:right w:val="single" w:sz="4" w:space="0" w:color="auto"/>
            </w:tcBorders>
          </w:tcPr>
          <w:p w14:paraId="2C83D1EC" w14:textId="77777777" w:rsidR="00F048A3" w:rsidRDefault="00F048A3" w:rsidP="00F048A3">
            <w:pPr>
              <w:spacing w:after="120"/>
              <w:rPr>
                <w:ins w:id="1428" w:author="vivo" w:date="2023-04-20T14:58:00Z"/>
                <w:rFonts w:eastAsia="SimSun"/>
                <w:color w:val="000000" w:themeColor="text1"/>
                <w:lang w:val="en-US"/>
              </w:rPr>
            </w:pPr>
            <w:ins w:id="1429" w:author="vivo" w:date="2023-04-20T14:58:00Z">
              <w:r>
                <w:rPr>
                  <w:rFonts w:eastAsia="SimSun"/>
                  <w:color w:val="000000" w:themeColor="text1"/>
                  <w:lang w:val="en-US"/>
                </w:rPr>
                <w:t xml:space="preserve">For the P1, </w:t>
              </w:r>
              <w:r w:rsidRPr="005C74DF">
                <w:rPr>
                  <w:rFonts w:eastAsia="SimSun"/>
                  <w:color w:val="000000" w:themeColor="text1"/>
                  <w:lang w:val="en-US"/>
                </w:rPr>
                <w:t xml:space="preserve">this scenario </w:t>
              </w:r>
              <w:r>
                <w:rPr>
                  <w:rFonts w:eastAsia="SimSun"/>
                  <w:color w:val="000000" w:themeColor="text1"/>
                  <w:lang w:val="en-US"/>
                </w:rPr>
                <w:t xml:space="preserve">is </w:t>
              </w:r>
              <w:r w:rsidRPr="005C74DF">
                <w:rPr>
                  <w:rFonts w:eastAsia="SimSun"/>
                  <w:color w:val="000000" w:themeColor="text1"/>
                  <w:lang w:val="en-US"/>
                </w:rPr>
                <w:t>same as that in obj.3</w:t>
              </w:r>
              <w:r>
                <w:rPr>
                  <w:rFonts w:eastAsia="SimSun"/>
                  <w:color w:val="000000" w:themeColor="text1"/>
                  <w:lang w:val="en-US"/>
                </w:rPr>
                <w:t xml:space="preserve"> to some extent. We are fine to follow R17 HO with PSCell requirement.</w:t>
              </w:r>
            </w:ins>
          </w:p>
          <w:p w14:paraId="4574074F" w14:textId="581911D7" w:rsidR="00F048A3" w:rsidRPr="00F67B00" w:rsidRDefault="00F048A3" w:rsidP="00F048A3">
            <w:pPr>
              <w:spacing w:after="120"/>
              <w:rPr>
                <w:ins w:id="1430" w:author="vivo" w:date="2023-04-20T14:58:00Z"/>
                <w:rFonts w:eastAsia="SimSun"/>
                <w:color w:val="000000" w:themeColor="text1"/>
                <w:lang w:val="en-US"/>
              </w:rPr>
            </w:pPr>
            <w:ins w:id="1431" w:author="vivo" w:date="2023-04-20T14:58:00Z">
              <w:r>
                <w:rPr>
                  <w:rFonts w:eastAsiaTheme="minorEastAsia"/>
                </w:rPr>
                <w:t xml:space="preserve">And for the P2, it is the case </w:t>
              </w:r>
              <w:r w:rsidRPr="00E75E88">
                <w:rPr>
                  <w:rFonts w:eastAsiaTheme="minorEastAsia"/>
                </w:rPr>
                <w:t>that CHO condition is fulfilled firstly</w:t>
              </w:r>
              <w:r>
                <w:rPr>
                  <w:rFonts w:eastAsiaTheme="minorEastAsia"/>
                </w:rPr>
                <w:t xml:space="preserve">, which </w:t>
              </w:r>
              <w:r w:rsidRPr="00E75E88">
                <w:rPr>
                  <w:rFonts w:eastAsiaTheme="minorEastAsia"/>
                </w:rPr>
                <w:t>needs more RAN2 conclusions on whether UE would further wait for CPC/CPA conditions to be satisfied.</w:t>
              </w:r>
            </w:ins>
          </w:p>
        </w:tc>
      </w:tr>
      <w:tr w:rsidR="00BC153C" w14:paraId="5D0B22DC" w14:textId="77777777">
        <w:trPr>
          <w:trHeight w:val="258"/>
          <w:ins w:id="1432" w:author="Lingyu Gao " w:date="2023-04-20T15:24:00Z"/>
        </w:trPr>
        <w:tc>
          <w:tcPr>
            <w:tcW w:w="1283" w:type="dxa"/>
            <w:tcBorders>
              <w:top w:val="single" w:sz="4" w:space="0" w:color="auto"/>
              <w:left w:val="single" w:sz="4" w:space="0" w:color="auto"/>
              <w:bottom w:val="single" w:sz="4" w:space="0" w:color="auto"/>
              <w:right w:val="single" w:sz="4" w:space="0" w:color="auto"/>
            </w:tcBorders>
          </w:tcPr>
          <w:p w14:paraId="31EF9644" w14:textId="62D714FA" w:rsidR="00BC153C" w:rsidRDefault="00BC153C" w:rsidP="00F048A3">
            <w:pPr>
              <w:spacing w:after="120"/>
              <w:rPr>
                <w:ins w:id="1433" w:author="Lingyu Gao " w:date="2023-04-20T15:24:00Z"/>
                <w:rFonts w:eastAsiaTheme="minorEastAsia"/>
                <w:color w:val="0070C0"/>
                <w:lang w:val="en-US"/>
              </w:rPr>
            </w:pPr>
            <w:ins w:id="1434" w:author="Lingyu Gao " w:date="2023-04-20T15:24:00Z">
              <w:r>
                <w:rPr>
                  <w:rFonts w:eastAsiaTheme="minorEastAsia" w:hint="eastAsia"/>
                  <w:color w:val="0070C0"/>
                  <w:lang w:val="en-US"/>
                </w:rPr>
                <w:lastRenderedPageBreak/>
                <w:t>CATT</w:t>
              </w:r>
            </w:ins>
          </w:p>
        </w:tc>
        <w:tc>
          <w:tcPr>
            <w:tcW w:w="8348" w:type="dxa"/>
            <w:tcBorders>
              <w:top w:val="single" w:sz="4" w:space="0" w:color="auto"/>
              <w:left w:val="single" w:sz="4" w:space="0" w:color="auto"/>
              <w:bottom w:val="single" w:sz="4" w:space="0" w:color="auto"/>
              <w:right w:val="single" w:sz="4" w:space="0" w:color="auto"/>
            </w:tcBorders>
          </w:tcPr>
          <w:p w14:paraId="4F647C8E" w14:textId="704C9C00" w:rsidR="00BC153C" w:rsidRDefault="00BC153C" w:rsidP="00F048A3">
            <w:pPr>
              <w:spacing w:after="120"/>
              <w:rPr>
                <w:ins w:id="1435" w:author="Lingyu Gao " w:date="2023-04-20T15:24:00Z"/>
                <w:rFonts w:eastAsia="SimSun"/>
                <w:color w:val="000000" w:themeColor="text1"/>
                <w:lang w:val="en-US"/>
              </w:rPr>
            </w:pPr>
            <w:ins w:id="1436" w:author="Lingyu Gao " w:date="2023-04-20T15:24:00Z">
              <w:r>
                <w:rPr>
                  <w:rFonts w:eastAsiaTheme="minorEastAsia" w:hint="eastAsia"/>
                </w:rPr>
                <w:t>S</w:t>
              </w:r>
              <w:r>
                <w:rPr>
                  <w:rFonts w:eastAsiaTheme="minorEastAsia"/>
                </w:rPr>
                <w:t>upport P1 and P2.</w:t>
              </w:r>
            </w:ins>
          </w:p>
        </w:tc>
      </w:tr>
    </w:tbl>
    <w:p w14:paraId="00351ECC" w14:textId="77777777" w:rsidR="00C96684" w:rsidRDefault="00C96684">
      <w:pPr>
        <w:spacing w:after="120"/>
        <w:rPr>
          <w:rFonts w:eastAsia="SimSun"/>
          <w:color w:val="000000" w:themeColor="text1"/>
        </w:rPr>
      </w:pPr>
    </w:p>
    <w:p w14:paraId="687C64D6" w14:textId="77777777" w:rsidR="00B155E5" w:rsidRPr="00805BE8" w:rsidRDefault="00B155E5" w:rsidP="00B155E5">
      <w:pPr>
        <w:pStyle w:val="Heading2"/>
      </w:pPr>
      <w:r w:rsidRPr="00805BE8">
        <w:t>CRs/TPs comments collection</w:t>
      </w:r>
    </w:p>
    <w:p w14:paraId="073548F3" w14:textId="77777777" w:rsidR="00B155E5" w:rsidRPr="00F10105" w:rsidRDefault="00B155E5" w:rsidP="00B155E5">
      <w:pPr>
        <w:rPr>
          <w:i/>
          <w:color w:val="0070C0"/>
          <w:lang w:val="en-US"/>
        </w:rPr>
      </w:pPr>
      <w:r>
        <w:rPr>
          <w:i/>
          <w:color w:val="0070C0"/>
          <w:lang w:val="en-US"/>
        </w:rPr>
        <w:t xml:space="preserve">For </w:t>
      </w:r>
      <w:r>
        <w:rPr>
          <w:rFonts w:hint="eastAsia"/>
          <w:i/>
          <w:color w:val="0070C0"/>
          <w:lang w:val="en-US"/>
        </w:rPr>
        <w:t>close</w:t>
      </w:r>
      <w:r>
        <w:rPr>
          <w:i/>
          <w:color w:val="0070C0"/>
          <w:lang w:val="en-US"/>
        </w:rPr>
        <w:t>-</w:t>
      </w:r>
      <w:r>
        <w:rPr>
          <w:rFonts w:hint="eastAsia"/>
          <w:i/>
          <w:color w:val="0070C0"/>
          <w:lang w:val="en-US"/>
        </w:rPr>
        <w:t>to</w:t>
      </w:r>
      <w:r>
        <w:rPr>
          <w:i/>
          <w:color w:val="0070C0"/>
          <w:lang w:val="en-US"/>
        </w:rPr>
        <w:t>-finalize</w:t>
      </w:r>
      <w:r>
        <w:rPr>
          <w:rFonts w:hint="eastAsia"/>
          <w:i/>
          <w:color w:val="0070C0"/>
          <w:lang w:val="en-US"/>
        </w:rPr>
        <w:t xml:space="preserve"> WIs and maintenance</w:t>
      </w:r>
      <w:r>
        <w:rPr>
          <w:i/>
          <w:color w:val="0070C0"/>
          <w:lang w:val="en-US"/>
        </w:rPr>
        <w:t xml:space="preserve"> work</w:t>
      </w:r>
      <w:r>
        <w:rPr>
          <w:rFonts w:hint="eastAsia"/>
          <w:i/>
          <w:color w:val="0070C0"/>
          <w:lang w:val="en-US"/>
        </w:rPr>
        <w:t xml:space="preserve">, </w:t>
      </w:r>
      <w:r>
        <w:rPr>
          <w:i/>
          <w:color w:val="0070C0"/>
          <w:lang w:val="en-US"/>
        </w:rPr>
        <w:t>comments collections</w:t>
      </w:r>
      <w:r>
        <w:rPr>
          <w:rFonts w:hint="eastAsia"/>
          <w:i/>
          <w:color w:val="0070C0"/>
          <w:lang w:val="en-US"/>
        </w:rPr>
        <w:t xml:space="preserve"> can be arranged for TPs and CRs.</w:t>
      </w:r>
      <w:r w:rsidRPr="00855107">
        <w:rPr>
          <w:rFonts w:hint="eastAsia"/>
          <w:i/>
          <w:color w:val="0070C0"/>
          <w:lang w:val="en-US"/>
        </w:rPr>
        <w:t xml:space="preserve"> For ongoing WIs, </w:t>
      </w:r>
      <w:r w:rsidRPr="00855107">
        <w:rPr>
          <w:i/>
          <w:color w:val="0070C0"/>
          <w:lang w:val="en-US"/>
        </w:rPr>
        <w:t>suggest</w:t>
      </w:r>
      <w:r>
        <w:rPr>
          <w:rFonts w:hint="eastAsia"/>
          <w:i/>
          <w:color w:val="0070C0"/>
          <w:lang w:val="en-US"/>
        </w:rPr>
        <w:t xml:space="preserve"> to focus</w:t>
      </w:r>
      <w:r w:rsidRPr="00855107">
        <w:rPr>
          <w:rFonts w:hint="eastAsia"/>
          <w:i/>
          <w:color w:val="0070C0"/>
          <w:lang w:val="en-US"/>
        </w:rPr>
        <w:t xml:space="preserve"> on open issues discussion on 1</w:t>
      </w:r>
      <w:r w:rsidRPr="00855107">
        <w:rPr>
          <w:rFonts w:hint="eastAsia"/>
          <w:i/>
          <w:color w:val="0070C0"/>
          <w:vertAlign w:val="superscript"/>
          <w:lang w:val="en-US"/>
        </w:rPr>
        <w:t>st</w:t>
      </w:r>
      <w:r>
        <w:rPr>
          <w:rFonts w:hint="eastAsia"/>
          <w:i/>
          <w:color w:val="0070C0"/>
          <w:lang w:val="en-US"/>
        </w:rPr>
        <w:t xml:space="preserve"> round.</w:t>
      </w:r>
    </w:p>
    <w:p w14:paraId="223C58A3" w14:textId="77777777" w:rsidR="00B155E5" w:rsidRPr="00035C50" w:rsidRDefault="00B155E5" w:rsidP="00B155E5">
      <w:pPr>
        <w:pStyle w:val="Heading2"/>
      </w:pPr>
      <w:r w:rsidRPr="00035C50">
        <w:t>Summary</w:t>
      </w:r>
      <w:r w:rsidRPr="00035C50">
        <w:rPr>
          <w:rFonts w:hint="eastAsia"/>
        </w:rPr>
        <w:t xml:space="preserve"> for 1st round </w:t>
      </w:r>
    </w:p>
    <w:p w14:paraId="00212E33" w14:textId="77777777" w:rsidR="00B155E5" w:rsidRPr="00805BE8" w:rsidRDefault="00B155E5" w:rsidP="00B155E5">
      <w:pPr>
        <w:pStyle w:val="Heading3"/>
      </w:pPr>
      <w:r w:rsidRPr="00805BE8">
        <w:t xml:space="preserve">Open issues </w:t>
      </w:r>
    </w:p>
    <w:p w14:paraId="13F60ADC" w14:textId="77777777" w:rsidR="00B155E5" w:rsidRDefault="00B155E5" w:rsidP="00B155E5">
      <w:pPr>
        <w:rPr>
          <w:i/>
          <w:color w:val="0070C0"/>
          <w:lang w:val="en-US"/>
        </w:rPr>
      </w:pPr>
      <w:r w:rsidRPr="009415B0">
        <w:rPr>
          <w:i/>
          <w:color w:val="0070C0"/>
          <w:lang w:val="en-US"/>
        </w:rPr>
        <w:t>Moderator tries</w:t>
      </w:r>
      <w:r w:rsidRPr="009415B0">
        <w:rPr>
          <w:rFonts w:hint="eastAsia"/>
          <w:i/>
          <w:color w:val="0070C0"/>
          <w:lang w:val="en-US"/>
        </w:rPr>
        <w:t xml:space="preserve"> to summarize discussion status for 1</w:t>
      </w:r>
      <w:r w:rsidRPr="009415B0">
        <w:rPr>
          <w:rFonts w:hint="eastAsia"/>
          <w:i/>
          <w:color w:val="0070C0"/>
          <w:vertAlign w:val="superscript"/>
          <w:lang w:val="en-US"/>
        </w:rPr>
        <w:t>st</w:t>
      </w:r>
      <w:r w:rsidRPr="009415B0">
        <w:rPr>
          <w:rFonts w:hint="eastAsia"/>
          <w:i/>
          <w:color w:val="0070C0"/>
          <w:lang w:val="en-US"/>
        </w:rPr>
        <w:t xml:space="preserve"> round, list all the identified open issues and tentative agreements or candidate options and </w:t>
      </w:r>
      <w:r w:rsidRPr="009415B0">
        <w:rPr>
          <w:i/>
          <w:color w:val="0070C0"/>
          <w:lang w:val="en-US"/>
        </w:rPr>
        <w:t>suggestion</w:t>
      </w:r>
      <w:r w:rsidRPr="009415B0">
        <w:rPr>
          <w:rFonts w:hint="eastAsia"/>
          <w:i/>
          <w:color w:val="0070C0"/>
          <w:lang w:val="en-US"/>
        </w:rPr>
        <w:t xml:space="preserve"> for 2</w:t>
      </w:r>
      <w:r w:rsidRPr="009415B0">
        <w:rPr>
          <w:rFonts w:hint="eastAsia"/>
          <w:i/>
          <w:color w:val="0070C0"/>
          <w:vertAlign w:val="superscript"/>
          <w:lang w:val="en-US"/>
        </w:rPr>
        <w:t>nd</w:t>
      </w:r>
      <w:r w:rsidRPr="009415B0">
        <w:rPr>
          <w:rFonts w:hint="eastAsia"/>
          <w:i/>
          <w:color w:val="0070C0"/>
          <w:lang w:val="en-US"/>
        </w:rPr>
        <w:t xml:space="preserve"> round</w:t>
      </w:r>
      <w:r>
        <w:rPr>
          <w:rFonts w:hint="eastAsia"/>
          <w:i/>
          <w:color w:val="0070C0"/>
          <w:lang w:val="en-US"/>
        </w:rPr>
        <w:t xml:space="preserve"> i.e. WF assignment.</w:t>
      </w:r>
    </w:p>
    <w:tbl>
      <w:tblPr>
        <w:tblStyle w:val="TableGrid"/>
        <w:tblW w:w="0" w:type="auto"/>
        <w:tblLook w:val="04A0" w:firstRow="1" w:lastRow="0" w:firstColumn="1" w:lastColumn="0" w:noHBand="0" w:noVBand="1"/>
      </w:tblPr>
      <w:tblGrid>
        <w:gridCol w:w="1317"/>
        <w:gridCol w:w="8540"/>
      </w:tblGrid>
      <w:tr w:rsidR="00B155E5" w:rsidRPr="00004165" w14:paraId="03615054" w14:textId="77777777" w:rsidTr="0010216D">
        <w:tc>
          <w:tcPr>
            <w:tcW w:w="1317" w:type="dxa"/>
          </w:tcPr>
          <w:p w14:paraId="610B5377" w14:textId="77777777" w:rsidR="00B155E5" w:rsidRPr="00805BE8" w:rsidRDefault="00B155E5" w:rsidP="0010216D">
            <w:pPr>
              <w:rPr>
                <w:rFonts w:eastAsiaTheme="minorEastAsia"/>
                <w:b/>
                <w:bCs/>
                <w:color w:val="0070C0"/>
                <w:lang w:val="en-US"/>
              </w:rPr>
            </w:pPr>
          </w:p>
        </w:tc>
        <w:tc>
          <w:tcPr>
            <w:tcW w:w="8540" w:type="dxa"/>
          </w:tcPr>
          <w:p w14:paraId="0A8DF79F" w14:textId="77777777" w:rsidR="00B155E5" w:rsidRPr="00805BE8" w:rsidRDefault="00B155E5" w:rsidP="0010216D">
            <w:pPr>
              <w:rPr>
                <w:rFonts w:eastAsiaTheme="minorEastAsia"/>
                <w:b/>
                <w:bCs/>
                <w:color w:val="0070C0"/>
                <w:lang w:val="en-US"/>
              </w:rPr>
            </w:pPr>
            <w:r w:rsidRPr="00805BE8">
              <w:rPr>
                <w:rFonts w:eastAsiaTheme="minorEastAsia"/>
                <w:b/>
                <w:bCs/>
                <w:color w:val="0070C0"/>
                <w:lang w:val="en-US"/>
              </w:rPr>
              <w:t xml:space="preserve">Status summary </w:t>
            </w:r>
          </w:p>
        </w:tc>
      </w:tr>
      <w:tr w:rsidR="00B155E5" w14:paraId="432514E9" w14:textId="77777777" w:rsidTr="0010216D">
        <w:tc>
          <w:tcPr>
            <w:tcW w:w="1317" w:type="dxa"/>
            <w:vMerge w:val="restart"/>
          </w:tcPr>
          <w:p w14:paraId="47535785" w14:textId="03493E30" w:rsidR="00B155E5" w:rsidRPr="003418CB" w:rsidRDefault="00B155E5" w:rsidP="0010216D">
            <w:pPr>
              <w:rPr>
                <w:rFonts w:eastAsiaTheme="minorEastAsia"/>
                <w:color w:val="0070C0"/>
                <w:lang w:val="en-US"/>
              </w:rPr>
            </w:pPr>
            <w:r w:rsidRPr="00B86A33">
              <w:rPr>
                <w:rFonts w:eastAsiaTheme="minorEastAsia"/>
                <w:b/>
                <w:bCs/>
                <w:color w:val="0070C0"/>
                <w:lang w:val="en-US"/>
              </w:rPr>
              <w:t>Topic #</w:t>
            </w:r>
            <w:r w:rsidR="00826E4C">
              <w:rPr>
                <w:rFonts w:eastAsiaTheme="minorEastAsia"/>
                <w:b/>
                <w:bCs/>
                <w:color w:val="0070C0"/>
                <w:lang w:val="en-US"/>
              </w:rPr>
              <w:t>3</w:t>
            </w:r>
          </w:p>
        </w:tc>
        <w:tc>
          <w:tcPr>
            <w:tcW w:w="8540" w:type="dxa"/>
          </w:tcPr>
          <w:p w14:paraId="639BED43" w14:textId="77777777" w:rsidR="00826E4C" w:rsidRDefault="00826E4C" w:rsidP="00826E4C">
            <w:pPr>
              <w:pStyle w:val="Heading3"/>
              <w:numPr>
                <w:ilvl w:val="0"/>
                <w:numId w:val="0"/>
              </w:numPr>
              <w:ind w:left="720" w:hanging="720"/>
              <w:rPr>
                <w:szCs w:val="16"/>
              </w:rPr>
            </w:pPr>
            <w:r>
              <w:rPr>
                <w:szCs w:val="16"/>
              </w:rPr>
              <w:t xml:space="preserve">Sub-topic 3-1 </w:t>
            </w:r>
            <w:r>
              <w:t xml:space="preserve">Scope of RRM requirements for </w:t>
            </w:r>
            <w:r>
              <w:rPr>
                <w:iCs/>
              </w:rPr>
              <w:t>enhanced CHO configurations</w:t>
            </w:r>
            <w:r>
              <w:t xml:space="preserve"> </w:t>
            </w:r>
          </w:p>
          <w:p w14:paraId="6FEA0053" w14:textId="77777777" w:rsidR="00826E4C" w:rsidRDefault="00826E4C" w:rsidP="00826E4C">
            <w:pPr>
              <w:rPr>
                <w:b/>
                <w:color w:val="000000" w:themeColor="text1"/>
                <w:u w:val="single"/>
                <w:lang w:val="en-US" w:eastAsia="ko-KR"/>
              </w:rPr>
            </w:pPr>
            <w:r>
              <w:rPr>
                <w:b/>
                <w:color w:val="000000" w:themeColor="text1"/>
                <w:u w:val="single"/>
                <w:lang w:val="en-US" w:eastAsia="ko-KR"/>
              </w:rPr>
              <w:t>Issue 3-1-1: whether both scenarios in objectives 3 and 4 are considered in RAN4 requirements:</w:t>
            </w:r>
          </w:p>
          <w:p w14:paraId="7F1B59F3" w14:textId="77777777" w:rsidR="00826E4C" w:rsidRDefault="00826E4C" w:rsidP="00826E4C">
            <w:pPr>
              <w:pStyle w:val="ListParagraph"/>
              <w:numPr>
                <w:ilvl w:val="0"/>
                <w:numId w:val="8"/>
              </w:numPr>
              <w:overflowPunct/>
              <w:autoSpaceDE/>
              <w:autoSpaceDN/>
              <w:adjustRightInd/>
              <w:spacing w:after="120"/>
              <w:ind w:left="720" w:firstLineChars="0"/>
              <w:textAlignment w:val="auto"/>
              <w:rPr>
                <w:rFonts w:eastAsia="SimSun"/>
                <w:color w:val="000000" w:themeColor="text1"/>
                <w:lang w:val="en-US"/>
              </w:rPr>
            </w:pPr>
            <w:r>
              <w:rPr>
                <w:rFonts w:eastAsia="SimSun"/>
                <w:color w:val="000000" w:themeColor="text1"/>
                <w:lang w:val="en-US"/>
              </w:rPr>
              <w:t>Background: obj #3 and #4 for information:</w:t>
            </w:r>
          </w:p>
          <w:p w14:paraId="5756AB66" w14:textId="77777777" w:rsidR="00826E4C" w:rsidRDefault="00826E4C" w:rsidP="00826E4C">
            <w:pPr>
              <w:numPr>
                <w:ilvl w:val="0"/>
                <w:numId w:val="30"/>
              </w:numPr>
              <w:ind w:left="2064"/>
              <w:rPr>
                <w:rFonts w:eastAsia="PMingLiU"/>
                <w:bCs/>
                <w:i/>
                <w:iCs/>
                <w:color w:val="0070C0"/>
                <w:sz w:val="20"/>
                <w:szCs w:val="20"/>
                <w:lang w:val="en-US" w:eastAsia="en-GB"/>
              </w:rPr>
            </w:pPr>
            <w:r>
              <w:rPr>
                <w:rFonts w:eastAsia="PMingLiU"/>
                <w:bCs/>
                <w:i/>
                <w:iCs/>
                <w:color w:val="0070C0"/>
                <w:sz w:val="20"/>
                <w:szCs w:val="20"/>
                <w:lang w:val="en-US" w:eastAsia="en-GB"/>
              </w:rPr>
              <w:t>For CHO including target MCG and target SCG in NR-DC [RAN3]:</w:t>
            </w:r>
          </w:p>
          <w:p w14:paraId="32FA4617" w14:textId="77777777" w:rsidR="00826E4C" w:rsidRDefault="00826E4C" w:rsidP="00826E4C">
            <w:pPr>
              <w:numPr>
                <w:ilvl w:val="0"/>
                <w:numId w:val="31"/>
              </w:numPr>
              <w:ind w:left="2484"/>
              <w:rPr>
                <w:rFonts w:eastAsia="PMingLiU"/>
                <w:bCs/>
                <w:i/>
                <w:iCs/>
                <w:color w:val="0070C0"/>
                <w:sz w:val="20"/>
                <w:szCs w:val="20"/>
                <w:lang w:val="en-US" w:eastAsia="en-GB"/>
              </w:rPr>
            </w:pPr>
            <w:r>
              <w:rPr>
                <w:rFonts w:eastAsia="PMingLiU"/>
                <w:bCs/>
                <w:i/>
                <w:iCs/>
                <w:color w:val="0070C0"/>
                <w:sz w:val="20"/>
                <w:szCs w:val="20"/>
                <w:lang w:val="en-US" w:eastAsia="en-GB"/>
              </w:rPr>
              <w:t>to specify data forwarding optimizations; and</w:t>
            </w:r>
          </w:p>
          <w:p w14:paraId="465FB89F" w14:textId="77777777" w:rsidR="00826E4C" w:rsidRDefault="00826E4C" w:rsidP="00826E4C">
            <w:pPr>
              <w:numPr>
                <w:ilvl w:val="0"/>
                <w:numId w:val="31"/>
              </w:numPr>
              <w:ind w:left="2484"/>
              <w:rPr>
                <w:rFonts w:eastAsia="PMingLiU"/>
                <w:bCs/>
                <w:i/>
                <w:iCs/>
                <w:color w:val="0070C0"/>
                <w:sz w:val="20"/>
                <w:szCs w:val="20"/>
                <w:lang w:val="en-US" w:eastAsia="en-GB"/>
              </w:rPr>
            </w:pPr>
            <w:r>
              <w:rPr>
                <w:rFonts w:eastAsia="PMingLiU"/>
                <w:bCs/>
                <w:i/>
                <w:iCs/>
                <w:color w:val="0070C0"/>
                <w:sz w:val="20"/>
                <w:szCs w:val="20"/>
                <w:lang w:val="en-US" w:eastAsia="en-GB"/>
              </w:rPr>
              <w:t xml:space="preserve">to specify, if needed, a solution to avoid unnecessary signaling exchange between source MN and target SN. </w:t>
            </w:r>
          </w:p>
          <w:p w14:paraId="613A848D" w14:textId="77777777" w:rsidR="00826E4C" w:rsidRDefault="00826E4C" w:rsidP="00826E4C">
            <w:pPr>
              <w:numPr>
                <w:ilvl w:val="0"/>
                <w:numId w:val="30"/>
              </w:numPr>
              <w:ind w:left="2064"/>
              <w:rPr>
                <w:rFonts w:eastAsia="PMingLiU"/>
                <w:bCs/>
                <w:i/>
                <w:iCs/>
                <w:color w:val="0070C0"/>
                <w:sz w:val="20"/>
                <w:szCs w:val="20"/>
                <w:lang w:val="en-US" w:eastAsia="en-GB"/>
              </w:rPr>
            </w:pPr>
            <w:r>
              <w:rPr>
                <w:rFonts w:eastAsia="PMingLiU"/>
                <w:bCs/>
                <w:i/>
                <w:iCs/>
                <w:color w:val="0070C0"/>
                <w:sz w:val="20"/>
                <w:szCs w:val="20"/>
                <w:lang w:val="en-US" w:eastAsia="en-GB"/>
              </w:rPr>
              <w:t>To specify CHO including target MCG and candidate SCGs for CPC/CPA in NR-DC [RAN3, RAN2]</w:t>
            </w:r>
          </w:p>
          <w:p w14:paraId="1CFBF86E" w14:textId="77777777" w:rsidR="00826E4C" w:rsidRDefault="00826E4C" w:rsidP="00826E4C">
            <w:pPr>
              <w:numPr>
                <w:ilvl w:val="0"/>
                <w:numId w:val="31"/>
              </w:numPr>
              <w:ind w:left="2484"/>
              <w:rPr>
                <w:rFonts w:eastAsia="PMingLiU"/>
                <w:bCs/>
                <w:sz w:val="20"/>
                <w:szCs w:val="20"/>
                <w:lang w:val="en-US" w:eastAsia="en-GB"/>
              </w:rPr>
            </w:pPr>
            <w:r>
              <w:rPr>
                <w:rFonts w:eastAsia="PMingLiU"/>
                <w:bCs/>
                <w:i/>
                <w:iCs/>
                <w:color w:val="0070C0"/>
                <w:sz w:val="20"/>
                <w:szCs w:val="20"/>
                <w:lang w:val="en-US" w:eastAsia="en-GB"/>
              </w:rPr>
              <w:t>CHO including target MCG and target SCG is used as the baseline</w:t>
            </w:r>
          </w:p>
          <w:p w14:paraId="09765A52" w14:textId="77777777" w:rsidR="00826E4C" w:rsidRDefault="00826E4C" w:rsidP="00826E4C">
            <w:pPr>
              <w:pStyle w:val="ListParagraph"/>
              <w:numPr>
                <w:ilvl w:val="0"/>
                <w:numId w:val="8"/>
              </w:numPr>
              <w:overflowPunct/>
              <w:autoSpaceDE/>
              <w:autoSpaceDN/>
              <w:adjustRightInd/>
              <w:spacing w:after="120"/>
              <w:ind w:left="720" w:firstLineChars="0"/>
              <w:textAlignment w:val="auto"/>
              <w:rPr>
                <w:rFonts w:eastAsia="SimSun"/>
                <w:color w:val="000000" w:themeColor="text1"/>
                <w:lang w:val="en-US"/>
              </w:rPr>
            </w:pPr>
            <w:r>
              <w:rPr>
                <w:rFonts w:eastAsia="SimSun"/>
                <w:color w:val="000000" w:themeColor="text1"/>
                <w:lang w:val="en-US"/>
              </w:rPr>
              <w:t>Proposals:</w:t>
            </w:r>
          </w:p>
          <w:p w14:paraId="1C73C4C6" w14:textId="77777777" w:rsidR="00826E4C" w:rsidRDefault="00826E4C" w:rsidP="00826E4C">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Option 1: </w:t>
            </w:r>
            <w:r>
              <w:rPr>
                <w:rFonts w:eastAsia="SimSun"/>
                <w:bCs/>
                <w:color w:val="000000" w:themeColor="text1"/>
                <w:lang w:val="en-US"/>
              </w:rPr>
              <w:t>define requirements for the following scenarios. (ZTE, Apple, CATT, Nokia, E///, MTK)</w:t>
            </w:r>
          </w:p>
          <w:p w14:paraId="20509043" w14:textId="77777777" w:rsidR="00826E4C" w:rsidRDefault="00826E4C" w:rsidP="00826E4C">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bCs/>
                <w:color w:val="000000" w:themeColor="text1"/>
                <w:lang w:val="en-US"/>
              </w:rPr>
              <w:t>Scenario 1: CHO including target MCG and target SCG in NR-DC. (obj. 3)</w:t>
            </w:r>
          </w:p>
          <w:p w14:paraId="4DBB13E2" w14:textId="77777777" w:rsidR="00826E4C" w:rsidRDefault="00826E4C" w:rsidP="00826E4C">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bCs/>
                <w:color w:val="000000" w:themeColor="text1"/>
                <w:lang w:val="en-US"/>
              </w:rPr>
              <w:t>Scenario 2: CHO including target MCG and candidate SCG for CPC/CPA in NR-DC (obj. 4)</w:t>
            </w:r>
          </w:p>
          <w:p w14:paraId="1CF6B220" w14:textId="77777777" w:rsidR="00826E4C" w:rsidRDefault="00826E4C" w:rsidP="00826E4C">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1a: RAN4 shall first define requirement for Rel 17 CHO with MR-DC. (CATT, Nokia)</w:t>
            </w:r>
          </w:p>
          <w:p w14:paraId="3F1C341E" w14:textId="77777777" w:rsidR="00826E4C" w:rsidRDefault="00826E4C" w:rsidP="00826E4C">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Option 2: </w:t>
            </w:r>
            <w:r>
              <w:rPr>
                <w:rFonts w:eastAsia="SimSun"/>
                <w:bCs/>
                <w:color w:val="000000" w:themeColor="text1"/>
                <w:lang w:val="en-GB"/>
              </w:rPr>
              <w:t>“CHO including target MCG and target SCG” has already been supported in Rel-17, and R18 focus on RAN3 Xn interface, so we slightly prefer not to specify the corresponding RRM requirements (HW)</w:t>
            </w:r>
          </w:p>
          <w:p w14:paraId="78F3BE7B" w14:textId="77777777" w:rsidR="00826E4C" w:rsidRPr="00B155E5" w:rsidRDefault="00826E4C" w:rsidP="00826E4C">
            <w:pPr>
              <w:rPr>
                <w:rFonts w:eastAsiaTheme="minorEastAsia"/>
                <w:b/>
                <w:bCs/>
                <w:iCs/>
                <w:color w:val="4472C4" w:themeColor="accent1"/>
                <w:lang w:val="en-GB"/>
              </w:rPr>
            </w:pPr>
            <w:r w:rsidRPr="00B155E5">
              <w:rPr>
                <w:rFonts w:eastAsiaTheme="minorEastAsia"/>
                <w:b/>
                <w:bCs/>
                <w:iCs/>
                <w:color w:val="4472C4" w:themeColor="accent1"/>
                <w:lang w:val="en-GB"/>
              </w:rPr>
              <w:t>Moderator summary:</w:t>
            </w:r>
          </w:p>
          <w:p w14:paraId="39DF7DE1" w14:textId="3BBA44C4" w:rsidR="00826E4C" w:rsidRPr="00B155E5" w:rsidRDefault="0017241A" w:rsidP="00826E4C">
            <w:pPr>
              <w:rPr>
                <w:rFonts w:eastAsiaTheme="minorEastAsia"/>
                <w:iCs/>
                <w:color w:val="4472C4" w:themeColor="accent1"/>
                <w:lang w:val="en-US"/>
              </w:rPr>
            </w:pPr>
            <w:r>
              <w:rPr>
                <w:rFonts w:eastAsiaTheme="minorEastAsia"/>
                <w:iCs/>
                <w:color w:val="4472C4" w:themeColor="accent1"/>
                <w:lang w:val="en-US"/>
              </w:rPr>
              <w:t>No objection on option 1.</w:t>
            </w:r>
          </w:p>
          <w:p w14:paraId="4DECEAB1" w14:textId="77777777" w:rsidR="00826E4C" w:rsidRPr="00B155E5" w:rsidRDefault="00826E4C" w:rsidP="00826E4C">
            <w:pPr>
              <w:rPr>
                <w:rFonts w:eastAsiaTheme="minorEastAsia"/>
                <w:b/>
                <w:bCs/>
                <w:iCs/>
                <w:color w:val="4472C4" w:themeColor="accent1"/>
                <w:lang w:val="en-US"/>
              </w:rPr>
            </w:pPr>
            <w:r w:rsidRPr="00B155E5">
              <w:rPr>
                <w:rFonts w:eastAsiaTheme="minorEastAsia" w:hint="eastAsia"/>
                <w:b/>
                <w:bCs/>
                <w:iCs/>
                <w:color w:val="4472C4" w:themeColor="accent1"/>
                <w:lang w:val="en-US"/>
              </w:rPr>
              <w:lastRenderedPageBreak/>
              <w:t>Tentative agreements:</w:t>
            </w:r>
          </w:p>
          <w:p w14:paraId="14F46CDC" w14:textId="014AD835" w:rsidR="00826E4C" w:rsidRPr="00A40B5F" w:rsidRDefault="004911BB" w:rsidP="00826E4C">
            <w:pPr>
              <w:rPr>
                <w:bCs/>
                <w:color w:val="4472C4" w:themeColor="accent1"/>
                <w:highlight w:val="green"/>
                <w:lang w:val="en-US"/>
              </w:rPr>
            </w:pPr>
            <w:r w:rsidRPr="00A40B5F">
              <w:rPr>
                <w:bCs/>
                <w:color w:val="4472C4" w:themeColor="accent1"/>
                <w:highlight w:val="green"/>
                <w:lang w:val="en-US"/>
              </w:rPr>
              <w:t>Define requirements for the following scenarios:</w:t>
            </w:r>
          </w:p>
          <w:p w14:paraId="502CBBFF" w14:textId="77777777" w:rsidR="004911BB" w:rsidRPr="004911BB" w:rsidRDefault="004911BB" w:rsidP="004911BB">
            <w:pPr>
              <w:pStyle w:val="ListParagraph"/>
              <w:numPr>
                <w:ilvl w:val="0"/>
                <w:numId w:val="38"/>
              </w:numPr>
              <w:ind w:firstLineChars="0"/>
              <w:rPr>
                <w:rFonts w:eastAsiaTheme="minorEastAsia"/>
                <w:iCs/>
                <w:color w:val="4472C4" w:themeColor="accent1"/>
                <w:highlight w:val="green"/>
                <w:lang w:val="en-US"/>
              </w:rPr>
            </w:pPr>
            <w:r w:rsidRPr="004911BB">
              <w:rPr>
                <w:rFonts w:eastAsiaTheme="minorEastAsia"/>
                <w:iCs/>
                <w:color w:val="4472C4" w:themeColor="accent1"/>
                <w:highlight w:val="green"/>
                <w:lang w:val="en-US"/>
              </w:rPr>
              <w:t>Scenario 1: CHO including target MCG and target SCG in NR-DC. (obj. 3)</w:t>
            </w:r>
          </w:p>
          <w:p w14:paraId="7EBDB39B" w14:textId="24C1FBF3" w:rsidR="004911BB" w:rsidRPr="00A40B5F" w:rsidRDefault="004911BB" w:rsidP="004911BB">
            <w:pPr>
              <w:pStyle w:val="ListParagraph"/>
              <w:numPr>
                <w:ilvl w:val="0"/>
                <w:numId w:val="38"/>
              </w:numPr>
              <w:ind w:firstLineChars="0"/>
              <w:rPr>
                <w:rFonts w:eastAsiaTheme="minorEastAsia"/>
                <w:iCs/>
                <w:color w:val="4472C4" w:themeColor="accent1"/>
                <w:highlight w:val="green"/>
                <w:lang w:val="en-US"/>
              </w:rPr>
            </w:pPr>
            <w:r w:rsidRPr="004911BB">
              <w:rPr>
                <w:rFonts w:eastAsiaTheme="minorEastAsia"/>
                <w:iCs/>
                <w:color w:val="4472C4" w:themeColor="accent1"/>
                <w:highlight w:val="green"/>
                <w:lang w:val="en-US"/>
              </w:rPr>
              <w:t>Scenario 2: CHO including target MCG and candidate SCG for CPC/CPA in NR-DC (obj. 4)</w:t>
            </w:r>
          </w:p>
          <w:p w14:paraId="0000DE43" w14:textId="77777777" w:rsidR="00826E4C" w:rsidRPr="00281714" w:rsidRDefault="00826E4C" w:rsidP="00826E4C">
            <w:pPr>
              <w:rPr>
                <w:rFonts w:eastAsiaTheme="minorEastAsia"/>
                <w:b/>
                <w:bCs/>
                <w:iCs/>
                <w:color w:val="4472C4" w:themeColor="accent1"/>
                <w:lang w:val="en-US"/>
              </w:rPr>
            </w:pPr>
            <w:r w:rsidRPr="00B155E5">
              <w:rPr>
                <w:rFonts w:eastAsiaTheme="minorEastAsia"/>
                <w:b/>
                <w:bCs/>
                <w:iCs/>
                <w:color w:val="4472C4" w:themeColor="accent1"/>
                <w:lang w:val="en-US"/>
              </w:rPr>
              <w:t>Recommendations</w:t>
            </w:r>
            <w:r w:rsidRPr="00B155E5">
              <w:rPr>
                <w:rFonts w:eastAsiaTheme="minorEastAsia" w:hint="eastAsia"/>
                <w:b/>
                <w:bCs/>
                <w:iCs/>
                <w:color w:val="4472C4" w:themeColor="accent1"/>
                <w:lang w:val="en-US"/>
              </w:rPr>
              <w:t xml:space="preserve"> for 2</w:t>
            </w:r>
            <w:r w:rsidRPr="00B155E5">
              <w:rPr>
                <w:rFonts w:eastAsiaTheme="minorEastAsia" w:hint="eastAsia"/>
                <w:b/>
                <w:bCs/>
                <w:iCs/>
                <w:color w:val="4472C4" w:themeColor="accent1"/>
                <w:vertAlign w:val="superscript"/>
                <w:lang w:val="en-US"/>
              </w:rPr>
              <w:t>nd</w:t>
            </w:r>
            <w:r w:rsidRPr="00B155E5">
              <w:rPr>
                <w:rFonts w:eastAsiaTheme="minorEastAsia" w:hint="eastAsia"/>
                <w:b/>
                <w:bCs/>
                <w:iCs/>
                <w:color w:val="4472C4" w:themeColor="accent1"/>
                <w:lang w:val="en-US"/>
              </w:rPr>
              <w:t xml:space="preserve"> round:</w:t>
            </w:r>
          </w:p>
          <w:p w14:paraId="3C5B5581" w14:textId="6028B701" w:rsidR="00826E4C" w:rsidRDefault="00BD0552" w:rsidP="00826E4C">
            <w:pPr>
              <w:rPr>
                <w:rFonts w:eastAsiaTheme="minorEastAsia"/>
                <w:iCs/>
                <w:color w:val="4472C4" w:themeColor="accent1"/>
                <w:lang w:val="en-US"/>
              </w:rPr>
            </w:pPr>
            <w:r>
              <w:rPr>
                <w:rFonts w:eastAsiaTheme="minorEastAsia"/>
                <w:iCs/>
                <w:color w:val="4472C4" w:themeColor="accent1"/>
                <w:lang w:val="en-US"/>
              </w:rPr>
              <w:t>Issue is closed.</w:t>
            </w:r>
          </w:p>
          <w:p w14:paraId="6A18F4D0" w14:textId="77777777" w:rsidR="00826E4C" w:rsidRDefault="00826E4C" w:rsidP="0010216D">
            <w:pPr>
              <w:rPr>
                <w:rFonts w:eastAsiaTheme="minorEastAsia"/>
                <w:color w:val="0070C0"/>
                <w:lang w:val="en-US"/>
              </w:rPr>
            </w:pPr>
          </w:p>
          <w:p w14:paraId="35631DE5" w14:textId="77777777" w:rsidR="002F1F0C" w:rsidRDefault="002F1F0C" w:rsidP="002F1F0C">
            <w:pPr>
              <w:rPr>
                <w:b/>
                <w:color w:val="000000" w:themeColor="text1"/>
                <w:u w:val="single"/>
                <w:lang w:val="en-US" w:eastAsia="ko-KR"/>
              </w:rPr>
            </w:pPr>
            <w:r>
              <w:rPr>
                <w:b/>
                <w:color w:val="000000" w:themeColor="text1"/>
                <w:u w:val="single"/>
                <w:lang w:val="en-US" w:eastAsia="ko-KR"/>
              </w:rPr>
              <w:t>Issue 3-1-2: frequency range</w:t>
            </w:r>
          </w:p>
          <w:p w14:paraId="367EB8FA" w14:textId="77777777" w:rsidR="002F1F0C" w:rsidRDefault="002F1F0C" w:rsidP="002F1F0C">
            <w:pPr>
              <w:pStyle w:val="ListParagraph"/>
              <w:numPr>
                <w:ilvl w:val="0"/>
                <w:numId w:val="8"/>
              </w:numPr>
              <w:overflowPunct/>
              <w:autoSpaceDE/>
              <w:autoSpaceDN/>
              <w:adjustRightInd/>
              <w:spacing w:after="120"/>
              <w:ind w:left="720" w:firstLineChars="0"/>
              <w:textAlignment w:val="auto"/>
              <w:rPr>
                <w:rFonts w:eastAsia="SimSun"/>
                <w:color w:val="000000" w:themeColor="text1"/>
                <w:lang w:val="en-US"/>
              </w:rPr>
            </w:pPr>
            <w:r>
              <w:rPr>
                <w:rFonts w:eastAsia="SimSun"/>
                <w:color w:val="000000" w:themeColor="text1"/>
                <w:lang w:val="en-US"/>
              </w:rPr>
              <w:t>Proposals:</w:t>
            </w:r>
          </w:p>
          <w:p w14:paraId="368B200B" w14:textId="77777777" w:rsidR="002F1F0C" w:rsidRDefault="002F1F0C" w:rsidP="002F1F0C">
            <w:pPr>
              <w:pStyle w:val="ListParagraph"/>
              <w:numPr>
                <w:ilvl w:val="1"/>
                <w:numId w:val="8"/>
              </w:numPr>
              <w:overflowPunct/>
              <w:autoSpaceDE/>
              <w:autoSpaceDN/>
              <w:adjustRightInd/>
              <w:spacing w:after="120"/>
              <w:ind w:left="1440" w:firstLineChars="0"/>
              <w:textAlignment w:val="auto"/>
              <w:rPr>
                <w:rFonts w:eastAsia="SimSun"/>
                <w:color w:val="000000" w:themeColor="text1"/>
                <w:lang w:val="en-US"/>
              </w:rPr>
            </w:pPr>
            <w:r>
              <w:rPr>
                <w:rFonts w:eastAsia="SimSun"/>
                <w:color w:val="000000" w:themeColor="text1"/>
                <w:lang w:val="en-US"/>
              </w:rPr>
              <w:t>Option 1: consider both FR1+FR2 and FR1+FR1 NR-DC.</w:t>
            </w:r>
            <w:r>
              <w:rPr>
                <w:rFonts w:eastAsia="SimSun"/>
                <w:bCs/>
                <w:color w:val="000000" w:themeColor="text1"/>
                <w:lang w:val="en-US"/>
              </w:rPr>
              <w:t xml:space="preserve"> (Apple)</w:t>
            </w:r>
          </w:p>
          <w:p w14:paraId="12591BF1" w14:textId="77777777" w:rsidR="002F1F0C" w:rsidRDefault="002F1F0C" w:rsidP="002F1F0C">
            <w:pPr>
              <w:pStyle w:val="ListParagraph"/>
              <w:numPr>
                <w:ilvl w:val="1"/>
                <w:numId w:val="8"/>
              </w:numPr>
              <w:overflowPunct/>
              <w:autoSpaceDE/>
              <w:autoSpaceDN/>
              <w:adjustRightInd/>
              <w:spacing w:after="120"/>
              <w:ind w:left="1440" w:firstLineChars="0"/>
              <w:textAlignment w:val="auto"/>
              <w:rPr>
                <w:rFonts w:eastAsia="SimSun"/>
                <w:color w:val="000000" w:themeColor="text1"/>
                <w:lang w:val="en-US"/>
              </w:rPr>
            </w:pPr>
            <w:r>
              <w:rPr>
                <w:rFonts w:eastAsia="SimSun"/>
                <w:bCs/>
                <w:color w:val="000000" w:themeColor="text1"/>
                <w:lang w:val="en-US"/>
              </w:rPr>
              <w:t>O</w:t>
            </w:r>
            <w:r>
              <w:rPr>
                <w:rFonts w:eastAsia="SimSun" w:hint="eastAsia"/>
                <w:bCs/>
                <w:color w:val="000000" w:themeColor="text1"/>
                <w:lang w:val="en-US"/>
              </w:rPr>
              <w:t>pt</w:t>
            </w:r>
            <w:r>
              <w:rPr>
                <w:rFonts w:eastAsia="SimSun"/>
                <w:bCs/>
                <w:color w:val="000000" w:themeColor="text1"/>
                <w:lang w:val="en-US"/>
              </w:rPr>
              <w:t xml:space="preserve">ion 2: </w:t>
            </w:r>
            <w:r>
              <w:rPr>
                <w:rFonts w:eastAsia="SimSun"/>
                <w:color w:val="000000" w:themeColor="text1"/>
              </w:rPr>
              <w:t>Define the requirements for CHO with PSCell from FR1+FR2 NR-DC to FR1+FR2 NR-DC at first.</w:t>
            </w:r>
            <w:r>
              <w:rPr>
                <w:rFonts w:eastAsia="SimSun"/>
                <w:color w:val="000000" w:themeColor="text1"/>
                <w:lang w:val="en-US"/>
              </w:rPr>
              <w:t xml:space="preserve"> (MTK)</w:t>
            </w:r>
          </w:p>
          <w:p w14:paraId="78BEA648" w14:textId="77777777" w:rsidR="002F1F0C" w:rsidRPr="00B155E5" w:rsidRDefault="002F1F0C" w:rsidP="002F1F0C">
            <w:pPr>
              <w:rPr>
                <w:rFonts w:eastAsiaTheme="minorEastAsia"/>
                <w:b/>
                <w:bCs/>
                <w:iCs/>
                <w:color w:val="4472C4" w:themeColor="accent1"/>
                <w:lang w:val="en-GB"/>
              </w:rPr>
            </w:pPr>
            <w:r w:rsidRPr="00B155E5">
              <w:rPr>
                <w:rFonts w:eastAsiaTheme="minorEastAsia"/>
                <w:b/>
                <w:bCs/>
                <w:iCs/>
                <w:color w:val="4472C4" w:themeColor="accent1"/>
                <w:lang w:val="en-GB"/>
              </w:rPr>
              <w:t>Moderator summary:</w:t>
            </w:r>
          </w:p>
          <w:p w14:paraId="44FE10CA" w14:textId="404C899D" w:rsidR="002F1F0C" w:rsidRPr="00B155E5" w:rsidRDefault="002F1F0C" w:rsidP="002F1F0C">
            <w:pPr>
              <w:rPr>
                <w:rFonts w:eastAsiaTheme="minorEastAsia"/>
                <w:iCs/>
                <w:color w:val="4472C4" w:themeColor="accent1"/>
                <w:lang w:val="en-US"/>
              </w:rPr>
            </w:pPr>
            <w:r>
              <w:rPr>
                <w:rFonts w:eastAsiaTheme="minorEastAsia"/>
                <w:iCs/>
                <w:color w:val="4472C4" w:themeColor="accent1"/>
                <w:lang w:val="en-US"/>
              </w:rPr>
              <w:t xml:space="preserve">Most companies are fine with option 1. One company </w:t>
            </w:r>
            <w:r w:rsidR="002464AA">
              <w:rPr>
                <w:rFonts w:eastAsiaTheme="minorEastAsia"/>
                <w:iCs/>
                <w:color w:val="4472C4" w:themeColor="accent1"/>
                <w:lang w:val="en-US"/>
              </w:rPr>
              <w:t xml:space="preserve">only </w:t>
            </w:r>
            <w:r>
              <w:rPr>
                <w:rFonts w:eastAsiaTheme="minorEastAsia"/>
                <w:iCs/>
                <w:color w:val="4472C4" w:themeColor="accent1"/>
                <w:lang w:val="en-US"/>
              </w:rPr>
              <w:t>support</w:t>
            </w:r>
            <w:r w:rsidR="002464AA">
              <w:rPr>
                <w:rFonts w:eastAsiaTheme="minorEastAsia"/>
                <w:iCs/>
                <w:color w:val="4472C4" w:themeColor="accent1"/>
                <w:lang w:val="en-US"/>
              </w:rPr>
              <w:t>s</w:t>
            </w:r>
            <w:r>
              <w:rPr>
                <w:rFonts w:eastAsiaTheme="minorEastAsia"/>
                <w:iCs/>
                <w:color w:val="4472C4" w:themeColor="accent1"/>
                <w:lang w:val="en-US"/>
              </w:rPr>
              <w:t xml:space="preserve"> option 2.</w:t>
            </w:r>
          </w:p>
          <w:p w14:paraId="61D7004E" w14:textId="77777777" w:rsidR="002F1F0C" w:rsidRPr="00B155E5" w:rsidRDefault="002F1F0C" w:rsidP="002F1F0C">
            <w:pPr>
              <w:rPr>
                <w:rFonts w:eastAsiaTheme="minorEastAsia"/>
                <w:b/>
                <w:bCs/>
                <w:iCs/>
                <w:color w:val="4472C4" w:themeColor="accent1"/>
                <w:lang w:val="en-US"/>
              </w:rPr>
            </w:pPr>
            <w:r w:rsidRPr="00B155E5">
              <w:rPr>
                <w:rFonts w:eastAsiaTheme="minorEastAsia" w:hint="eastAsia"/>
                <w:b/>
                <w:bCs/>
                <w:iCs/>
                <w:color w:val="4472C4" w:themeColor="accent1"/>
                <w:lang w:val="en-US"/>
              </w:rPr>
              <w:t>Tentative agreements:</w:t>
            </w:r>
          </w:p>
          <w:p w14:paraId="7236DDF1" w14:textId="1BB409B0" w:rsidR="002F1F0C" w:rsidRPr="002464AA" w:rsidRDefault="002464AA" w:rsidP="002464AA">
            <w:pPr>
              <w:rPr>
                <w:rFonts w:eastAsiaTheme="minorEastAsia"/>
                <w:iCs/>
                <w:color w:val="4472C4" w:themeColor="accent1"/>
                <w:lang w:val="en-US"/>
              </w:rPr>
            </w:pPr>
            <w:r w:rsidRPr="002464AA">
              <w:rPr>
                <w:rFonts w:eastAsiaTheme="minorEastAsia"/>
                <w:iCs/>
                <w:color w:val="4472C4" w:themeColor="accent1"/>
                <w:lang w:val="en-US"/>
              </w:rPr>
              <w:t>N/A</w:t>
            </w:r>
          </w:p>
          <w:p w14:paraId="3DED5B5D" w14:textId="77777777" w:rsidR="002F1F0C" w:rsidRPr="00281714" w:rsidRDefault="002F1F0C" w:rsidP="002F1F0C">
            <w:pPr>
              <w:rPr>
                <w:rFonts w:eastAsiaTheme="minorEastAsia"/>
                <w:b/>
                <w:bCs/>
                <w:iCs/>
                <w:color w:val="4472C4" w:themeColor="accent1"/>
                <w:lang w:val="en-US"/>
              </w:rPr>
            </w:pPr>
            <w:r w:rsidRPr="00B155E5">
              <w:rPr>
                <w:rFonts w:eastAsiaTheme="minorEastAsia"/>
                <w:b/>
                <w:bCs/>
                <w:iCs/>
                <w:color w:val="4472C4" w:themeColor="accent1"/>
                <w:lang w:val="en-US"/>
              </w:rPr>
              <w:t>Recommendations</w:t>
            </w:r>
            <w:r w:rsidRPr="00B155E5">
              <w:rPr>
                <w:rFonts w:eastAsiaTheme="minorEastAsia" w:hint="eastAsia"/>
                <w:b/>
                <w:bCs/>
                <w:iCs/>
                <w:color w:val="4472C4" w:themeColor="accent1"/>
                <w:lang w:val="en-US"/>
              </w:rPr>
              <w:t xml:space="preserve"> for 2</w:t>
            </w:r>
            <w:r w:rsidRPr="00B155E5">
              <w:rPr>
                <w:rFonts w:eastAsiaTheme="minorEastAsia" w:hint="eastAsia"/>
                <w:b/>
                <w:bCs/>
                <w:iCs/>
                <w:color w:val="4472C4" w:themeColor="accent1"/>
                <w:vertAlign w:val="superscript"/>
                <w:lang w:val="en-US"/>
              </w:rPr>
              <w:t>nd</w:t>
            </w:r>
            <w:r w:rsidRPr="00B155E5">
              <w:rPr>
                <w:rFonts w:eastAsiaTheme="minorEastAsia" w:hint="eastAsia"/>
                <w:b/>
                <w:bCs/>
                <w:iCs/>
                <w:color w:val="4472C4" w:themeColor="accent1"/>
                <w:lang w:val="en-US"/>
              </w:rPr>
              <w:t xml:space="preserve"> round:</w:t>
            </w:r>
          </w:p>
          <w:p w14:paraId="55D6DF84" w14:textId="712E9AFE" w:rsidR="002F1F0C" w:rsidRDefault="002464AA" w:rsidP="002F1F0C">
            <w:pPr>
              <w:rPr>
                <w:rFonts w:eastAsiaTheme="minorEastAsia"/>
                <w:iCs/>
                <w:color w:val="4472C4" w:themeColor="accent1"/>
                <w:lang w:val="en-US"/>
              </w:rPr>
            </w:pPr>
            <w:r>
              <w:rPr>
                <w:rFonts w:eastAsiaTheme="minorEastAsia"/>
                <w:iCs/>
                <w:color w:val="4472C4" w:themeColor="accent1"/>
                <w:lang w:val="en-US"/>
              </w:rPr>
              <w:t>Continue discussion. Try to converge on option 1.</w:t>
            </w:r>
          </w:p>
          <w:p w14:paraId="13F8F942" w14:textId="77777777" w:rsidR="002F1F0C" w:rsidRDefault="002F1F0C" w:rsidP="0010216D">
            <w:pPr>
              <w:rPr>
                <w:rFonts w:eastAsiaTheme="minorEastAsia"/>
                <w:color w:val="0070C0"/>
                <w:lang w:val="en-US"/>
              </w:rPr>
            </w:pPr>
          </w:p>
          <w:p w14:paraId="2693A65D" w14:textId="77777777" w:rsidR="00EA6921" w:rsidRDefault="00EA6921" w:rsidP="00EA6921">
            <w:pPr>
              <w:pStyle w:val="Heading3"/>
            </w:pPr>
            <w:r>
              <w:t xml:space="preserve">Sub-topic 3-2 </w:t>
            </w:r>
            <w:r>
              <w:rPr>
                <w:bCs/>
                <w:lang w:val="en-US"/>
              </w:rPr>
              <w:t>CHO including target MCG and target SCG in NR-DC</w:t>
            </w:r>
            <w:r>
              <w:t xml:space="preserve"> (obj. 3)</w:t>
            </w:r>
          </w:p>
          <w:p w14:paraId="09620306" w14:textId="77777777" w:rsidR="00EA6921" w:rsidRDefault="00EA6921" w:rsidP="00EA6921">
            <w:pPr>
              <w:rPr>
                <w:b/>
                <w:color w:val="000000" w:themeColor="text1"/>
                <w:u w:val="single"/>
                <w:lang w:val="en-US" w:eastAsia="ko-KR"/>
              </w:rPr>
            </w:pPr>
            <w:r>
              <w:rPr>
                <w:b/>
                <w:color w:val="000000" w:themeColor="text1"/>
                <w:u w:val="single"/>
                <w:lang w:val="en-US" w:eastAsia="ko-KR"/>
              </w:rPr>
              <w:t xml:space="preserve">Issue 3-2-1: </w:t>
            </w:r>
            <w:r>
              <w:rPr>
                <w:b/>
                <w:color w:val="000000" w:themeColor="text1"/>
                <w:highlight w:val="yellow"/>
                <w:u w:val="single"/>
                <w:lang w:val="en-US" w:eastAsia="ko-KR"/>
              </w:rPr>
              <w:t>PCell</w:t>
            </w:r>
            <w:r>
              <w:rPr>
                <w:b/>
                <w:color w:val="000000" w:themeColor="text1"/>
                <w:u w:val="single"/>
                <w:lang w:val="en-US" w:eastAsia="ko-KR"/>
              </w:rPr>
              <w:t xml:space="preserve"> handover delay in </w:t>
            </w:r>
            <w:r>
              <w:rPr>
                <w:b/>
                <w:bCs/>
                <w:color w:val="000000" w:themeColor="text1"/>
                <w:u w:val="single"/>
                <w:lang w:val="en-US" w:eastAsia="ko-KR"/>
              </w:rPr>
              <w:t>CHO including target MCG and target SCG in FR1+FR2 NR-DC</w:t>
            </w:r>
            <w:r>
              <w:rPr>
                <w:b/>
                <w:color w:val="000000" w:themeColor="text1"/>
                <w:u w:val="single"/>
                <w:lang w:eastAsia="ko-KR"/>
              </w:rPr>
              <w:t xml:space="preserve"> (obj. 3)</w:t>
            </w:r>
          </w:p>
          <w:p w14:paraId="101AAA5D" w14:textId="77777777" w:rsidR="00EA6921" w:rsidRDefault="00EA6921" w:rsidP="00EA6921">
            <w:pPr>
              <w:pStyle w:val="ListParagraph"/>
              <w:numPr>
                <w:ilvl w:val="0"/>
                <w:numId w:val="8"/>
              </w:numPr>
              <w:overflowPunct/>
              <w:autoSpaceDE/>
              <w:autoSpaceDN/>
              <w:adjustRightInd/>
              <w:spacing w:after="120"/>
              <w:ind w:left="720" w:firstLineChars="0"/>
              <w:textAlignment w:val="auto"/>
              <w:rPr>
                <w:rFonts w:eastAsia="SimSun"/>
                <w:color w:val="000000" w:themeColor="text1"/>
                <w:lang w:val="en-US"/>
              </w:rPr>
            </w:pPr>
            <w:r>
              <w:rPr>
                <w:rFonts w:eastAsia="SimSun"/>
                <w:color w:val="000000" w:themeColor="text1"/>
                <w:lang w:val="en-US"/>
              </w:rPr>
              <w:t>Proposals:</w:t>
            </w:r>
          </w:p>
          <w:p w14:paraId="6A067990" w14:textId="77777777" w:rsidR="00EA6921" w:rsidRDefault="00EA6921" w:rsidP="00EA6921">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 (Apple</w:t>
            </w:r>
            <w:r>
              <w:rPr>
                <w:rFonts w:eastAsia="SimSun" w:hint="eastAsia"/>
                <w:color w:val="000000" w:themeColor="text1"/>
                <w:lang w:val="en-US"/>
              </w:rPr>
              <w:t>,</w:t>
            </w:r>
            <w:r>
              <w:rPr>
                <w:rFonts w:eastAsia="SimSun"/>
                <w:color w:val="000000" w:themeColor="text1"/>
                <w:lang w:val="en-US"/>
              </w:rPr>
              <w:t xml:space="preserve"> MTK</w:t>
            </w:r>
            <w:r>
              <w:rPr>
                <w:rFonts w:eastAsia="SimSun" w:hint="eastAsia"/>
                <w:color w:val="000000" w:themeColor="text1"/>
                <w:lang w:val="en-US"/>
              </w:rPr>
              <w:t>)</w:t>
            </w:r>
          </w:p>
          <w:p w14:paraId="157289F8" w14:textId="77777777" w:rsidR="00EA6921" w:rsidRDefault="00EA6921" w:rsidP="00EA6921">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Reuse CHO requirement except that Tprocessing needs to be updated to align with requirements for HO with PSCell:</w:t>
            </w:r>
          </w:p>
          <w:p w14:paraId="66239DD9" w14:textId="77777777" w:rsidR="00EA6921" w:rsidRDefault="00EA6921" w:rsidP="00EA6921">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D</w:t>
            </w:r>
            <w:r>
              <w:rPr>
                <w:rFonts w:eastAsia="SimSun"/>
                <w:color w:val="000000" w:themeColor="text1"/>
                <w:vertAlign w:val="subscript"/>
                <w:lang w:val="en-US"/>
              </w:rPr>
              <w:t>CHOwithPSCell_PCell</w:t>
            </w:r>
            <w:r>
              <w:rPr>
                <w:rFonts w:eastAsia="SimSun"/>
                <w:color w:val="000000" w:themeColor="text1"/>
                <w:lang w:val="en-US"/>
              </w:rPr>
              <w:t xml:space="preserve"> = T</w:t>
            </w:r>
            <w:r>
              <w:rPr>
                <w:rFonts w:eastAsia="SimSun"/>
                <w:color w:val="000000" w:themeColor="text1"/>
                <w:vertAlign w:val="subscript"/>
                <w:lang w:val="en-US"/>
              </w:rPr>
              <w:t>RRC</w:t>
            </w:r>
            <w:r>
              <w:rPr>
                <w:rFonts w:eastAsia="SimSun"/>
                <w:color w:val="000000" w:themeColor="text1"/>
                <w:lang w:val="en-US"/>
              </w:rPr>
              <w:t xml:space="preserve"> + T</w:t>
            </w:r>
            <w:r>
              <w:rPr>
                <w:rFonts w:eastAsia="SimSun"/>
                <w:color w:val="000000" w:themeColor="text1"/>
                <w:vertAlign w:val="subscript"/>
                <w:lang w:val="en-US"/>
              </w:rPr>
              <w:t xml:space="preserve">Event_DU </w:t>
            </w:r>
            <w:r>
              <w:rPr>
                <w:rFonts w:eastAsia="SimSun"/>
                <w:color w:val="000000" w:themeColor="text1"/>
                <w:lang w:val="en-US"/>
              </w:rPr>
              <w:t>+ T</w:t>
            </w:r>
            <w:r>
              <w:rPr>
                <w:rFonts w:eastAsia="SimSun"/>
                <w:color w:val="000000" w:themeColor="text1"/>
                <w:vertAlign w:val="subscript"/>
                <w:lang w:val="en-US"/>
              </w:rPr>
              <w:t>measure</w:t>
            </w:r>
            <w:r>
              <w:rPr>
                <w:rFonts w:eastAsia="SimSun"/>
                <w:color w:val="000000" w:themeColor="text1"/>
                <w:lang w:val="en-US"/>
              </w:rPr>
              <w:t xml:space="preserve"> + T</w:t>
            </w:r>
            <w:r>
              <w:rPr>
                <w:rFonts w:eastAsia="SimSun"/>
                <w:color w:val="000000" w:themeColor="text1"/>
                <w:vertAlign w:val="subscript"/>
                <w:lang w:val="en-US"/>
              </w:rPr>
              <w:t>processing</w:t>
            </w:r>
            <w:r>
              <w:rPr>
                <w:rFonts w:eastAsia="SimSun"/>
                <w:color w:val="000000" w:themeColor="text1"/>
                <w:lang w:val="en-US"/>
              </w:rPr>
              <w:t xml:space="preserve"> + T</w:t>
            </w:r>
            <w:r>
              <w:rPr>
                <w:rFonts w:eastAsia="SimSun"/>
                <w:color w:val="000000" w:themeColor="text1"/>
                <w:vertAlign w:val="subscript"/>
                <w:lang w:val="en-US"/>
              </w:rPr>
              <w:t>IU</w:t>
            </w:r>
            <w:r>
              <w:rPr>
                <w:rFonts w:eastAsia="SimSun"/>
                <w:color w:val="000000" w:themeColor="text1"/>
                <w:lang w:val="en-US"/>
              </w:rPr>
              <w:t xml:space="preserve"> + T</w:t>
            </w:r>
            <w:r>
              <w:rPr>
                <w:rFonts w:eastAsia="SimSun"/>
                <w:color w:val="000000" w:themeColor="text1"/>
                <w:vertAlign w:val="subscript"/>
                <w:lang w:val="en-US"/>
              </w:rPr>
              <w:t>∆</w:t>
            </w:r>
            <w:r>
              <w:rPr>
                <w:rFonts w:eastAsia="SimSun"/>
                <w:color w:val="000000" w:themeColor="text1"/>
                <w:lang w:val="en-US"/>
              </w:rPr>
              <w:t xml:space="preserve"> + T</w:t>
            </w:r>
            <w:r>
              <w:rPr>
                <w:rFonts w:eastAsia="SimSun"/>
                <w:color w:val="000000" w:themeColor="text1"/>
                <w:vertAlign w:val="subscript"/>
                <w:lang w:val="en-US"/>
              </w:rPr>
              <w:t>margin</w:t>
            </w:r>
            <w:r>
              <w:rPr>
                <w:rFonts w:eastAsia="SimSun"/>
                <w:color w:val="000000" w:themeColor="text1"/>
                <w:lang w:val="en-US"/>
              </w:rPr>
              <w:t xml:space="preserve"> + T</w:t>
            </w:r>
            <w:r>
              <w:rPr>
                <w:rFonts w:eastAsia="SimSun"/>
                <w:color w:val="000000" w:themeColor="text1"/>
                <w:vertAlign w:val="subscript"/>
                <w:lang w:val="en-US"/>
              </w:rPr>
              <w:t>CHO_execution</w:t>
            </w:r>
            <w:r>
              <w:rPr>
                <w:rFonts w:eastAsia="SimSun" w:hint="eastAsia"/>
                <w:color w:val="000000" w:themeColor="text1"/>
                <w:lang w:val="en-GB"/>
              </w:rPr>
              <w:t>.</w:t>
            </w:r>
          </w:p>
          <w:p w14:paraId="7F6B74DB" w14:textId="77777777" w:rsidR="00EA6921" w:rsidRDefault="00EA6921" w:rsidP="00EA6921">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Tprocessing is the SW processing time needed by UE, including RF warm up period. Tprocessing = 30 ms if SMTC of the target unknown PSCell is configured in targetcellSMTC-SCG-r16 but not configured in reconfigurationWithSync. Otherwise, Tprocessing = 25 ms.</w:t>
            </w:r>
          </w:p>
          <w:p w14:paraId="586EEC65" w14:textId="77777777" w:rsidR="00EA6921" w:rsidRDefault="00EA6921" w:rsidP="00EA6921">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lastRenderedPageBreak/>
              <w:t>Option 2: (CATT, Nokia, [E///?])</w:t>
            </w:r>
          </w:p>
          <w:p w14:paraId="326FBBD4" w14:textId="77777777" w:rsidR="00EA6921" w:rsidRDefault="00EA6921" w:rsidP="00EA6921">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Reuse CHO requirement:</w:t>
            </w:r>
          </w:p>
          <w:p w14:paraId="03858564" w14:textId="77777777" w:rsidR="00EA6921" w:rsidRDefault="00EA6921" w:rsidP="00EA6921">
            <w:pPr>
              <w:pStyle w:val="ListParagraph"/>
              <w:numPr>
                <w:ilvl w:val="2"/>
                <w:numId w:val="8"/>
              </w:numPr>
              <w:ind w:firstLineChars="0"/>
              <w:rPr>
                <w:rFonts w:eastAsia="SimSun"/>
                <w:color w:val="000000" w:themeColor="text1"/>
                <w:lang w:val="en-US"/>
              </w:rPr>
            </w:pPr>
            <w:r>
              <w:rPr>
                <w:rFonts w:eastAsia="SimSun"/>
                <w:color w:val="000000" w:themeColor="text1"/>
                <w:lang w:val="en-US"/>
              </w:rPr>
              <w:t>D</w:t>
            </w:r>
            <w:r>
              <w:rPr>
                <w:rFonts w:eastAsia="SimSun"/>
                <w:color w:val="000000" w:themeColor="text1"/>
                <w:vertAlign w:val="subscript"/>
                <w:lang w:val="en-US"/>
              </w:rPr>
              <w:t>CHOwithPSCell_PCell</w:t>
            </w:r>
            <w:r>
              <w:rPr>
                <w:rFonts w:eastAsia="SimSun"/>
                <w:color w:val="000000" w:themeColor="text1"/>
                <w:lang w:val="en-US"/>
              </w:rPr>
              <w:t xml:space="preserve"> = T</w:t>
            </w:r>
            <w:r>
              <w:rPr>
                <w:rFonts w:eastAsia="SimSun"/>
                <w:color w:val="000000" w:themeColor="text1"/>
                <w:vertAlign w:val="subscript"/>
                <w:lang w:val="en-US"/>
              </w:rPr>
              <w:t>RRC</w:t>
            </w:r>
            <w:r>
              <w:rPr>
                <w:rFonts w:eastAsia="SimSun"/>
                <w:color w:val="000000" w:themeColor="text1"/>
                <w:lang w:val="en-US"/>
              </w:rPr>
              <w:t xml:space="preserve"> + T</w:t>
            </w:r>
            <w:r>
              <w:rPr>
                <w:rFonts w:eastAsia="SimSun"/>
                <w:color w:val="000000" w:themeColor="text1"/>
                <w:vertAlign w:val="subscript"/>
                <w:lang w:val="en-US"/>
              </w:rPr>
              <w:t xml:space="preserve">Event_DU </w:t>
            </w:r>
            <w:r>
              <w:rPr>
                <w:rFonts w:eastAsia="SimSun"/>
                <w:color w:val="000000" w:themeColor="text1"/>
                <w:lang w:val="en-US"/>
              </w:rPr>
              <w:t>+ T</w:t>
            </w:r>
            <w:r>
              <w:rPr>
                <w:rFonts w:eastAsia="SimSun"/>
                <w:color w:val="000000" w:themeColor="text1"/>
                <w:vertAlign w:val="subscript"/>
                <w:lang w:val="en-US"/>
              </w:rPr>
              <w:t>measure</w:t>
            </w:r>
            <w:r>
              <w:rPr>
                <w:rFonts w:eastAsia="SimSun"/>
                <w:color w:val="000000" w:themeColor="text1"/>
                <w:lang w:val="en-US"/>
              </w:rPr>
              <w:t xml:space="preserve"> + T</w:t>
            </w:r>
            <w:r>
              <w:rPr>
                <w:rFonts w:eastAsia="SimSun"/>
                <w:color w:val="000000" w:themeColor="text1"/>
                <w:vertAlign w:val="subscript"/>
                <w:lang w:val="en-US"/>
              </w:rPr>
              <w:t>processing</w:t>
            </w:r>
            <w:r>
              <w:rPr>
                <w:rFonts w:eastAsia="SimSun"/>
                <w:color w:val="000000" w:themeColor="text1"/>
                <w:lang w:val="en-US"/>
              </w:rPr>
              <w:t xml:space="preserve"> + T</w:t>
            </w:r>
            <w:r>
              <w:rPr>
                <w:rFonts w:eastAsia="SimSun"/>
                <w:color w:val="000000" w:themeColor="text1"/>
                <w:vertAlign w:val="subscript"/>
                <w:lang w:val="en-US"/>
              </w:rPr>
              <w:t>IU</w:t>
            </w:r>
            <w:r>
              <w:rPr>
                <w:rFonts w:eastAsia="SimSun"/>
                <w:color w:val="000000" w:themeColor="text1"/>
                <w:lang w:val="en-US"/>
              </w:rPr>
              <w:t xml:space="preserve"> + T</w:t>
            </w:r>
            <w:r>
              <w:rPr>
                <w:rFonts w:eastAsia="SimSun"/>
                <w:color w:val="000000" w:themeColor="text1"/>
                <w:vertAlign w:val="subscript"/>
                <w:lang w:val="en-US"/>
              </w:rPr>
              <w:t>∆</w:t>
            </w:r>
            <w:r>
              <w:rPr>
                <w:rFonts w:eastAsia="SimSun"/>
                <w:color w:val="000000" w:themeColor="text1"/>
                <w:lang w:val="en-US"/>
              </w:rPr>
              <w:t xml:space="preserve"> + T</w:t>
            </w:r>
            <w:r>
              <w:rPr>
                <w:rFonts w:eastAsia="SimSun"/>
                <w:color w:val="000000" w:themeColor="text1"/>
                <w:vertAlign w:val="subscript"/>
                <w:lang w:val="en-US"/>
              </w:rPr>
              <w:t>margin</w:t>
            </w:r>
            <w:r>
              <w:rPr>
                <w:rFonts w:eastAsia="SimSun"/>
                <w:color w:val="000000" w:themeColor="text1"/>
                <w:lang w:val="en-US"/>
              </w:rPr>
              <w:t xml:space="preserve"> + T</w:t>
            </w:r>
            <w:r>
              <w:rPr>
                <w:rFonts w:eastAsia="SimSun"/>
                <w:color w:val="000000" w:themeColor="text1"/>
                <w:vertAlign w:val="subscript"/>
                <w:lang w:val="en-US"/>
              </w:rPr>
              <w:t>CHO_execution</w:t>
            </w:r>
            <w:r>
              <w:rPr>
                <w:rFonts w:hint="eastAsia"/>
                <w:color w:val="000000" w:themeColor="text1"/>
                <w:lang w:val="en-GB"/>
              </w:rPr>
              <w:t>.</w:t>
            </w:r>
          </w:p>
          <w:p w14:paraId="78DE192A" w14:textId="77777777" w:rsidR="00EA6921" w:rsidRPr="00B155E5" w:rsidRDefault="00EA6921" w:rsidP="00EA6921">
            <w:pPr>
              <w:rPr>
                <w:rFonts w:eastAsiaTheme="minorEastAsia"/>
                <w:b/>
                <w:bCs/>
                <w:iCs/>
                <w:color w:val="4472C4" w:themeColor="accent1"/>
                <w:lang w:val="en-GB"/>
              </w:rPr>
            </w:pPr>
            <w:r w:rsidRPr="00B155E5">
              <w:rPr>
                <w:rFonts w:eastAsiaTheme="minorEastAsia"/>
                <w:b/>
                <w:bCs/>
                <w:iCs/>
                <w:color w:val="4472C4" w:themeColor="accent1"/>
                <w:lang w:val="en-GB"/>
              </w:rPr>
              <w:t>Moderator summary:</w:t>
            </w:r>
          </w:p>
          <w:p w14:paraId="7B7861E1" w14:textId="16947B10" w:rsidR="00EA6921" w:rsidRPr="00B155E5" w:rsidRDefault="00EA6921" w:rsidP="00EA6921">
            <w:pPr>
              <w:rPr>
                <w:rFonts w:eastAsiaTheme="minorEastAsia"/>
                <w:iCs/>
                <w:color w:val="4472C4" w:themeColor="accent1"/>
                <w:lang w:val="en-US"/>
              </w:rPr>
            </w:pPr>
            <w:r>
              <w:rPr>
                <w:rFonts w:eastAsiaTheme="minorEastAsia"/>
                <w:iCs/>
                <w:color w:val="4472C4" w:themeColor="accent1"/>
                <w:lang w:val="en-US"/>
              </w:rPr>
              <w:t xml:space="preserve">All companies agree to use CHO requirements framework. </w:t>
            </w:r>
            <w:r w:rsidR="00205773">
              <w:rPr>
                <w:rFonts w:eastAsiaTheme="minorEastAsia"/>
                <w:iCs/>
                <w:color w:val="4472C4" w:themeColor="accent1"/>
                <w:lang w:val="en-US"/>
              </w:rPr>
              <w:t xml:space="preserve">Different views on </w:t>
            </w:r>
            <w:r w:rsidR="00205773" w:rsidRPr="00205773">
              <w:rPr>
                <w:rFonts w:eastAsiaTheme="minorEastAsia"/>
                <w:iCs/>
                <w:color w:val="4472C4" w:themeColor="accent1"/>
                <w:lang w:val="en-US"/>
              </w:rPr>
              <w:t>T</w:t>
            </w:r>
            <w:r w:rsidR="00205773" w:rsidRPr="00205773">
              <w:rPr>
                <w:rFonts w:eastAsiaTheme="minorEastAsia"/>
                <w:iCs/>
                <w:color w:val="4472C4" w:themeColor="accent1"/>
                <w:vertAlign w:val="subscript"/>
                <w:lang w:val="en-US"/>
              </w:rPr>
              <w:t>processing</w:t>
            </w:r>
            <w:r w:rsidR="00205773">
              <w:rPr>
                <w:rFonts w:eastAsiaTheme="minorEastAsia"/>
                <w:iCs/>
                <w:color w:val="4472C4" w:themeColor="accent1"/>
                <w:lang w:val="en-US"/>
              </w:rPr>
              <w:t>.</w:t>
            </w:r>
          </w:p>
          <w:p w14:paraId="544FFE3B" w14:textId="77777777" w:rsidR="00EA6921" w:rsidRPr="00B155E5" w:rsidRDefault="00EA6921" w:rsidP="00EA6921">
            <w:pPr>
              <w:rPr>
                <w:rFonts w:eastAsiaTheme="minorEastAsia"/>
                <w:b/>
                <w:bCs/>
                <w:iCs/>
                <w:color w:val="4472C4" w:themeColor="accent1"/>
                <w:lang w:val="en-US"/>
              </w:rPr>
            </w:pPr>
            <w:r w:rsidRPr="00B155E5">
              <w:rPr>
                <w:rFonts w:eastAsiaTheme="minorEastAsia" w:hint="eastAsia"/>
                <w:b/>
                <w:bCs/>
                <w:iCs/>
                <w:color w:val="4472C4" w:themeColor="accent1"/>
                <w:lang w:val="en-US"/>
              </w:rPr>
              <w:t>Tentative agreements:</w:t>
            </w:r>
          </w:p>
          <w:p w14:paraId="1BD90344" w14:textId="68A4081C" w:rsidR="00EA6921" w:rsidRPr="0041068E" w:rsidRDefault="00205773" w:rsidP="00EA6921">
            <w:pPr>
              <w:rPr>
                <w:rFonts w:eastAsiaTheme="minorEastAsia"/>
                <w:bCs/>
                <w:iCs/>
                <w:color w:val="4472C4" w:themeColor="accent1"/>
                <w:highlight w:val="yellow"/>
              </w:rPr>
            </w:pPr>
            <w:r w:rsidRPr="0041068E">
              <w:rPr>
                <w:rFonts w:eastAsiaTheme="minorEastAsia"/>
                <w:bCs/>
                <w:iCs/>
                <w:color w:val="4472C4" w:themeColor="accent1"/>
                <w:highlight w:val="yellow"/>
                <w:lang w:val="en-US"/>
              </w:rPr>
              <w:t>PCell handover delay in CHO including target MCG and target SCG in FR1+FR2 NR-DC</w:t>
            </w:r>
            <w:r w:rsidRPr="0041068E">
              <w:rPr>
                <w:rFonts w:eastAsiaTheme="minorEastAsia"/>
                <w:bCs/>
                <w:iCs/>
                <w:color w:val="4472C4" w:themeColor="accent1"/>
                <w:highlight w:val="yellow"/>
              </w:rPr>
              <w:t xml:space="preserve"> (obj. 3) is defined as:</w:t>
            </w:r>
          </w:p>
          <w:p w14:paraId="39CE8DB2" w14:textId="77777777" w:rsidR="00205773" w:rsidRPr="00205773" w:rsidRDefault="00205773" w:rsidP="00205773">
            <w:pPr>
              <w:numPr>
                <w:ilvl w:val="2"/>
                <w:numId w:val="8"/>
              </w:numPr>
              <w:rPr>
                <w:rFonts w:eastAsiaTheme="minorEastAsia"/>
                <w:bCs/>
                <w:iCs/>
                <w:color w:val="4472C4" w:themeColor="accent1"/>
                <w:highlight w:val="yellow"/>
                <w:lang w:val="en-US"/>
              </w:rPr>
            </w:pPr>
            <w:r w:rsidRPr="00205773">
              <w:rPr>
                <w:rFonts w:eastAsiaTheme="minorEastAsia"/>
                <w:bCs/>
                <w:iCs/>
                <w:color w:val="4472C4" w:themeColor="accent1"/>
                <w:highlight w:val="yellow"/>
                <w:lang w:val="en-US"/>
              </w:rPr>
              <w:t>D</w:t>
            </w:r>
            <w:r w:rsidRPr="00205773">
              <w:rPr>
                <w:rFonts w:eastAsiaTheme="minorEastAsia"/>
                <w:bCs/>
                <w:iCs/>
                <w:color w:val="4472C4" w:themeColor="accent1"/>
                <w:highlight w:val="yellow"/>
                <w:vertAlign w:val="subscript"/>
                <w:lang w:val="en-US"/>
              </w:rPr>
              <w:t>CHOwithPSCell_PCell</w:t>
            </w:r>
            <w:r w:rsidRPr="00205773">
              <w:rPr>
                <w:rFonts w:eastAsiaTheme="minorEastAsia"/>
                <w:bCs/>
                <w:iCs/>
                <w:color w:val="4472C4" w:themeColor="accent1"/>
                <w:highlight w:val="yellow"/>
                <w:lang w:val="en-US"/>
              </w:rPr>
              <w:t xml:space="preserve"> = T</w:t>
            </w:r>
            <w:r w:rsidRPr="00205773">
              <w:rPr>
                <w:rFonts w:eastAsiaTheme="minorEastAsia"/>
                <w:bCs/>
                <w:iCs/>
                <w:color w:val="4472C4" w:themeColor="accent1"/>
                <w:highlight w:val="yellow"/>
                <w:vertAlign w:val="subscript"/>
                <w:lang w:val="en-US"/>
              </w:rPr>
              <w:t>RRC</w:t>
            </w:r>
            <w:r w:rsidRPr="00205773">
              <w:rPr>
                <w:rFonts w:eastAsiaTheme="minorEastAsia"/>
                <w:bCs/>
                <w:iCs/>
                <w:color w:val="4472C4" w:themeColor="accent1"/>
                <w:highlight w:val="yellow"/>
                <w:lang w:val="en-US"/>
              </w:rPr>
              <w:t xml:space="preserve"> + T</w:t>
            </w:r>
            <w:r w:rsidRPr="00205773">
              <w:rPr>
                <w:rFonts w:eastAsiaTheme="minorEastAsia"/>
                <w:bCs/>
                <w:iCs/>
                <w:color w:val="4472C4" w:themeColor="accent1"/>
                <w:highlight w:val="yellow"/>
                <w:vertAlign w:val="subscript"/>
                <w:lang w:val="en-US"/>
              </w:rPr>
              <w:t xml:space="preserve">Event_DU </w:t>
            </w:r>
            <w:r w:rsidRPr="00205773">
              <w:rPr>
                <w:rFonts w:eastAsiaTheme="minorEastAsia"/>
                <w:bCs/>
                <w:iCs/>
                <w:color w:val="4472C4" w:themeColor="accent1"/>
                <w:highlight w:val="yellow"/>
                <w:lang w:val="en-US"/>
              </w:rPr>
              <w:t>+ T</w:t>
            </w:r>
            <w:r w:rsidRPr="00205773">
              <w:rPr>
                <w:rFonts w:eastAsiaTheme="minorEastAsia"/>
                <w:bCs/>
                <w:iCs/>
                <w:color w:val="4472C4" w:themeColor="accent1"/>
                <w:highlight w:val="yellow"/>
                <w:vertAlign w:val="subscript"/>
                <w:lang w:val="en-US"/>
              </w:rPr>
              <w:t>measure</w:t>
            </w:r>
            <w:r w:rsidRPr="00205773">
              <w:rPr>
                <w:rFonts w:eastAsiaTheme="minorEastAsia"/>
                <w:bCs/>
                <w:iCs/>
                <w:color w:val="4472C4" w:themeColor="accent1"/>
                <w:highlight w:val="yellow"/>
                <w:lang w:val="en-US"/>
              </w:rPr>
              <w:t xml:space="preserve"> + T</w:t>
            </w:r>
            <w:r w:rsidRPr="00205773">
              <w:rPr>
                <w:rFonts w:eastAsiaTheme="minorEastAsia"/>
                <w:bCs/>
                <w:iCs/>
                <w:color w:val="4472C4" w:themeColor="accent1"/>
                <w:highlight w:val="yellow"/>
                <w:vertAlign w:val="subscript"/>
                <w:lang w:val="en-US"/>
              </w:rPr>
              <w:t>processing</w:t>
            </w:r>
            <w:r w:rsidRPr="00205773">
              <w:rPr>
                <w:rFonts w:eastAsiaTheme="minorEastAsia"/>
                <w:bCs/>
                <w:iCs/>
                <w:color w:val="4472C4" w:themeColor="accent1"/>
                <w:highlight w:val="yellow"/>
                <w:lang w:val="en-US"/>
              </w:rPr>
              <w:t xml:space="preserve"> + T</w:t>
            </w:r>
            <w:r w:rsidRPr="00205773">
              <w:rPr>
                <w:rFonts w:eastAsiaTheme="minorEastAsia"/>
                <w:bCs/>
                <w:iCs/>
                <w:color w:val="4472C4" w:themeColor="accent1"/>
                <w:highlight w:val="yellow"/>
                <w:vertAlign w:val="subscript"/>
                <w:lang w:val="en-US"/>
              </w:rPr>
              <w:t>IU</w:t>
            </w:r>
            <w:r w:rsidRPr="00205773">
              <w:rPr>
                <w:rFonts w:eastAsiaTheme="minorEastAsia"/>
                <w:bCs/>
                <w:iCs/>
                <w:color w:val="4472C4" w:themeColor="accent1"/>
                <w:highlight w:val="yellow"/>
                <w:lang w:val="en-US"/>
              </w:rPr>
              <w:t xml:space="preserve"> + T</w:t>
            </w:r>
            <w:r w:rsidRPr="00205773">
              <w:rPr>
                <w:rFonts w:eastAsiaTheme="minorEastAsia"/>
                <w:bCs/>
                <w:iCs/>
                <w:color w:val="4472C4" w:themeColor="accent1"/>
                <w:highlight w:val="yellow"/>
                <w:vertAlign w:val="subscript"/>
                <w:lang w:val="en-US"/>
              </w:rPr>
              <w:t>∆</w:t>
            </w:r>
            <w:r w:rsidRPr="00205773">
              <w:rPr>
                <w:rFonts w:eastAsiaTheme="minorEastAsia"/>
                <w:bCs/>
                <w:iCs/>
                <w:color w:val="4472C4" w:themeColor="accent1"/>
                <w:highlight w:val="yellow"/>
                <w:lang w:val="en-US"/>
              </w:rPr>
              <w:t xml:space="preserve"> + T</w:t>
            </w:r>
            <w:r w:rsidRPr="00205773">
              <w:rPr>
                <w:rFonts w:eastAsiaTheme="minorEastAsia"/>
                <w:bCs/>
                <w:iCs/>
                <w:color w:val="4472C4" w:themeColor="accent1"/>
                <w:highlight w:val="yellow"/>
                <w:vertAlign w:val="subscript"/>
                <w:lang w:val="en-US"/>
              </w:rPr>
              <w:t>margin</w:t>
            </w:r>
            <w:r w:rsidRPr="00205773">
              <w:rPr>
                <w:rFonts w:eastAsiaTheme="minorEastAsia"/>
                <w:bCs/>
                <w:iCs/>
                <w:color w:val="4472C4" w:themeColor="accent1"/>
                <w:highlight w:val="yellow"/>
                <w:lang w:val="en-US"/>
              </w:rPr>
              <w:t xml:space="preserve"> + T</w:t>
            </w:r>
            <w:r w:rsidRPr="00205773">
              <w:rPr>
                <w:rFonts w:eastAsiaTheme="minorEastAsia"/>
                <w:bCs/>
                <w:iCs/>
                <w:color w:val="4472C4" w:themeColor="accent1"/>
                <w:highlight w:val="yellow"/>
                <w:vertAlign w:val="subscript"/>
                <w:lang w:val="en-US"/>
              </w:rPr>
              <w:t>CHO_execution</w:t>
            </w:r>
            <w:r w:rsidRPr="00205773">
              <w:rPr>
                <w:rFonts w:eastAsiaTheme="minorEastAsia" w:hint="eastAsia"/>
                <w:bCs/>
                <w:iCs/>
                <w:color w:val="4472C4" w:themeColor="accent1"/>
                <w:highlight w:val="yellow"/>
                <w:lang w:val="en-GB"/>
              </w:rPr>
              <w:t>.</w:t>
            </w:r>
          </w:p>
          <w:p w14:paraId="0453731F" w14:textId="31777153" w:rsidR="00205773" w:rsidRPr="0041068E" w:rsidRDefault="00205773" w:rsidP="00EA6921">
            <w:pPr>
              <w:rPr>
                <w:rFonts w:eastAsiaTheme="minorEastAsia"/>
                <w:bCs/>
                <w:iCs/>
                <w:color w:val="4472C4" w:themeColor="accent1"/>
                <w:highlight w:val="yellow"/>
                <w:lang w:val="en-US"/>
              </w:rPr>
            </w:pPr>
            <w:r w:rsidRPr="0041068E">
              <w:rPr>
                <w:rFonts w:eastAsiaTheme="minorEastAsia"/>
                <w:bCs/>
                <w:iCs/>
                <w:color w:val="4472C4" w:themeColor="accent1"/>
                <w:highlight w:val="yellow"/>
                <w:lang w:val="en-US"/>
              </w:rPr>
              <w:t xml:space="preserve">Definition of each component, except </w:t>
            </w:r>
            <w:r w:rsidRPr="00205773">
              <w:rPr>
                <w:rFonts w:eastAsiaTheme="minorEastAsia"/>
                <w:bCs/>
                <w:iCs/>
                <w:color w:val="4472C4" w:themeColor="accent1"/>
                <w:highlight w:val="yellow"/>
                <w:lang w:val="en-US"/>
              </w:rPr>
              <w:t>T</w:t>
            </w:r>
            <w:r w:rsidRPr="00205773">
              <w:rPr>
                <w:rFonts w:eastAsiaTheme="minorEastAsia"/>
                <w:bCs/>
                <w:iCs/>
                <w:color w:val="4472C4" w:themeColor="accent1"/>
                <w:highlight w:val="yellow"/>
                <w:vertAlign w:val="subscript"/>
                <w:lang w:val="en-US"/>
              </w:rPr>
              <w:t>processing</w:t>
            </w:r>
            <w:r w:rsidRPr="0041068E">
              <w:rPr>
                <w:rFonts w:eastAsiaTheme="minorEastAsia"/>
                <w:bCs/>
                <w:iCs/>
                <w:color w:val="4472C4" w:themeColor="accent1"/>
                <w:highlight w:val="yellow"/>
                <w:lang w:val="en-US"/>
              </w:rPr>
              <w:t>, is same as that defined in CHO requirement in TS38.133 clause 6.4.1.2</w:t>
            </w:r>
            <w:r w:rsidR="00E123A9" w:rsidRPr="0041068E">
              <w:rPr>
                <w:rFonts w:eastAsiaTheme="minorEastAsia"/>
                <w:bCs/>
                <w:iCs/>
                <w:color w:val="4472C4" w:themeColor="accent1"/>
                <w:highlight w:val="yellow"/>
                <w:lang w:val="en-US"/>
              </w:rPr>
              <w:t>.</w:t>
            </w:r>
          </w:p>
          <w:p w14:paraId="1222F0FA" w14:textId="42089544" w:rsidR="00E123A9" w:rsidRPr="0041068E" w:rsidRDefault="00E123A9" w:rsidP="00EA6921">
            <w:pPr>
              <w:rPr>
                <w:rFonts w:eastAsiaTheme="minorEastAsia"/>
                <w:bCs/>
                <w:iCs/>
                <w:color w:val="4472C4" w:themeColor="accent1"/>
                <w:highlight w:val="yellow"/>
                <w:lang w:val="en-US"/>
              </w:rPr>
            </w:pPr>
            <w:r w:rsidRPr="0041068E">
              <w:rPr>
                <w:rFonts w:eastAsiaTheme="minorEastAsia"/>
                <w:bCs/>
                <w:iCs/>
                <w:color w:val="4472C4" w:themeColor="accent1"/>
                <w:highlight w:val="yellow"/>
                <w:lang w:val="en-US"/>
              </w:rPr>
              <w:t xml:space="preserve">Definition of </w:t>
            </w:r>
            <w:r w:rsidRPr="00205773">
              <w:rPr>
                <w:rFonts w:eastAsiaTheme="minorEastAsia"/>
                <w:bCs/>
                <w:iCs/>
                <w:color w:val="4472C4" w:themeColor="accent1"/>
                <w:highlight w:val="yellow"/>
                <w:lang w:val="en-US"/>
              </w:rPr>
              <w:t>T</w:t>
            </w:r>
            <w:r w:rsidRPr="00205773">
              <w:rPr>
                <w:rFonts w:eastAsiaTheme="minorEastAsia"/>
                <w:bCs/>
                <w:iCs/>
                <w:color w:val="4472C4" w:themeColor="accent1"/>
                <w:highlight w:val="yellow"/>
                <w:vertAlign w:val="subscript"/>
                <w:lang w:val="en-US"/>
              </w:rPr>
              <w:t>processing</w:t>
            </w:r>
            <w:r w:rsidRPr="0041068E">
              <w:rPr>
                <w:rFonts w:eastAsiaTheme="minorEastAsia"/>
                <w:bCs/>
                <w:iCs/>
                <w:color w:val="4472C4" w:themeColor="accent1"/>
                <w:highlight w:val="yellow"/>
                <w:lang w:val="en-US"/>
              </w:rPr>
              <w:t>:</w:t>
            </w:r>
          </w:p>
          <w:p w14:paraId="4FE384F5" w14:textId="0C1AF297" w:rsidR="00E123A9" w:rsidRPr="0041068E" w:rsidRDefault="00E123A9" w:rsidP="00EA6921">
            <w:pPr>
              <w:rPr>
                <w:rFonts w:eastAsiaTheme="minorEastAsia"/>
                <w:bCs/>
                <w:iCs/>
                <w:color w:val="4472C4" w:themeColor="accent1"/>
                <w:highlight w:val="yellow"/>
                <w:lang w:val="en-US"/>
              </w:rPr>
            </w:pPr>
            <w:r w:rsidRPr="0041068E">
              <w:rPr>
                <w:rFonts w:eastAsiaTheme="minorEastAsia"/>
                <w:bCs/>
                <w:iCs/>
                <w:color w:val="4472C4" w:themeColor="accent1"/>
                <w:highlight w:val="yellow"/>
                <w:lang w:val="en-US"/>
              </w:rPr>
              <w:t>Option 1: same as that defined in requirements of handover with PSCell.</w:t>
            </w:r>
          </w:p>
          <w:p w14:paraId="34DA45DF" w14:textId="262C1C6C" w:rsidR="00E123A9" w:rsidRPr="00205773" w:rsidRDefault="00E123A9" w:rsidP="00EA6921">
            <w:pPr>
              <w:rPr>
                <w:rFonts w:eastAsiaTheme="minorEastAsia"/>
                <w:bCs/>
                <w:iCs/>
                <w:color w:val="4472C4" w:themeColor="accent1"/>
                <w:lang w:val="en-US"/>
              </w:rPr>
            </w:pPr>
            <w:r w:rsidRPr="0041068E">
              <w:rPr>
                <w:rFonts w:eastAsiaTheme="minorEastAsia"/>
                <w:bCs/>
                <w:iCs/>
                <w:color w:val="4472C4" w:themeColor="accent1"/>
                <w:highlight w:val="yellow"/>
                <w:lang w:val="en-US"/>
              </w:rPr>
              <w:t>Option 2: same as that defined in requirements of CHO.</w:t>
            </w:r>
          </w:p>
          <w:p w14:paraId="6F5EF568" w14:textId="77777777" w:rsidR="00EA6921" w:rsidRPr="00281714" w:rsidRDefault="00EA6921" w:rsidP="00EA6921">
            <w:pPr>
              <w:rPr>
                <w:rFonts w:eastAsiaTheme="minorEastAsia"/>
                <w:b/>
                <w:bCs/>
                <w:iCs/>
                <w:color w:val="4472C4" w:themeColor="accent1"/>
                <w:lang w:val="en-US"/>
              </w:rPr>
            </w:pPr>
            <w:r w:rsidRPr="00B155E5">
              <w:rPr>
                <w:rFonts w:eastAsiaTheme="minorEastAsia"/>
                <w:b/>
                <w:bCs/>
                <w:iCs/>
                <w:color w:val="4472C4" w:themeColor="accent1"/>
                <w:lang w:val="en-US"/>
              </w:rPr>
              <w:t>Recommendations</w:t>
            </w:r>
            <w:r w:rsidRPr="00B155E5">
              <w:rPr>
                <w:rFonts w:eastAsiaTheme="minorEastAsia" w:hint="eastAsia"/>
                <w:b/>
                <w:bCs/>
                <w:iCs/>
                <w:color w:val="4472C4" w:themeColor="accent1"/>
                <w:lang w:val="en-US"/>
              </w:rPr>
              <w:t xml:space="preserve"> for 2</w:t>
            </w:r>
            <w:r w:rsidRPr="00B155E5">
              <w:rPr>
                <w:rFonts w:eastAsiaTheme="minorEastAsia" w:hint="eastAsia"/>
                <w:b/>
                <w:bCs/>
                <w:iCs/>
                <w:color w:val="4472C4" w:themeColor="accent1"/>
                <w:vertAlign w:val="superscript"/>
                <w:lang w:val="en-US"/>
              </w:rPr>
              <w:t>nd</w:t>
            </w:r>
            <w:r w:rsidRPr="00B155E5">
              <w:rPr>
                <w:rFonts w:eastAsiaTheme="minorEastAsia" w:hint="eastAsia"/>
                <w:b/>
                <w:bCs/>
                <w:iCs/>
                <w:color w:val="4472C4" w:themeColor="accent1"/>
                <w:lang w:val="en-US"/>
              </w:rPr>
              <w:t xml:space="preserve"> round:</w:t>
            </w:r>
          </w:p>
          <w:p w14:paraId="28F98F58" w14:textId="1F78E29B" w:rsidR="00EA6921" w:rsidRDefault="00EA6921" w:rsidP="00EA6921">
            <w:pPr>
              <w:rPr>
                <w:rFonts w:eastAsiaTheme="minorEastAsia"/>
                <w:iCs/>
                <w:color w:val="4472C4" w:themeColor="accent1"/>
                <w:lang w:val="en-US"/>
              </w:rPr>
            </w:pPr>
            <w:r>
              <w:rPr>
                <w:rFonts w:eastAsiaTheme="minorEastAsia"/>
                <w:iCs/>
                <w:color w:val="4472C4" w:themeColor="accent1"/>
                <w:lang w:val="en-US"/>
              </w:rPr>
              <w:t>Continue discussion</w:t>
            </w:r>
            <w:r w:rsidR="00376AB4">
              <w:rPr>
                <w:rFonts w:eastAsiaTheme="minorEastAsia"/>
                <w:iCs/>
                <w:color w:val="4472C4" w:themeColor="accent1"/>
                <w:lang w:val="en-US"/>
              </w:rPr>
              <w:t xml:space="preserve"> the two options for </w:t>
            </w:r>
            <w:r w:rsidR="00376AB4" w:rsidRPr="00205773">
              <w:rPr>
                <w:rFonts w:eastAsiaTheme="minorEastAsia"/>
                <w:bCs/>
                <w:iCs/>
                <w:color w:val="4472C4" w:themeColor="accent1"/>
                <w:lang w:val="en-US"/>
              </w:rPr>
              <w:t>T</w:t>
            </w:r>
            <w:r w:rsidR="00376AB4" w:rsidRPr="00205773">
              <w:rPr>
                <w:rFonts w:eastAsiaTheme="minorEastAsia"/>
                <w:bCs/>
                <w:iCs/>
                <w:color w:val="4472C4" w:themeColor="accent1"/>
                <w:vertAlign w:val="subscript"/>
                <w:lang w:val="en-US"/>
              </w:rPr>
              <w:t>processing</w:t>
            </w:r>
            <w:r w:rsidR="00376AB4">
              <w:rPr>
                <w:rFonts w:eastAsiaTheme="minorEastAsia"/>
                <w:iCs/>
                <w:color w:val="4472C4" w:themeColor="accent1"/>
                <w:lang w:val="en-US"/>
              </w:rPr>
              <w:t>.</w:t>
            </w:r>
          </w:p>
          <w:p w14:paraId="11559818" w14:textId="77777777" w:rsidR="00EA6921" w:rsidRDefault="00EA6921" w:rsidP="0010216D">
            <w:pPr>
              <w:rPr>
                <w:rFonts w:eastAsiaTheme="minorEastAsia"/>
                <w:color w:val="0070C0"/>
                <w:lang w:val="en-US"/>
              </w:rPr>
            </w:pPr>
          </w:p>
          <w:p w14:paraId="0E600CAF" w14:textId="77777777" w:rsidR="009979CB" w:rsidRDefault="009979CB" w:rsidP="009979CB">
            <w:pPr>
              <w:rPr>
                <w:b/>
                <w:color w:val="000000" w:themeColor="text1"/>
                <w:u w:val="single"/>
                <w:lang w:val="en-US" w:eastAsia="ko-KR"/>
              </w:rPr>
            </w:pPr>
            <w:r>
              <w:rPr>
                <w:b/>
                <w:color w:val="000000" w:themeColor="text1"/>
                <w:u w:val="single"/>
                <w:lang w:val="en-US" w:eastAsia="ko-KR"/>
              </w:rPr>
              <w:t xml:space="preserve">Issue 3-2-2: </w:t>
            </w:r>
            <w:r>
              <w:rPr>
                <w:b/>
                <w:color w:val="000000" w:themeColor="text1"/>
                <w:highlight w:val="yellow"/>
                <w:u w:val="single"/>
                <w:lang w:val="en-US" w:eastAsia="ko-KR"/>
              </w:rPr>
              <w:t>PSCell</w:t>
            </w:r>
            <w:r>
              <w:rPr>
                <w:b/>
                <w:color w:val="000000" w:themeColor="text1"/>
                <w:u w:val="single"/>
                <w:lang w:val="en-US" w:eastAsia="ko-KR"/>
              </w:rPr>
              <w:t xml:space="preserve"> handover delay in </w:t>
            </w:r>
            <w:r>
              <w:rPr>
                <w:b/>
                <w:bCs/>
                <w:color w:val="000000" w:themeColor="text1"/>
                <w:u w:val="single"/>
                <w:lang w:val="en-US" w:eastAsia="ko-KR"/>
              </w:rPr>
              <w:t>CHO including target MCG and target SCG in FR1+FR2 NR-DC</w:t>
            </w:r>
            <w:r>
              <w:rPr>
                <w:b/>
                <w:color w:val="000000" w:themeColor="text1"/>
                <w:u w:val="single"/>
                <w:lang w:eastAsia="ko-KR"/>
              </w:rPr>
              <w:t xml:space="preserve"> (obj. 3)</w:t>
            </w:r>
          </w:p>
          <w:p w14:paraId="15D356C4" w14:textId="77777777" w:rsidR="009979CB" w:rsidRDefault="009979CB" w:rsidP="009979CB">
            <w:pPr>
              <w:pStyle w:val="ListParagraph"/>
              <w:numPr>
                <w:ilvl w:val="0"/>
                <w:numId w:val="8"/>
              </w:numPr>
              <w:overflowPunct/>
              <w:autoSpaceDE/>
              <w:autoSpaceDN/>
              <w:adjustRightInd/>
              <w:spacing w:after="120"/>
              <w:ind w:left="720" w:firstLineChars="0"/>
              <w:textAlignment w:val="auto"/>
              <w:rPr>
                <w:rFonts w:eastAsia="SimSun"/>
                <w:color w:val="000000" w:themeColor="text1"/>
                <w:lang w:val="en-US"/>
              </w:rPr>
            </w:pPr>
            <w:r>
              <w:rPr>
                <w:rFonts w:eastAsia="SimSun"/>
                <w:color w:val="000000" w:themeColor="text1"/>
                <w:lang w:val="en-US"/>
              </w:rPr>
              <w:t>Proposals:</w:t>
            </w:r>
          </w:p>
          <w:p w14:paraId="67B451BA" w14:textId="77777777" w:rsidR="009979CB" w:rsidRDefault="009979CB" w:rsidP="009979CB">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 combination of HO with PSCell and CPC. (Apple, CATT, MTK)</w:t>
            </w:r>
          </w:p>
          <w:p w14:paraId="0BB03313" w14:textId="77777777" w:rsidR="009979CB" w:rsidRDefault="009979CB" w:rsidP="009979CB">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D</w:t>
            </w:r>
            <w:r>
              <w:rPr>
                <w:rFonts w:eastAsia="SimSun"/>
                <w:color w:val="000000" w:themeColor="text1"/>
                <w:vertAlign w:val="subscript"/>
                <w:lang w:val="en-US"/>
              </w:rPr>
              <w:t>CHOwithPSCell_PSCell</w:t>
            </w:r>
            <w:r>
              <w:rPr>
                <w:rFonts w:eastAsia="SimSun"/>
                <w:color w:val="000000" w:themeColor="text1"/>
                <w:lang w:val="en-US"/>
              </w:rPr>
              <w:t xml:space="preserve"> = </w:t>
            </w:r>
            <w:r>
              <w:rPr>
                <w:rFonts w:eastAsia="SimSun"/>
                <w:color w:val="000000" w:themeColor="text1"/>
                <w:highlight w:val="cyan"/>
                <w:lang w:val="en-US"/>
              </w:rPr>
              <w:t>T</w:t>
            </w:r>
            <w:r>
              <w:rPr>
                <w:rFonts w:eastAsia="SimSun"/>
                <w:color w:val="000000" w:themeColor="text1"/>
                <w:highlight w:val="cyan"/>
                <w:vertAlign w:val="subscript"/>
                <w:lang w:val="en-US"/>
              </w:rPr>
              <w:t>RRC</w:t>
            </w:r>
            <w:r>
              <w:rPr>
                <w:rFonts w:eastAsia="SimSun"/>
                <w:color w:val="000000" w:themeColor="text1"/>
                <w:highlight w:val="cyan"/>
                <w:lang w:val="en-US"/>
              </w:rPr>
              <w:t xml:space="preserve"> + T</w:t>
            </w:r>
            <w:r>
              <w:rPr>
                <w:rFonts w:eastAsia="SimSun"/>
                <w:color w:val="000000" w:themeColor="text1"/>
                <w:highlight w:val="cyan"/>
                <w:vertAlign w:val="subscript"/>
                <w:lang w:val="en-US"/>
              </w:rPr>
              <w:t xml:space="preserve">Event_DU </w:t>
            </w:r>
            <w:r>
              <w:rPr>
                <w:rFonts w:eastAsia="SimSun"/>
                <w:color w:val="000000" w:themeColor="text1"/>
                <w:highlight w:val="cyan"/>
                <w:lang w:val="en-US"/>
              </w:rPr>
              <w:t>+ T</w:t>
            </w:r>
            <w:r>
              <w:rPr>
                <w:rFonts w:eastAsia="SimSun"/>
                <w:color w:val="000000" w:themeColor="text1"/>
                <w:highlight w:val="cyan"/>
                <w:vertAlign w:val="subscript"/>
                <w:lang w:val="en-US"/>
              </w:rPr>
              <w:t>measure</w:t>
            </w:r>
            <w:r>
              <w:rPr>
                <w:rFonts w:eastAsia="SimSun"/>
                <w:color w:val="000000" w:themeColor="text1"/>
                <w:highlight w:val="cyan"/>
                <w:lang w:val="en-US"/>
              </w:rPr>
              <w:t xml:space="preserve"> + T</w:t>
            </w:r>
            <w:r>
              <w:rPr>
                <w:rFonts w:eastAsia="SimSun"/>
                <w:color w:val="000000" w:themeColor="text1"/>
                <w:highlight w:val="cyan"/>
                <w:vertAlign w:val="subscript"/>
                <w:lang w:val="en-US"/>
              </w:rPr>
              <w:t>CHO_execution</w:t>
            </w:r>
            <w:r>
              <w:rPr>
                <w:rFonts w:eastAsia="SimSun"/>
                <w:color w:val="000000" w:themeColor="text1"/>
                <w:highlight w:val="cyan"/>
                <w:lang w:val="en-US"/>
              </w:rPr>
              <w:t xml:space="preserve"> + T</w:t>
            </w:r>
            <w:r>
              <w:rPr>
                <w:rFonts w:eastAsia="SimSun"/>
                <w:color w:val="000000" w:themeColor="text1"/>
                <w:highlight w:val="cyan"/>
                <w:vertAlign w:val="subscript"/>
                <w:lang w:val="en-US"/>
              </w:rPr>
              <w:t>processing</w:t>
            </w:r>
            <w:r>
              <w:rPr>
                <w:rFonts w:eastAsia="SimSun"/>
                <w:color w:val="000000" w:themeColor="text1"/>
                <w:lang w:val="en-US"/>
              </w:rPr>
              <w:t xml:space="preserve"> + T</w:t>
            </w:r>
            <w:r>
              <w:rPr>
                <w:rFonts w:eastAsia="SimSun"/>
                <w:color w:val="000000" w:themeColor="text1"/>
                <w:vertAlign w:val="subscript"/>
                <w:lang w:val="en-US"/>
              </w:rPr>
              <w:t>search_PCell_Conditional</w:t>
            </w:r>
            <w:r>
              <w:rPr>
                <w:rFonts w:eastAsia="SimSun"/>
                <w:color w:val="000000" w:themeColor="text1"/>
                <w:lang w:val="en-US"/>
              </w:rPr>
              <w:t xml:space="preserve"> + T</w:t>
            </w:r>
            <w:r>
              <w:rPr>
                <w:rFonts w:eastAsia="SimSun"/>
                <w:color w:val="000000" w:themeColor="text1"/>
                <w:vertAlign w:val="subscript"/>
                <w:lang w:val="en-US"/>
              </w:rPr>
              <w:t>search_PSCell</w:t>
            </w:r>
            <w:r>
              <w:rPr>
                <w:rFonts w:eastAsia="SimSun"/>
                <w:color w:val="000000" w:themeColor="text1"/>
                <w:lang w:val="en-US"/>
              </w:rPr>
              <w:t xml:space="preserve"> + T</w:t>
            </w:r>
            <w:r>
              <w:rPr>
                <w:rFonts w:eastAsia="SimSun"/>
                <w:color w:val="000000" w:themeColor="text1"/>
                <w:vertAlign w:val="subscript"/>
                <w:lang w:val="en-US"/>
              </w:rPr>
              <w:t>∆_PSCell</w:t>
            </w:r>
            <w:r>
              <w:rPr>
                <w:rFonts w:eastAsia="SimSun"/>
                <w:color w:val="000000" w:themeColor="text1"/>
                <w:lang w:val="en-US"/>
              </w:rPr>
              <w:t xml:space="preserve"> + T</w:t>
            </w:r>
            <w:r>
              <w:rPr>
                <w:rFonts w:eastAsia="SimSun"/>
                <w:color w:val="000000" w:themeColor="text1"/>
                <w:vertAlign w:val="subscript"/>
                <w:lang w:val="en-US"/>
              </w:rPr>
              <w:t>PSCell_ DU</w:t>
            </w:r>
            <w:r>
              <w:rPr>
                <w:rFonts w:eastAsia="SimSun"/>
                <w:color w:val="000000" w:themeColor="text1"/>
                <w:lang w:val="en-US"/>
              </w:rPr>
              <w:t xml:space="preserve"> + 2 ms, where</w:t>
            </w:r>
          </w:p>
          <w:p w14:paraId="01A425F7" w14:textId="77777777" w:rsidR="009979CB" w:rsidRDefault="009979CB" w:rsidP="009979CB">
            <w:pPr>
              <w:pStyle w:val="ListParagraph"/>
              <w:widowControl w:val="0"/>
              <w:numPr>
                <w:ilvl w:val="2"/>
                <w:numId w:val="8"/>
              </w:numPr>
              <w:overflowPunct/>
              <w:spacing w:line="360" w:lineRule="auto"/>
              <w:ind w:firstLineChars="0"/>
              <w:textAlignment w:val="auto"/>
              <w:rPr>
                <w:lang w:val="en-US"/>
              </w:rPr>
            </w:pPr>
            <w:r>
              <w:rPr>
                <w:lang w:val="en-US"/>
              </w:rPr>
              <w:t>The definitions of T</w:t>
            </w:r>
            <w:r>
              <w:rPr>
                <w:vertAlign w:val="subscript"/>
                <w:lang w:val="en-US"/>
              </w:rPr>
              <w:t>RRC</w:t>
            </w:r>
            <w:r>
              <w:rPr>
                <w:lang w:val="en-US"/>
              </w:rPr>
              <w:t>, T</w:t>
            </w:r>
            <w:r>
              <w:rPr>
                <w:vertAlign w:val="subscript"/>
                <w:lang w:val="en-US"/>
              </w:rPr>
              <w:t>Event_DU</w:t>
            </w:r>
            <w:r>
              <w:rPr>
                <w:lang w:val="en-US"/>
              </w:rPr>
              <w:t>, T</w:t>
            </w:r>
            <w:r>
              <w:rPr>
                <w:vertAlign w:val="subscript"/>
                <w:lang w:val="en-US"/>
              </w:rPr>
              <w:t>measure</w:t>
            </w:r>
            <w:r>
              <w:rPr>
                <w:lang w:val="en-US"/>
              </w:rPr>
              <w:t>, T</w:t>
            </w:r>
            <w:r>
              <w:rPr>
                <w:vertAlign w:val="subscript"/>
                <w:lang w:val="en-US"/>
              </w:rPr>
              <w:t>CHO_execution</w:t>
            </w:r>
            <w:r>
              <w:rPr>
                <w:lang w:val="en-US"/>
              </w:rPr>
              <w:t>, T</w:t>
            </w:r>
            <w:r>
              <w:rPr>
                <w:vertAlign w:val="subscript"/>
                <w:lang w:val="en-US"/>
              </w:rPr>
              <w:t>processing</w:t>
            </w:r>
            <w:r>
              <w:rPr>
                <w:lang w:val="en-US"/>
              </w:rPr>
              <w:t xml:space="preserve"> are the same as the definitions in the delay requirements for PCell</w:t>
            </w:r>
          </w:p>
          <w:p w14:paraId="115121D7" w14:textId="77777777" w:rsidR="009979CB" w:rsidRDefault="009979CB" w:rsidP="009979CB">
            <w:pPr>
              <w:pStyle w:val="ListParagraph"/>
              <w:widowControl w:val="0"/>
              <w:numPr>
                <w:ilvl w:val="2"/>
                <w:numId w:val="8"/>
              </w:numPr>
              <w:overflowPunct/>
              <w:spacing w:line="360" w:lineRule="auto"/>
              <w:ind w:firstLineChars="0"/>
              <w:textAlignment w:val="auto"/>
              <w:rPr>
                <w:lang w:val="en-US"/>
              </w:rPr>
            </w:pPr>
            <w:r>
              <w:rPr>
                <w:lang w:val="en-US"/>
              </w:rPr>
              <w:t>T</w:t>
            </w:r>
            <w:r>
              <w:rPr>
                <w:vertAlign w:val="subscript"/>
                <w:lang w:val="en-US"/>
              </w:rPr>
              <w:t xml:space="preserve">search_PCell_Conditional </w:t>
            </w:r>
            <w:r>
              <w:rPr>
                <w:lang w:val="en-US"/>
              </w:rPr>
              <w:t>is the time for obtaining the timing reference of target PCell. If SMTC of the target unknown PSCell is configured in targetcellSMTC-SCG-r16 but not configured in reconfigurationWithSync, T</w:t>
            </w:r>
            <w:r>
              <w:rPr>
                <w:vertAlign w:val="subscript"/>
                <w:lang w:val="en-US"/>
              </w:rPr>
              <w:t xml:space="preserve">search_PCell </w:t>
            </w:r>
            <w:r>
              <w:rPr>
                <w:lang w:val="en-US"/>
              </w:rPr>
              <w:t>= T</w:t>
            </w:r>
            <w:r>
              <w:rPr>
                <w:vertAlign w:val="subscript"/>
                <w:lang w:val="en-US"/>
              </w:rPr>
              <w:t>Δ</w:t>
            </w:r>
            <w:r>
              <w:rPr>
                <w:lang w:val="en-US"/>
              </w:rPr>
              <w:t xml:space="preserve"> + T</w:t>
            </w:r>
            <w:r>
              <w:rPr>
                <w:vertAlign w:val="subscript"/>
                <w:lang w:val="en-US"/>
              </w:rPr>
              <w:t>margin</w:t>
            </w:r>
            <w:r>
              <w:rPr>
                <w:lang w:val="en-US"/>
              </w:rPr>
              <w:t>, where T</w:t>
            </w:r>
            <w:r>
              <w:rPr>
                <w:vertAlign w:val="subscript"/>
                <w:lang w:val="en-US"/>
              </w:rPr>
              <w:t>Δ</w:t>
            </w:r>
            <w:r>
              <w:rPr>
                <w:lang w:val="en-US"/>
              </w:rPr>
              <w:t xml:space="preserve"> has the same definition in the delay requirements for PCell and T</w:t>
            </w:r>
            <w:r>
              <w:rPr>
                <w:vertAlign w:val="subscript"/>
                <w:lang w:val="en-US"/>
              </w:rPr>
              <w:t>margin</w:t>
            </w:r>
            <w:r>
              <w:rPr>
                <w:lang w:val="en-US"/>
              </w:rPr>
              <w:t xml:space="preserve"> =2ms. Otherwise, T</w:t>
            </w:r>
            <w:r>
              <w:rPr>
                <w:vertAlign w:val="subscript"/>
                <w:lang w:val="en-US"/>
              </w:rPr>
              <w:t xml:space="preserve">search_PCell_Conditional </w:t>
            </w:r>
            <w:r>
              <w:rPr>
                <w:lang w:val="en-US"/>
              </w:rPr>
              <w:t>= 0 ms.</w:t>
            </w:r>
          </w:p>
          <w:p w14:paraId="708BF5EB" w14:textId="77777777" w:rsidR="009979CB" w:rsidRDefault="009979CB" w:rsidP="009979CB">
            <w:pPr>
              <w:pStyle w:val="ListParagraph"/>
              <w:widowControl w:val="0"/>
              <w:numPr>
                <w:ilvl w:val="2"/>
                <w:numId w:val="8"/>
              </w:numPr>
              <w:overflowPunct/>
              <w:spacing w:line="360" w:lineRule="auto"/>
              <w:ind w:firstLineChars="0"/>
              <w:textAlignment w:val="auto"/>
              <w:rPr>
                <w:lang w:val="en-US"/>
              </w:rPr>
            </w:pPr>
            <w:r>
              <w:rPr>
                <w:lang w:val="en-US"/>
              </w:rPr>
              <w:lastRenderedPageBreak/>
              <w:t>T</w:t>
            </w:r>
            <w:r>
              <w:rPr>
                <w:vertAlign w:val="subscript"/>
                <w:lang w:val="en-US"/>
              </w:rPr>
              <w:t xml:space="preserve">PSCell_ DU </w:t>
            </w:r>
            <w:r>
              <w:rPr>
                <w:lang w:val="en-US"/>
              </w:rPr>
              <w:t>is the delay uncertainty in acquiring the first available PRACH occasion in the PSCell. T</w:t>
            </w:r>
            <w:r>
              <w:rPr>
                <w:vertAlign w:val="subscript"/>
                <w:lang w:val="en-US"/>
              </w:rPr>
              <w:t>PSCell_ DU</w:t>
            </w:r>
            <w:r>
              <w:rPr>
                <w:lang w:val="en-US"/>
              </w:rPr>
              <w:t xml:space="preserve"> is up to the summation of SSB to PRACH occasion association period and 10 ms.</w:t>
            </w:r>
          </w:p>
          <w:p w14:paraId="44662248" w14:textId="77777777" w:rsidR="009979CB" w:rsidRDefault="009979CB" w:rsidP="009979CB">
            <w:pPr>
              <w:pStyle w:val="ListParagraph"/>
              <w:widowControl w:val="0"/>
              <w:numPr>
                <w:ilvl w:val="1"/>
                <w:numId w:val="8"/>
              </w:numPr>
              <w:overflowPunct/>
              <w:spacing w:line="360" w:lineRule="auto"/>
              <w:ind w:firstLineChars="0"/>
              <w:textAlignment w:val="auto"/>
              <w:rPr>
                <w:lang w:val="en-US"/>
              </w:rPr>
            </w:pPr>
            <w:r>
              <w:rPr>
                <w:lang w:val="en-US"/>
              </w:rPr>
              <w:t>Option 2: (Nokia)</w:t>
            </w:r>
          </w:p>
          <w:p w14:paraId="1D3E0797" w14:textId="77777777" w:rsidR="009979CB" w:rsidRDefault="009979CB" w:rsidP="009979CB">
            <w:pPr>
              <w:pStyle w:val="ListParagraph"/>
              <w:widowControl w:val="0"/>
              <w:numPr>
                <w:ilvl w:val="2"/>
                <w:numId w:val="8"/>
              </w:numPr>
              <w:spacing w:line="360" w:lineRule="auto"/>
              <w:ind w:firstLineChars="0"/>
              <w:rPr>
                <w:bCs/>
                <w:iCs/>
                <w:lang w:val="en-US"/>
              </w:rPr>
            </w:pPr>
            <w:r>
              <w:rPr>
                <w:bCs/>
                <w:iCs/>
                <w:lang w:val="en-US"/>
              </w:rPr>
              <w:t>D</w:t>
            </w:r>
            <w:r>
              <w:rPr>
                <w:bCs/>
                <w:iCs/>
                <w:vertAlign w:val="subscript"/>
                <w:lang w:val="en-US"/>
              </w:rPr>
              <w:t>CHOwithSCG_</w:t>
            </w:r>
            <w:r>
              <w:rPr>
                <w:bCs/>
                <w:iCs/>
                <w:lang w:val="en-US"/>
              </w:rPr>
              <w:t xml:space="preserve"> </w:t>
            </w:r>
            <w:r>
              <w:rPr>
                <w:bCs/>
                <w:iCs/>
                <w:vertAlign w:val="subscript"/>
                <w:lang w:val="en-US"/>
              </w:rPr>
              <w:t xml:space="preserve">PSCell </w:t>
            </w:r>
            <w:r>
              <w:rPr>
                <w:bCs/>
                <w:iCs/>
                <w:lang w:val="en-US"/>
              </w:rPr>
              <w:t xml:space="preserve">= </w:t>
            </w:r>
            <w:r>
              <w:rPr>
                <w:bCs/>
                <w:iCs/>
                <w:highlight w:val="cyan"/>
                <w:lang w:val="en-US"/>
              </w:rPr>
              <w:t>T</w:t>
            </w:r>
            <w:r>
              <w:rPr>
                <w:bCs/>
                <w:iCs/>
                <w:highlight w:val="cyan"/>
                <w:vertAlign w:val="subscript"/>
                <w:lang w:val="en-US"/>
              </w:rPr>
              <w:t>RRC</w:t>
            </w:r>
            <w:r>
              <w:rPr>
                <w:bCs/>
                <w:iCs/>
                <w:highlight w:val="cyan"/>
                <w:lang w:val="en-US"/>
              </w:rPr>
              <w:t xml:space="preserve"> + T</w:t>
            </w:r>
            <w:r>
              <w:rPr>
                <w:bCs/>
                <w:iCs/>
                <w:highlight w:val="cyan"/>
                <w:vertAlign w:val="subscript"/>
                <w:lang w:val="en-US"/>
              </w:rPr>
              <w:t>Event_DU</w:t>
            </w:r>
            <w:r>
              <w:rPr>
                <w:bCs/>
                <w:iCs/>
                <w:highlight w:val="cyan"/>
                <w:lang w:val="en-US"/>
              </w:rPr>
              <w:t xml:space="preserve"> + T</w:t>
            </w:r>
            <w:r>
              <w:rPr>
                <w:bCs/>
                <w:iCs/>
                <w:highlight w:val="cyan"/>
                <w:vertAlign w:val="subscript"/>
                <w:lang w:val="en-US"/>
              </w:rPr>
              <w:t>measure</w:t>
            </w:r>
            <w:r>
              <w:rPr>
                <w:bCs/>
                <w:iCs/>
                <w:highlight w:val="cyan"/>
                <w:lang w:val="en-US"/>
              </w:rPr>
              <w:t xml:space="preserve"> + T</w:t>
            </w:r>
            <w:r>
              <w:rPr>
                <w:bCs/>
                <w:iCs/>
                <w:highlight w:val="cyan"/>
                <w:vertAlign w:val="subscript"/>
                <w:lang w:val="en-US"/>
              </w:rPr>
              <w:t xml:space="preserve">CHO_execution </w:t>
            </w:r>
            <w:r>
              <w:rPr>
                <w:bCs/>
                <w:iCs/>
                <w:highlight w:val="cyan"/>
                <w:lang w:val="en-US"/>
              </w:rPr>
              <w:t>+ T</w:t>
            </w:r>
            <w:r>
              <w:rPr>
                <w:bCs/>
                <w:iCs/>
                <w:highlight w:val="cyan"/>
                <w:vertAlign w:val="subscript"/>
                <w:lang w:val="en-US"/>
              </w:rPr>
              <w:t>processing</w:t>
            </w:r>
            <w:r>
              <w:rPr>
                <w:bCs/>
                <w:iCs/>
                <w:vertAlign w:val="subscript"/>
                <w:lang w:val="en-US"/>
              </w:rPr>
              <w:t xml:space="preserve"> </w:t>
            </w:r>
            <w:r>
              <w:rPr>
                <w:bCs/>
                <w:iCs/>
                <w:lang w:val="en-US"/>
              </w:rPr>
              <w:t>+ T</w:t>
            </w:r>
            <w:r>
              <w:rPr>
                <w:bCs/>
                <w:iCs/>
                <w:vertAlign w:val="subscript"/>
                <w:lang w:val="en-US"/>
              </w:rPr>
              <w:t>search_PSCell</w:t>
            </w:r>
            <w:r>
              <w:rPr>
                <w:bCs/>
                <w:iCs/>
                <w:lang w:val="en-US"/>
              </w:rPr>
              <w:t xml:space="preserve"> + T</w:t>
            </w:r>
            <w:r>
              <w:rPr>
                <w:bCs/>
                <w:iCs/>
                <w:vertAlign w:val="subscript"/>
                <w:lang w:val="en-US"/>
              </w:rPr>
              <w:t xml:space="preserve">IU </w:t>
            </w:r>
            <w:r>
              <w:rPr>
                <w:bCs/>
                <w:iCs/>
                <w:lang w:val="en-US"/>
              </w:rPr>
              <w:t>+ T</w:t>
            </w:r>
            <w:r>
              <w:rPr>
                <w:bCs/>
                <w:iCs/>
                <w:vertAlign w:val="subscript"/>
                <w:lang w:val="en-US"/>
              </w:rPr>
              <w:t>∆</w:t>
            </w:r>
            <w:r>
              <w:rPr>
                <w:bCs/>
                <w:iCs/>
                <w:lang w:val="en-US"/>
              </w:rPr>
              <w:t xml:space="preserve"> + T</w:t>
            </w:r>
            <w:r>
              <w:rPr>
                <w:bCs/>
                <w:iCs/>
                <w:vertAlign w:val="subscript"/>
                <w:lang w:val="en-US"/>
              </w:rPr>
              <w:t>margin</w:t>
            </w:r>
            <w:r>
              <w:rPr>
                <w:bCs/>
                <w:iCs/>
                <w:lang w:val="en-US"/>
              </w:rPr>
              <w:t xml:space="preserve"> + T</w:t>
            </w:r>
            <w:r>
              <w:rPr>
                <w:bCs/>
                <w:iCs/>
                <w:vertAlign w:val="subscript"/>
                <w:lang w:val="en-US"/>
              </w:rPr>
              <w:t>Δ_pcell</w:t>
            </w:r>
            <w:r>
              <w:rPr>
                <w:bCs/>
                <w:iCs/>
                <w:lang w:val="en-US"/>
              </w:rPr>
              <w:t xml:space="preserve"> + T</w:t>
            </w:r>
            <w:r>
              <w:rPr>
                <w:bCs/>
                <w:iCs/>
                <w:vertAlign w:val="subscript"/>
                <w:lang w:val="en-US"/>
              </w:rPr>
              <w:t xml:space="preserve">margin_pcell </w:t>
            </w:r>
          </w:p>
          <w:p w14:paraId="6FB5E0C1" w14:textId="77777777" w:rsidR="009979CB" w:rsidRDefault="009979CB" w:rsidP="009979CB">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3: (E///?)</w:t>
            </w:r>
          </w:p>
          <w:p w14:paraId="2F7C2F18" w14:textId="77777777" w:rsidR="009979CB" w:rsidRDefault="009979CB" w:rsidP="009979CB">
            <w:pPr>
              <w:pStyle w:val="ListParagraph"/>
              <w:numPr>
                <w:ilvl w:val="2"/>
                <w:numId w:val="8"/>
              </w:numPr>
              <w:ind w:firstLineChars="0"/>
              <w:rPr>
                <w:rFonts w:eastAsia="SimSun"/>
                <w:color w:val="000000" w:themeColor="text1"/>
                <w:lang w:val="en-US"/>
              </w:rPr>
            </w:pPr>
            <w:r>
              <w:rPr>
                <w:rFonts w:eastAsia="SimSun"/>
                <w:color w:val="000000" w:themeColor="text1"/>
                <w:lang w:val="en-US"/>
              </w:rPr>
              <w:t>D</w:t>
            </w:r>
            <w:r>
              <w:rPr>
                <w:rFonts w:eastAsia="SimSun"/>
                <w:color w:val="000000" w:themeColor="text1"/>
                <w:vertAlign w:val="subscript"/>
                <w:lang w:val="en-US"/>
              </w:rPr>
              <w:t>CHOwithPSCell_PSCell</w:t>
            </w:r>
            <w:r>
              <w:rPr>
                <w:rFonts w:eastAsia="SimSun"/>
                <w:color w:val="000000" w:themeColor="text1"/>
                <w:lang w:val="en-US"/>
              </w:rPr>
              <w:t xml:space="preserve"> = </w:t>
            </w:r>
            <w:r>
              <w:rPr>
                <w:bCs/>
                <w:szCs w:val="21"/>
                <w:lang w:val="en-US"/>
              </w:rPr>
              <w:t>D</w:t>
            </w:r>
            <w:r>
              <w:rPr>
                <w:bCs/>
                <w:szCs w:val="21"/>
                <w:vertAlign w:val="subscript"/>
                <w:lang w:val="en-US"/>
              </w:rPr>
              <w:t>CHOwithPSCel_Pcell</w:t>
            </w:r>
            <w:r>
              <w:rPr>
                <w:bCs/>
                <w:lang w:val="en-US"/>
              </w:rPr>
              <w:t xml:space="preserve"> + T</w:t>
            </w:r>
            <w:r>
              <w:rPr>
                <w:bCs/>
                <w:vertAlign w:val="subscript"/>
                <w:lang w:val="en-US"/>
              </w:rPr>
              <w:t>processing</w:t>
            </w:r>
            <w:r>
              <w:rPr>
                <w:bCs/>
                <w:lang w:val="en-US"/>
              </w:rPr>
              <w:t xml:space="preserve"> + T</w:t>
            </w:r>
            <w:r>
              <w:rPr>
                <w:bCs/>
                <w:vertAlign w:val="subscript"/>
                <w:lang w:val="en-US"/>
              </w:rPr>
              <w:t xml:space="preserve">search_PSCell </w:t>
            </w:r>
            <w:r>
              <w:rPr>
                <w:bCs/>
                <w:lang w:val="en-US"/>
              </w:rPr>
              <w:t>+ T</w:t>
            </w:r>
            <w:r>
              <w:rPr>
                <w:bCs/>
                <w:vertAlign w:val="subscript"/>
                <w:lang w:val="en-US"/>
              </w:rPr>
              <w:t>∆</w:t>
            </w:r>
            <w:r>
              <w:rPr>
                <w:bCs/>
                <w:lang w:val="en-US"/>
              </w:rPr>
              <w:t xml:space="preserve"> + T</w:t>
            </w:r>
            <w:r>
              <w:rPr>
                <w:bCs/>
                <w:vertAlign w:val="subscript"/>
                <w:lang w:val="en-US"/>
              </w:rPr>
              <w:t xml:space="preserve">PSCell_ DU </w:t>
            </w:r>
            <w:r>
              <w:rPr>
                <w:bCs/>
                <w:lang w:val="en-US"/>
              </w:rPr>
              <w:t>+ 2 ms</w:t>
            </w:r>
          </w:p>
          <w:p w14:paraId="7B1EB65A" w14:textId="77777777" w:rsidR="009979CB" w:rsidRPr="00B155E5" w:rsidRDefault="009979CB" w:rsidP="009979CB">
            <w:pPr>
              <w:rPr>
                <w:rFonts w:eastAsiaTheme="minorEastAsia"/>
                <w:b/>
                <w:bCs/>
                <w:iCs/>
                <w:color w:val="4472C4" w:themeColor="accent1"/>
                <w:lang w:val="en-GB"/>
              </w:rPr>
            </w:pPr>
            <w:r w:rsidRPr="00B155E5">
              <w:rPr>
                <w:rFonts w:eastAsiaTheme="minorEastAsia"/>
                <w:b/>
                <w:bCs/>
                <w:iCs/>
                <w:color w:val="4472C4" w:themeColor="accent1"/>
                <w:lang w:val="en-GB"/>
              </w:rPr>
              <w:t>Moderator summary:</w:t>
            </w:r>
          </w:p>
          <w:p w14:paraId="644684DE" w14:textId="45A84E84" w:rsidR="009979CB" w:rsidRPr="00B155E5" w:rsidRDefault="009979CB" w:rsidP="009979CB">
            <w:pPr>
              <w:rPr>
                <w:rFonts w:eastAsiaTheme="minorEastAsia"/>
                <w:iCs/>
                <w:color w:val="4472C4" w:themeColor="accent1"/>
                <w:lang w:val="en-US"/>
              </w:rPr>
            </w:pPr>
            <w:r>
              <w:rPr>
                <w:rFonts w:eastAsiaTheme="minorEastAsia"/>
                <w:iCs/>
                <w:color w:val="4472C4" w:themeColor="accent1"/>
                <w:lang w:val="en-US"/>
              </w:rPr>
              <w:t>No consensus in the 1</w:t>
            </w:r>
            <w:r w:rsidRPr="009979CB">
              <w:rPr>
                <w:rFonts w:eastAsiaTheme="minorEastAsia"/>
                <w:iCs/>
                <w:color w:val="4472C4" w:themeColor="accent1"/>
                <w:vertAlign w:val="superscript"/>
                <w:lang w:val="en-US"/>
              </w:rPr>
              <w:t>st</w:t>
            </w:r>
            <w:r>
              <w:rPr>
                <w:rFonts w:eastAsiaTheme="minorEastAsia"/>
                <w:iCs/>
                <w:color w:val="4472C4" w:themeColor="accent1"/>
                <w:lang w:val="en-US"/>
              </w:rPr>
              <w:t xml:space="preserve"> round.</w:t>
            </w:r>
            <w:r w:rsidR="00D04637">
              <w:rPr>
                <w:rFonts w:eastAsiaTheme="minorEastAsia"/>
                <w:iCs/>
                <w:color w:val="4472C4" w:themeColor="accent1"/>
                <w:lang w:val="en-US"/>
              </w:rPr>
              <w:t xml:space="preserve"> It seems to moderator that companies may not fully understand the intention of each proposal. </w:t>
            </w:r>
            <w:r w:rsidR="00B20B2A">
              <w:rPr>
                <w:rFonts w:eastAsiaTheme="minorEastAsia"/>
                <w:iCs/>
                <w:color w:val="4472C4" w:themeColor="accent1"/>
                <w:lang w:val="en-US"/>
              </w:rPr>
              <w:t>Actually proposals are quite close to each other.</w:t>
            </w:r>
          </w:p>
          <w:p w14:paraId="00642154" w14:textId="77777777" w:rsidR="009979CB" w:rsidRPr="00B155E5" w:rsidRDefault="009979CB" w:rsidP="009979CB">
            <w:pPr>
              <w:rPr>
                <w:rFonts w:eastAsiaTheme="minorEastAsia"/>
                <w:b/>
                <w:bCs/>
                <w:iCs/>
                <w:color w:val="4472C4" w:themeColor="accent1"/>
                <w:lang w:val="en-US"/>
              </w:rPr>
            </w:pPr>
            <w:r w:rsidRPr="00B155E5">
              <w:rPr>
                <w:rFonts w:eastAsiaTheme="minorEastAsia" w:hint="eastAsia"/>
                <w:b/>
                <w:bCs/>
                <w:iCs/>
                <w:color w:val="4472C4" w:themeColor="accent1"/>
                <w:lang w:val="en-US"/>
              </w:rPr>
              <w:t>Tentative agreements:</w:t>
            </w:r>
          </w:p>
          <w:p w14:paraId="66D82BF7" w14:textId="40F053F6" w:rsidR="009979CB" w:rsidRPr="00205773" w:rsidRDefault="00667902" w:rsidP="009979CB">
            <w:pPr>
              <w:rPr>
                <w:rFonts w:eastAsiaTheme="minorEastAsia"/>
                <w:bCs/>
                <w:iCs/>
                <w:color w:val="4472C4" w:themeColor="accent1"/>
                <w:lang w:val="en-US"/>
              </w:rPr>
            </w:pPr>
            <w:r>
              <w:rPr>
                <w:rFonts w:eastAsiaTheme="minorEastAsia"/>
                <w:bCs/>
                <w:iCs/>
                <w:color w:val="4472C4" w:themeColor="accent1"/>
                <w:lang w:val="en-US"/>
              </w:rPr>
              <w:t>N/A</w:t>
            </w:r>
          </w:p>
          <w:p w14:paraId="0E1B8A49" w14:textId="77777777" w:rsidR="009979CB" w:rsidRPr="00281714" w:rsidRDefault="009979CB" w:rsidP="009979CB">
            <w:pPr>
              <w:rPr>
                <w:rFonts w:eastAsiaTheme="minorEastAsia"/>
                <w:b/>
                <w:bCs/>
                <w:iCs/>
                <w:color w:val="4472C4" w:themeColor="accent1"/>
                <w:lang w:val="en-US"/>
              </w:rPr>
            </w:pPr>
            <w:r w:rsidRPr="00B155E5">
              <w:rPr>
                <w:rFonts w:eastAsiaTheme="minorEastAsia"/>
                <w:b/>
                <w:bCs/>
                <w:iCs/>
                <w:color w:val="4472C4" w:themeColor="accent1"/>
                <w:lang w:val="en-US"/>
              </w:rPr>
              <w:t>Recommendations</w:t>
            </w:r>
            <w:r w:rsidRPr="00B155E5">
              <w:rPr>
                <w:rFonts w:eastAsiaTheme="minorEastAsia" w:hint="eastAsia"/>
                <w:b/>
                <w:bCs/>
                <w:iCs/>
                <w:color w:val="4472C4" w:themeColor="accent1"/>
                <w:lang w:val="en-US"/>
              </w:rPr>
              <w:t xml:space="preserve"> for 2</w:t>
            </w:r>
            <w:r w:rsidRPr="00B155E5">
              <w:rPr>
                <w:rFonts w:eastAsiaTheme="minorEastAsia" w:hint="eastAsia"/>
                <w:b/>
                <w:bCs/>
                <w:iCs/>
                <w:color w:val="4472C4" w:themeColor="accent1"/>
                <w:vertAlign w:val="superscript"/>
                <w:lang w:val="en-US"/>
              </w:rPr>
              <w:t>nd</w:t>
            </w:r>
            <w:r w:rsidRPr="00B155E5">
              <w:rPr>
                <w:rFonts w:eastAsiaTheme="minorEastAsia" w:hint="eastAsia"/>
                <w:b/>
                <w:bCs/>
                <w:iCs/>
                <w:color w:val="4472C4" w:themeColor="accent1"/>
                <w:lang w:val="en-US"/>
              </w:rPr>
              <w:t xml:space="preserve"> round:</w:t>
            </w:r>
          </w:p>
          <w:p w14:paraId="7CCB9D1D" w14:textId="13D92F50" w:rsidR="00790331" w:rsidRPr="00790331" w:rsidRDefault="009979CB" w:rsidP="002F68B7">
            <w:pPr>
              <w:rPr>
                <w:rFonts w:eastAsiaTheme="minorEastAsia"/>
                <w:bCs/>
                <w:iCs/>
                <w:color w:val="4472C4" w:themeColor="accent1"/>
                <w:lang w:val="en-US"/>
              </w:rPr>
            </w:pPr>
            <w:r>
              <w:rPr>
                <w:rFonts w:eastAsiaTheme="minorEastAsia"/>
                <w:iCs/>
                <w:color w:val="4472C4" w:themeColor="accent1"/>
                <w:lang w:val="en-US"/>
              </w:rPr>
              <w:t>Continue discussion</w:t>
            </w:r>
            <w:r w:rsidR="009449A1">
              <w:rPr>
                <w:rFonts w:eastAsiaTheme="minorEastAsia"/>
                <w:iCs/>
                <w:color w:val="4472C4" w:themeColor="accent1"/>
                <w:lang w:val="en-US"/>
              </w:rPr>
              <w:t>.</w:t>
            </w:r>
            <w:r w:rsidR="00D04637">
              <w:rPr>
                <w:rFonts w:eastAsiaTheme="minorEastAsia"/>
                <w:iCs/>
                <w:color w:val="4472C4" w:themeColor="accent1"/>
                <w:lang w:val="en-US"/>
              </w:rPr>
              <w:t xml:space="preserve"> </w:t>
            </w:r>
            <w:r w:rsidR="002F68B7">
              <w:rPr>
                <w:rFonts w:eastAsiaTheme="minorEastAsia"/>
                <w:iCs/>
                <w:color w:val="4472C4" w:themeColor="accent1"/>
                <w:lang w:val="en-US"/>
              </w:rPr>
              <w:t>Companies are encouraged to check the following aspects, which were reflected in the proposals and 1</w:t>
            </w:r>
            <w:r w:rsidR="002F68B7" w:rsidRPr="002F68B7">
              <w:rPr>
                <w:rFonts w:eastAsiaTheme="minorEastAsia"/>
                <w:iCs/>
                <w:color w:val="4472C4" w:themeColor="accent1"/>
                <w:vertAlign w:val="superscript"/>
                <w:lang w:val="en-US"/>
              </w:rPr>
              <w:t>st</w:t>
            </w:r>
            <w:r w:rsidR="002F68B7">
              <w:rPr>
                <w:rFonts w:eastAsiaTheme="minorEastAsia"/>
                <w:iCs/>
                <w:color w:val="4472C4" w:themeColor="accent1"/>
                <w:lang w:val="en-US"/>
              </w:rPr>
              <w:t xml:space="preserve"> round comments:</w:t>
            </w:r>
          </w:p>
          <w:p w14:paraId="31511359" w14:textId="77E44432" w:rsidR="009979CB" w:rsidRDefault="002F68B7" w:rsidP="002F68B7">
            <w:pPr>
              <w:pStyle w:val="ListParagraph"/>
              <w:numPr>
                <w:ilvl w:val="0"/>
                <w:numId w:val="41"/>
              </w:numPr>
              <w:ind w:firstLineChars="0"/>
              <w:rPr>
                <w:rFonts w:eastAsiaTheme="minorEastAsia"/>
                <w:color w:val="0070C0"/>
                <w:lang w:val="en-US"/>
              </w:rPr>
            </w:pPr>
            <w:r>
              <w:rPr>
                <w:rFonts w:eastAsiaTheme="minorEastAsia"/>
                <w:color w:val="0070C0"/>
                <w:lang w:val="en-US"/>
              </w:rPr>
              <w:t>When does UE execute PSCell addition/change</w:t>
            </w:r>
          </w:p>
          <w:p w14:paraId="08151E12" w14:textId="4BF166E0" w:rsidR="002F68B7" w:rsidRDefault="002F68B7" w:rsidP="002F68B7">
            <w:pPr>
              <w:pStyle w:val="ListParagraph"/>
              <w:numPr>
                <w:ilvl w:val="1"/>
                <w:numId w:val="41"/>
              </w:numPr>
              <w:ind w:firstLineChars="0"/>
              <w:rPr>
                <w:rFonts w:eastAsiaTheme="minorEastAsia"/>
                <w:color w:val="0070C0"/>
                <w:lang w:val="en-US"/>
              </w:rPr>
            </w:pPr>
            <w:r>
              <w:rPr>
                <w:rFonts w:eastAsiaTheme="minorEastAsia"/>
                <w:color w:val="0070C0"/>
                <w:lang w:val="en-US"/>
              </w:rPr>
              <w:t>Option 1: after PCell CHO is executed but before it is completed.</w:t>
            </w:r>
          </w:p>
          <w:p w14:paraId="470BFC95" w14:textId="5FD9FEE0" w:rsidR="002F68B7" w:rsidRPr="002F68B7" w:rsidRDefault="002F68B7" w:rsidP="002F68B7">
            <w:pPr>
              <w:pStyle w:val="ListParagraph"/>
              <w:numPr>
                <w:ilvl w:val="1"/>
                <w:numId w:val="41"/>
              </w:numPr>
              <w:ind w:firstLineChars="0"/>
              <w:rPr>
                <w:rFonts w:eastAsiaTheme="minorEastAsia"/>
                <w:color w:val="0070C0"/>
                <w:lang w:val="en-US"/>
              </w:rPr>
            </w:pPr>
            <w:r>
              <w:rPr>
                <w:rFonts w:eastAsiaTheme="minorEastAsia"/>
                <w:color w:val="0070C0"/>
                <w:lang w:val="en-US"/>
              </w:rPr>
              <w:t>Option 2: after PCell CHO is completed.</w:t>
            </w:r>
          </w:p>
          <w:p w14:paraId="337E79DF" w14:textId="3A0DE32C" w:rsidR="002F68B7" w:rsidRDefault="004832EC" w:rsidP="002F68B7">
            <w:pPr>
              <w:pStyle w:val="ListParagraph"/>
              <w:numPr>
                <w:ilvl w:val="0"/>
                <w:numId w:val="41"/>
              </w:numPr>
              <w:ind w:firstLineChars="0"/>
              <w:rPr>
                <w:rFonts w:eastAsiaTheme="minorEastAsia"/>
                <w:color w:val="0070C0"/>
                <w:lang w:val="en-US"/>
              </w:rPr>
            </w:pPr>
            <w:r>
              <w:rPr>
                <w:rFonts w:eastAsiaTheme="minorEastAsia"/>
                <w:color w:val="0070C0"/>
                <w:lang w:val="en-US"/>
              </w:rPr>
              <w:t xml:space="preserve">Whether </w:t>
            </w:r>
            <w:r w:rsidR="007C1E08" w:rsidRPr="007C1E08">
              <w:rPr>
                <w:rFonts w:eastAsiaTheme="minorEastAsia"/>
                <w:color w:val="0070C0"/>
                <w:lang w:val="en-US"/>
              </w:rPr>
              <w:t>T</w:t>
            </w:r>
            <w:r w:rsidR="007C1E08" w:rsidRPr="007C1E08">
              <w:rPr>
                <w:rFonts w:eastAsiaTheme="minorEastAsia"/>
                <w:color w:val="0070C0"/>
                <w:vertAlign w:val="subscript"/>
                <w:lang w:val="en-US"/>
              </w:rPr>
              <w:t>search_PCell_Conditional</w:t>
            </w:r>
            <w:r>
              <w:rPr>
                <w:rFonts w:eastAsiaTheme="minorEastAsia"/>
                <w:color w:val="0070C0"/>
                <w:lang w:val="en-US"/>
              </w:rPr>
              <w:t xml:space="preserve"> </w:t>
            </w:r>
            <w:r w:rsidR="007C1E08">
              <w:rPr>
                <w:rFonts w:eastAsiaTheme="minorEastAsia"/>
                <w:color w:val="0070C0"/>
                <w:lang w:val="en-US"/>
              </w:rPr>
              <w:t xml:space="preserve">is neeed </w:t>
            </w:r>
            <w:r>
              <w:rPr>
                <w:rFonts w:eastAsiaTheme="minorEastAsia"/>
                <w:color w:val="0070C0"/>
                <w:lang w:val="en-US"/>
              </w:rPr>
              <w:t xml:space="preserve">in </w:t>
            </w:r>
            <w:r w:rsidRPr="004832EC">
              <w:rPr>
                <w:rFonts w:eastAsiaTheme="minorEastAsia"/>
                <w:color w:val="0070C0"/>
                <w:lang w:val="en-US"/>
              </w:rPr>
              <w:t>D</w:t>
            </w:r>
            <w:r w:rsidRPr="004832EC">
              <w:rPr>
                <w:rFonts w:eastAsiaTheme="minorEastAsia"/>
                <w:color w:val="0070C0"/>
                <w:vertAlign w:val="subscript"/>
                <w:lang w:val="en-US"/>
              </w:rPr>
              <w:t>CHOwithPSCell_PSCell</w:t>
            </w:r>
            <w:r>
              <w:rPr>
                <w:rFonts w:eastAsiaTheme="minorEastAsia"/>
                <w:color w:val="0070C0"/>
                <w:lang w:val="en-US"/>
              </w:rPr>
              <w:t>?</w:t>
            </w:r>
          </w:p>
          <w:p w14:paraId="0FEB0CE4" w14:textId="77777777" w:rsidR="00EA6921" w:rsidRDefault="00EA6921" w:rsidP="0010216D">
            <w:pPr>
              <w:rPr>
                <w:rFonts w:eastAsiaTheme="minorEastAsia"/>
                <w:color w:val="0070C0"/>
                <w:lang w:val="en-US"/>
              </w:rPr>
            </w:pPr>
          </w:p>
          <w:p w14:paraId="2C435D39" w14:textId="77777777" w:rsidR="00A83769" w:rsidRDefault="00A83769" w:rsidP="00A83769">
            <w:pPr>
              <w:pStyle w:val="Heading3"/>
              <w:numPr>
                <w:ilvl w:val="0"/>
                <w:numId w:val="0"/>
              </w:numPr>
              <w:ind w:left="720" w:hanging="720"/>
            </w:pPr>
            <w:r>
              <w:t xml:space="preserve">Sub-topic 3-3 </w:t>
            </w:r>
            <w:r>
              <w:rPr>
                <w:bCs/>
                <w:color w:val="000000" w:themeColor="text1"/>
                <w:lang w:val="en-US"/>
              </w:rPr>
              <w:t>CHO including target MCG and candidate SCG for CPC/CPA in NR-DC (obj. 4)</w:t>
            </w:r>
          </w:p>
          <w:p w14:paraId="2F5C15B8" w14:textId="77777777" w:rsidR="00A83769" w:rsidRDefault="00A83769" w:rsidP="00A83769">
            <w:pPr>
              <w:rPr>
                <w:b/>
                <w:color w:val="000000" w:themeColor="text1"/>
                <w:u w:val="single"/>
                <w:lang w:val="en-US" w:eastAsia="ko-KR"/>
              </w:rPr>
            </w:pPr>
            <w:r>
              <w:rPr>
                <w:b/>
                <w:color w:val="000000" w:themeColor="text1"/>
                <w:u w:val="single"/>
                <w:lang w:val="en-US" w:eastAsia="ko-KR"/>
              </w:rPr>
              <w:t xml:space="preserve">Issue 3-3-1: </w:t>
            </w:r>
            <w:r>
              <w:rPr>
                <w:b/>
                <w:color w:val="000000" w:themeColor="text1"/>
                <w:highlight w:val="yellow"/>
                <w:u w:val="single"/>
                <w:lang w:val="en-US" w:eastAsia="ko-KR"/>
              </w:rPr>
              <w:t>PCell</w:t>
            </w:r>
            <w:r>
              <w:rPr>
                <w:b/>
                <w:color w:val="000000" w:themeColor="text1"/>
                <w:u w:val="single"/>
                <w:lang w:val="en-US" w:eastAsia="ko-KR"/>
              </w:rPr>
              <w:t xml:space="preserve"> handover delay in </w:t>
            </w:r>
            <w:r>
              <w:rPr>
                <w:b/>
                <w:bCs/>
                <w:color w:val="000000" w:themeColor="text1"/>
                <w:u w:val="single"/>
                <w:lang w:val="en-US" w:eastAsia="ko-KR"/>
              </w:rPr>
              <w:t>CHO including target MCG and candidate SCG for CPC/CPA in FR1+FR2 NR-DC (obj. 4)</w:t>
            </w:r>
          </w:p>
          <w:p w14:paraId="7ABA0EA7" w14:textId="77777777" w:rsidR="00A83769" w:rsidRDefault="00A83769" w:rsidP="00A83769">
            <w:pPr>
              <w:pStyle w:val="ListParagraph"/>
              <w:numPr>
                <w:ilvl w:val="0"/>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Proposals:</w:t>
            </w:r>
          </w:p>
          <w:p w14:paraId="4ED12290" w14:textId="77777777" w:rsidR="00A83769" w:rsidRDefault="00A83769" w:rsidP="00A83769">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 same as that in obj. 3 (Apple)</w:t>
            </w:r>
          </w:p>
          <w:p w14:paraId="4827DEEE" w14:textId="77777777" w:rsidR="00A83769" w:rsidRDefault="00A83769" w:rsidP="00A83769">
            <w:pPr>
              <w:pStyle w:val="ListParagraph"/>
              <w:numPr>
                <w:ilvl w:val="1"/>
                <w:numId w:val="8"/>
              </w:numPr>
              <w:ind w:firstLineChars="0"/>
              <w:rPr>
                <w:rFonts w:eastAsia="SimSun"/>
                <w:b/>
                <w:color w:val="000000" w:themeColor="text1"/>
                <w:lang w:val="en-US"/>
              </w:rPr>
            </w:pPr>
            <w:r>
              <w:rPr>
                <w:rFonts w:eastAsia="SimSun"/>
                <w:color w:val="000000" w:themeColor="text1"/>
                <w:lang w:val="en-US"/>
              </w:rPr>
              <w:t xml:space="preserve">Option 2: </w:t>
            </w:r>
            <w:r>
              <w:rPr>
                <w:rFonts w:eastAsia="SimSun"/>
                <w:bCs/>
                <w:color w:val="000000" w:themeColor="text1"/>
                <w:lang w:val="en-US"/>
              </w:rPr>
              <w:t>D</w:t>
            </w:r>
            <w:r>
              <w:rPr>
                <w:rFonts w:eastAsia="SimSun"/>
                <w:bCs/>
                <w:color w:val="000000" w:themeColor="text1"/>
                <w:vertAlign w:val="subscript"/>
                <w:lang w:val="en-US"/>
              </w:rPr>
              <w:t xml:space="preserve">CHOwithCPAC </w:t>
            </w:r>
            <w:r>
              <w:rPr>
                <w:rFonts w:eastAsia="SimSun"/>
                <w:bCs/>
                <w:color w:val="000000" w:themeColor="text1"/>
                <w:lang w:val="en-US"/>
              </w:rPr>
              <w:t>= Max [D</w:t>
            </w:r>
            <w:r>
              <w:rPr>
                <w:rFonts w:eastAsia="SimSun"/>
                <w:bCs/>
                <w:color w:val="000000" w:themeColor="text1"/>
                <w:vertAlign w:val="subscript"/>
                <w:lang w:val="en-US"/>
              </w:rPr>
              <w:t xml:space="preserve">CHO,  </w:t>
            </w:r>
            <w:r>
              <w:rPr>
                <w:rFonts w:eastAsia="SimSun"/>
                <w:bCs/>
                <w:color w:val="000000" w:themeColor="text1"/>
                <w:lang w:val="en-US"/>
              </w:rPr>
              <w:t>D</w:t>
            </w:r>
            <w:r>
              <w:rPr>
                <w:rFonts w:eastAsia="SimSun"/>
                <w:bCs/>
                <w:color w:val="000000" w:themeColor="text1"/>
                <w:vertAlign w:val="subscript"/>
                <w:lang w:val="en-US"/>
              </w:rPr>
              <w:t>CPAC</w:t>
            </w:r>
            <w:r>
              <w:rPr>
                <w:rFonts w:eastAsia="SimSun"/>
                <w:bCs/>
                <w:color w:val="000000" w:themeColor="text1"/>
                <w:lang w:val="en-US"/>
              </w:rPr>
              <w:t>] (E///)</w:t>
            </w:r>
          </w:p>
          <w:p w14:paraId="3CA02A86" w14:textId="77777777" w:rsidR="00A83769" w:rsidRDefault="00A83769" w:rsidP="00A83769">
            <w:pPr>
              <w:pStyle w:val="ListParagraph"/>
              <w:numPr>
                <w:ilvl w:val="2"/>
                <w:numId w:val="8"/>
              </w:numPr>
              <w:ind w:firstLineChars="0"/>
              <w:rPr>
                <w:rFonts w:eastAsia="SimSun"/>
                <w:bCs/>
                <w:color w:val="000000" w:themeColor="text1"/>
                <w:lang w:val="en-US"/>
              </w:rPr>
            </w:pPr>
            <w:r>
              <w:rPr>
                <w:rFonts w:eastAsia="SimSun"/>
                <w:bCs/>
                <w:color w:val="000000" w:themeColor="text1"/>
                <w:lang w:val="en-US"/>
              </w:rPr>
              <w:t>D</w:t>
            </w:r>
            <w:r>
              <w:rPr>
                <w:rFonts w:eastAsia="SimSun"/>
                <w:bCs/>
                <w:color w:val="000000" w:themeColor="text1"/>
                <w:vertAlign w:val="subscript"/>
                <w:lang w:val="en-US"/>
              </w:rPr>
              <w:t xml:space="preserve">CHO = </w:t>
            </w:r>
            <w:r>
              <w:rPr>
                <w:rFonts w:eastAsia="SimSun"/>
                <w:bCs/>
                <w:color w:val="000000" w:themeColor="text1"/>
                <w:lang w:val="en-US"/>
              </w:rPr>
              <w:t>T</w:t>
            </w:r>
            <w:r>
              <w:rPr>
                <w:rFonts w:eastAsia="SimSun"/>
                <w:bCs/>
                <w:color w:val="000000" w:themeColor="text1"/>
                <w:vertAlign w:val="subscript"/>
                <w:lang w:val="en-US"/>
              </w:rPr>
              <w:t>RRC</w:t>
            </w:r>
            <w:r>
              <w:rPr>
                <w:rFonts w:eastAsia="SimSun"/>
                <w:bCs/>
                <w:color w:val="000000" w:themeColor="text1"/>
                <w:lang w:val="en-US"/>
              </w:rPr>
              <w:t xml:space="preserve"> + </w:t>
            </w:r>
            <w:r>
              <w:rPr>
                <w:rFonts w:eastAsia="SimSun"/>
                <w:bCs/>
                <w:color w:val="000000" w:themeColor="text1"/>
                <w:lang w:val="en-GB"/>
              </w:rPr>
              <w:t>T</w:t>
            </w:r>
            <w:r>
              <w:rPr>
                <w:rFonts w:eastAsia="SimSun"/>
                <w:bCs/>
                <w:color w:val="000000" w:themeColor="text1"/>
                <w:vertAlign w:val="subscript"/>
                <w:lang w:val="en-GB"/>
              </w:rPr>
              <w:t>Event_DU</w:t>
            </w:r>
            <w:r>
              <w:rPr>
                <w:rFonts w:eastAsia="SimSun"/>
                <w:bCs/>
                <w:color w:val="000000" w:themeColor="text1"/>
                <w:lang w:val="en-GB"/>
              </w:rPr>
              <w:t xml:space="preserve"> + </w:t>
            </w:r>
            <w:r>
              <w:rPr>
                <w:rFonts w:eastAsia="SimSun"/>
                <w:bCs/>
                <w:color w:val="000000" w:themeColor="text1"/>
                <w:lang w:val="en-US"/>
              </w:rPr>
              <w:t>T</w:t>
            </w:r>
            <w:r>
              <w:rPr>
                <w:rFonts w:eastAsia="SimSun"/>
                <w:bCs/>
                <w:color w:val="000000" w:themeColor="text1"/>
                <w:vertAlign w:val="subscript"/>
                <w:lang w:val="en-US"/>
              </w:rPr>
              <w:t>measure</w:t>
            </w:r>
            <w:r>
              <w:rPr>
                <w:rFonts w:eastAsia="SimSun"/>
                <w:bCs/>
                <w:color w:val="000000" w:themeColor="text1"/>
                <w:lang w:val="en-US"/>
              </w:rPr>
              <w:t xml:space="preserve"> +</w:t>
            </w:r>
            <w:r>
              <w:rPr>
                <w:rFonts w:eastAsia="SimSun"/>
                <w:bCs/>
                <w:color w:val="000000" w:themeColor="text1"/>
                <w:lang w:val="en-GB"/>
              </w:rPr>
              <w:t xml:space="preserve"> T</w:t>
            </w:r>
            <w:r>
              <w:rPr>
                <w:rFonts w:eastAsia="SimSun"/>
                <w:bCs/>
                <w:color w:val="000000" w:themeColor="text1"/>
                <w:vertAlign w:val="subscript"/>
                <w:lang w:val="en-GB"/>
              </w:rPr>
              <w:t>CHO_execution</w:t>
            </w:r>
            <w:r>
              <w:rPr>
                <w:rFonts w:eastAsia="SimSun"/>
                <w:bCs/>
                <w:color w:val="000000" w:themeColor="text1"/>
                <w:lang w:val="en-GB"/>
              </w:rPr>
              <w:t xml:space="preserve"> +T</w:t>
            </w:r>
            <w:r>
              <w:rPr>
                <w:rFonts w:eastAsia="SimSun"/>
                <w:bCs/>
                <w:color w:val="000000" w:themeColor="text1"/>
                <w:vertAlign w:val="subscript"/>
                <w:lang w:val="en-GB"/>
              </w:rPr>
              <w:t>processing</w:t>
            </w:r>
            <w:r>
              <w:rPr>
                <w:rFonts w:eastAsia="SimSun"/>
                <w:bCs/>
                <w:color w:val="000000" w:themeColor="text1"/>
                <w:lang w:val="en-GB"/>
              </w:rPr>
              <w:t xml:space="preserve"> + T</w:t>
            </w:r>
            <w:r>
              <w:rPr>
                <w:rFonts w:eastAsia="SimSun"/>
                <w:bCs/>
                <w:color w:val="000000" w:themeColor="text1"/>
                <w:vertAlign w:val="subscript"/>
                <w:lang w:val="en-GB"/>
              </w:rPr>
              <w:t>IU</w:t>
            </w:r>
            <w:r>
              <w:rPr>
                <w:rFonts w:eastAsia="SimSun"/>
                <w:bCs/>
                <w:color w:val="000000" w:themeColor="text1"/>
                <w:lang w:val="en-GB"/>
              </w:rPr>
              <w:t xml:space="preserve"> + T</w:t>
            </w:r>
            <w:r>
              <w:rPr>
                <w:rFonts w:eastAsia="SimSun"/>
                <w:bCs/>
                <w:color w:val="000000" w:themeColor="text1"/>
                <w:vertAlign w:val="subscript"/>
                <w:lang w:val="en-GB"/>
              </w:rPr>
              <w:t>∆</w:t>
            </w:r>
            <w:r>
              <w:rPr>
                <w:rFonts w:eastAsia="SimSun"/>
                <w:bCs/>
                <w:color w:val="000000" w:themeColor="text1"/>
                <w:lang w:val="en-GB"/>
              </w:rPr>
              <w:t xml:space="preserve"> + T</w:t>
            </w:r>
            <w:r>
              <w:rPr>
                <w:rFonts w:eastAsia="SimSun"/>
                <w:bCs/>
                <w:color w:val="000000" w:themeColor="text1"/>
                <w:vertAlign w:val="subscript"/>
                <w:lang w:val="en-GB"/>
              </w:rPr>
              <w:t>margin</w:t>
            </w:r>
          </w:p>
          <w:p w14:paraId="678C3D41" w14:textId="77777777" w:rsidR="00A83769" w:rsidRDefault="00A83769" w:rsidP="00A83769">
            <w:pPr>
              <w:pStyle w:val="ListParagraph"/>
              <w:numPr>
                <w:ilvl w:val="2"/>
                <w:numId w:val="8"/>
              </w:numPr>
              <w:ind w:firstLineChars="0"/>
              <w:rPr>
                <w:rFonts w:eastAsia="SimSun"/>
                <w:bCs/>
                <w:color w:val="000000" w:themeColor="text1"/>
                <w:lang w:val="en-US"/>
              </w:rPr>
            </w:pPr>
            <w:r>
              <w:rPr>
                <w:rFonts w:eastAsia="SimSun"/>
                <w:bCs/>
                <w:color w:val="000000" w:themeColor="text1"/>
                <w:lang w:val="en-GB"/>
              </w:rPr>
              <w:t>where all detail</w:t>
            </w:r>
            <w:r>
              <w:rPr>
                <w:rFonts w:eastAsia="SimSun"/>
                <w:bCs/>
                <w:color w:val="000000" w:themeColor="text1"/>
                <w:vertAlign w:val="subscript"/>
                <w:lang w:val="en-GB"/>
              </w:rPr>
              <w:t xml:space="preserve"> </w:t>
            </w:r>
            <w:r>
              <w:rPr>
                <w:rFonts w:eastAsia="SimSun"/>
                <w:bCs/>
                <w:color w:val="000000" w:themeColor="text1"/>
                <w:lang w:val="en-GB"/>
              </w:rPr>
              <w:t xml:space="preserve">delay components shall follow TS38.133 clause </w:t>
            </w:r>
            <w:r>
              <w:rPr>
                <w:rFonts w:eastAsia="SimSun"/>
                <w:bCs/>
                <w:color w:val="000000" w:themeColor="text1"/>
                <w:lang w:val="en-GB"/>
              </w:rPr>
              <w:lastRenderedPageBreak/>
              <w:t xml:space="preserve">6.1.4.2 legacy definition </w:t>
            </w:r>
          </w:p>
          <w:p w14:paraId="0A16DA02" w14:textId="77777777" w:rsidR="00A83769" w:rsidRDefault="00A83769" w:rsidP="00A83769">
            <w:pPr>
              <w:pStyle w:val="ListParagraph"/>
              <w:numPr>
                <w:ilvl w:val="2"/>
                <w:numId w:val="8"/>
              </w:numPr>
              <w:ind w:firstLineChars="0"/>
              <w:rPr>
                <w:rFonts w:eastAsia="SimSun"/>
                <w:bCs/>
                <w:color w:val="000000" w:themeColor="text1"/>
                <w:lang w:val="en-US"/>
              </w:rPr>
            </w:pPr>
            <w:r>
              <w:rPr>
                <w:rFonts w:eastAsia="SimSun"/>
                <w:bCs/>
                <w:color w:val="000000" w:themeColor="text1"/>
                <w:lang w:val="en-US"/>
              </w:rPr>
              <w:t>D</w:t>
            </w:r>
            <w:r>
              <w:rPr>
                <w:rFonts w:eastAsia="SimSun"/>
                <w:bCs/>
                <w:color w:val="000000" w:themeColor="text1"/>
                <w:vertAlign w:val="subscript"/>
                <w:lang w:val="en-US"/>
              </w:rPr>
              <w:t xml:space="preserve">CPAC = </w:t>
            </w:r>
            <w:r>
              <w:rPr>
                <w:rFonts w:eastAsia="SimSun"/>
                <w:bCs/>
                <w:color w:val="000000" w:themeColor="text1"/>
                <w:lang w:val="en-GB"/>
              </w:rPr>
              <w:t>T</w:t>
            </w:r>
            <w:r>
              <w:rPr>
                <w:rFonts w:eastAsia="SimSun"/>
                <w:bCs/>
                <w:color w:val="000000" w:themeColor="text1"/>
                <w:vertAlign w:val="subscript"/>
                <w:lang w:val="en-GB"/>
              </w:rPr>
              <w:t>RRC_delay</w:t>
            </w:r>
            <w:r>
              <w:rPr>
                <w:rFonts w:eastAsia="SimSun"/>
                <w:bCs/>
                <w:color w:val="000000" w:themeColor="text1"/>
                <w:lang w:val="en-GB"/>
              </w:rPr>
              <w:t xml:space="preserve"> + </w:t>
            </w:r>
            <w:r>
              <w:rPr>
                <w:rFonts w:eastAsia="SimSun"/>
                <w:bCs/>
                <w:iCs/>
                <w:color w:val="000000" w:themeColor="text1"/>
                <w:lang w:val="en-GB"/>
              </w:rPr>
              <w:t>T</w:t>
            </w:r>
            <w:r>
              <w:rPr>
                <w:rFonts w:eastAsia="SimSun"/>
                <w:bCs/>
                <w:iCs/>
                <w:color w:val="000000" w:themeColor="text1"/>
                <w:vertAlign w:val="subscript"/>
                <w:lang w:val="en-GB"/>
              </w:rPr>
              <w:t>Event_DU</w:t>
            </w:r>
            <w:r>
              <w:rPr>
                <w:rFonts w:eastAsia="SimSun"/>
                <w:bCs/>
                <w:iCs/>
                <w:color w:val="000000" w:themeColor="text1"/>
                <w:lang w:val="en-GB"/>
              </w:rPr>
              <w:t xml:space="preserve"> + </w:t>
            </w:r>
            <w:r>
              <w:rPr>
                <w:rFonts w:eastAsia="SimSun"/>
                <w:bCs/>
                <w:color w:val="000000" w:themeColor="text1"/>
                <w:lang w:val="en-GB"/>
              </w:rPr>
              <w:t>T</w:t>
            </w:r>
            <w:r>
              <w:rPr>
                <w:rFonts w:eastAsia="SimSun"/>
                <w:bCs/>
                <w:color w:val="000000" w:themeColor="text1"/>
                <w:vertAlign w:val="subscript"/>
                <w:lang w:val="en-GB"/>
              </w:rPr>
              <w:t>measure</w:t>
            </w:r>
            <w:r>
              <w:rPr>
                <w:rFonts w:eastAsia="SimSun"/>
                <w:bCs/>
                <w:color w:val="000000" w:themeColor="text1"/>
                <w:lang w:val="en-GB"/>
              </w:rPr>
              <w:t xml:space="preserve"> + T</w:t>
            </w:r>
            <w:r>
              <w:rPr>
                <w:rFonts w:eastAsia="SimSun"/>
                <w:bCs/>
                <w:color w:val="000000" w:themeColor="text1"/>
                <w:vertAlign w:val="subscript"/>
                <w:lang w:val="en-GB"/>
              </w:rPr>
              <w:t>UE_preparation</w:t>
            </w:r>
            <w:r>
              <w:rPr>
                <w:rFonts w:eastAsia="SimSun"/>
                <w:bCs/>
                <w:color w:val="000000" w:themeColor="text1"/>
                <w:lang w:val="en-GB"/>
              </w:rPr>
              <w:t xml:space="preserve"> + T</w:t>
            </w:r>
            <w:r>
              <w:rPr>
                <w:rFonts w:eastAsia="SimSun"/>
                <w:bCs/>
                <w:color w:val="000000" w:themeColor="text1"/>
                <w:vertAlign w:val="subscript"/>
                <w:lang w:val="en-GB"/>
              </w:rPr>
              <w:t>processing</w:t>
            </w:r>
            <w:r>
              <w:rPr>
                <w:rFonts w:eastAsia="SimSun"/>
                <w:bCs/>
                <w:color w:val="000000" w:themeColor="text1"/>
                <w:lang w:val="en-GB"/>
              </w:rPr>
              <w:t xml:space="preserve"> + T</w:t>
            </w:r>
            <w:r>
              <w:rPr>
                <w:rFonts w:eastAsia="SimSun"/>
                <w:bCs/>
                <w:color w:val="000000" w:themeColor="text1"/>
                <w:vertAlign w:val="subscript"/>
                <w:lang w:val="en-GB"/>
              </w:rPr>
              <w:t>∆</w:t>
            </w:r>
            <w:r>
              <w:rPr>
                <w:rFonts w:eastAsia="SimSun"/>
                <w:bCs/>
                <w:color w:val="000000" w:themeColor="text1"/>
                <w:lang w:val="en-GB"/>
              </w:rPr>
              <w:t xml:space="preserve"> + T</w:t>
            </w:r>
            <w:r>
              <w:rPr>
                <w:rFonts w:eastAsia="SimSun"/>
                <w:bCs/>
                <w:color w:val="000000" w:themeColor="text1"/>
                <w:vertAlign w:val="subscript"/>
                <w:lang w:val="en-GB"/>
              </w:rPr>
              <w:t>PSCell_ DU</w:t>
            </w:r>
            <w:r>
              <w:rPr>
                <w:rFonts w:eastAsia="SimSun"/>
                <w:bCs/>
                <w:color w:val="000000" w:themeColor="text1"/>
                <w:lang w:val="en-GB"/>
              </w:rPr>
              <w:t xml:space="preserve"> + 2 ms</w:t>
            </w:r>
          </w:p>
          <w:p w14:paraId="29B627B7" w14:textId="77777777" w:rsidR="00A83769" w:rsidRDefault="00A83769" w:rsidP="00A83769">
            <w:pPr>
              <w:pStyle w:val="ListParagraph"/>
              <w:numPr>
                <w:ilvl w:val="2"/>
                <w:numId w:val="8"/>
              </w:numPr>
              <w:ind w:firstLineChars="0"/>
              <w:rPr>
                <w:rFonts w:eastAsia="SimSun"/>
                <w:bCs/>
                <w:color w:val="000000" w:themeColor="text1"/>
                <w:lang w:val="en-US"/>
              </w:rPr>
            </w:pPr>
            <w:r>
              <w:rPr>
                <w:rFonts w:eastAsia="SimSun"/>
                <w:bCs/>
                <w:color w:val="000000" w:themeColor="text1"/>
                <w:lang w:val="en-GB"/>
              </w:rPr>
              <w:t>where all detail</w:t>
            </w:r>
            <w:r>
              <w:rPr>
                <w:rFonts w:eastAsia="SimSun"/>
                <w:bCs/>
                <w:color w:val="000000" w:themeColor="text1"/>
                <w:vertAlign w:val="subscript"/>
                <w:lang w:val="en-GB"/>
              </w:rPr>
              <w:t xml:space="preserve"> </w:t>
            </w:r>
            <w:r>
              <w:rPr>
                <w:rFonts w:eastAsia="SimSun"/>
                <w:bCs/>
                <w:color w:val="000000" w:themeColor="text1"/>
                <w:lang w:val="en-GB"/>
              </w:rPr>
              <w:t>delay components shall follow TS38.133 clause 8.9A.2 legacy definition</w:t>
            </w:r>
          </w:p>
          <w:p w14:paraId="4C1E58AB" w14:textId="77777777" w:rsidR="00A83769" w:rsidRDefault="00A83769" w:rsidP="00A83769">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3: same as CHO (MTK)</w:t>
            </w:r>
          </w:p>
          <w:p w14:paraId="433C7302" w14:textId="77777777" w:rsidR="00A83769" w:rsidRDefault="00A83769" w:rsidP="00A83769">
            <w:pPr>
              <w:pStyle w:val="ListParagraph"/>
              <w:numPr>
                <w:ilvl w:val="2"/>
                <w:numId w:val="8"/>
              </w:numPr>
              <w:ind w:firstLineChars="0"/>
              <w:rPr>
                <w:rFonts w:eastAsia="SimSun"/>
                <w:color w:val="000000" w:themeColor="text1"/>
                <w:lang w:val="en-US"/>
              </w:rPr>
            </w:pPr>
            <w:r>
              <w:rPr>
                <w:rFonts w:eastAsia="SimSun"/>
                <w:color w:val="000000" w:themeColor="text1"/>
              </w:rPr>
              <w:t>D</w:t>
            </w:r>
            <w:r>
              <w:rPr>
                <w:rFonts w:eastAsia="SimSun"/>
                <w:color w:val="000000" w:themeColor="text1"/>
                <w:vertAlign w:val="subscript"/>
              </w:rPr>
              <w:t>CHOwithPSCell_PCell</w:t>
            </w:r>
            <w:r>
              <w:rPr>
                <w:rFonts w:eastAsia="SimSun"/>
                <w:color w:val="000000" w:themeColor="text1"/>
              </w:rPr>
              <w:t xml:space="preserve"> = T</w:t>
            </w:r>
            <w:r>
              <w:rPr>
                <w:rFonts w:eastAsia="SimSun"/>
                <w:color w:val="000000" w:themeColor="text1"/>
                <w:vertAlign w:val="subscript"/>
              </w:rPr>
              <w:t>RRC</w:t>
            </w:r>
            <w:r>
              <w:rPr>
                <w:rFonts w:eastAsia="SimSun"/>
                <w:color w:val="000000" w:themeColor="text1"/>
              </w:rPr>
              <w:t xml:space="preserve"> + </w:t>
            </w:r>
            <w:r>
              <w:rPr>
                <w:rFonts w:eastAsia="SimSun"/>
                <w:color w:val="000000" w:themeColor="text1"/>
                <w:lang w:val="en-GB"/>
              </w:rPr>
              <w:t>T</w:t>
            </w:r>
            <w:r>
              <w:rPr>
                <w:rFonts w:eastAsia="SimSun"/>
                <w:color w:val="000000" w:themeColor="text1"/>
                <w:vertAlign w:val="subscript"/>
                <w:lang w:val="en-GB"/>
              </w:rPr>
              <w:t xml:space="preserve">Event_DU </w:t>
            </w:r>
            <w:r>
              <w:rPr>
                <w:rFonts w:eastAsia="SimSun"/>
                <w:color w:val="000000" w:themeColor="text1"/>
              </w:rPr>
              <w:t>+ T</w:t>
            </w:r>
            <w:r>
              <w:rPr>
                <w:rFonts w:eastAsia="SimSun"/>
                <w:color w:val="000000" w:themeColor="text1"/>
                <w:vertAlign w:val="subscript"/>
              </w:rPr>
              <w:t>measure</w:t>
            </w:r>
            <w:r>
              <w:rPr>
                <w:rFonts w:eastAsia="SimSun"/>
                <w:color w:val="000000" w:themeColor="text1"/>
              </w:rPr>
              <w:t xml:space="preserve"> + </w:t>
            </w:r>
            <w:r>
              <w:rPr>
                <w:rFonts w:eastAsia="SimSun"/>
                <w:color w:val="000000" w:themeColor="text1"/>
                <w:lang w:val="en-GB"/>
              </w:rPr>
              <w:t>T</w:t>
            </w:r>
            <w:r>
              <w:rPr>
                <w:rFonts w:eastAsia="SimSun"/>
                <w:color w:val="000000" w:themeColor="text1"/>
                <w:vertAlign w:val="subscript"/>
                <w:lang w:val="en-GB"/>
              </w:rPr>
              <w:t xml:space="preserve">interrupt </w:t>
            </w:r>
            <w:r>
              <w:rPr>
                <w:rFonts w:eastAsia="SimSun"/>
                <w:color w:val="000000" w:themeColor="text1"/>
              </w:rPr>
              <w:t xml:space="preserve">+ </w:t>
            </w:r>
            <w:r>
              <w:rPr>
                <w:rFonts w:eastAsia="SimSun"/>
                <w:color w:val="000000" w:themeColor="text1"/>
                <w:lang w:val="en-GB"/>
              </w:rPr>
              <w:t>T</w:t>
            </w:r>
            <w:r>
              <w:rPr>
                <w:rFonts w:eastAsia="SimSun"/>
                <w:color w:val="000000" w:themeColor="text1"/>
                <w:vertAlign w:val="subscript"/>
                <w:lang w:val="en-GB"/>
              </w:rPr>
              <w:t>CHO_execution</w:t>
            </w:r>
            <w:r>
              <w:rPr>
                <w:rFonts w:eastAsia="SimSun"/>
                <w:color w:val="000000" w:themeColor="text1"/>
              </w:rPr>
              <w:t xml:space="preserve"> and </w:t>
            </w:r>
            <w:r>
              <w:rPr>
                <w:rFonts w:eastAsia="SimSun"/>
                <w:color w:val="000000" w:themeColor="text1"/>
                <w:lang w:val="en-GB"/>
              </w:rPr>
              <w:t>T</w:t>
            </w:r>
            <w:r>
              <w:rPr>
                <w:rFonts w:eastAsia="SimSun"/>
                <w:color w:val="000000" w:themeColor="text1"/>
                <w:vertAlign w:val="subscript"/>
                <w:lang w:val="en-GB"/>
              </w:rPr>
              <w:t>interrupt</w:t>
            </w:r>
            <w:r>
              <w:rPr>
                <w:rFonts w:eastAsia="SimSun"/>
                <w:color w:val="000000" w:themeColor="text1"/>
                <w:lang w:val="en-GB"/>
              </w:rPr>
              <w:t xml:space="preserve"> = T</w:t>
            </w:r>
            <w:r>
              <w:rPr>
                <w:rFonts w:eastAsia="SimSun"/>
                <w:color w:val="000000" w:themeColor="text1"/>
                <w:vertAlign w:val="subscript"/>
                <w:lang w:val="en-GB"/>
              </w:rPr>
              <w:t>processing</w:t>
            </w:r>
            <w:r>
              <w:rPr>
                <w:rFonts w:eastAsia="SimSun"/>
                <w:color w:val="000000" w:themeColor="text1"/>
                <w:lang w:val="en-GB"/>
              </w:rPr>
              <w:t xml:space="preserve"> + T</w:t>
            </w:r>
            <w:r>
              <w:rPr>
                <w:rFonts w:eastAsia="SimSun"/>
                <w:color w:val="000000" w:themeColor="text1"/>
                <w:vertAlign w:val="subscript"/>
                <w:lang w:val="en-GB"/>
              </w:rPr>
              <w:t>IU</w:t>
            </w:r>
            <w:r>
              <w:rPr>
                <w:rFonts w:eastAsia="SimSun"/>
                <w:color w:val="000000" w:themeColor="text1"/>
                <w:lang w:val="en-GB"/>
              </w:rPr>
              <w:t xml:space="preserve"> + T</w:t>
            </w:r>
            <w:r>
              <w:rPr>
                <w:rFonts w:eastAsia="SimSun"/>
                <w:color w:val="000000" w:themeColor="text1"/>
                <w:vertAlign w:val="subscript"/>
                <w:lang w:val="en-GB"/>
              </w:rPr>
              <w:t>∆</w:t>
            </w:r>
            <w:r>
              <w:rPr>
                <w:rFonts w:eastAsia="SimSun"/>
                <w:color w:val="000000" w:themeColor="text1"/>
                <w:lang w:val="en-GB"/>
              </w:rPr>
              <w:t xml:space="preserve"> + T</w:t>
            </w:r>
            <w:r>
              <w:rPr>
                <w:rFonts w:eastAsia="SimSun"/>
                <w:color w:val="000000" w:themeColor="text1"/>
                <w:vertAlign w:val="subscript"/>
                <w:lang w:val="en-GB"/>
              </w:rPr>
              <w:t>margin</w:t>
            </w:r>
            <w:r>
              <w:rPr>
                <w:rFonts w:eastAsia="SimSun"/>
                <w:color w:val="000000" w:themeColor="text1"/>
              </w:rPr>
              <w:t>, except that</w:t>
            </w:r>
          </w:p>
          <w:p w14:paraId="0114FA3C" w14:textId="77777777" w:rsidR="00A83769" w:rsidRDefault="00A83769" w:rsidP="00A83769">
            <w:pPr>
              <w:pStyle w:val="ListParagraph"/>
              <w:numPr>
                <w:ilvl w:val="2"/>
                <w:numId w:val="8"/>
              </w:numPr>
              <w:ind w:firstLineChars="0"/>
              <w:rPr>
                <w:rFonts w:eastAsia="SimSun"/>
                <w:color w:val="000000" w:themeColor="text1"/>
                <w:lang w:val="en-US"/>
              </w:rPr>
            </w:pPr>
            <w:r>
              <w:rPr>
                <w:rFonts w:eastAsia="SimSun"/>
                <w:color w:val="000000" w:themeColor="text1"/>
              </w:rPr>
              <w:t>Tprocessing = 25 ms</w:t>
            </w:r>
          </w:p>
          <w:p w14:paraId="1CD06F7E" w14:textId="77777777" w:rsidR="00A83769" w:rsidRDefault="00A83769" w:rsidP="00A83769">
            <w:pPr>
              <w:pStyle w:val="ListParagraph"/>
              <w:numPr>
                <w:ilvl w:val="2"/>
                <w:numId w:val="8"/>
              </w:numPr>
              <w:ind w:firstLineChars="0"/>
              <w:rPr>
                <w:rFonts w:eastAsia="SimSun"/>
                <w:color w:val="000000" w:themeColor="text1"/>
                <w:lang w:val="en-US"/>
              </w:rPr>
            </w:pPr>
            <w:r>
              <w:rPr>
                <w:rFonts w:eastAsia="SimSun"/>
                <w:color w:val="000000" w:themeColor="text1"/>
              </w:rPr>
              <w:t>T</w:t>
            </w:r>
            <w:r>
              <w:rPr>
                <w:rFonts w:eastAsia="SimSun"/>
                <w:color w:val="000000" w:themeColor="text1"/>
                <w:vertAlign w:val="subscript"/>
              </w:rPr>
              <w:t>IU</w:t>
            </w:r>
            <w:r>
              <w:rPr>
                <w:rFonts w:eastAsia="SimSun"/>
                <w:color w:val="000000" w:themeColor="text1"/>
              </w:rPr>
              <w:t xml:space="preserve"> can be up to the summation of SSB to PRACH occasion association period and 10 ms as UE can transmit RACH on different FR simultaneously in FR1+FR2 NR-DC.</w:t>
            </w:r>
          </w:p>
          <w:p w14:paraId="62DD70E7" w14:textId="77777777" w:rsidR="0098166B" w:rsidRPr="00B155E5" w:rsidRDefault="0098166B" w:rsidP="0098166B">
            <w:pPr>
              <w:rPr>
                <w:rFonts w:eastAsiaTheme="minorEastAsia"/>
                <w:b/>
                <w:bCs/>
                <w:iCs/>
                <w:color w:val="4472C4" w:themeColor="accent1"/>
                <w:lang w:val="en-GB"/>
              </w:rPr>
            </w:pPr>
            <w:r w:rsidRPr="00B155E5">
              <w:rPr>
                <w:rFonts w:eastAsiaTheme="minorEastAsia"/>
                <w:b/>
                <w:bCs/>
                <w:iCs/>
                <w:color w:val="4472C4" w:themeColor="accent1"/>
                <w:lang w:val="en-GB"/>
              </w:rPr>
              <w:t>Moderator summary:</w:t>
            </w:r>
          </w:p>
          <w:p w14:paraId="644146DA" w14:textId="19F7A561" w:rsidR="0098166B" w:rsidRDefault="0098166B" w:rsidP="0098166B">
            <w:pPr>
              <w:rPr>
                <w:rFonts w:eastAsiaTheme="minorEastAsia"/>
                <w:iCs/>
                <w:color w:val="4472C4" w:themeColor="accent1"/>
                <w:lang w:val="en-US"/>
              </w:rPr>
            </w:pPr>
            <w:r>
              <w:rPr>
                <w:rFonts w:eastAsiaTheme="minorEastAsia"/>
                <w:iCs/>
                <w:color w:val="4472C4" w:themeColor="accent1"/>
                <w:lang w:val="en-US"/>
              </w:rPr>
              <w:t>No consensus in the 1</w:t>
            </w:r>
            <w:r w:rsidRPr="009979CB">
              <w:rPr>
                <w:rFonts w:eastAsiaTheme="minorEastAsia"/>
                <w:iCs/>
                <w:color w:val="4472C4" w:themeColor="accent1"/>
                <w:vertAlign w:val="superscript"/>
                <w:lang w:val="en-US"/>
              </w:rPr>
              <w:t>st</w:t>
            </w:r>
            <w:r>
              <w:rPr>
                <w:rFonts w:eastAsiaTheme="minorEastAsia"/>
                <w:iCs/>
                <w:color w:val="4472C4" w:themeColor="accent1"/>
                <w:lang w:val="en-US"/>
              </w:rPr>
              <w:t xml:space="preserve"> round. </w:t>
            </w:r>
            <w:r w:rsidR="00FF17D5">
              <w:rPr>
                <w:rFonts w:eastAsiaTheme="minorEastAsia"/>
                <w:iCs/>
                <w:color w:val="4472C4" w:themeColor="accent1"/>
                <w:lang w:val="en-US"/>
              </w:rPr>
              <w:t xml:space="preserve">Seems companies have different understandings on whether </w:t>
            </w:r>
            <w:r w:rsidR="00322F5F">
              <w:rPr>
                <w:rFonts w:eastAsiaTheme="minorEastAsia" w:hint="eastAsia"/>
                <w:iCs/>
                <w:color w:val="4472C4" w:themeColor="accent1"/>
                <w:lang w:val="en-US"/>
              </w:rPr>
              <w:t>condition</w:t>
            </w:r>
            <w:r w:rsidR="00322F5F">
              <w:rPr>
                <w:rFonts w:eastAsiaTheme="minorEastAsia"/>
                <w:iCs/>
                <w:color w:val="4472C4" w:themeColor="accent1"/>
                <w:lang w:val="en-US"/>
              </w:rPr>
              <w:t>al PCell handover can be executed before conditions in CPC is met.</w:t>
            </w:r>
            <w:r w:rsidR="002074F1">
              <w:rPr>
                <w:rFonts w:eastAsiaTheme="minorEastAsia"/>
                <w:iCs/>
                <w:color w:val="4472C4" w:themeColor="accent1"/>
                <w:lang w:val="en-US"/>
              </w:rPr>
              <w:t xml:space="preserve"> A</w:t>
            </w:r>
            <w:r w:rsidR="002074F1">
              <w:rPr>
                <w:rFonts w:eastAsiaTheme="minorEastAsia" w:hint="eastAsia"/>
                <w:iCs/>
                <w:color w:val="4472C4" w:themeColor="accent1"/>
                <w:lang w:val="en-US"/>
              </w:rPr>
              <w:t>cco</w:t>
            </w:r>
            <w:r w:rsidR="002074F1">
              <w:rPr>
                <w:rFonts w:eastAsiaTheme="minorEastAsia"/>
                <w:iCs/>
                <w:color w:val="4472C4" w:themeColor="accent1"/>
                <w:lang w:val="en-US"/>
              </w:rPr>
              <w:t xml:space="preserve">rding to latest RAN2 agreement, the baseline is UE needs to wait until both CHO and CPC conditions are met. </w:t>
            </w:r>
            <w:r w:rsidR="002074F1">
              <w:rPr>
                <w:rFonts w:eastAsiaTheme="minorEastAsia" w:hint="eastAsia"/>
                <w:iCs/>
                <w:color w:val="4472C4" w:themeColor="accent1"/>
                <w:lang w:val="en-US"/>
              </w:rPr>
              <w:t>FFS</w:t>
            </w:r>
            <w:r w:rsidR="002074F1">
              <w:rPr>
                <w:rFonts w:eastAsiaTheme="minorEastAsia"/>
                <w:iCs/>
                <w:color w:val="4472C4" w:themeColor="accent1"/>
                <w:lang w:val="en-US"/>
              </w:rPr>
              <w:t xml:space="preserve"> whether CHO can be executed before CPC condition is met.</w:t>
            </w:r>
          </w:p>
          <w:tbl>
            <w:tblPr>
              <w:tblStyle w:val="TableGrid"/>
              <w:tblW w:w="0" w:type="auto"/>
              <w:tblLook w:val="04A0" w:firstRow="1" w:lastRow="0" w:firstColumn="1" w:lastColumn="0" w:noHBand="0" w:noVBand="1"/>
            </w:tblPr>
            <w:tblGrid>
              <w:gridCol w:w="8309"/>
            </w:tblGrid>
            <w:tr w:rsidR="002074F1" w14:paraId="53858BED" w14:textId="77777777" w:rsidTr="002074F1">
              <w:tc>
                <w:tcPr>
                  <w:tcW w:w="8309" w:type="dxa"/>
                </w:tcPr>
                <w:p w14:paraId="1995BE5C" w14:textId="77777777" w:rsidR="002074F1" w:rsidRPr="002074F1" w:rsidRDefault="002074F1" w:rsidP="002074F1">
                  <w:pPr>
                    <w:rPr>
                      <w:rFonts w:eastAsiaTheme="minorEastAsia"/>
                      <w:iCs/>
                      <w:color w:val="4472C4" w:themeColor="accent1"/>
                      <w:lang w:val="en-US"/>
                    </w:rPr>
                  </w:pPr>
                  <w:r w:rsidRPr="002074F1">
                    <w:rPr>
                      <w:rFonts w:eastAsiaTheme="minorEastAsia"/>
                      <w:iCs/>
                      <w:color w:val="4472C4" w:themeColor="accent1"/>
                      <w:lang w:val="en-US"/>
                    </w:rPr>
                    <w:t>For the CHO+CPC case:</w:t>
                  </w:r>
                </w:p>
                <w:p w14:paraId="20B492A3" w14:textId="77777777" w:rsidR="002074F1" w:rsidRPr="002074F1" w:rsidRDefault="002074F1" w:rsidP="002074F1">
                  <w:pPr>
                    <w:rPr>
                      <w:rFonts w:eastAsiaTheme="minorEastAsia"/>
                      <w:iCs/>
                      <w:color w:val="4472C4" w:themeColor="accent1"/>
                      <w:lang w:val="en-US"/>
                    </w:rPr>
                  </w:pPr>
                  <w:r w:rsidRPr="002074F1">
                    <w:rPr>
                      <w:rFonts w:eastAsiaTheme="minorEastAsia"/>
                      <w:iCs/>
                      <w:color w:val="4472C4" w:themeColor="accent1"/>
                      <w:lang w:val="en-US"/>
                    </w:rPr>
                    <w:t> When both CHO and CPC conditions are met, both CHO and CPC cell change is executed.</w:t>
                  </w:r>
                </w:p>
                <w:p w14:paraId="4A6A2811" w14:textId="77777777" w:rsidR="002074F1" w:rsidRPr="002074F1" w:rsidRDefault="002074F1" w:rsidP="002074F1">
                  <w:pPr>
                    <w:rPr>
                      <w:rFonts w:eastAsiaTheme="minorEastAsia"/>
                      <w:iCs/>
                      <w:color w:val="4472C4" w:themeColor="accent1"/>
                      <w:lang w:val="en-US"/>
                    </w:rPr>
                  </w:pPr>
                  <w:r w:rsidRPr="002074F1">
                    <w:rPr>
                      <w:rFonts w:eastAsiaTheme="minorEastAsia"/>
                      <w:iCs/>
                      <w:color w:val="4472C4" w:themeColor="accent1"/>
                      <w:lang w:val="en-US"/>
                    </w:rPr>
                    <w:t xml:space="preserve"> Baseline: The UE waits until both CHO and CPC conditions are met (always). (furthermore, it is assumed that if needed the network can provide a complementary CHO-only configuration, to avoid failures in deployments where failure would otherwise be likely to happen).  </w:t>
                  </w:r>
                </w:p>
                <w:p w14:paraId="7976897D" w14:textId="658FFE7F" w:rsidR="002074F1" w:rsidRDefault="002074F1" w:rsidP="002074F1">
                  <w:pPr>
                    <w:rPr>
                      <w:rFonts w:eastAsiaTheme="minorEastAsia"/>
                      <w:iCs/>
                      <w:color w:val="4472C4" w:themeColor="accent1"/>
                      <w:lang w:val="en-US"/>
                    </w:rPr>
                  </w:pPr>
                  <w:r w:rsidRPr="002074F1">
                    <w:rPr>
                      <w:rFonts w:eastAsiaTheme="minorEastAsia"/>
                      <w:iCs/>
                      <w:color w:val="4472C4" w:themeColor="accent1"/>
                      <w:lang w:val="en-US"/>
                    </w:rPr>
                    <w:t> Alternative: FFS if When CHO condition is met, but CPC condition is not met, CHO execution is triggered (and somehow source SCG can be released). IF allowed in the new configuration the UE may continue evaluation of CPC/CPA conditions.</w:t>
                  </w:r>
                </w:p>
              </w:tc>
            </w:tr>
          </w:tbl>
          <w:p w14:paraId="7E9185F4" w14:textId="77777777" w:rsidR="002074F1" w:rsidRPr="00B155E5" w:rsidRDefault="002074F1" w:rsidP="0098166B">
            <w:pPr>
              <w:rPr>
                <w:rFonts w:eastAsiaTheme="minorEastAsia"/>
                <w:iCs/>
                <w:color w:val="4472C4" w:themeColor="accent1"/>
                <w:lang w:val="en-US"/>
              </w:rPr>
            </w:pPr>
          </w:p>
          <w:p w14:paraId="3747F97B" w14:textId="77777777" w:rsidR="0098166B" w:rsidRPr="00B155E5" w:rsidRDefault="0098166B" w:rsidP="0098166B">
            <w:pPr>
              <w:rPr>
                <w:rFonts w:eastAsiaTheme="minorEastAsia"/>
                <w:b/>
                <w:bCs/>
                <w:iCs/>
                <w:color w:val="4472C4" w:themeColor="accent1"/>
                <w:lang w:val="en-US"/>
              </w:rPr>
            </w:pPr>
            <w:r w:rsidRPr="00B155E5">
              <w:rPr>
                <w:rFonts w:eastAsiaTheme="minorEastAsia" w:hint="eastAsia"/>
                <w:b/>
                <w:bCs/>
                <w:iCs/>
                <w:color w:val="4472C4" w:themeColor="accent1"/>
                <w:lang w:val="en-US"/>
              </w:rPr>
              <w:t>Tentative agreements:</w:t>
            </w:r>
          </w:p>
          <w:p w14:paraId="5F3AA6D1" w14:textId="77777777" w:rsidR="0098166B" w:rsidRPr="00205773" w:rsidRDefault="0098166B" w:rsidP="0098166B">
            <w:pPr>
              <w:rPr>
                <w:rFonts w:eastAsiaTheme="minorEastAsia"/>
                <w:bCs/>
                <w:iCs/>
                <w:color w:val="4472C4" w:themeColor="accent1"/>
                <w:lang w:val="en-US"/>
              </w:rPr>
            </w:pPr>
            <w:r>
              <w:rPr>
                <w:rFonts w:eastAsiaTheme="minorEastAsia"/>
                <w:bCs/>
                <w:iCs/>
                <w:color w:val="4472C4" w:themeColor="accent1"/>
                <w:lang w:val="en-US"/>
              </w:rPr>
              <w:t>N/A</w:t>
            </w:r>
          </w:p>
          <w:p w14:paraId="681E9689" w14:textId="77777777" w:rsidR="0098166B" w:rsidRPr="00281714" w:rsidRDefault="0098166B" w:rsidP="0098166B">
            <w:pPr>
              <w:rPr>
                <w:rFonts w:eastAsiaTheme="minorEastAsia"/>
                <w:b/>
                <w:bCs/>
                <w:iCs/>
                <w:color w:val="4472C4" w:themeColor="accent1"/>
                <w:lang w:val="en-US"/>
              </w:rPr>
            </w:pPr>
            <w:r w:rsidRPr="00B155E5">
              <w:rPr>
                <w:rFonts w:eastAsiaTheme="minorEastAsia"/>
                <w:b/>
                <w:bCs/>
                <w:iCs/>
                <w:color w:val="4472C4" w:themeColor="accent1"/>
                <w:lang w:val="en-US"/>
              </w:rPr>
              <w:t>Recommendations</w:t>
            </w:r>
            <w:r w:rsidRPr="00B155E5">
              <w:rPr>
                <w:rFonts w:eastAsiaTheme="minorEastAsia" w:hint="eastAsia"/>
                <w:b/>
                <w:bCs/>
                <w:iCs/>
                <w:color w:val="4472C4" w:themeColor="accent1"/>
                <w:lang w:val="en-US"/>
              </w:rPr>
              <w:t xml:space="preserve"> for 2</w:t>
            </w:r>
            <w:r w:rsidRPr="00B155E5">
              <w:rPr>
                <w:rFonts w:eastAsiaTheme="minorEastAsia" w:hint="eastAsia"/>
                <w:b/>
                <w:bCs/>
                <w:iCs/>
                <w:color w:val="4472C4" w:themeColor="accent1"/>
                <w:vertAlign w:val="superscript"/>
                <w:lang w:val="en-US"/>
              </w:rPr>
              <w:t>nd</w:t>
            </w:r>
            <w:r w:rsidRPr="00B155E5">
              <w:rPr>
                <w:rFonts w:eastAsiaTheme="minorEastAsia" w:hint="eastAsia"/>
                <w:b/>
                <w:bCs/>
                <w:iCs/>
                <w:color w:val="4472C4" w:themeColor="accent1"/>
                <w:lang w:val="en-US"/>
              </w:rPr>
              <w:t xml:space="preserve"> round:</w:t>
            </w:r>
          </w:p>
          <w:p w14:paraId="31E1656C" w14:textId="11B8E9EB" w:rsidR="0098166B" w:rsidRDefault="00B721CB" w:rsidP="0098166B">
            <w:pPr>
              <w:rPr>
                <w:rFonts w:eastAsiaTheme="minorEastAsia"/>
                <w:color w:val="0070C0"/>
                <w:lang w:val="en-US"/>
              </w:rPr>
            </w:pPr>
            <w:r>
              <w:rPr>
                <w:rFonts w:eastAsiaTheme="minorEastAsia"/>
                <w:color w:val="0070C0"/>
                <w:lang w:val="en-US"/>
              </w:rPr>
              <w:t>Continue discussion. Focus on baseline agreed in RAN2 in this meeting</w:t>
            </w:r>
            <w:r w:rsidR="007040EB">
              <w:rPr>
                <w:rFonts w:eastAsiaTheme="minorEastAsia" w:hint="eastAsia"/>
                <w:color w:val="0070C0"/>
                <w:lang w:val="en-US"/>
              </w:rPr>
              <w:t>,</w:t>
            </w:r>
            <w:r w:rsidR="007040EB">
              <w:rPr>
                <w:rFonts w:eastAsiaTheme="minorEastAsia"/>
                <w:color w:val="0070C0"/>
                <w:lang w:val="en-US"/>
              </w:rPr>
              <w:t xml:space="preserve"> i.e.</w:t>
            </w:r>
            <w:r w:rsidR="007040EB" w:rsidRPr="007040EB">
              <w:rPr>
                <w:rFonts w:eastAsiaTheme="minorEastAsia"/>
                <w:iCs/>
                <w:color w:val="4472C4" w:themeColor="accent1"/>
                <w:lang w:val="en-US"/>
              </w:rPr>
              <w:t xml:space="preserve"> </w:t>
            </w:r>
            <w:r w:rsidR="007040EB">
              <w:rPr>
                <w:rFonts w:eastAsiaTheme="minorEastAsia"/>
                <w:iCs/>
                <w:color w:val="4472C4" w:themeColor="accent1"/>
                <w:lang w:val="en-US"/>
              </w:rPr>
              <w:t>t</w:t>
            </w:r>
            <w:r w:rsidR="007040EB" w:rsidRPr="007040EB">
              <w:rPr>
                <w:rFonts w:eastAsiaTheme="minorEastAsia"/>
                <w:iCs/>
                <w:color w:val="0070C0"/>
                <w:lang w:val="en-US"/>
              </w:rPr>
              <w:t>he UE waits until both CHO and CPC conditions are met</w:t>
            </w:r>
            <w:r w:rsidR="007040EB">
              <w:rPr>
                <w:rFonts w:eastAsiaTheme="minorEastAsia"/>
                <w:iCs/>
                <w:color w:val="0070C0"/>
                <w:lang w:val="en-US"/>
              </w:rPr>
              <w:t>.</w:t>
            </w:r>
          </w:p>
          <w:p w14:paraId="1C286367" w14:textId="77777777" w:rsidR="00EA6921" w:rsidRDefault="00EA6921" w:rsidP="0010216D">
            <w:pPr>
              <w:rPr>
                <w:rFonts w:eastAsiaTheme="minorEastAsia"/>
                <w:color w:val="0070C0"/>
                <w:lang w:val="en-US"/>
              </w:rPr>
            </w:pPr>
          </w:p>
          <w:p w14:paraId="6A72D5C4" w14:textId="77777777" w:rsidR="00D4441A" w:rsidRDefault="00D4441A" w:rsidP="00D4441A">
            <w:pPr>
              <w:rPr>
                <w:b/>
                <w:color w:val="000000" w:themeColor="text1"/>
                <w:u w:val="single"/>
                <w:lang w:val="en-US" w:eastAsia="ko-KR"/>
              </w:rPr>
            </w:pPr>
            <w:r>
              <w:rPr>
                <w:b/>
                <w:color w:val="000000" w:themeColor="text1"/>
                <w:u w:val="single"/>
                <w:lang w:val="en-US" w:eastAsia="ko-KR"/>
              </w:rPr>
              <w:t xml:space="preserve">Issue 3-3-2: </w:t>
            </w:r>
            <w:r>
              <w:rPr>
                <w:b/>
                <w:color w:val="000000" w:themeColor="text1"/>
                <w:highlight w:val="yellow"/>
                <w:u w:val="single"/>
                <w:lang w:val="en-US" w:eastAsia="ko-KR"/>
              </w:rPr>
              <w:t>PSCell</w:t>
            </w:r>
            <w:r>
              <w:rPr>
                <w:b/>
                <w:color w:val="000000" w:themeColor="text1"/>
                <w:u w:val="single"/>
                <w:lang w:val="en-US" w:eastAsia="ko-KR"/>
              </w:rPr>
              <w:t xml:space="preserve"> handover delay in </w:t>
            </w:r>
            <w:r>
              <w:rPr>
                <w:b/>
                <w:bCs/>
                <w:color w:val="000000" w:themeColor="text1"/>
                <w:u w:val="single"/>
                <w:lang w:val="en-US" w:eastAsia="ko-KR"/>
              </w:rPr>
              <w:t>CHO including target MCG and candidate SCG for CPC/CPA in FR1+FR2 NR-DC (obj. 4)</w:t>
            </w:r>
          </w:p>
          <w:p w14:paraId="527FC234" w14:textId="77777777" w:rsidR="00D4441A" w:rsidRDefault="00D4441A" w:rsidP="00D4441A">
            <w:pPr>
              <w:pStyle w:val="ListParagraph"/>
              <w:numPr>
                <w:ilvl w:val="0"/>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lastRenderedPageBreak/>
              <w:t>Proposals:</w:t>
            </w:r>
          </w:p>
          <w:p w14:paraId="0A4A245A" w14:textId="77777777" w:rsidR="00D4441A" w:rsidRDefault="00D4441A" w:rsidP="00D4441A">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 (Apple)</w:t>
            </w:r>
          </w:p>
          <w:p w14:paraId="596153E8" w14:textId="77777777" w:rsidR="00D4441A" w:rsidRDefault="00D4441A" w:rsidP="00D4441A">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if conditions for CPC are met before conditions for CHO are met, follow objective 3 requirements.</w:t>
            </w:r>
          </w:p>
          <w:p w14:paraId="05DCC280" w14:textId="77777777" w:rsidR="00D4441A" w:rsidRDefault="00D4441A" w:rsidP="00D4441A">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If conditions for CPC are met after CHO is complete, reuse existing CPC requirements.</w:t>
            </w:r>
          </w:p>
          <w:p w14:paraId="011E6C77" w14:textId="77777777" w:rsidR="00D4441A" w:rsidRDefault="00D4441A" w:rsidP="00D4441A">
            <w:pPr>
              <w:pStyle w:val="ListParagraph"/>
              <w:numPr>
                <w:ilvl w:val="1"/>
                <w:numId w:val="8"/>
              </w:numPr>
              <w:ind w:firstLineChars="0"/>
              <w:rPr>
                <w:rFonts w:eastAsia="SimSun"/>
                <w:b/>
                <w:color w:val="000000" w:themeColor="text1"/>
                <w:lang w:val="en-US"/>
              </w:rPr>
            </w:pPr>
            <w:r>
              <w:rPr>
                <w:rFonts w:eastAsia="SimSun"/>
                <w:color w:val="000000" w:themeColor="text1"/>
                <w:lang w:val="en-US"/>
              </w:rPr>
              <w:t xml:space="preserve">Option 2: </w:t>
            </w:r>
            <w:r>
              <w:rPr>
                <w:rFonts w:eastAsia="SimSun"/>
                <w:bCs/>
                <w:color w:val="000000" w:themeColor="text1"/>
                <w:lang w:val="en-US"/>
              </w:rPr>
              <w:t>D</w:t>
            </w:r>
            <w:r>
              <w:rPr>
                <w:rFonts w:eastAsia="SimSun"/>
                <w:bCs/>
                <w:color w:val="000000" w:themeColor="text1"/>
                <w:vertAlign w:val="subscript"/>
                <w:lang w:val="en-US"/>
              </w:rPr>
              <w:t xml:space="preserve">CHOwithCPAC </w:t>
            </w:r>
            <w:r>
              <w:rPr>
                <w:rFonts w:eastAsia="SimSun"/>
                <w:bCs/>
                <w:color w:val="000000" w:themeColor="text1"/>
                <w:lang w:val="en-US"/>
              </w:rPr>
              <w:t>= Max [D</w:t>
            </w:r>
            <w:r>
              <w:rPr>
                <w:rFonts w:eastAsia="SimSun"/>
                <w:bCs/>
                <w:color w:val="000000" w:themeColor="text1"/>
                <w:vertAlign w:val="subscript"/>
                <w:lang w:val="en-US"/>
              </w:rPr>
              <w:t xml:space="preserve">CHO,  </w:t>
            </w:r>
            <w:r>
              <w:rPr>
                <w:rFonts w:eastAsia="SimSun"/>
                <w:bCs/>
                <w:color w:val="000000" w:themeColor="text1"/>
                <w:lang w:val="en-US"/>
              </w:rPr>
              <w:t>D</w:t>
            </w:r>
            <w:r>
              <w:rPr>
                <w:rFonts w:eastAsia="SimSun"/>
                <w:bCs/>
                <w:color w:val="000000" w:themeColor="text1"/>
                <w:vertAlign w:val="subscript"/>
                <w:lang w:val="en-US"/>
              </w:rPr>
              <w:t>CPAC</w:t>
            </w:r>
            <w:r>
              <w:rPr>
                <w:rFonts w:eastAsia="SimSun"/>
                <w:bCs/>
                <w:color w:val="000000" w:themeColor="text1"/>
                <w:lang w:val="en-US"/>
              </w:rPr>
              <w:t>] (E///)</w:t>
            </w:r>
          </w:p>
          <w:p w14:paraId="0733BB0B" w14:textId="77777777" w:rsidR="00D4441A" w:rsidRDefault="00D4441A" w:rsidP="00D4441A">
            <w:pPr>
              <w:pStyle w:val="ListParagraph"/>
              <w:numPr>
                <w:ilvl w:val="2"/>
                <w:numId w:val="8"/>
              </w:numPr>
              <w:ind w:firstLineChars="0"/>
              <w:rPr>
                <w:rFonts w:eastAsia="SimSun"/>
                <w:bCs/>
                <w:color w:val="000000" w:themeColor="text1"/>
                <w:lang w:val="en-US"/>
              </w:rPr>
            </w:pPr>
            <w:r>
              <w:rPr>
                <w:rFonts w:eastAsia="SimSun"/>
                <w:bCs/>
                <w:color w:val="000000" w:themeColor="text1"/>
                <w:lang w:val="en-US"/>
              </w:rPr>
              <w:t>D</w:t>
            </w:r>
            <w:r>
              <w:rPr>
                <w:rFonts w:eastAsia="SimSun"/>
                <w:bCs/>
                <w:color w:val="000000" w:themeColor="text1"/>
                <w:vertAlign w:val="subscript"/>
                <w:lang w:val="en-US"/>
              </w:rPr>
              <w:t xml:space="preserve">CHO = </w:t>
            </w:r>
            <w:r>
              <w:rPr>
                <w:rFonts w:eastAsia="SimSun"/>
                <w:bCs/>
                <w:color w:val="000000" w:themeColor="text1"/>
                <w:lang w:val="en-US"/>
              </w:rPr>
              <w:t>T</w:t>
            </w:r>
            <w:r>
              <w:rPr>
                <w:rFonts w:eastAsia="SimSun"/>
                <w:bCs/>
                <w:color w:val="000000" w:themeColor="text1"/>
                <w:vertAlign w:val="subscript"/>
                <w:lang w:val="en-US"/>
              </w:rPr>
              <w:t>RRC</w:t>
            </w:r>
            <w:r>
              <w:rPr>
                <w:rFonts w:eastAsia="SimSun"/>
                <w:bCs/>
                <w:color w:val="000000" w:themeColor="text1"/>
                <w:lang w:val="en-US"/>
              </w:rPr>
              <w:t xml:space="preserve"> + </w:t>
            </w:r>
            <w:r>
              <w:rPr>
                <w:rFonts w:eastAsia="SimSun"/>
                <w:bCs/>
                <w:color w:val="000000" w:themeColor="text1"/>
                <w:lang w:val="en-GB"/>
              </w:rPr>
              <w:t>T</w:t>
            </w:r>
            <w:r>
              <w:rPr>
                <w:rFonts w:eastAsia="SimSun"/>
                <w:bCs/>
                <w:color w:val="000000" w:themeColor="text1"/>
                <w:vertAlign w:val="subscript"/>
                <w:lang w:val="en-GB"/>
              </w:rPr>
              <w:t>Event_DU</w:t>
            </w:r>
            <w:r>
              <w:rPr>
                <w:rFonts w:eastAsia="SimSun"/>
                <w:bCs/>
                <w:color w:val="000000" w:themeColor="text1"/>
                <w:lang w:val="en-GB"/>
              </w:rPr>
              <w:t xml:space="preserve"> + </w:t>
            </w:r>
            <w:r>
              <w:rPr>
                <w:rFonts w:eastAsia="SimSun"/>
                <w:bCs/>
                <w:color w:val="000000" w:themeColor="text1"/>
                <w:lang w:val="en-US"/>
              </w:rPr>
              <w:t>T</w:t>
            </w:r>
            <w:r>
              <w:rPr>
                <w:rFonts w:eastAsia="SimSun"/>
                <w:bCs/>
                <w:color w:val="000000" w:themeColor="text1"/>
                <w:vertAlign w:val="subscript"/>
                <w:lang w:val="en-US"/>
              </w:rPr>
              <w:t>measure</w:t>
            </w:r>
            <w:r>
              <w:rPr>
                <w:rFonts w:eastAsia="SimSun"/>
                <w:bCs/>
                <w:color w:val="000000" w:themeColor="text1"/>
                <w:lang w:val="en-US"/>
              </w:rPr>
              <w:t xml:space="preserve"> +</w:t>
            </w:r>
            <w:r>
              <w:rPr>
                <w:rFonts w:eastAsia="SimSun"/>
                <w:bCs/>
                <w:color w:val="000000" w:themeColor="text1"/>
                <w:lang w:val="en-GB"/>
              </w:rPr>
              <w:t xml:space="preserve"> T</w:t>
            </w:r>
            <w:r>
              <w:rPr>
                <w:rFonts w:eastAsia="SimSun"/>
                <w:bCs/>
                <w:color w:val="000000" w:themeColor="text1"/>
                <w:vertAlign w:val="subscript"/>
                <w:lang w:val="en-GB"/>
              </w:rPr>
              <w:t>CHO_execution</w:t>
            </w:r>
            <w:r>
              <w:rPr>
                <w:rFonts w:eastAsia="SimSun"/>
                <w:bCs/>
                <w:color w:val="000000" w:themeColor="text1"/>
                <w:lang w:val="en-GB"/>
              </w:rPr>
              <w:t xml:space="preserve"> +T</w:t>
            </w:r>
            <w:r>
              <w:rPr>
                <w:rFonts w:eastAsia="SimSun"/>
                <w:bCs/>
                <w:color w:val="000000" w:themeColor="text1"/>
                <w:vertAlign w:val="subscript"/>
                <w:lang w:val="en-GB"/>
              </w:rPr>
              <w:t>processing</w:t>
            </w:r>
            <w:r>
              <w:rPr>
                <w:rFonts w:eastAsia="SimSun"/>
                <w:bCs/>
                <w:color w:val="000000" w:themeColor="text1"/>
                <w:lang w:val="en-GB"/>
              </w:rPr>
              <w:t xml:space="preserve"> + T</w:t>
            </w:r>
            <w:r>
              <w:rPr>
                <w:rFonts w:eastAsia="SimSun"/>
                <w:bCs/>
                <w:color w:val="000000" w:themeColor="text1"/>
                <w:vertAlign w:val="subscript"/>
                <w:lang w:val="en-GB"/>
              </w:rPr>
              <w:t>IU</w:t>
            </w:r>
            <w:r>
              <w:rPr>
                <w:rFonts w:eastAsia="SimSun"/>
                <w:bCs/>
                <w:color w:val="000000" w:themeColor="text1"/>
                <w:lang w:val="en-GB"/>
              </w:rPr>
              <w:t xml:space="preserve"> + T</w:t>
            </w:r>
            <w:r>
              <w:rPr>
                <w:rFonts w:eastAsia="SimSun"/>
                <w:bCs/>
                <w:color w:val="000000" w:themeColor="text1"/>
                <w:vertAlign w:val="subscript"/>
                <w:lang w:val="en-GB"/>
              </w:rPr>
              <w:t>∆</w:t>
            </w:r>
            <w:r>
              <w:rPr>
                <w:rFonts w:eastAsia="SimSun"/>
                <w:bCs/>
                <w:color w:val="000000" w:themeColor="text1"/>
                <w:lang w:val="en-GB"/>
              </w:rPr>
              <w:t xml:space="preserve"> + T</w:t>
            </w:r>
            <w:r>
              <w:rPr>
                <w:rFonts w:eastAsia="SimSun"/>
                <w:bCs/>
                <w:color w:val="000000" w:themeColor="text1"/>
                <w:vertAlign w:val="subscript"/>
                <w:lang w:val="en-GB"/>
              </w:rPr>
              <w:t>margin</w:t>
            </w:r>
          </w:p>
          <w:p w14:paraId="669B561C" w14:textId="77777777" w:rsidR="00D4441A" w:rsidRDefault="00D4441A" w:rsidP="00D4441A">
            <w:pPr>
              <w:pStyle w:val="ListParagraph"/>
              <w:numPr>
                <w:ilvl w:val="2"/>
                <w:numId w:val="8"/>
              </w:numPr>
              <w:ind w:firstLineChars="0"/>
              <w:rPr>
                <w:rFonts w:eastAsia="SimSun"/>
                <w:bCs/>
                <w:color w:val="000000" w:themeColor="text1"/>
                <w:lang w:val="en-US"/>
              </w:rPr>
            </w:pPr>
            <w:r>
              <w:rPr>
                <w:rFonts w:eastAsia="SimSun"/>
                <w:bCs/>
                <w:color w:val="000000" w:themeColor="text1"/>
                <w:lang w:val="en-GB"/>
              </w:rPr>
              <w:t>where all detail</w:t>
            </w:r>
            <w:r>
              <w:rPr>
                <w:rFonts w:eastAsia="SimSun"/>
                <w:bCs/>
                <w:color w:val="000000" w:themeColor="text1"/>
                <w:vertAlign w:val="subscript"/>
                <w:lang w:val="en-GB"/>
              </w:rPr>
              <w:t xml:space="preserve"> </w:t>
            </w:r>
            <w:r>
              <w:rPr>
                <w:rFonts w:eastAsia="SimSun"/>
                <w:bCs/>
                <w:color w:val="000000" w:themeColor="text1"/>
                <w:lang w:val="en-GB"/>
              </w:rPr>
              <w:t xml:space="preserve">delay components shall follow TS38.133 clause 6.1.4.2 legacy definition </w:t>
            </w:r>
          </w:p>
          <w:p w14:paraId="70434F97" w14:textId="77777777" w:rsidR="00D4441A" w:rsidRDefault="00D4441A" w:rsidP="00D4441A">
            <w:pPr>
              <w:pStyle w:val="ListParagraph"/>
              <w:numPr>
                <w:ilvl w:val="2"/>
                <w:numId w:val="8"/>
              </w:numPr>
              <w:ind w:firstLineChars="0"/>
              <w:rPr>
                <w:rFonts w:eastAsia="SimSun"/>
                <w:bCs/>
                <w:color w:val="000000" w:themeColor="text1"/>
                <w:lang w:val="en-US"/>
              </w:rPr>
            </w:pPr>
            <w:r>
              <w:rPr>
                <w:rFonts w:eastAsia="SimSun"/>
                <w:bCs/>
                <w:color w:val="000000" w:themeColor="text1"/>
                <w:lang w:val="en-US"/>
              </w:rPr>
              <w:t>D</w:t>
            </w:r>
            <w:r>
              <w:rPr>
                <w:rFonts w:eastAsia="SimSun"/>
                <w:bCs/>
                <w:color w:val="000000" w:themeColor="text1"/>
                <w:vertAlign w:val="subscript"/>
                <w:lang w:val="en-US"/>
              </w:rPr>
              <w:t xml:space="preserve">CPAC = </w:t>
            </w:r>
            <w:r>
              <w:rPr>
                <w:rFonts w:eastAsia="SimSun"/>
                <w:bCs/>
                <w:color w:val="000000" w:themeColor="text1"/>
                <w:lang w:val="en-GB"/>
              </w:rPr>
              <w:t>T</w:t>
            </w:r>
            <w:r>
              <w:rPr>
                <w:rFonts w:eastAsia="SimSun"/>
                <w:bCs/>
                <w:color w:val="000000" w:themeColor="text1"/>
                <w:vertAlign w:val="subscript"/>
                <w:lang w:val="en-GB"/>
              </w:rPr>
              <w:t>RRC_delay</w:t>
            </w:r>
            <w:r>
              <w:rPr>
                <w:rFonts w:eastAsia="SimSun"/>
                <w:bCs/>
                <w:color w:val="000000" w:themeColor="text1"/>
                <w:lang w:val="en-GB"/>
              </w:rPr>
              <w:t xml:space="preserve"> + </w:t>
            </w:r>
            <w:r>
              <w:rPr>
                <w:rFonts w:eastAsia="SimSun"/>
                <w:bCs/>
                <w:iCs/>
                <w:color w:val="000000" w:themeColor="text1"/>
                <w:lang w:val="en-GB"/>
              </w:rPr>
              <w:t>T</w:t>
            </w:r>
            <w:r>
              <w:rPr>
                <w:rFonts w:eastAsia="SimSun"/>
                <w:bCs/>
                <w:iCs/>
                <w:color w:val="000000" w:themeColor="text1"/>
                <w:vertAlign w:val="subscript"/>
                <w:lang w:val="en-GB"/>
              </w:rPr>
              <w:t>Event_DU</w:t>
            </w:r>
            <w:r>
              <w:rPr>
                <w:rFonts w:eastAsia="SimSun"/>
                <w:bCs/>
                <w:iCs/>
                <w:color w:val="000000" w:themeColor="text1"/>
                <w:lang w:val="en-GB"/>
              </w:rPr>
              <w:t xml:space="preserve"> + </w:t>
            </w:r>
            <w:r>
              <w:rPr>
                <w:rFonts w:eastAsia="SimSun"/>
                <w:bCs/>
                <w:color w:val="000000" w:themeColor="text1"/>
                <w:lang w:val="en-GB"/>
              </w:rPr>
              <w:t>T</w:t>
            </w:r>
            <w:r>
              <w:rPr>
                <w:rFonts w:eastAsia="SimSun"/>
                <w:bCs/>
                <w:color w:val="000000" w:themeColor="text1"/>
                <w:vertAlign w:val="subscript"/>
                <w:lang w:val="en-GB"/>
              </w:rPr>
              <w:t>measure</w:t>
            </w:r>
            <w:r>
              <w:rPr>
                <w:rFonts w:eastAsia="SimSun"/>
                <w:bCs/>
                <w:color w:val="000000" w:themeColor="text1"/>
                <w:lang w:val="en-GB"/>
              </w:rPr>
              <w:t xml:space="preserve"> + T</w:t>
            </w:r>
            <w:r>
              <w:rPr>
                <w:rFonts w:eastAsia="SimSun"/>
                <w:bCs/>
                <w:color w:val="000000" w:themeColor="text1"/>
                <w:vertAlign w:val="subscript"/>
                <w:lang w:val="en-GB"/>
              </w:rPr>
              <w:t>UE_preparation</w:t>
            </w:r>
            <w:r>
              <w:rPr>
                <w:rFonts w:eastAsia="SimSun"/>
                <w:bCs/>
                <w:color w:val="000000" w:themeColor="text1"/>
                <w:lang w:val="en-GB"/>
              </w:rPr>
              <w:t xml:space="preserve"> + T</w:t>
            </w:r>
            <w:r>
              <w:rPr>
                <w:rFonts w:eastAsia="SimSun"/>
                <w:bCs/>
                <w:color w:val="000000" w:themeColor="text1"/>
                <w:vertAlign w:val="subscript"/>
                <w:lang w:val="en-GB"/>
              </w:rPr>
              <w:t>processing</w:t>
            </w:r>
            <w:r>
              <w:rPr>
                <w:rFonts w:eastAsia="SimSun"/>
                <w:bCs/>
                <w:color w:val="000000" w:themeColor="text1"/>
                <w:lang w:val="en-GB"/>
              </w:rPr>
              <w:t xml:space="preserve"> + T</w:t>
            </w:r>
            <w:r>
              <w:rPr>
                <w:rFonts w:eastAsia="SimSun"/>
                <w:bCs/>
                <w:color w:val="000000" w:themeColor="text1"/>
                <w:vertAlign w:val="subscript"/>
                <w:lang w:val="en-GB"/>
              </w:rPr>
              <w:t>∆</w:t>
            </w:r>
            <w:r>
              <w:rPr>
                <w:rFonts w:eastAsia="SimSun"/>
                <w:bCs/>
                <w:color w:val="000000" w:themeColor="text1"/>
                <w:lang w:val="en-GB"/>
              </w:rPr>
              <w:t xml:space="preserve"> + T</w:t>
            </w:r>
            <w:r>
              <w:rPr>
                <w:rFonts w:eastAsia="SimSun"/>
                <w:bCs/>
                <w:color w:val="000000" w:themeColor="text1"/>
                <w:vertAlign w:val="subscript"/>
                <w:lang w:val="en-GB"/>
              </w:rPr>
              <w:t>PSCell_ DU</w:t>
            </w:r>
            <w:r>
              <w:rPr>
                <w:rFonts w:eastAsia="SimSun"/>
                <w:bCs/>
                <w:color w:val="000000" w:themeColor="text1"/>
                <w:lang w:val="en-GB"/>
              </w:rPr>
              <w:t xml:space="preserve"> + 2 ms</w:t>
            </w:r>
          </w:p>
          <w:p w14:paraId="61514D16" w14:textId="77777777" w:rsidR="00D4441A" w:rsidRDefault="00D4441A" w:rsidP="00D4441A">
            <w:pPr>
              <w:pStyle w:val="ListParagraph"/>
              <w:numPr>
                <w:ilvl w:val="2"/>
                <w:numId w:val="8"/>
              </w:numPr>
              <w:ind w:firstLineChars="0"/>
              <w:rPr>
                <w:rFonts w:eastAsia="SimSun"/>
                <w:bCs/>
                <w:color w:val="000000" w:themeColor="text1"/>
                <w:lang w:val="en-US"/>
              </w:rPr>
            </w:pPr>
            <w:r>
              <w:rPr>
                <w:rFonts w:eastAsia="SimSun"/>
                <w:bCs/>
                <w:color w:val="000000" w:themeColor="text1"/>
                <w:lang w:val="en-GB"/>
              </w:rPr>
              <w:t>where all detail</w:t>
            </w:r>
            <w:r>
              <w:rPr>
                <w:rFonts w:eastAsia="SimSun"/>
                <w:bCs/>
                <w:color w:val="000000" w:themeColor="text1"/>
                <w:vertAlign w:val="subscript"/>
                <w:lang w:val="en-GB"/>
              </w:rPr>
              <w:t xml:space="preserve"> </w:t>
            </w:r>
            <w:r>
              <w:rPr>
                <w:rFonts w:eastAsia="SimSun"/>
                <w:bCs/>
                <w:color w:val="000000" w:themeColor="text1"/>
                <w:lang w:val="en-GB"/>
              </w:rPr>
              <w:t>delay components shall follow TS38.133 clause 8.9A.2 legacy definition</w:t>
            </w:r>
          </w:p>
          <w:p w14:paraId="0707414D" w14:textId="77777777" w:rsidR="00D4441A" w:rsidRDefault="00D4441A" w:rsidP="00D4441A">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3: (MTK)</w:t>
            </w:r>
          </w:p>
          <w:p w14:paraId="3C60E790" w14:textId="77777777" w:rsidR="00D4441A" w:rsidRDefault="00D4441A" w:rsidP="00D4441A">
            <w:pPr>
              <w:pStyle w:val="ListParagraph"/>
              <w:numPr>
                <w:ilvl w:val="2"/>
                <w:numId w:val="8"/>
              </w:numPr>
              <w:ind w:firstLineChars="0"/>
              <w:rPr>
                <w:rFonts w:eastAsia="SimSun"/>
                <w:color w:val="000000" w:themeColor="text1"/>
                <w:lang w:val="en-US"/>
              </w:rPr>
            </w:pPr>
            <w:r>
              <w:rPr>
                <w:rFonts w:eastAsia="SimSun"/>
                <w:color w:val="000000" w:themeColor="text1"/>
              </w:rPr>
              <w:t>D</w:t>
            </w:r>
            <w:r>
              <w:rPr>
                <w:rFonts w:eastAsia="SimSun"/>
                <w:color w:val="000000" w:themeColor="text1"/>
                <w:vertAlign w:val="subscript"/>
              </w:rPr>
              <w:t>CHOwithPSCell_PCell</w:t>
            </w:r>
            <w:r>
              <w:rPr>
                <w:rFonts w:eastAsia="SimSun"/>
                <w:color w:val="000000" w:themeColor="text1"/>
              </w:rPr>
              <w:t xml:space="preserve"> = T</w:t>
            </w:r>
            <w:r>
              <w:rPr>
                <w:rFonts w:eastAsia="SimSun"/>
                <w:color w:val="000000" w:themeColor="text1"/>
                <w:vertAlign w:val="subscript"/>
              </w:rPr>
              <w:t>RRC</w:t>
            </w:r>
            <w:r>
              <w:rPr>
                <w:rFonts w:eastAsia="SimSun"/>
                <w:color w:val="000000" w:themeColor="text1"/>
              </w:rPr>
              <w:t xml:space="preserve"> + </w:t>
            </w:r>
            <w:r>
              <w:rPr>
                <w:rFonts w:eastAsia="SimSun"/>
                <w:color w:val="000000" w:themeColor="text1"/>
                <w:lang w:val="en-GB"/>
              </w:rPr>
              <w:t>T</w:t>
            </w:r>
            <w:r>
              <w:rPr>
                <w:rFonts w:eastAsia="SimSun"/>
                <w:color w:val="000000" w:themeColor="text1"/>
                <w:vertAlign w:val="subscript"/>
                <w:lang w:val="en-GB"/>
              </w:rPr>
              <w:t xml:space="preserve">Event_DU </w:t>
            </w:r>
            <w:r>
              <w:rPr>
                <w:rFonts w:eastAsia="SimSun"/>
                <w:color w:val="000000" w:themeColor="text1"/>
              </w:rPr>
              <w:t>+ T</w:t>
            </w:r>
            <w:r>
              <w:rPr>
                <w:rFonts w:eastAsia="SimSun"/>
                <w:color w:val="000000" w:themeColor="text1"/>
                <w:vertAlign w:val="subscript"/>
              </w:rPr>
              <w:t>measure</w:t>
            </w:r>
            <w:r>
              <w:rPr>
                <w:rFonts w:eastAsia="SimSun"/>
                <w:color w:val="000000" w:themeColor="text1"/>
              </w:rPr>
              <w:t xml:space="preserve"> + </w:t>
            </w:r>
            <w:r>
              <w:rPr>
                <w:rFonts w:eastAsia="SimSun"/>
                <w:color w:val="000000" w:themeColor="text1"/>
                <w:lang w:val="en-GB"/>
              </w:rPr>
              <w:t>T</w:t>
            </w:r>
            <w:r>
              <w:rPr>
                <w:rFonts w:eastAsia="SimSun"/>
                <w:color w:val="000000" w:themeColor="text1"/>
                <w:vertAlign w:val="subscript"/>
                <w:lang w:val="en-GB"/>
              </w:rPr>
              <w:t>CHO_execution</w:t>
            </w:r>
            <w:r>
              <w:rPr>
                <w:rFonts w:eastAsia="SimSun"/>
                <w:color w:val="000000" w:themeColor="text1"/>
              </w:rPr>
              <w:t xml:space="preserve"> + T</w:t>
            </w:r>
            <w:r>
              <w:rPr>
                <w:rFonts w:eastAsia="SimSun"/>
                <w:color w:val="000000" w:themeColor="text1"/>
                <w:vertAlign w:val="subscript"/>
              </w:rPr>
              <w:t>processing</w:t>
            </w:r>
            <w:r>
              <w:rPr>
                <w:rFonts w:eastAsia="SimSun"/>
                <w:color w:val="000000" w:themeColor="text1"/>
              </w:rPr>
              <w:t xml:space="preserve"> + T</w:t>
            </w:r>
            <w:r>
              <w:rPr>
                <w:rFonts w:eastAsia="SimSun"/>
                <w:color w:val="000000" w:themeColor="text1"/>
                <w:vertAlign w:val="subscript"/>
              </w:rPr>
              <w:t>search_PSCell</w:t>
            </w:r>
            <w:r>
              <w:rPr>
                <w:rFonts w:eastAsia="SimSun"/>
                <w:color w:val="000000" w:themeColor="text1"/>
              </w:rPr>
              <w:t xml:space="preserve"> + T</w:t>
            </w:r>
            <w:r>
              <w:rPr>
                <w:rFonts w:eastAsia="SimSun"/>
                <w:color w:val="000000" w:themeColor="text1"/>
                <w:vertAlign w:val="subscript"/>
              </w:rPr>
              <w:t>∆_PSCell</w:t>
            </w:r>
            <w:r>
              <w:rPr>
                <w:rFonts w:eastAsia="SimSun"/>
                <w:color w:val="000000" w:themeColor="text1"/>
              </w:rPr>
              <w:t xml:space="preserve"> + T</w:t>
            </w:r>
            <w:r>
              <w:rPr>
                <w:rFonts w:eastAsia="SimSun"/>
                <w:color w:val="000000" w:themeColor="text1"/>
                <w:vertAlign w:val="subscript"/>
              </w:rPr>
              <w:t>PSCell_ DU</w:t>
            </w:r>
            <w:r>
              <w:rPr>
                <w:rFonts w:eastAsia="SimSun"/>
                <w:color w:val="000000" w:themeColor="text1"/>
              </w:rPr>
              <w:t xml:space="preserve"> + 2 ms, where</w:t>
            </w:r>
          </w:p>
          <w:p w14:paraId="6CA048D1" w14:textId="77777777" w:rsidR="00D4441A" w:rsidRDefault="00D4441A" w:rsidP="00D4441A">
            <w:pPr>
              <w:pStyle w:val="ListParagraph"/>
              <w:numPr>
                <w:ilvl w:val="2"/>
                <w:numId w:val="8"/>
              </w:numPr>
              <w:ind w:firstLineChars="0"/>
              <w:rPr>
                <w:rFonts w:eastAsia="SimSun"/>
                <w:color w:val="000000" w:themeColor="text1"/>
                <w:lang w:val="en-US"/>
              </w:rPr>
            </w:pPr>
            <w:r>
              <w:rPr>
                <w:rFonts w:eastAsia="SimSun"/>
                <w:color w:val="000000" w:themeColor="text1"/>
              </w:rPr>
              <w:t>The definitions of T</w:t>
            </w:r>
            <w:r>
              <w:rPr>
                <w:rFonts w:eastAsia="SimSun"/>
                <w:color w:val="000000" w:themeColor="text1"/>
                <w:vertAlign w:val="subscript"/>
              </w:rPr>
              <w:t>RRC</w:t>
            </w:r>
            <w:r>
              <w:rPr>
                <w:rFonts w:eastAsia="SimSun"/>
                <w:color w:val="000000" w:themeColor="text1"/>
              </w:rPr>
              <w:t xml:space="preserve">, </w:t>
            </w:r>
            <w:r>
              <w:rPr>
                <w:rFonts w:eastAsia="SimSun"/>
                <w:color w:val="000000" w:themeColor="text1"/>
                <w:lang w:val="en-GB"/>
              </w:rPr>
              <w:t>T</w:t>
            </w:r>
            <w:r>
              <w:rPr>
                <w:rFonts w:eastAsia="SimSun"/>
                <w:color w:val="000000" w:themeColor="text1"/>
                <w:vertAlign w:val="subscript"/>
                <w:lang w:val="en-GB"/>
              </w:rPr>
              <w:t>Event_DU</w:t>
            </w:r>
            <w:r>
              <w:rPr>
                <w:rFonts w:eastAsia="SimSun"/>
                <w:color w:val="000000" w:themeColor="text1"/>
              </w:rPr>
              <w:t>, T</w:t>
            </w:r>
            <w:r>
              <w:rPr>
                <w:rFonts w:eastAsia="SimSun"/>
                <w:color w:val="000000" w:themeColor="text1"/>
                <w:vertAlign w:val="subscript"/>
              </w:rPr>
              <w:t>measure</w:t>
            </w:r>
            <w:r>
              <w:rPr>
                <w:rFonts w:eastAsia="SimSun"/>
                <w:color w:val="000000" w:themeColor="text1"/>
              </w:rPr>
              <w:t xml:space="preserve">, </w:t>
            </w:r>
            <w:r>
              <w:rPr>
                <w:rFonts w:eastAsia="SimSun"/>
                <w:color w:val="000000" w:themeColor="text1"/>
                <w:lang w:val="en-GB"/>
              </w:rPr>
              <w:t>T</w:t>
            </w:r>
            <w:r>
              <w:rPr>
                <w:rFonts w:eastAsia="SimSun"/>
                <w:color w:val="000000" w:themeColor="text1"/>
                <w:vertAlign w:val="subscript"/>
                <w:lang w:val="en-GB"/>
              </w:rPr>
              <w:t>CHO_execution</w:t>
            </w:r>
            <w:r>
              <w:rPr>
                <w:rFonts w:eastAsia="SimSun"/>
                <w:color w:val="000000" w:themeColor="text1"/>
              </w:rPr>
              <w:t>, T</w:t>
            </w:r>
            <w:r>
              <w:rPr>
                <w:rFonts w:eastAsia="SimSun"/>
                <w:color w:val="000000" w:themeColor="text1"/>
                <w:vertAlign w:val="subscript"/>
              </w:rPr>
              <w:t>processing</w:t>
            </w:r>
            <w:r>
              <w:rPr>
                <w:rFonts w:eastAsia="SimSun"/>
                <w:color w:val="000000" w:themeColor="text1"/>
              </w:rPr>
              <w:t xml:space="preserve"> are the same as the definitions in the delay requirements for Pcell</w:t>
            </w:r>
          </w:p>
          <w:p w14:paraId="5C165B08" w14:textId="77777777" w:rsidR="00D4441A" w:rsidRDefault="00D4441A" w:rsidP="00D4441A">
            <w:pPr>
              <w:pStyle w:val="ListParagraph"/>
              <w:numPr>
                <w:ilvl w:val="2"/>
                <w:numId w:val="8"/>
              </w:numPr>
              <w:ind w:firstLineChars="0"/>
              <w:rPr>
                <w:rFonts w:eastAsia="SimSun"/>
                <w:color w:val="000000" w:themeColor="text1"/>
                <w:lang w:val="en-US"/>
              </w:rPr>
            </w:pPr>
            <w:r>
              <w:rPr>
                <w:rFonts w:eastAsia="SimSun"/>
                <w:color w:val="000000" w:themeColor="text1"/>
              </w:rPr>
              <w:t>T</w:t>
            </w:r>
            <w:r>
              <w:rPr>
                <w:rFonts w:eastAsia="SimSun"/>
                <w:color w:val="000000" w:themeColor="text1"/>
                <w:vertAlign w:val="subscript"/>
              </w:rPr>
              <w:t>PSCell_ DU</w:t>
            </w:r>
            <w:r>
              <w:rPr>
                <w:rFonts w:eastAsia="SimSun"/>
                <w:color w:val="000000" w:themeColor="text1"/>
              </w:rPr>
              <w:t xml:space="preserve"> is the delay uncertainty in acquiring the first available PRACH occasion in the PSCell. T</w:t>
            </w:r>
            <w:r>
              <w:rPr>
                <w:rFonts w:eastAsia="SimSun"/>
                <w:color w:val="000000" w:themeColor="text1"/>
                <w:vertAlign w:val="subscript"/>
              </w:rPr>
              <w:t>PSCell_ DU</w:t>
            </w:r>
            <w:r>
              <w:rPr>
                <w:rFonts w:eastAsia="SimSun"/>
                <w:color w:val="000000" w:themeColor="text1"/>
              </w:rPr>
              <w:t xml:space="preserve"> is up to the summation of SSB to PRACH occasion association period and 10 ms as UE can transmit RACH on different FR simultaneously in FR1+FR2 NR-DC.</w:t>
            </w:r>
          </w:p>
          <w:p w14:paraId="63C136AA" w14:textId="77777777" w:rsidR="00D4441A" w:rsidRPr="00B155E5" w:rsidRDefault="00D4441A" w:rsidP="00D4441A">
            <w:pPr>
              <w:rPr>
                <w:rFonts w:eastAsiaTheme="minorEastAsia"/>
                <w:b/>
                <w:bCs/>
                <w:iCs/>
                <w:color w:val="4472C4" w:themeColor="accent1"/>
                <w:lang w:val="en-GB"/>
              </w:rPr>
            </w:pPr>
            <w:r w:rsidRPr="00B155E5">
              <w:rPr>
                <w:rFonts w:eastAsiaTheme="minorEastAsia"/>
                <w:b/>
                <w:bCs/>
                <w:iCs/>
                <w:color w:val="4472C4" w:themeColor="accent1"/>
                <w:lang w:val="en-GB"/>
              </w:rPr>
              <w:t>Moderator summary:</w:t>
            </w:r>
          </w:p>
          <w:p w14:paraId="457CD49E" w14:textId="21A2A0FA" w:rsidR="00D4441A" w:rsidRPr="00B155E5" w:rsidRDefault="00D4441A" w:rsidP="00D4441A">
            <w:pPr>
              <w:rPr>
                <w:rFonts w:eastAsiaTheme="minorEastAsia"/>
                <w:iCs/>
                <w:color w:val="4472C4" w:themeColor="accent1"/>
                <w:lang w:val="en-US"/>
              </w:rPr>
            </w:pPr>
            <w:r>
              <w:rPr>
                <w:rFonts w:eastAsiaTheme="minorEastAsia"/>
                <w:iCs/>
                <w:color w:val="4472C4" w:themeColor="accent1"/>
                <w:lang w:val="en-US"/>
              </w:rPr>
              <w:t>No consensus in the 1</w:t>
            </w:r>
            <w:r w:rsidRPr="009979CB">
              <w:rPr>
                <w:rFonts w:eastAsiaTheme="minorEastAsia"/>
                <w:iCs/>
                <w:color w:val="4472C4" w:themeColor="accent1"/>
                <w:vertAlign w:val="superscript"/>
                <w:lang w:val="en-US"/>
              </w:rPr>
              <w:t>st</w:t>
            </w:r>
            <w:r>
              <w:rPr>
                <w:rFonts w:eastAsiaTheme="minorEastAsia"/>
                <w:iCs/>
                <w:color w:val="4472C4" w:themeColor="accent1"/>
                <w:lang w:val="en-US"/>
              </w:rPr>
              <w:t xml:space="preserve"> round </w:t>
            </w:r>
            <w:r>
              <w:rPr>
                <w:rFonts w:eastAsiaTheme="minorEastAsia" w:hint="eastAsia"/>
                <w:iCs/>
                <w:color w:val="4472C4" w:themeColor="accent1"/>
                <w:lang w:val="en-US"/>
              </w:rPr>
              <w:t>d</w:t>
            </w:r>
            <w:r>
              <w:rPr>
                <w:rFonts w:eastAsiaTheme="minorEastAsia"/>
                <w:iCs/>
                <w:color w:val="4472C4" w:themeColor="accent1"/>
                <w:lang w:val="en-US"/>
              </w:rPr>
              <w:t>ue to similar reason as that under issue 3-3-1.</w:t>
            </w:r>
          </w:p>
          <w:p w14:paraId="60F58804" w14:textId="77777777" w:rsidR="00D4441A" w:rsidRPr="00B155E5" w:rsidRDefault="00D4441A" w:rsidP="00D4441A">
            <w:pPr>
              <w:rPr>
                <w:rFonts w:eastAsiaTheme="minorEastAsia"/>
                <w:b/>
                <w:bCs/>
                <w:iCs/>
                <w:color w:val="4472C4" w:themeColor="accent1"/>
                <w:lang w:val="en-US"/>
              </w:rPr>
            </w:pPr>
            <w:r w:rsidRPr="00B155E5">
              <w:rPr>
                <w:rFonts w:eastAsiaTheme="minorEastAsia" w:hint="eastAsia"/>
                <w:b/>
                <w:bCs/>
                <w:iCs/>
                <w:color w:val="4472C4" w:themeColor="accent1"/>
                <w:lang w:val="en-US"/>
              </w:rPr>
              <w:t>Tentative agreements:</w:t>
            </w:r>
          </w:p>
          <w:p w14:paraId="466FDA65" w14:textId="77777777" w:rsidR="00D4441A" w:rsidRPr="00205773" w:rsidRDefault="00D4441A" w:rsidP="00D4441A">
            <w:pPr>
              <w:rPr>
                <w:rFonts w:eastAsiaTheme="minorEastAsia"/>
                <w:bCs/>
                <w:iCs/>
                <w:color w:val="4472C4" w:themeColor="accent1"/>
                <w:lang w:val="en-US"/>
              </w:rPr>
            </w:pPr>
            <w:r>
              <w:rPr>
                <w:rFonts w:eastAsiaTheme="minorEastAsia"/>
                <w:bCs/>
                <w:iCs/>
                <w:color w:val="4472C4" w:themeColor="accent1"/>
                <w:lang w:val="en-US"/>
              </w:rPr>
              <w:t>N/A</w:t>
            </w:r>
          </w:p>
          <w:p w14:paraId="4C1A1F78" w14:textId="77777777" w:rsidR="00D4441A" w:rsidRPr="00281714" w:rsidRDefault="00D4441A" w:rsidP="00D4441A">
            <w:pPr>
              <w:rPr>
                <w:rFonts w:eastAsiaTheme="minorEastAsia"/>
                <w:b/>
                <w:bCs/>
                <w:iCs/>
                <w:color w:val="4472C4" w:themeColor="accent1"/>
                <w:lang w:val="en-US"/>
              </w:rPr>
            </w:pPr>
            <w:r w:rsidRPr="00B155E5">
              <w:rPr>
                <w:rFonts w:eastAsiaTheme="minorEastAsia"/>
                <w:b/>
                <w:bCs/>
                <w:iCs/>
                <w:color w:val="4472C4" w:themeColor="accent1"/>
                <w:lang w:val="en-US"/>
              </w:rPr>
              <w:t>Recommendations</w:t>
            </w:r>
            <w:r w:rsidRPr="00B155E5">
              <w:rPr>
                <w:rFonts w:eastAsiaTheme="minorEastAsia" w:hint="eastAsia"/>
                <w:b/>
                <w:bCs/>
                <w:iCs/>
                <w:color w:val="4472C4" w:themeColor="accent1"/>
                <w:lang w:val="en-US"/>
              </w:rPr>
              <w:t xml:space="preserve"> for 2</w:t>
            </w:r>
            <w:r w:rsidRPr="00B155E5">
              <w:rPr>
                <w:rFonts w:eastAsiaTheme="minorEastAsia" w:hint="eastAsia"/>
                <w:b/>
                <w:bCs/>
                <w:iCs/>
                <w:color w:val="4472C4" w:themeColor="accent1"/>
                <w:vertAlign w:val="superscript"/>
                <w:lang w:val="en-US"/>
              </w:rPr>
              <w:t>nd</w:t>
            </w:r>
            <w:r w:rsidRPr="00B155E5">
              <w:rPr>
                <w:rFonts w:eastAsiaTheme="minorEastAsia" w:hint="eastAsia"/>
                <w:b/>
                <w:bCs/>
                <w:iCs/>
                <w:color w:val="4472C4" w:themeColor="accent1"/>
                <w:lang w:val="en-US"/>
              </w:rPr>
              <w:t xml:space="preserve"> round:</w:t>
            </w:r>
          </w:p>
          <w:p w14:paraId="21362313" w14:textId="77777777" w:rsidR="00D4441A" w:rsidRDefault="00D4441A" w:rsidP="00D4441A">
            <w:pPr>
              <w:rPr>
                <w:rFonts w:eastAsiaTheme="minorEastAsia"/>
                <w:color w:val="0070C0"/>
                <w:lang w:val="en-US"/>
              </w:rPr>
            </w:pPr>
            <w:r>
              <w:rPr>
                <w:rFonts w:eastAsiaTheme="minorEastAsia"/>
                <w:color w:val="0070C0"/>
                <w:lang w:val="en-US"/>
              </w:rPr>
              <w:t>Continue discussion. Focus on baseline agreed in RAN2 in this meeting</w:t>
            </w:r>
            <w:r>
              <w:rPr>
                <w:rFonts w:eastAsiaTheme="minorEastAsia" w:hint="eastAsia"/>
                <w:color w:val="0070C0"/>
                <w:lang w:val="en-US"/>
              </w:rPr>
              <w:t>,</w:t>
            </w:r>
            <w:r>
              <w:rPr>
                <w:rFonts w:eastAsiaTheme="minorEastAsia"/>
                <w:color w:val="0070C0"/>
                <w:lang w:val="en-US"/>
              </w:rPr>
              <w:t xml:space="preserve"> i.e.</w:t>
            </w:r>
            <w:r w:rsidRPr="007040EB">
              <w:rPr>
                <w:rFonts w:eastAsiaTheme="minorEastAsia"/>
                <w:iCs/>
                <w:color w:val="4472C4" w:themeColor="accent1"/>
                <w:lang w:val="en-US"/>
              </w:rPr>
              <w:t xml:space="preserve"> </w:t>
            </w:r>
            <w:r>
              <w:rPr>
                <w:rFonts w:eastAsiaTheme="minorEastAsia"/>
                <w:iCs/>
                <w:color w:val="4472C4" w:themeColor="accent1"/>
                <w:lang w:val="en-US"/>
              </w:rPr>
              <w:t>t</w:t>
            </w:r>
            <w:r w:rsidRPr="007040EB">
              <w:rPr>
                <w:rFonts w:eastAsiaTheme="minorEastAsia"/>
                <w:iCs/>
                <w:color w:val="0070C0"/>
                <w:lang w:val="en-US"/>
              </w:rPr>
              <w:t>he UE waits until both CHO and CPC conditions are met</w:t>
            </w:r>
            <w:r>
              <w:rPr>
                <w:rFonts w:eastAsiaTheme="minorEastAsia"/>
                <w:iCs/>
                <w:color w:val="0070C0"/>
                <w:lang w:val="en-US"/>
              </w:rPr>
              <w:t>.</w:t>
            </w:r>
          </w:p>
          <w:p w14:paraId="452C1A5F" w14:textId="77777777" w:rsidR="00D4441A" w:rsidRDefault="00D4441A" w:rsidP="0010216D">
            <w:pPr>
              <w:rPr>
                <w:rFonts w:eastAsiaTheme="minorEastAsia"/>
                <w:color w:val="0070C0"/>
                <w:lang w:val="en-US"/>
              </w:rPr>
            </w:pPr>
          </w:p>
          <w:p w14:paraId="2AB328D3" w14:textId="77777777" w:rsidR="008604C7" w:rsidRDefault="008604C7" w:rsidP="008604C7">
            <w:pPr>
              <w:rPr>
                <w:b/>
                <w:color w:val="000000" w:themeColor="text1"/>
                <w:u w:val="single"/>
                <w:lang w:val="en-US" w:eastAsia="ko-KR"/>
              </w:rPr>
            </w:pPr>
            <w:r>
              <w:rPr>
                <w:b/>
                <w:color w:val="000000" w:themeColor="text1"/>
                <w:u w:val="single"/>
                <w:lang w:val="en-US" w:eastAsia="ko-KR"/>
              </w:rPr>
              <w:t xml:space="preserve">Issue 3-3-3: possible interruption </w:t>
            </w:r>
            <w:r>
              <w:rPr>
                <w:b/>
                <w:bCs/>
                <w:color w:val="000000" w:themeColor="text1"/>
                <w:u w:val="single"/>
                <w:lang w:val="en-US" w:eastAsia="ko-KR"/>
              </w:rPr>
              <w:t>from multiple scenarios due to performing CHO and CPC simultaneously</w:t>
            </w:r>
          </w:p>
          <w:p w14:paraId="3631FD92" w14:textId="77777777" w:rsidR="008604C7" w:rsidRDefault="008604C7" w:rsidP="008604C7">
            <w:pPr>
              <w:pStyle w:val="ListParagraph"/>
              <w:numPr>
                <w:ilvl w:val="0"/>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Proposals:</w:t>
            </w:r>
          </w:p>
          <w:p w14:paraId="36D9987D" w14:textId="77777777" w:rsidR="008604C7" w:rsidRDefault="008604C7" w:rsidP="008604C7">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 (QC)</w:t>
            </w:r>
          </w:p>
          <w:p w14:paraId="54BBD411" w14:textId="77777777" w:rsidR="008604C7" w:rsidRDefault="008604C7" w:rsidP="008604C7">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Before defining requirements, RAN4 shall discuss possible </w:t>
            </w:r>
            <w:r>
              <w:rPr>
                <w:rFonts w:eastAsia="SimSun"/>
                <w:color w:val="000000" w:themeColor="text1"/>
                <w:lang w:val="en-US"/>
              </w:rPr>
              <w:lastRenderedPageBreak/>
              <w:t>interruptions from multiple scenarios due to performing CHO and CPC simultaneously.</w:t>
            </w:r>
          </w:p>
          <w:p w14:paraId="44C37627" w14:textId="77777777" w:rsidR="008604C7" w:rsidRDefault="008604C7" w:rsidP="008604C7">
            <w:pPr>
              <w:pStyle w:val="ListParagraph"/>
              <w:numPr>
                <w:ilvl w:val="3"/>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By assuming Tevent_DU for CHO and CPC are started at the same time but done in different time, there can be potential interruptions such as </w:t>
            </w:r>
          </w:p>
          <w:p w14:paraId="1998982D" w14:textId="77777777" w:rsidR="008604C7" w:rsidRDefault="008604C7" w:rsidP="008604C7">
            <w:pPr>
              <w:pStyle w:val="ListParagraph"/>
              <w:numPr>
                <w:ilvl w:val="3"/>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RF tune during CHO or CPC can interrupt to perform the measurement for the other process of CHO or CPC.</w:t>
            </w:r>
          </w:p>
          <w:p w14:paraId="0E12C04E" w14:textId="77777777" w:rsidR="008604C7" w:rsidRDefault="008604C7" w:rsidP="008604C7">
            <w:pPr>
              <w:pStyle w:val="ListParagraph"/>
              <w:numPr>
                <w:ilvl w:val="3"/>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RF tune may not start at the same time. During Tprocessing, it can be interrupted due to RF tune for the other process of CHO or CPC. </w:t>
            </w:r>
          </w:p>
          <w:p w14:paraId="493A5C0D" w14:textId="77777777" w:rsidR="008604C7" w:rsidRPr="00B155E5" w:rsidRDefault="008604C7" w:rsidP="008604C7">
            <w:pPr>
              <w:rPr>
                <w:rFonts w:eastAsiaTheme="minorEastAsia"/>
                <w:b/>
                <w:bCs/>
                <w:iCs/>
                <w:color w:val="4472C4" w:themeColor="accent1"/>
                <w:lang w:val="en-GB"/>
              </w:rPr>
            </w:pPr>
            <w:r w:rsidRPr="00B155E5">
              <w:rPr>
                <w:rFonts w:eastAsiaTheme="minorEastAsia"/>
                <w:b/>
                <w:bCs/>
                <w:iCs/>
                <w:color w:val="4472C4" w:themeColor="accent1"/>
                <w:lang w:val="en-GB"/>
              </w:rPr>
              <w:t>Moderator summary:</w:t>
            </w:r>
          </w:p>
          <w:p w14:paraId="5EEA2F32" w14:textId="3884A848" w:rsidR="008604C7" w:rsidRPr="00B155E5" w:rsidRDefault="008604C7" w:rsidP="008604C7">
            <w:pPr>
              <w:rPr>
                <w:rFonts w:eastAsiaTheme="minorEastAsia"/>
                <w:iCs/>
                <w:color w:val="4472C4" w:themeColor="accent1"/>
                <w:lang w:val="en-US"/>
              </w:rPr>
            </w:pPr>
            <w:r>
              <w:rPr>
                <w:rFonts w:eastAsiaTheme="minorEastAsia"/>
                <w:iCs/>
                <w:color w:val="4472C4" w:themeColor="accent1"/>
                <w:lang w:val="en-US"/>
              </w:rPr>
              <w:t>No consensus in the 1</w:t>
            </w:r>
            <w:r w:rsidRPr="009979CB">
              <w:rPr>
                <w:rFonts w:eastAsiaTheme="minorEastAsia"/>
                <w:iCs/>
                <w:color w:val="4472C4" w:themeColor="accent1"/>
                <w:vertAlign w:val="superscript"/>
                <w:lang w:val="en-US"/>
              </w:rPr>
              <w:t>st</w:t>
            </w:r>
            <w:r>
              <w:rPr>
                <w:rFonts w:eastAsiaTheme="minorEastAsia"/>
                <w:iCs/>
                <w:color w:val="4472C4" w:themeColor="accent1"/>
                <w:lang w:val="en-US"/>
              </w:rPr>
              <w:t xml:space="preserve"> round </w:t>
            </w:r>
            <w:r>
              <w:rPr>
                <w:rFonts w:eastAsiaTheme="minorEastAsia" w:hint="eastAsia"/>
                <w:iCs/>
                <w:color w:val="4472C4" w:themeColor="accent1"/>
                <w:lang w:val="en-US"/>
              </w:rPr>
              <w:t>d</w:t>
            </w:r>
            <w:r>
              <w:rPr>
                <w:rFonts w:eastAsiaTheme="minorEastAsia"/>
                <w:iCs/>
                <w:color w:val="4472C4" w:themeColor="accent1"/>
                <w:lang w:val="en-US"/>
              </w:rPr>
              <w:t>ue to similar reason as that under issue 3-3-1. B</w:t>
            </w:r>
            <w:r>
              <w:rPr>
                <w:rFonts w:eastAsiaTheme="minorEastAsia" w:hint="eastAsia"/>
                <w:iCs/>
                <w:color w:val="4472C4" w:themeColor="accent1"/>
                <w:lang w:val="en-US"/>
              </w:rPr>
              <w:t>ased</w:t>
            </w:r>
            <w:r>
              <w:rPr>
                <w:rFonts w:eastAsiaTheme="minorEastAsia"/>
                <w:iCs/>
                <w:color w:val="4472C4" w:themeColor="accent1"/>
                <w:lang w:val="en-US"/>
              </w:rPr>
              <w:t xml:space="preserve"> on the baseline in RAN2 agreement, i.e. t</w:t>
            </w:r>
            <w:r w:rsidRPr="007040EB">
              <w:rPr>
                <w:rFonts w:eastAsiaTheme="minorEastAsia"/>
                <w:iCs/>
                <w:color w:val="0070C0"/>
                <w:lang w:val="en-US"/>
              </w:rPr>
              <w:t>he UE waits until both CHO and CPC conditions are met</w:t>
            </w:r>
            <w:r>
              <w:rPr>
                <w:rFonts w:eastAsiaTheme="minorEastAsia"/>
                <w:iCs/>
                <w:color w:val="0070C0"/>
                <w:lang w:val="en-US"/>
              </w:rPr>
              <w:t xml:space="preserve">. The interruption </w:t>
            </w:r>
            <w:r>
              <w:rPr>
                <w:rFonts w:eastAsiaTheme="minorEastAsia" w:hint="eastAsia"/>
                <w:iCs/>
                <w:color w:val="0070C0"/>
                <w:lang w:val="en-US"/>
              </w:rPr>
              <w:t>seem</w:t>
            </w:r>
            <w:r>
              <w:rPr>
                <w:rFonts w:eastAsiaTheme="minorEastAsia"/>
                <w:iCs/>
                <w:color w:val="0070C0"/>
                <w:lang w:val="en-US"/>
              </w:rPr>
              <w:t>s cannot happen.</w:t>
            </w:r>
          </w:p>
          <w:p w14:paraId="59216E26" w14:textId="77777777" w:rsidR="008604C7" w:rsidRPr="00B155E5" w:rsidRDefault="008604C7" w:rsidP="008604C7">
            <w:pPr>
              <w:rPr>
                <w:rFonts w:eastAsiaTheme="minorEastAsia"/>
                <w:b/>
                <w:bCs/>
                <w:iCs/>
                <w:color w:val="4472C4" w:themeColor="accent1"/>
                <w:lang w:val="en-US"/>
              </w:rPr>
            </w:pPr>
            <w:r w:rsidRPr="00B155E5">
              <w:rPr>
                <w:rFonts w:eastAsiaTheme="minorEastAsia" w:hint="eastAsia"/>
                <w:b/>
                <w:bCs/>
                <w:iCs/>
                <w:color w:val="4472C4" w:themeColor="accent1"/>
                <w:lang w:val="en-US"/>
              </w:rPr>
              <w:t>Tentative agreements:</w:t>
            </w:r>
          </w:p>
          <w:p w14:paraId="728B919A" w14:textId="77777777" w:rsidR="008604C7" w:rsidRPr="00205773" w:rsidRDefault="008604C7" w:rsidP="008604C7">
            <w:pPr>
              <w:rPr>
                <w:rFonts w:eastAsiaTheme="minorEastAsia"/>
                <w:bCs/>
                <w:iCs/>
                <w:color w:val="4472C4" w:themeColor="accent1"/>
                <w:lang w:val="en-US"/>
              </w:rPr>
            </w:pPr>
            <w:r>
              <w:rPr>
                <w:rFonts w:eastAsiaTheme="minorEastAsia"/>
                <w:bCs/>
                <w:iCs/>
                <w:color w:val="4472C4" w:themeColor="accent1"/>
                <w:lang w:val="en-US"/>
              </w:rPr>
              <w:t>N/A</w:t>
            </w:r>
          </w:p>
          <w:p w14:paraId="6F5DAD10" w14:textId="77777777" w:rsidR="008604C7" w:rsidRPr="00281714" w:rsidRDefault="008604C7" w:rsidP="008604C7">
            <w:pPr>
              <w:rPr>
                <w:rFonts w:eastAsiaTheme="minorEastAsia"/>
                <w:b/>
                <w:bCs/>
                <w:iCs/>
                <w:color w:val="4472C4" w:themeColor="accent1"/>
                <w:lang w:val="en-US"/>
              </w:rPr>
            </w:pPr>
            <w:r w:rsidRPr="00B155E5">
              <w:rPr>
                <w:rFonts w:eastAsiaTheme="minorEastAsia"/>
                <w:b/>
                <w:bCs/>
                <w:iCs/>
                <w:color w:val="4472C4" w:themeColor="accent1"/>
                <w:lang w:val="en-US"/>
              </w:rPr>
              <w:t>Recommendations</w:t>
            </w:r>
            <w:r w:rsidRPr="00B155E5">
              <w:rPr>
                <w:rFonts w:eastAsiaTheme="minorEastAsia" w:hint="eastAsia"/>
                <w:b/>
                <w:bCs/>
                <w:iCs/>
                <w:color w:val="4472C4" w:themeColor="accent1"/>
                <w:lang w:val="en-US"/>
              </w:rPr>
              <w:t xml:space="preserve"> for 2</w:t>
            </w:r>
            <w:r w:rsidRPr="00B155E5">
              <w:rPr>
                <w:rFonts w:eastAsiaTheme="minorEastAsia" w:hint="eastAsia"/>
                <w:b/>
                <w:bCs/>
                <w:iCs/>
                <w:color w:val="4472C4" w:themeColor="accent1"/>
                <w:vertAlign w:val="superscript"/>
                <w:lang w:val="en-US"/>
              </w:rPr>
              <w:t>nd</w:t>
            </w:r>
            <w:r w:rsidRPr="00B155E5">
              <w:rPr>
                <w:rFonts w:eastAsiaTheme="minorEastAsia" w:hint="eastAsia"/>
                <w:b/>
                <w:bCs/>
                <w:iCs/>
                <w:color w:val="4472C4" w:themeColor="accent1"/>
                <w:lang w:val="en-US"/>
              </w:rPr>
              <w:t xml:space="preserve"> round:</w:t>
            </w:r>
          </w:p>
          <w:p w14:paraId="77C54335" w14:textId="60553540" w:rsidR="008604C7" w:rsidRDefault="008604C7" w:rsidP="008604C7">
            <w:pPr>
              <w:rPr>
                <w:rFonts w:eastAsiaTheme="minorEastAsia"/>
                <w:color w:val="0070C0"/>
                <w:lang w:val="en-US"/>
              </w:rPr>
            </w:pPr>
            <w:r>
              <w:rPr>
                <w:rFonts w:eastAsiaTheme="minorEastAsia"/>
                <w:color w:val="0070C0"/>
                <w:lang w:val="en-US"/>
              </w:rPr>
              <w:t>Focus on baseline agreed in RAN2 in this meeting</w:t>
            </w:r>
            <w:r>
              <w:rPr>
                <w:rFonts w:eastAsiaTheme="minorEastAsia" w:hint="eastAsia"/>
                <w:color w:val="0070C0"/>
                <w:lang w:val="en-US"/>
              </w:rPr>
              <w:t>,</w:t>
            </w:r>
            <w:r>
              <w:rPr>
                <w:rFonts w:eastAsiaTheme="minorEastAsia"/>
                <w:color w:val="0070C0"/>
                <w:lang w:val="en-US"/>
              </w:rPr>
              <w:t xml:space="preserve"> i.e.</w:t>
            </w:r>
            <w:r w:rsidRPr="007040EB">
              <w:rPr>
                <w:rFonts w:eastAsiaTheme="minorEastAsia"/>
                <w:iCs/>
                <w:color w:val="4472C4" w:themeColor="accent1"/>
                <w:lang w:val="en-US"/>
              </w:rPr>
              <w:t xml:space="preserve"> </w:t>
            </w:r>
            <w:r>
              <w:rPr>
                <w:rFonts w:eastAsiaTheme="minorEastAsia"/>
                <w:iCs/>
                <w:color w:val="4472C4" w:themeColor="accent1"/>
                <w:lang w:val="en-US"/>
              </w:rPr>
              <w:t>t</w:t>
            </w:r>
            <w:r w:rsidRPr="007040EB">
              <w:rPr>
                <w:rFonts w:eastAsiaTheme="minorEastAsia"/>
                <w:iCs/>
                <w:color w:val="0070C0"/>
                <w:lang w:val="en-US"/>
              </w:rPr>
              <w:t>he UE waits until both CHO and CPC conditions are met</w:t>
            </w:r>
            <w:r>
              <w:rPr>
                <w:rFonts w:eastAsiaTheme="minorEastAsia"/>
                <w:iCs/>
                <w:color w:val="0070C0"/>
                <w:lang w:val="en-US"/>
              </w:rPr>
              <w:t>.</w:t>
            </w:r>
            <w:r w:rsidR="00E42444">
              <w:rPr>
                <w:rFonts w:eastAsiaTheme="minorEastAsia"/>
                <w:iCs/>
                <w:color w:val="0070C0"/>
                <w:lang w:val="en-US"/>
              </w:rPr>
              <w:t xml:space="preserve"> Continue discussion on whether interruption can happen.</w:t>
            </w:r>
          </w:p>
          <w:p w14:paraId="6E1D36E2" w14:textId="77777777" w:rsidR="00A83769" w:rsidRDefault="00A83769" w:rsidP="0010216D">
            <w:pPr>
              <w:rPr>
                <w:rFonts w:eastAsiaTheme="minorEastAsia"/>
                <w:color w:val="0070C0"/>
                <w:lang w:val="en-US"/>
              </w:rPr>
            </w:pPr>
          </w:p>
          <w:p w14:paraId="60109164" w14:textId="77777777" w:rsidR="00601EEA" w:rsidRDefault="00601EEA" w:rsidP="00601EEA">
            <w:pPr>
              <w:rPr>
                <w:b/>
                <w:color w:val="000000" w:themeColor="text1"/>
                <w:u w:val="single"/>
                <w:lang w:val="en-US" w:eastAsia="ko-KR"/>
              </w:rPr>
            </w:pPr>
            <w:r>
              <w:rPr>
                <w:b/>
                <w:color w:val="000000" w:themeColor="text1"/>
                <w:u w:val="single"/>
                <w:lang w:val="en-US" w:eastAsia="ko-KR"/>
              </w:rPr>
              <w:t>Issue 3-3-4: others</w:t>
            </w:r>
          </w:p>
          <w:p w14:paraId="76A6A016" w14:textId="77777777" w:rsidR="00601EEA" w:rsidRDefault="00601EEA" w:rsidP="00601EEA">
            <w:pPr>
              <w:pStyle w:val="ListParagraph"/>
              <w:numPr>
                <w:ilvl w:val="0"/>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Proposals:</w:t>
            </w:r>
          </w:p>
          <w:p w14:paraId="7158685F" w14:textId="77777777" w:rsidR="00601EEA" w:rsidRDefault="00601EEA" w:rsidP="00601EEA">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Proposal 1: (vivo)</w:t>
            </w:r>
          </w:p>
          <w:p w14:paraId="67A8F26E" w14:textId="77777777" w:rsidR="00601EEA" w:rsidRDefault="00601EEA" w:rsidP="00601EEA">
            <w:pPr>
              <w:pStyle w:val="ListParagraph"/>
              <w:numPr>
                <w:ilvl w:val="2"/>
                <w:numId w:val="8"/>
              </w:numPr>
              <w:overflowPunct/>
              <w:autoSpaceDE/>
              <w:autoSpaceDN/>
              <w:adjustRightInd/>
              <w:spacing w:after="120"/>
              <w:ind w:firstLineChars="0"/>
              <w:textAlignment w:val="auto"/>
              <w:rPr>
                <w:rFonts w:eastAsia="SimSun"/>
                <w:bCs/>
                <w:color w:val="000000" w:themeColor="text1"/>
                <w:lang w:val="en-US"/>
              </w:rPr>
            </w:pPr>
            <w:r>
              <w:rPr>
                <w:rFonts w:eastAsia="SimSun"/>
                <w:bCs/>
                <w:color w:val="000000" w:themeColor="text1"/>
              </w:rPr>
              <w:t>RAN4 to Study if there has potential impact on PCell and PSCell due to parallel processing during CHO and CPC/CPA simultaneous execution.</w:t>
            </w:r>
          </w:p>
          <w:p w14:paraId="576951C8" w14:textId="77777777" w:rsidR="00601EEA" w:rsidRDefault="00601EEA" w:rsidP="00601EEA">
            <w:pPr>
              <w:pStyle w:val="ListParagraph"/>
              <w:numPr>
                <w:ilvl w:val="1"/>
                <w:numId w:val="8"/>
              </w:numPr>
              <w:overflowPunct/>
              <w:autoSpaceDE/>
              <w:autoSpaceDN/>
              <w:adjustRightInd/>
              <w:spacing w:after="120"/>
              <w:ind w:firstLineChars="0"/>
              <w:textAlignment w:val="auto"/>
              <w:rPr>
                <w:rFonts w:eastAsia="SimSun"/>
                <w:bCs/>
                <w:color w:val="000000" w:themeColor="text1"/>
                <w:lang w:val="en-US"/>
              </w:rPr>
            </w:pPr>
            <w:r>
              <w:rPr>
                <w:rFonts w:eastAsia="SimSun"/>
                <w:bCs/>
                <w:color w:val="000000" w:themeColor="text1"/>
                <w:lang w:val="en-US"/>
              </w:rPr>
              <w:t>Proposal 2: (vivo)</w:t>
            </w:r>
          </w:p>
          <w:p w14:paraId="7E734E1A" w14:textId="77777777" w:rsidR="00601EEA" w:rsidRDefault="00601EEA" w:rsidP="00601EEA">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GB"/>
              </w:rPr>
              <w:t>For the case that CHO condition is fulfilled firstly, it needs more RAN2 conclusions on whether UE would further wait for CPC/CPA conditions to be satisfied.</w:t>
            </w:r>
          </w:p>
          <w:p w14:paraId="6E6FF4CB" w14:textId="77777777" w:rsidR="00601EEA" w:rsidRPr="00B155E5" w:rsidRDefault="00601EEA" w:rsidP="00601EEA">
            <w:pPr>
              <w:rPr>
                <w:rFonts w:eastAsiaTheme="minorEastAsia"/>
                <w:b/>
                <w:bCs/>
                <w:iCs/>
                <w:color w:val="4472C4" w:themeColor="accent1"/>
                <w:lang w:val="en-GB"/>
              </w:rPr>
            </w:pPr>
            <w:r w:rsidRPr="00B155E5">
              <w:rPr>
                <w:rFonts w:eastAsiaTheme="minorEastAsia"/>
                <w:b/>
                <w:bCs/>
                <w:iCs/>
                <w:color w:val="4472C4" w:themeColor="accent1"/>
                <w:lang w:val="en-GB"/>
              </w:rPr>
              <w:t>Moderator summary:</w:t>
            </w:r>
          </w:p>
          <w:p w14:paraId="580F0888" w14:textId="77777777" w:rsidR="00601EEA" w:rsidRPr="00B155E5" w:rsidRDefault="00601EEA" w:rsidP="00601EEA">
            <w:pPr>
              <w:rPr>
                <w:rFonts w:eastAsiaTheme="minorEastAsia"/>
                <w:iCs/>
                <w:color w:val="4472C4" w:themeColor="accent1"/>
                <w:lang w:val="en-US"/>
              </w:rPr>
            </w:pPr>
            <w:r>
              <w:rPr>
                <w:rFonts w:eastAsiaTheme="minorEastAsia"/>
                <w:iCs/>
                <w:color w:val="4472C4" w:themeColor="accent1"/>
                <w:lang w:val="en-US"/>
              </w:rPr>
              <w:t>No consensus in the 1</w:t>
            </w:r>
            <w:r w:rsidRPr="009979CB">
              <w:rPr>
                <w:rFonts w:eastAsiaTheme="minorEastAsia"/>
                <w:iCs/>
                <w:color w:val="4472C4" w:themeColor="accent1"/>
                <w:vertAlign w:val="superscript"/>
                <w:lang w:val="en-US"/>
              </w:rPr>
              <w:t>st</w:t>
            </w:r>
            <w:r>
              <w:rPr>
                <w:rFonts w:eastAsiaTheme="minorEastAsia"/>
                <w:iCs/>
                <w:color w:val="4472C4" w:themeColor="accent1"/>
                <w:lang w:val="en-US"/>
              </w:rPr>
              <w:t xml:space="preserve"> round </w:t>
            </w:r>
            <w:r>
              <w:rPr>
                <w:rFonts w:eastAsiaTheme="minorEastAsia" w:hint="eastAsia"/>
                <w:iCs/>
                <w:color w:val="4472C4" w:themeColor="accent1"/>
                <w:lang w:val="en-US"/>
              </w:rPr>
              <w:t>d</w:t>
            </w:r>
            <w:r>
              <w:rPr>
                <w:rFonts w:eastAsiaTheme="minorEastAsia"/>
                <w:iCs/>
                <w:color w:val="4472C4" w:themeColor="accent1"/>
                <w:lang w:val="en-US"/>
              </w:rPr>
              <w:t>ue to similar reason as that under issue 3-3-1. B</w:t>
            </w:r>
            <w:r>
              <w:rPr>
                <w:rFonts w:eastAsiaTheme="minorEastAsia" w:hint="eastAsia"/>
                <w:iCs/>
                <w:color w:val="4472C4" w:themeColor="accent1"/>
                <w:lang w:val="en-US"/>
              </w:rPr>
              <w:t>ased</w:t>
            </w:r>
            <w:r>
              <w:rPr>
                <w:rFonts w:eastAsiaTheme="minorEastAsia"/>
                <w:iCs/>
                <w:color w:val="4472C4" w:themeColor="accent1"/>
                <w:lang w:val="en-US"/>
              </w:rPr>
              <w:t xml:space="preserve"> on the baseline in RAN2 agreement, i.e. t</w:t>
            </w:r>
            <w:r w:rsidRPr="007040EB">
              <w:rPr>
                <w:rFonts w:eastAsiaTheme="minorEastAsia"/>
                <w:iCs/>
                <w:color w:val="0070C0"/>
                <w:lang w:val="en-US"/>
              </w:rPr>
              <w:t>he UE waits until both CHO and CPC conditions are met</w:t>
            </w:r>
            <w:r>
              <w:rPr>
                <w:rFonts w:eastAsiaTheme="minorEastAsia"/>
                <w:iCs/>
                <w:color w:val="0070C0"/>
                <w:lang w:val="en-US"/>
              </w:rPr>
              <w:t xml:space="preserve">. The interruption </w:t>
            </w:r>
            <w:r>
              <w:rPr>
                <w:rFonts w:eastAsiaTheme="minorEastAsia" w:hint="eastAsia"/>
                <w:iCs/>
                <w:color w:val="0070C0"/>
                <w:lang w:val="en-US"/>
              </w:rPr>
              <w:t>seem</w:t>
            </w:r>
            <w:r>
              <w:rPr>
                <w:rFonts w:eastAsiaTheme="minorEastAsia"/>
                <w:iCs/>
                <w:color w:val="0070C0"/>
                <w:lang w:val="en-US"/>
              </w:rPr>
              <w:t>s cannot happen.</w:t>
            </w:r>
          </w:p>
          <w:p w14:paraId="53C71BC0" w14:textId="77777777" w:rsidR="00601EEA" w:rsidRPr="00B155E5" w:rsidRDefault="00601EEA" w:rsidP="00601EEA">
            <w:pPr>
              <w:rPr>
                <w:rFonts w:eastAsiaTheme="minorEastAsia"/>
                <w:b/>
                <w:bCs/>
                <w:iCs/>
                <w:color w:val="4472C4" w:themeColor="accent1"/>
                <w:lang w:val="en-US"/>
              </w:rPr>
            </w:pPr>
            <w:r w:rsidRPr="00B155E5">
              <w:rPr>
                <w:rFonts w:eastAsiaTheme="minorEastAsia" w:hint="eastAsia"/>
                <w:b/>
                <w:bCs/>
                <w:iCs/>
                <w:color w:val="4472C4" w:themeColor="accent1"/>
                <w:lang w:val="en-US"/>
              </w:rPr>
              <w:t>Tentative agreements:</w:t>
            </w:r>
          </w:p>
          <w:p w14:paraId="1880867E" w14:textId="77777777" w:rsidR="00601EEA" w:rsidRPr="00205773" w:rsidRDefault="00601EEA" w:rsidP="00601EEA">
            <w:pPr>
              <w:rPr>
                <w:rFonts w:eastAsiaTheme="minorEastAsia"/>
                <w:bCs/>
                <w:iCs/>
                <w:color w:val="4472C4" w:themeColor="accent1"/>
                <w:lang w:val="en-US"/>
              </w:rPr>
            </w:pPr>
            <w:r>
              <w:rPr>
                <w:rFonts w:eastAsiaTheme="minorEastAsia"/>
                <w:bCs/>
                <w:iCs/>
                <w:color w:val="4472C4" w:themeColor="accent1"/>
                <w:lang w:val="en-US"/>
              </w:rPr>
              <w:t>N/A</w:t>
            </w:r>
          </w:p>
          <w:p w14:paraId="15B45F46" w14:textId="77777777" w:rsidR="00601EEA" w:rsidRPr="00281714" w:rsidRDefault="00601EEA" w:rsidP="00601EEA">
            <w:pPr>
              <w:rPr>
                <w:rFonts w:eastAsiaTheme="minorEastAsia"/>
                <w:b/>
                <w:bCs/>
                <w:iCs/>
                <w:color w:val="4472C4" w:themeColor="accent1"/>
                <w:lang w:val="en-US"/>
              </w:rPr>
            </w:pPr>
            <w:r w:rsidRPr="00B155E5">
              <w:rPr>
                <w:rFonts w:eastAsiaTheme="minorEastAsia"/>
                <w:b/>
                <w:bCs/>
                <w:iCs/>
                <w:color w:val="4472C4" w:themeColor="accent1"/>
                <w:lang w:val="en-US"/>
              </w:rPr>
              <w:t>Recommendations</w:t>
            </w:r>
            <w:r w:rsidRPr="00B155E5">
              <w:rPr>
                <w:rFonts w:eastAsiaTheme="minorEastAsia" w:hint="eastAsia"/>
                <w:b/>
                <w:bCs/>
                <w:iCs/>
                <w:color w:val="4472C4" w:themeColor="accent1"/>
                <w:lang w:val="en-US"/>
              </w:rPr>
              <w:t xml:space="preserve"> for 2</w:t>
            </w:r>
            <w:r w:rsidRPr="00B155E5">
              <w:rPr>
                <w:rFonts w:eastAsiaTheme="minorEastAsia" w:hint="eastAsia"/>
                <w:b/>
                <w:bCs/>
                <w:iCs/>
                <w:color w:val="4472C4" w:themeColor="accent1"/>
                <w:vertAlign w:val="superscript"/>
                <w:lang w:val="en-US"/>
              </w:rPr>
              <w:t>nd</w:t>
            </w:r>
            <w:r w:rsidRPr="00B155E5">
              <w:rPr>
                <w:rFonts w:eastAsiaTheme="minorEastAsia" w:hint="eastAsia"/>
                <w:b/>
                <w:bCs/>
                <w:iCs/>
                <w:color w:val="4472C4" w:themeColor="accent1"/>
                <w:lang w:val="en-US"/>
              </w:rPr>
              <w:t xml:space="preserve"> round:</w:t>
            </w:r>
          </w:p>
          <w:p w14:paraId="43B7CF8E" w14:textId="612D1A08" w:rsidR="00601EEA" w:rsidRDefault="00601EEA" w:rsidP="00601EEA">
            <w:pPr>
              <w:rPr>
                <w:rFonts w:eastAsiaTheme="minorEastAsia"/>
                <w:color w:val="0070C0"/>
                <w:lang w:val="en-US"/>
              </w:rPr>
            </w:pPr>
            <w:r>
              <w:rPr>
                <w:rFonts w:eastAsiaTheme="minorEastAsia"/>
                <w:color w:val="0070C0"/>
                <w:lang w:val="en-US"/>
              </w:rPr>
              <w:t>Focus on baseline agreed in RAN2 in this meeting</w:t>
            </w:r>
            <w:r>
              <w:rPr>
                <w:rFonts w:eastAsiaTheme="minorEastAsia" w:hint="eastAsia"/>
                <w:color w:val="0070C0"/>
                <w:lang w:val="en-US"/>
              </w:rPr>
              <w:t>,</w:t>
            </w:r>
            <w:r>
              <w:rPr>
                <w:rFonts w:eastAsiaTheme="minorEastAsia"/>
                <w:color w:val="0070C0"/>
                <w:lang w:val="en-US"/>
              </w:rPr>
              <w:t xml:space="preserve"> i.e.</w:t>
            </w:r>
            <w:r w:rsidRPr="007040EB">
              <w:rPr>
                <w:rFonts w:eastAsiaTheme="minorEastAsia"/>
                <w:iCs/>
                <w:color w:val="4472C4" w:themeColor="accent1"/>
                <w:lang w:val="en-US"/>
              </w:rPr>
              <w:t xml:space="preserve"> </w:t>
            </w:r>
            <w:r>
              <w:rPr>
                <w:rFonts w:eastAsiaTheme="minorEastAsia"/>
                <w:iCs/>
                <w:color w:val="4472C4" w:themeColor="accent1"/>
                <w:lang w:val="en-US"/>
              </w:rPr>
              <w:t>t</w:t>
            </w:r>
            <w:r w:rsidRPr="007040EB">
              <w:rPr>
                <w:rFonts w:eastAsiaTheme="minorEastAsia"/>
                <w:iCs/>
                <w:color w:val="0070C0"/>
                <w:lang w:val="en-US"/>
              </w:rPr>
              <w:t xml:space="preserve">he UE waits until both CHO </w:t>
            </w:r>
            <w:r w:rsidRPr="007040EB">
              <w:rPr>
                <w:rFonts w:eastAsiaTheme="minorEastAsia"/>
                <w:iCs/>
                <w:color w:val="0070C0"/>
                <w:lang w:val="en-US"/>
              </w:rPr>
              <w:lastRenderedPageBreak/>
              <w:t>and CPC conditions are met</w:t>
            </w:r>
            <w:r>
              <w:rPr>
                <w:rFonts w:eastAsiaTheme="minorEastAsia"/>
                <w:iCs/>
                <w:color w:val="0070C0"/>
                <w:lang w:val="en-US"/>
              </w:rPr>
              <w:t>. Continue discussion.</w:t>
            </w:r>
          </w:p>
          <w:p w14:paraId="57347207" w14:textId="77777777" w:rsidR="00601EEA" w:rsidRDefault="00601EEA" w:rsidP="0010216D">
            <w:pPr>
              <w:rPr>
                <w:rFonts w:eastAsiaTheme="minorEastAsia"/>
                <w:color w:val="0070C0"/>
                <w:lang w:val="en-US"/>
              </w:rPr>
            </w:pPr>
          </w:p>
          <w:p w14:paraId="63515B36" w14:textId="77777777" w:rsidR="00A83769" w:rsidRPr="00780ABD" w:rsidRDefault="00A83769" w:rsidP="0010216D">
            <w:pPr>
              <w:rPr>
                <w:rFonts w:eastAsiaTheme="minorEastAsia"/>
                <w:color w:val="0070C0"/>
                <w:lang w:val="en-US"/>
              </w:rPr>
            </w:pPr>
          </w:p>
        </w:tc>
      </w:tr>
    </w:tbl>
    <w:p w14:paraId="00A016E0" w14:textId="77777777" w:rsidR="00B155E5" w:rsidRDefault="00B155E5" w:rsidP="00B155E5">
      <w:pPr>
        <w:spacing w:after="120"/>
        <w:rPr>
          <w:rFonts w:eastAsia="SimSun"/>
          <w:color w:val="000000" w:themeColor="text1"/>
          <w:lang w:val="en-US"/>
        </w:rPr>
      </w:pPr>
    </w:p>
    <w:p w14:paraId="189A35E4" w14:textId="77777777" w:rsidR="00B155E5" w:rsidRPr="00805BE8" w:rsidRDefault="00B155E5" w:rsidP="00B155E5">
      <w:pPr>
        <w:pStyle w:val="Heading3"/>
      </w:pPr>
      <w:r w:rsidRPr="00805BE8">
        <w:t>CRs/TPs</w:t>
      </w:r>
    </w:p>
    <w:p w14:paraId="6F122D3D" w14:textId="77777777" w:rsidR="00B155E5" w:rsidRDefault="00B155E5" w:rsidP="00B155E5">
      <w:pPr>
        <w:rPr>
          <w:i/>
          <w:color w:val="0070C0"/>
          <w:lang w:val="en-US"/>
        </w:rPr>
      </w:pPr>
      <w:r w:rsidRPr="009415B0">
        <w:rPr>
          <w:i/>
          <w:color w:val="0070C0"/>
          <w:lang w:val="en-US"/>
        </w:rPr>
        <w:t>Moderator tries</w:t>
      </w:r>
      <w:r w:rsidRPr="009415B0">
        <w:rPr>
          <w:rFonts w:hint="eastAsia"/>
          <w:i/>
          <w:color w:val="0070C0"/>
          <w:lang w:val="en-US"/>
        </w:rPr>
        <w:t xml:space="preserve"> to summarize discussion status for 1</w:t>
      </w:r>
      <w:r w:rsidRPr="009415B0">
        <w:rPr>
          <w:rFonts w:hint="eastAsia"/>
          <w:i/>
          <w:color w:val="0070C0"/>
          <w:vertAlign w:val="superscript"/>
          <w:lang w:val="en-US"/>
        </w:rPr>
        <w:t>st</w:t>
      </w:r>
      <w:r w:rsidRPr="009415B0">
        <w:rPr>
          <w:rFonts w:hint="eastAsia"/>
          <w:i/>
          <w:color w:val="0070C0"/>
          <w:lang w:val="en-US"/>
        </w:rPr>
        <w:t xml:space="preserve"> round</w:t>
      </w:r>
      <w:r>
        <w:rPr>
          <w:i/>
          <w:color w:val="0070C0"/>
          <w:lang w:val="en-US"/>
        </w:rPr>
        <w:t xml:space="preserve"> and provides recommendation on </w:t>
      </w:r>
      <w:r w:rsidRPr="00805BE8">
        <w:rPr>
          <w:i/>
          <w:color w:val="0070C0"/>
          <w:lang w:val="en-US"/>
        </w:rPr>
        <w:t>CRs/TPs Status update</w:t>
      </w:r>
    </w:p>
    <w:p w14:paraId="275E7875" w14:textId="77777777" w:rsidR="00B155E5" w:rsidRPr="00805BE8" w:rsidRDefault="00B155E5" w:rsidP="00B155E5">
      <w:pPr>
        <w:rPr>
          <w:i/>
          <w:color w:val="0070C0"/>
          <w:lang w:val="en-US"/>
        </w:rPr>
      </w:pPr>
      <w:r>
        <w:rPr>
          <w:i/>
          <w:color w:val="0070C0"/>
          <w:lang w:val="en-US"/>
        </w:rPr>
        <w:t>Note: The tdoc decisions shall be provided in Section 3 and this table is optional in case moderators would like to provide additional information.</w:t>
      </w:r>
      <w:r w:rsidRPr="00805BE8">
        <w:rPr>
          <w:i/>
          <w:color w:val="0070C0"/>
          <w:lang w:val="en-US"/>
        </w:rPr>
        <w:t xml:space="preserve"> </w:t>
      </w:r>
    </w:p>
    <w:tbl>
      <w:tblPr>
        <w:tblStyle w:val="TableGrid"/>
        <w:tblW w:w="0" w:type="auto"/>
        <w:tblLook w:val="04A0" w:firstRow="1" w:lastRow="0" w:firstColumn="1" w:lastColumn="0" w:noHBand="0" w:noVBand="1"/>
      </w:tblPr>
      <w:tblGrid>
        <w:gridCol w:w="1242"/>
        <w:gridCol w:w="8615"/>
      </w:tblGrid>
      <w:tr w:rsidR="00B155E5" w:rsidRPr="00004165" w14:paraId="3BBA063B" w14:textId="77777777" w:rsidTr="0010216D">
        <w:tc>
          <w:tcPr>
            <w:tcW w:w="1242" w:type="dxa"/>
          </w:tcPr>
          <w:p w14:paraId="6E3FE2F6" w14:textId="77777777" w:rsidR="00B155E5" w:rsidRPr="00805BE8" w:rsidRDefault="00B155E5" w:rsidP="0010216D">
            <w:pPr>
              <w:rPr>
                <w:rFonts w:eastAsiaTheme="minorEastAsia"/>
                <w:b/>
                <w:bCs/>
                <w:color w:val="0070C0"/>
                <w:lang w:val="en-US"/>
              </w:rPr>
            </w:pPr>
            <w:r w:rsidRPr="00805BE8">
              <w:rPr>
                <w:rFonts w:eastAsiaTheme="minorEastAsia"/>
                <w:b/>
                <w:bCs/>
                <w:color w:val="0070C0"/>
                <w:lang w:val="en-US"/>
              </w:rPr>
              <w:t>CR/TP number</w:t>
            </w:r>
          </w:p>
        </w:tc>
        <w:tc>
          <w:tcPr>
            <w:tcW w:w="8615" w:type="dxa"/>
          </w:tcPr>
          <w:p w14:paraId="23F2FBFE" w14:textId="77777777" w:rsidR="00B155E5" w:rsidRPr="00805BE8" w:rsidRDefault="00B155E5" w:rsidP="0010216D">
            <w:pPr>
              <w:rPr>
                <w:rFonts w:eastAsia="MS Mincho"/>
                <w:b/>
                <w:bCs/>
                <w:color w:val="0070C0"/>
                <w:lang w:val="en-US"/>
              </w:rPr>
            </w:pPr>
            <w:r w:rsidRPr="00805BE8">
              <w:rPr>
                <w:b/>
                <w:bCs/>
                <w:color w:val="0070C0"/>
                <w:lang w:val="en-US"/>
              </w:rPr>
              <w:t xml:space="preserve">CRs/TPs </w:t>
            </w:r>
            <w:r w:rsidRPr="00805BE8">
              <w:rPr>
                <w:rFonts w:eastAsiaTheme="minorEastAsia"/>
                <w:b/>
                <w:bCs/>
                <w:color w:val="0070C0"/>
                <w:lang w:val="en-US"/>
              </w:rPr>
              <w:t xml:space="preserve">Status update </w:t>
            </w:r>
            <w:r>
              <w:rPr>
                <w:rFonts w:eastAsiaTheme="minorEastAsia" w:hint="eastAsia"/>
                <w:b/>
                <w:bCs/>
                <w:color w:val="0070C0"/>
                <w:lang w:val="en-US"/>
              </w:rPr>
              <w:t>recommendation</w:t>
            </w:r>
            <w:r w:rsidRPr="00805BE8">
              <w:rPr>
                <w:rFonts w:eastAsiaTheme="minorEastAsia"/>
                <w:b/>
                <w:bCs/>
                <w:color w:val="0070C0"/>
                <w:lang w:val="en-US"/>
              </w:rPr>
              <w:t xml:space="preserve">  </w:t>
            </w:r>
          </w:p>
        </w:tc>
      </w:tr>
      <w:tr w:rsidR="00B155E5" w14:paraId="34366E12" w14:textId="77777777" w:rsidTr="0010216D">
        <w:tc>
          <w:tcPr>
            <w:tcW w:w="1242" w:type="dxa"/>
          </w:tcPr>
          <w:p w14:paraId="6A8DDFCB" w14:textId="77777777" w:rsidR="00B155E5" w:rsidRPr="003418CB" w:rsidRDefault="00B155E5" w:rsidP="0010216D">
            <w:pPr>
              <w:rPr>
                <w:rFonts w:eastAsiaTheme="minorEastAsia"/>
                <w:color w:val="0070C0"/>
                <w:lang w:val="en-US"/>
              </w:rPr>
            </w:pPr>
            <w:r>
              <w:rPr>
                <w:rFonts w:eastAsiaTheme="minorEastAsia" w:hint="eastAsia"/>
                <w:color w:val="0070C0"/>
                <w:lang w:val="en-US"/>
              </w:rPr>
              <w:t>XXX</w:t>
            </w:r>
          </w:p>
        </w:tc>
        <w:tc>
          <w:tcPr>
            <w:tcW w:w="8615" w:type="dxa"/>
          </w:tcPr>
          <w:p w14:paraId="5FCF7132" w14:textId="77777777" w:rsidR="00B155E5" w:rsidRPr="003418CB" w:rsidRDefault="00B155E5" w:rsidP="0010216D">
            <w:pPr>
              <w:rPr>
                <w:rFonts w:eastAsiaTheme="minorEastAsia"/>
                <w:color w:val="0070C0"/>
                <w:lang w:val="en-US"/>
              </w:rPr>
            </w:pPr>
            <w:r w:rsidRPr="00404831">
              <w:rPr>
                <w:rFonts w:eastAsiaTheme="minorEastAsia" w:hint="eastAsia"/>
                <w:i/>
                <w:color w:val="0070C0"/>
                <w:lang w:val="en-US"/>
              </w:rPr>
              <w:t>Based on 1</w:t>
            </w:r>
            <w:r w:rsidRPr="00404831">
              <w:rPr>
                <w:rFonts w:eastAsiaTheme="minorEastAsia" w:hint="eastAsia"/>
                <w:i/>
                <w:color w:val="0070C0"/>
                <w:vertAlign w:val="superscript"/>
                <w:lang w:val="en-US"/>
              </w:rPr>
              <w:t>st</w:t>
            </w:r>
            <w:r w:rsidRPr="00404831">
              <w:rPr>
                <w:rFonts w:eastAsiaTheme="minorEastAsia" w:hint="eastAsia"/>
                <w:i/>
                <w:color w:val="0070C0"/>
                <w:lang w:val="en-US"/>
              </w:rPr>
              <w:t xml:space="preserve"> </w:t>
            </w:r>
            <w:r>
              <w:rPr>
                <w:rFonts w:eastAsiaTheme="minorEastAsia"/>
                <w:i/>
                <w:color w:val="0070C0"/>
                <w:lang w:val="en-US"/>
              </w:rPr>
              <w:t xml:space="preserve">round of </w:t>
            </w:r>
            <w:r w:rsidRPr="00404831">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bl>
    <w:p w14:paraId="53C50108" w14:textId="77777777" w:rsidR="00B86A33" w:rsidRDefault="00B86A33">
      <w:pPr>
        <w:spacing w:after="120"/>
        <w:rPr>
          <w:rFonts w:eastAsia="SimSun"/>
          <w:color w:val="000000" w:themeColor="text1"/>
        </w:rPr>
      </w:pPr>
    </w:p>
    <w:p w14:paraId="75F9F463" w14:textId="77777777" w:rsidR="00420C1D" w:rsidRDefault="00420C1D" w:rsidP="00420C1D">
      <w:pPr>
        <w:pStyle w:val="Heading2"/>
      </w:pPr>
      <w:r>
        <w:t>2nd round discussion</w:t>
      </w:r>
    </w:p>
    <w:p w14:paraId="64A3FFB8" w14:textId="77777777" w:rsidR="00F92829" w:rsidRDefault="00F92829" w:rsidP="00F92829">
      <w:pPr>
        <w:pStyle w:val="Heading3"/>
        <w:rPr>
          <w:lang w:val="en-US"/>
        </w:rPr>
      </w:pPr>
      <w:r>
        <w:rPr>
          <w:lang w:val="en-US"/>
        </w:rPr>
        <w:t xml:space="preserve">Sub-topic 3-1 Scope of RRM requirements for enhanced CHO configurations </w:t>
      </w:r>
    </w:p>
    <w:p w14:paraId="0296135C" w14:textId="77777777" w:rsidR="00F92829" w:rsidRDefault="00F92829" w:rsidP="00F92829">
      <w:pPr>
        <w:rPr>
          <w:b/>
          <w:color w:val="000000" w:themeColor="text1"/>
          <w:u w:val="single"/>
          <w:lang w:val="en-US" w:eastAsia="ko-KR"/>
        </w:rPr>
      </w:pPr>
      <w:r>
        <w:rPr>
          <w:b/>
          <w:color w:val="000000" w:themeColor="text1"/>
          <w:u w:val="single"/>
          <w:lang w:val="en-US" w:eastAsia="ko-KR"/>
        </w:rPr>
        <w:t>Issue 3-1-1: whether both scenarios in objectives 3 and 4 are considered in RAN4 requirements:</w:t>
      </w:r>
    </w:p>
    <w:p w14:paraId="527157E9" w14:textId="77777777" w:rsidR="00F92829" w:rsidRDefault="00F92829" w:rsidP="00F92829">
      <w:pPr>
        <w:pStyle w:val="ListParagraph"/>
        <w:numPr>
          <w:ilvl w:val="0"/>
          <w:numId w:val="8"/>
        </w:numPr>
        <w:overflowPunct/>
        <w:autoSpaceDE/>
        <w:autoSpaceDN/>
        <w:adjustRightInd/>
        <w:spacing w:after="120"/>
        <w:ind w:left="720" w:firstLineChars="0"/>
        <w:textAlignment w:val="auto"/>
        <w:rPr>
          <w:rFonts w:eastAsia="SimSun"/>
          <w:color w:val="000000" w:themeColor="text1"/>
          <w:lang w:val="en-US"/>
        </w:rPr>
      </w:pPr>
      <w:r>
        <w:rPr>
          <w:rFonts w:eastAsia="SimSun"/>
          <w:color w:val="000000" w:themeColor="text1"/>
          <w:lang w:val="en-US"/>
        </w:rPr>
        <w:t>Background: obj #3 and #4 for information:</w:t>
      </w:r>
    </w:p>
    <w:p w14:paraId="614654EB" w14:textId="77777777" w:rsidR="00F92829" w:rsidRDefault="00F92829" w:rsidP="00F92829">
      <w:pPr>
        <w:numPr>
          <w:ilvl w:val="0"/>
          <w:numId w:val="30"/>
        </w:numPr>
        <w:ind w:left="2064"/>
        <w:rPr>
          <w:rFonts w:eastAsia="PMingLiU"/>
          <w:bCs/>
          <w:i/>
          <w:iCs/>
          <w:color w:val="0070C0"/>
          <w:sz w:val="20"/>
          <w:szCs w:val="20"/>
          <w:lang w:val="en-US" w:eastAsia="en-GB"/>
        </w:rPr>
      </w:pPr>
      <w:r>
        <w:rPr>
          <w:rFonts w:eastAsia="PMingLiU"/>
          <w:bCs/>
          <w:i/>
          <w:iCs/>
          <w:color w:val="0070C0"/>
          <w:sz w:val="20"/>
          <w:szCs w:val="20"/>
          <w:lang w:val="en-US" w:eastAsia="en-GB"/>
        </w:rPr>
        <w:t>For CHO including target MCG and target SCG in NR-DC [RAN3]:</w:t>
      </w:r>
    </w:p>
    <w:p w14:paraId="6234B2F4" w14:textId="77777777" w:rsidR="00F92829" w:rsidRDefault="00F92829" w:rsidP="00F92829">
      <w:pPr>
        <w:numPr>
          <w:ilvl w:val="0"/>
          <w:numId w:val="31"/>
        </w:numPr>
        <w:ind w:left="2484"/>
        <w:rPr>
          <w:rFonts w:eastAsia="PMingLiU"/>
          <w:bCs/>
          <w:i/>
          <w:iCs/>
          <w:color w:val="0070C0"/>
          <w:sz w:val="20"/>
          <w:szCs w:val="20"/>
          <w:lang w:val="en-US" w:eastAsia="en-GB"/>
        </w:rPr>
      </w:pPr>
      <w:r>
        <w:rPr>
          <w:rFonts w:eastAsia="PMingLiU"/>
          <w:bCs/>
          <w:i/>
          <w:iCs/>
          <w:color w:val="0070C0"/>
          <w:sz w:val="20"/>
          <w:szCs w:val="20"/>
          <w:lang w:val="en-US" w:eastAsia="en-GB"/>
        </w:rPr>
        <w:t>to specify data forwarding optimizations; and</w:t>
      </w:r>
    </w:p>
    <w:p w14:paraId="1AC236F3" w14:textId="77777777" w:rsidR="00F92829" w:rsidRDefault="00F92829" w:rsidP="00F92829">
      <w:pPr>
        <w:numPr>
          <w:ilvl w:val="0"/>
          <w:numId w:val="31"/>
        </w:numPr>
        <w:ind w:left="2484"/>
        <w:rPr>
          <w:rFonts w:eastAsia="PMingLiU"/>
          <w:bCs/>
          <w:i/>
          <w:iCs/>
          <w:color w:val="0070C0"/>
          <w:sz w:val="20"/>
          <w:szCs w:val="20"/>
          <w:lang w:val="en-US" w:eastAsia="en-GB"/>
        </w:rPr>
      </w:pPr>
      <w:r>
        <w:rPr>
          <w:rFonts w:eastAsia="PMingLiU"/>
          <w:bCs/>
          <w:i/>
          <w:iCs/>
          <w:color w:val="0070C0"/>
          <w:sz w:val="20"/>
          <w:szCs w:val="20"/>
          <w:lang w:val="en-US" w:eastAsia="en-GB"/>
        </w:rPr>
        <w:t xml:space="preserve">to specify, if needed, a solution to avoid unnecessary signaling exchange between source MN and target SN. </w:t>
      </w:r>
    </w:p>
    <w:p w14:paraId="27C2C8DE" w14:textId="77777777" w:rsidR="00F92829" w:rsidRDefault="00F92829" w:rsidP="00F92829">
      <w:pPr>
        <w:numPr>
          <w:ilvl w:val="0"/>
          <w:numId w:val="30"/>
        </w:numPr>
        <w:ind w:left="2064"/>
        <w:rPr>
          <w:rFonts w:eastAsia="PMingLiU"/>
          <w:bCs/>
          <w:i/>
          <w:iCs/>
          <w:color w:val="0070C0"/>
          <w:sz w:val="20"/>
          <w:szCs w:val="20"/>
          <w:lang w:val="en-US" w:eastAsia="en-GB"/>
        </w:rPr>
      </w:pPr>
      <w:r>
        <w:rPr>
          <w:rFonts w:eastAsia="PMingLiU"/>
          <w:bCs/>
          <w:i/>
          <w:iCs/>
          <w:color w:val="0070C0"/>
          <w:sz w:val="20"/>
          <w:szCs w:val="20"/>
          <w:lang w:val="en-US" w:eastAsia="en-GB"/>
        </w:rPr>
        <w:t>To specify CHO including target MCG and candidate SCGs for CPC/CPA in NR-DC [RAN3, RAN2]</w:t>
      </w:r>
    </w:p>
    <w:p w14:paraId="76A0B626" w14:textId="77777777" w:rsidR="00F92829" w:rsidRDefault="00F92829" w:rsidP="00F92829">
      <w:pPr>
        <w:numPr>
          <w:ilvl w:val="0"/>
          <w:numId w:val="31"/>
        </w:numPr>
        <w:ind w:left="2484"/>
        <w:rPr>
          <w:rFonts w:eastAsia="PMingLiU"/>
          <w:bCs/>
          <w:sz w:val="20"/>
          <w:szCs w:val="20"/>
          <w:lang w:val="en-US" w:eastAsia="en-GB"/>
        </w:rPr>
      </w:pPr>
      <w:r>
        <w:rPr>
          <w:rFonts w:eastAsia="PMingLiU"/>
          <w:bCs/>
          <w:i/>
          <w:iCs/>
          <w:color w:val="0070C0"/>
          <w:sz w:val="20"/>
          <w:szCs w:val="20"/>
          <w:lang w:val="en-US" w:eastAsia="en-GB"/>
        </w:rPr>
        <w:t>CHO including target MCG and target SCG is used as the baseline</w:t>
      </w:r>
    </w:p>
    <w:p w14:paraId="0E78D747" w14:textId="77777777" w:rsidR="00F92829" w:rsidRDefault="00F92829" w:rsidP="00F92829">
      <w:pPr>
        <w:pStyle w:val="ListParagraph"/>
        <w:numPr>
          <w:ilvl w:val="0"/>
          <w:numId w:val="8"/>
        </w:numPr>
        <w:overflowPunct/>
        <w:autoSpaceDE/>
        <w:autoSpaceDN/>
        <w:adjustRightInd/>
        <w:spacing w:after="120"/>
        <w:ind w:left="720" w:firstLineChars="0"/>
        <w:textAlignment w:val="auto"/>
        <w:rPr>
          <w:rFonts w:eastAsia="SimSun"/>
          <w:color w:val="000000" w:themeColor="text1"/>
          <w:lang w:val="en-US"/>
        </w:rPr>
      </w:pPr>
      <w:r>
        <w:rPr>
          <w:rFonts w:eastAsia="SimSun"/>
          <w:color w:val="000000" w:themeColor="text1"/>
          <w:lang w:val="en-US"/>
        </w:rPr>
        <w:t>Proposals:</w:t>
      </w:r>
    </w:p>
    <w:p w14:paraId="4CE781DA" w14:textId="77777777" w:rsidR="00F92829" w:rsidRDefault="00F92829" w:rsidP="00F92829">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Option 1: </w:t>
      </w:r>
      <w:r>
        <w:rPr>
          <w:rFonts w:eastAsia="SimSun"/>
          <w:bCs/>
          <w:color w:val="000000" w:themeColor="text1"/>
          <w:lang w:val="en-US"/>
        </w:rPr>
        <w:t>define requirements for the following scenarios. (ZTE, Apple, CATT, Nokia, E///, MTK)</w:t>
      </w:r>
    </w:p>
    <w:p w14:paraId="686D77D6" w14:textId="77777777" w:rsidR="00F92829" w:rsidRDefault="00F92829" w:rsidP="00F92829">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bCs/>
          <w:color w:val="000000" w:themeColor="text1"/>
          <w:lang w:val="en-US"/>
        </w:rPr>
        <w:t>Scenario 1: CHO including target MCG and target SCG in NR-DC. (obj. 3)</w:t>
      </w:r>
    </w:p>
    <w:p w14:paraId="4A9B3F4F" w14:textId="77777777" w:rsidR="00F92829" w:rsidRDefault="00F92829" w:rsidP="00F92829">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bCs/>
          <w:color w:val="000000" w:themeColor="text1"/>
          <w:lang w:val="en-US"/>
        </w:rPr>
        <w:t>Scenario 2: CHO including target MCG and candidate SCG for CPC/CPA in NR-DC (obj. 4)</w:t>
      </w:r>
    </w:p>
    <w:p w14:paraId="40D88920" w14:textId="77777777" w:rsidR="00F92829" w:rsidRDefault="00F92829" w:rsidP="00F92829">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1a: RAN4 shall first define requirement for Rel 17 CHO with MR-DC. (CATT, Nokia)</w:t>
      </w:r>
    </w:p>
    <w:p w14:paraId="4E1158C8" w14:textId="77777777" w:rsidR="00F92829" w:rsidRDefault="00F92829" w:rsidP="00F92829">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Option 2: </w:t>
      </w:r>
      <w:r>
        <w:rPr>
          <w:rFonts w:eastAsia="SimSun"/>
          <w:bCs/>
          <w:color w:val="000000" w:themeColor="text1"/>
          <w:lang w:val="en-GB"/>
        </w:rPr>
        <w:t>“CHO including target MCG and target SCG” has already been supported in Rel-17, and R18 focus on RAN3 Xn interface, so we slightly prefer not to specify the corresponding RRM requirements (HW)</w:t>
      </w:r>
    </w:p>
    <w:p w14:paraId="0A87C76D" w14:textId="77777777" w:rsidR="00F92829" w:rsidRDefault="00F92829" w:rsidP="00F92829">
      <w:pPr>
        <w:rPr>
          <w:rFonts w:eastAsiaTheme="minorEastAsia"/>
          <w:b/>
          <w:bCs/>
          <w:iCs/>
          <w:color w:val="4472C4" w:themeColor="accent1"/>
          <w:lang w:val="en-GB"/>
        </w:rPr>
      </w:pPr>
      <w:r>
        <w:rPr>
          <w:rFonts w:eastAsiaTheme="minorEastAsia"/>
          <w:b/>
          <w:bCs/>
          <w:iCs/>
          <w:color w:val="4472C4" w:themeColor="accent1"/>
          <w:lang w:val="en-GB"/>
        </w:rPr>
        <w:t>Moderator summary:</w:t>
      </w:r>
    </w:p>
    <w:p w14:paraId="15FA611D" w14:textId="77777777" w:rsidR="00F92829" w:rsidRDefault="00F92829" w:rsidP="00F92829">
      <w:pPr>
        <w:rPr>
          <w:rFonts w:eastAsiaTheme="minorEastAsia"/>
          <w:iCs/>
          <w:color w:val="4472C4" w:themeColor="accent1"/>
          <w:lang w:val="en-US"/>
        </w:rPr>
      </w:pPr>
      <w:r>
        <w:rPr>
          <w:rFonts w:eastAsiaTheme="minorEastAsia"/>
          <w:iCs/>
          <w:color w:val="4472C4" w:themeColor="accent1"/>
          <w:lang w:val="en-US"/>
        </w:rPr>
        <w:t>No objection on option 1.</w:t>
      </w:r>
    </w:p>
    <w:p w14:paraId="416C5812" w14:textId="77777777" w:rsidR="00F92829" w:rsidRDefault="00F92829" w:rsidP="00F92829">
      <w:pPr>
        <w:rPr>
          <w:rFonts w:eastAsiaTheme="minorEastAsia"/>
          <w:b/>
          <w:bCs/>
          <w:iCs/>
          <w:color w:val="4472C4" w:themeColor="accent1"/>
          <w:lang w:val="en-US"/>
        </w:rPr>
      </w:pPr>
      <w:r>
        <w:rPr>
          <w:rFonts w:eastAsiaTheme="minorEastAsia" w:hint="eastAsia"/>
          <w:b/>
          <w:bCs/>
          <w:iCs/>
          <w:color w:val="4472C4" w:themeColor="accent1"/>
          <w:lang w:val="en-US"/>
        </w:rPr>
        <w:t>Tentative agreements:</w:t>
      </w:r>
    </w:p>
    <w:p w14:paraId="747B8FC4" w14:textId="77777777" w:rsidR="00F92829" w:rsidRDefault="00F92829" w:rsidP="00F92829">
      <w:pPr>
        <w:rPr>
          <w:bCs/>
          <w:color w:val="4472C4" w:themeColor="accent1"/>
          <w:highlight w:val="green"/>
          <w:lang w:val="en-US"/>
        </w:rPr>
      </w:pPr>
      <w:r>
        <w:rPr>
          <w:bCs/>
          <w:color w:val="4472C4" w:themeColor="accent1"/>
          <w:highlight w:val="green"/>
          <w:lang w:val="en-US"/>
        </w:rPr>
        <w:lastRenderedPageBreak/>
        <w:t>Define requirements for the following scenarios:</w:t>
      </w:r>
    </w:p>
    <w:p w14:paraId="43473B41" w14:textId="77777777" w:rsidR="00F92829" w:rsidRDefault="00F92829" w:rsidP="00F92829">
      <w:pPr>
        <w:pStyle w:val="ListParagraph"/>
        <w:numPr>
          <w:ilvl w:val="0"/>
          <w:numId w:val="38"/>
        </w:numPr>
        <w:ind w:firstLineChars="0"/>
        <w:rPr>
          <w:rFonts w:eastAsiaTheme="minorEastAsia"/>
          <w:iCs/>
          <w:color w:val="4472C4" w:themeColor="accent1"/>
          <w:highlight w:val="green"/>
          <w:lang w:val="en-US"/>
        </w:rPr>
      </w:pPr>
      <w:r>
        <w:rPr>
          <w:rFonts w:eastAsiaTheme="minorEastAsia"/>
          <w:iCs/>
          <w:color w:val="4472C4" w:themeColor="accent1"/>
          <w:highlight w:val="green"/>
          <w:lang w:val="en-US"/>
        </w:rPr>
        <w:t>Scenario 1: CHO including target MCG and target SCG in NR-DC. (obj. 3)</w:t>
      </w:r>
    </w:p>
    <w:p w14:paraId="1EB8F991" w14:textId="77777777" w:rsidR="00F92829" w:rsidRDefault="00F92829" w:rsidP="00F92829">
      <w:pPr>
        <w:pStyle w:val="ListParagraph"/>
        <w:numPr>
          <w:ilvl w:val="0"/>
          <w:numId w:val="38"/>
        </w:numPr>
        <w:ind w:firstLineChars="0"/>
        <w:rPr>
          <w:rFonts w:eastAsiaTheme="minorEastAsia"/>
          <w:iCs/>
          <w:color w:val="4472C4" w:themeColor="accent1"/>
          <w:highlight w:val="green"/>
          <w:lang w:val="en-US"/>
        </w:rPr>
      </w:pPr>
      <w:r>
        <w:rPr>
          <w:rFonts w:eastAsiaTheme="minorEastAsia"/>
          <w:iCs/>
          <w:color w:val="4472C4" w:themeColor="accent1"/>
          <w:highlight w:val="green"/>
          <w:lang w:val="en-US"/>
        </w:rPr>
        <w:t>Scenario 2: CHO including target MCG and candidate SCG for CPC/CPA in NR-DC (obj. 4)</w:t>
      </w:r>
    </w:p>
    <w:p w14:paraId="394AF80F" w14:textId="77777777" w:rsidR="00F92829" w:rsidRDefault="00F92829" w:rsidP="00F92829">
      <w:pPr>
        <w:rPr>
          <w:rFonts w:eastAsiaTheme="minorEastAsia"/>
          <w:b/>
          <w:bCs/>
          <w:iCs/>
          <w:color w:val="4472C4" w:themeColor="accent1"/>
          <w:lang w:val="en-US"/>
        </w:rPr>
      </w:pPr>
      <w:r>
        <w:rPr>
          <w:rFonts w:eastAsiaTheme="minorEastAsia"/>
          <w:b/>
          <w:bCs/>
          <w:iCs/>
          <w:color w:val="4472C4" w:themeColor="accent1"/>
          <w:lang w:val="en-US"/>
        </w:rPr>
        <w:t>Recommendations</w:t>
      </w:r>
      <w:r>
        <w:rPr>
          <w:rFonts w:eastAsiaTheme="minorEastAsia" w:hint="eastAsia"/>
          <w:b/>
          <w:bCs/>
          <w:iCs/>
          <w:color w:val="4472C4" w:themeColor="accent1"/>
          <w:lang w:val="en-US"/>
        </w:rPr>
        <w:t xml:space="preserve"> for 2</w:t>
      </w:r>
      <w:r>
        <w:rPr>
          <w:rFonts w:eastAsiaTheme="minorEastAsia" w:hint="eastAsia"/>
          <w:b/>
          <w:bCs/>
          <w:iCs/>
          <w:color w:val="4472C4" w:themeColor="accent1"/>
          <w:vertAlign w:val="superscript"/>
          <w:lang w:val="en-US"/>
        </w:rPr>
        <w:t>nd</w:t>
      </w:r>
      <w:r>
        <w:rPr>
          <w:rFonts w:eastAsiaTheme="minorEastAsia" w:hint="eastAsia"/>
          <w:b/>
          <w:bCs/>
          <w:iCs/>
          <w:color w:val="4472C4" w:themeColor="accent1"/>
          <w:lang w:val="en-US"/>
        </w:rPr>
        <w:t xml:space="preserve"> round:</w:t>
      </w:r>
    </w:p>
    <w:p w14:paraId="0C1B1CC3" w14:textId="77777777" w:rsidR="00F92829" w:rsidRDefault="00F92829" w:rsidP="00F92829">
      <w:pPr>
        <w:rPr>
          <w:rFonts w:eastAsiaTheme="minorEastAsia"/>
          <w:iCs/>
          <w:color w:val="4472C4" w:themeColor="accent1"/>
          <w:lang w:val="en-US"/>
        </w:rPr>
      </w:pPr>
      <w:r>
        <w:rPr>
          <w:rFonts w:eastAsiaTheme="minorEastAsia"/>
          <w:iCs/>
          <w:color w:val="4472C4" w:themeColor="accent1"/>
          <w:lang w:val="en-US"/>
        </w:rPr>
        <w:t>Issue is closed.</w:t>
      </w:r>
    </w:p>
    <w:p w14:paraId="072B18FE" w14:textId="77777777" w:rsidR="00F92829" w:rsidRDefault="00F92829" w:rsidP="00F92829">
      <w:pPr>
        <w:rPr>
          <w:rFonts w:eastAsiaTheme="minorEastAsia"/>
          <w:color w:val="0070C0"/>
          <w:lang w:val="en-US"/>
        </w:rPr>
      </w:pPr>
    </w:p>
    <w:p w14:paraId="1B6A8BF0" w14:textId="77777777" w:rsidR="00F92829" w:rsidRDefault="00F92829" w:rsidP="00F92829">
      <w:pPr>
        <w:rPr>
          <w:b/>
          <w:color w:val="000000" w:themeColor="text1"/>
          <w:u w:val="single"/>
          <w:lang w:val="en-US" w:eastAsia="ko-KR"/>
        </w:rPr>
      </w:pPr>
      <w:r>
        <w:rPr>
          <w:b/>
          <w:color w:val="000000" w:themeColor="text1"/>
          <w:u w:val="single"/>
          <w:lang w:val="en-US" w:eastAsia="ko-KR"/>
        </w:rPr>
        <w:t>Issue 3-1-2: frequency range</w:t>
      </w:r>
    </w:p>
    <w:p w14:paraId="61872A7C" w14:textId="77777777" w:rsidR="00F92829" w:rsidRDefault="00F92829" w:rsidP="00F92829">
      <w:pPr>
        <w:pStyle w:val="ListParagraph"/>
        <w:numPr>
          <w:ilvl w:val="0"/>
          <w:numId w:val="8"/>
        </w:numPr>
        <w:overflowPunct/>
        <w:autoSpaceDE/>
        <w:autoSpaceDN/>
        <w:adjustRightInd/>
        <w:spacing w:after="120"/>
        <w:ind w:left="720" w:firstLineChars="0"/>
        <w:textAlignment w:val="auto"/>
        <w:rPr>
          <w:rFonts w:eastAsia="SimSun"/>
          <w:color w:val="000000" w:themeColor="text1"/>
          <w:lang w:val="en-US"/>
        </w:rPr>
      </w:pPr>
      <w:r>
        <w:rPr>
          <w:rFonts w:eastAsia="SimSun"/>
          <w:color w:val="000000" w:themeColor="text1"/>
          <w:lang w:val="en-US"/>
        </w:rPr>
        <w:t>Proposals:</w:t>
      </w:r>
    </w:p>
    <w:p w14:paraId="1975CF02" w14:textId="77777777" w:rsidR="00F92829" w:rsidRDefault="00F92829" w:rsidP="00F92829">
      <w:pPr>
        <w:pStyle w:val="ListParagraph"/>
        <w:numPr>
          <w:ilvl w:val="1"/>
          <w:numId w:val="8"/>
        </w:numPr>
        <w:overflowPunct/>
        <w:autoSpaceDE/>
        <w:autoSpaceDN/>
        <w:adjustRightInd/>
        <w:spacing w:after="120"/>
        <w:ind w:left="1440" w:firstLineChars="0"/>
        <w:textAlignment w:val="auto"/>
        <w:rPr>
          <w:rFonts w:eastAsia="SimSun"/>
          <w:color w:val="000000" w:themeColor="text1"/>
          <w:lang w:val="en-US"/>
        </w:rPr>
      </w:pPr>
      <w:r>
        <w:rPr>
          <w:rFonts w:eastAsia="SimSun"/>
          <w:color w:val="000000" w:themeColor="text1"/>
          <w:lang w:val="en-US"/>
        </w:rPr>
        <w:t>Option 1: consider both FR1+FR2 and FR1+FR1 NR-DC.</w:t>
      </w:r>
      <w:r>
        <w:rPr>
          <w:rFonts w:eastAsia="SimSun"/>
          <w:bCs/>
          <w:color w:val="000000" w:themeColor="text1"/>
          <w:lang w:val="en-US"/>
        </w:rPr>
        <w:t xml:space="preserve"> (Apple)</w:t>
      </w:r>
    </w:p>
    <w:p w14:paraId="57935226" w14:textId="77777777" w:rsidR="00F92829" w:rsidRDefault="00F92829" w:rsidP="00F92829">
      <w:pPr>
        <w:pStyle w:val="ListParagraph"/>
        <w:numPr>
          <w:ilvl w:val="1"/>
          <w:numId w:val="8"/>
        </w:numPr>
        <w:overflowPunct/>
        <w:autoSpaceDE/>
        <w:autoSpaceDN/>
        <w:adjustRightInd/>
        <w:spacing w:after="120"/>
        <w:ind w:left="1440" w:firstLineChars="0"/>
        <w:textAlignment w:val="auto"/>
        <w:rPr>
          <w:rFonts w:eastAsia="SimSun"/>
          <w:color w:val="000000" w:themeColor="text1"/>
          <w:lang w:val="en-US"/>
        </w:rPr>
      </w:pPr>
      <w:r>
        <w:rPr>
          <w:rFonts w:eastAsia="SimSun"/>
          <w:bCs/>
          <w:color w:val="000000" w:themeColor="text1"/>
          <w:lang w:val="en-US"/>
        </w:rPr>
        <w:t>O</w:t>
      </w:r>
      <w:r>
        <w:rPr>
          <w:rFonts w:eastAsia="SimSun" w:hint="eastAsia"/>
          <w:bCs/>
          <w:color w:val="000000" w:themeColor="text1"/>
          <w:lang w:val="en-US"/>
        </w:rPr>
        <w:t>pt</w:t>
      </w:r>
      <w:r>
        <w:rPr>
          <w:rFonts w:eastAsia="SimSun"/>
          <w:bCs/>
          <w:color w:val="000000" w:themeColor="text1"/>
          <w:lang w:val="en-US"/>
        </w:rPr>
        <w:t xml:space="preserve">ion 2: </w:t>
      </w:r>
      <w:r>
        <w:rPr>
          <w:rFonts w:eastAsia="SimSun"/>
          <w:color w:val="000000" w:themeColor="text1"/>
        </w:rPr>
        <w:t>Define the requirements for CHO with PSCell from FR1+FR2 NR-DC to FR1+FR2 NR-DC at first.</w:t>
      </w:r>
      <w:r>
        <w:rPr>
          <w:rFonts w:eastAsia="SimSun"/>
          <w:color w:val="000000" w:themeColor="text1"/>
          <w:lang w:val="en-US"/>
        </w:rPr>
        <w:t xml:space="preserve"> (MTK)</w:t>
      </w:r>
    </w:p>
    <w:p w14:paraId="49C34E27" w14:textId="77777777" w:rsidR="00F92829" w:rsidRDefault="00F92829" w:rsidP="00F92829">
      <w:pPr>
        <w:rPr>
          <w:rFonts w:eastAsiaTheme="minorEastAsia"/>
          <w:b/>
          <w:bCs/>
          <w:iCs/>
          <w:color w:val="4472C4" w:themeColor="accent1"/>
          <w:lang w:val="en-GB"/>
        </w:rPr>
      </w:pPr>
      <w:r>
        <w:rPr>
          <w:rFonts w:eastAsiaTheme="minorEastAsia"/>
          <w:b/>
          <w:bCs/>
          <w:iCs/>
          <w:color w:val="4472C4" w:themeColor="accent1"/>
          <w:lang w:val="en-GB"/>
        </w:rPr>
        <w:t>Moderator summary:</w:t>
      </w:r>
    </w:p>
    <w:p w14:paraId="6499F98B" w14:textId="77777777" w:rsidR="00F92829" w:rsidRDefault="00F92829" w:rsidP="00F92829">
      <w:pPr>
        <w:rPr>
          <w:rFonts w:eastAsiaTheme="minorEastAsia"/>
          <w:iCs/>
          <w:color w:val="4472C4" w:themeColor="accent1"/>
          <w:lang w:val="en-US"/>
        </w:rPr>
      </w:pPr>
      <w:r>
        <w:rPr>
          <w:rFonts w:eastAsiaTheme="minorEastAsia"/>
          <w:iCs/>
          <w:color w:val="4472C4" w:themeColor="accent1"/>
          <w:lang w:val="en-US"/>
        </w:rPr>
        <w:t>Most companies are fine with option 1. One company only supports option 2.</w:t>
      </w:r>
    </w:p>
    <w:p w14:paraId="02073F5D" w14:textId="77777777" w:rsidR="00F92829" w:rsidRDefault="00F92829" w:rsidP="00F92829">
      <w:pPr>
        <w:rPr>
          <w:rFonts w:eastAsiaTheme="minorEastAsia"/>
          <w:b/>
          <w:bCs/>
          <w:iCs/>
          <w:color w:val="4472C4" w:themeColor="accent1"/>
          <w:lang w:val="en-US"/>
        </w:rPr>
      </w:pPr>
      <w:r>
        <w:rPr>
          <w:rFonts w:eastAsiaTheme="minorEastAsia" w:hint="eastAsia"/>
          <w:b/>
          <w:bCs/>
          <w:iCs/>
          <w:color w:val="4472C4" w:themeColor="accent1"/>
          <w:lang w:val="en-US"/>
        </w:rPr>
        <w:t>Tentative agreements:</w:t>
      </w:r>
    </w:p>
    <w:p w14:paraId="6B167B8B" w14:textId="77777777" w:rsidR="00F92829" w:rsidRDefault="00F92829" w:rsidP="00F92829">
      <w:pPr>
        <w:rPr>
          <w:rFonts w:eastAsiaTheme="minorEastAsia"/>
          <w:iCs/>
          <w:color w:val="4472C4" w:themeColor="accent1"/>
          <w:lang w:val="en-US"/>
        </w:rPr>
      </w:pPr>
      <w:r>
        <w:rPr>
          <w:rFonts w:eastAsiaTheme="minorEastAsia"/>
          <w:iCs/>
          <w:color w:val="4472C4" w:themeColor="accent1"/>
          <w:lang w:val="en-US"/>
        </w:rPr>
        <w:t>N/A</w:t>
      </w:r>
    </w:p>
    <w:p w14:paraId="588E7C82" w14:textId="77777777" w:rsidR="00F92829" w:rsidRDefault="00F92829" w:rsidP="00F92829">
      <w:pPr>
        <w:rPr>
          <w:rFonts w:eastAsiaTheme="minorEastAsia"/>
          <w:b/>
          <w:bCs/>
          <w:iCs/>
          <w:color w:val="4472C4" w:themeColor="accent1"/>
          <w:lang w:val="en-US"/>
        </w:rPr>
      </w:pPr>
      <w:r>
        <w:rPr>
          <w:rFonts w:eastAsiaTheme="minorEastAsia"/>
          <w:b/>
          <w:bCs/>
          <w:iCs/>
          <w:color w:val="4472C4" w:themeColor="accent1"/>
          <w:lang w:val="en-US"/>
        </w:rPr>
        <w:t>Recommendations</w:t>
      </w:r>
      <w:r>
        <w:rPr>
          <w:rFonts w:eastAsiaTheme="minorEastAsia" w:hint="eastAsia"/>
          <w:b/>
          <w:bCs/>
          <w:iCs/>
          <w:color w:val="4472C4" w:themeColor="accent1"/>
          <w:lang w:val="en-US"/>
        </w:rPr>
        <w:t xml:space="preserve"> for 2</w:t>
      </w:r>
      <w:r>
        <w:rPr>
          <w:rFonts w:eastAsiaTheme="minorEastAsia" w:hint="eastAsia"/>
          <w:b/>
          <w:bCs/>
          <w:iCs/>
          <w:color w:val="4472C4" w:themeColor="accent1"/>
          <w:vertAlign w:val="superscript"/>
          <w:lang w:val="en-US"/>
        </w:rPr>
        <w:t>nd</w:t>
      </w:r>
      <w:r>
        <w:rPr>
          <w:rFonts w:eastAsiaTheme="minorEastAsia" w:hint="eastAsia"/>
          <w:b/>
          <w:bCs/>
          <w:iCs/>
          <w:color w:val="4472C4" w:themeColor="accent1"/>
          <w:lang w:val="en-US"/>
        </w:rPr>
        <w:t xml:space="preserve"> round:</w:t>
      </w:r>
    </w:p>
    <w:p w14:paraId="6D4B5F1D" w14:textId="77777777" w:rsidR="00F92829" w:rsidRDefault="00F92829" w:rsidP="00F92829">
      <w:pPr>
        <w:rPr>
          <w:rFonts w:eastAsiaTheme="minorEastAsia"/>
          <w:iCs/>
          <w:color w:val="4472C4" w:themeColor="accent1"/>
          <w:lang w:val="en-US"/>
        </w:rPr>
      </w:pPr>
      <w:r>
        <w:rPr>
          <w:rFonts w:eastAsiaTheme="minorEastAsia"/>
          <w:iCs/>
          <w:color w:val="4472C4" w:themeColor="accent1"/>
          <w:lang w:val="en-US"/>
        </w:rPr>
        <w:t>Continue discussion. Try to converge on option 1.</w:t>
      </w:r>
    </w:p>
    <w:p w14:paraId="7F8CDE35" w14:textId="77777777" w:rsidR="00F92829" w:rsidRDefault="00F92829" w:rsidP="00F92829">
      <w:pPr>
        <w:rPr>
          <w:rFonts w:eastAsiaTheme="minorEastAsia"/>
          <w:color w:val="0070C0"/>
          <w:lang w:val="en-US"/>
        </w:rPr>
      </w:pPr>
    </w:p>
    <w:tbl>
      <w:tblPr>
        <w:tblStyle w:val="TableGrid"/>
        <w:tblW w:w="0" w:type="auto"/>
        <w:tblLook w:val="04A0" w:firstRow="1" w:lastRow="0" w:firstColumn="1" w:lastColumn="0" w:noHBand="0" w:noVBand="1"/>
      </w:tblPr>
      <w:tblGrid>
        <w:gridCol w:w="1283"/>
        <w:gridCol w:w="8348"/>
      </w:tblGrid>
      <w:tr w:rsidR="00F92829" w14:paraId="453964DB" w14:textId="77777777" w:rsidTr="0010216D">
        <w:tc>
          <w:tcPr>
            <w:tcW w:w="1283" w:type="dxa"/>
            <w:tcBorders>
              <w:top w:val="single" w:sz="4" w:space="0" w:color="auto"/>
              <w:left w:val="single" w:sz="4" w:space="0" w:color="auto"/>
              <w:bottom w:val="single" w:sz="4" w:space="0" w:color="auto"/>
              <w:right w:val="single" w:sz="4" w:space="0" w:color="auto"/>
            </w:tcBorders>
          </w:tcPr>
          <w:p w14:paraId="5A358F10" w14:textId="77777777" w:rsidR="00F92829" w:rsidRDefault="00F92829" w:rsidP="0010216D">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53BE43BC" w14:textId="77777777" w:rsidR="00F92829" w:rsidRDefault="00F92829" w:rsidP="0010216D">
            <w:pPr>
              <w:spacing w:after="120"/>
              <w:rPr>
                <w:rFonts w:eastAsiaTheme="minorEastAsia"/>
                <w:b/>
                <w:bCs/>
                <w:color w:val="0070C0"/>
                <w:lang w:val="en-US"/>
              </w:rPr>
            </w:pPr>
            <w:r>
              <w:rPr>
                <w:rFonts w:eastAsiaTheme="minorEastAsia"/>
                <w:b/>
                <w:bCs/>
                <w:color w:val="0070C0"/>
                <w:lang w:val="en-US"/>
              </w:rPr>
              <w:t>Comments</w:t>
            </w:r>
          </w:p>
        </w:tc>
      </w:tr>
      <w:tr w:rsidR="00F92829" w14:paraId="61391447" w14:textId="77777777" w:rsidTr="0010216D">
        <w:tc>
          <w:tcPr>
            <w:tcW w:w="1283" w:type="dxa"/>
            <w:tcBorders>
              <w:top w:val="single" w:sz="4" w:space="0" w:color="auto"/>
              <w:left w:val="single" w:sz="4" w:space="0" w:color="auto"/>
              <w:bottom w:val="single" w:sz="4" w:space="0" w:color="auto"/>
              <w:right w:val="single" w:sz="4" w:space="0" w:color="auto"/>
            </w:tcBorders>
          </w:tcPr>
          <w:p w14:paraId="45DEEC11" w14:textId="77777777" w:rsidR="00F92829" w:rsidRDefault="00F92829" w:rsidP="0010216D">
            <w:pPr>
              <w:spacing w:after="120"/>
              <w:rPr>
                <w:rFonts w:eastAsiaTheme="minorEastAsia"/>
                <w:color w:val="0070C0"/>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14131F18" w14:textId="77777777" w:rsidR="00F92829" w:rsidRDefault="00F92829" w:rsidP="0010216D">
            <w:pPr>
              <w:spacing w:after="120"/>
              <w:rPr>
                <w:rFonts w:eastAsia="Malgun Gothic"/>
                <w:color w:val="0070C0"/>
                <w:lang w:val="en-US" w:eastAsia="ko-KR"/>
              </w:rPr>
            </w:pPr>
            <w:r>
              <w:rPr>
                <w:rFonts w:eastAsia="Malgun Gothic"/>
                <w:color w:val="0070C0"/>
                <w:lang w:val="en-US" w:eastAsia="ko-KR"/>
              </w:rPr>
              <w:t>Prefer option 1 for completion of RAN4 requirement. FR1-FR1 NR-DC is being discussed in the ongoing R18 RRM Enh WI. The scenario in this work item is not in scope of R18 RRM Enh WI and it is unlike to add this objective in that WI. From workload perspective, we don’t see significant effort is needed to cover FR1-FR1 NR DC.</w:t>
            </w:r>
          </w:p>
          <w:p w14:paraId="3C9CAA2B" w14:textId="77777777" w:rsidR="00F92829" w:rsidRDefault="00F92829" w:rsidP="0010216D">
            <w:pPr>
              <w:spacing w:after="120"/>
              <w:rPr>
                <w:rFonts w:eastAsiaTheme="minorEastAsia"/>
                <w:color w:val="0070C0"/>
                <w:lang w:val="en-US"/>
              </w:rPr>
            </w:pPr>
            <w:r>
              <w:rPr>
                <w:rFonts w:eastAsia="Malgun Gothic"/>
                <w:color w:val="0070C0"/>
                <w:lang w:val="en-US" w:eastAsia="ko-KR"/>
              </w:rPr>
              <w:t>RAN4 may need to consider this approach in future discussion. Specifically, when NR-DC is in the scope, it is better to cover both FR1-FR2 and FR1-FR1 DC. Otherwise, RAN4 may need to fix FR1-FR1 DC in every release.</w:t>
            </w:r>
          </w:p>
        </w:tc>
      </w:tr>
      <w:tr w:rsidR="00F92829" w14:paraId="1B31315C" w14:textId="77777777" w:rsidTr="0010216D">
        <w:tc>
          <w:tcPr>
            <w:tcW w:w="1283" w:type="dxa"/>
            <w:tcBorders>
              <w:top w:val="single" w:sz="4" w:space="0" w:color="auto"/>
              <w:left w:val="single" w:sz="4" w:space="0" w:color="auto"/>
              <w:bottom w:val="single" w:sz="4" w:space="0" w:color="auto"/>
              <w:right w:val="single" w:sz="4" w:space="0" w:color="auto"/>
            </w:tcBorders>
          </w:tcPr>
          <w:p w14:paraId="65CBCDC5" w14:textId="77777777" w:rsidR="00F92829" w:rsidRDefault="00F92829" w:rsidP="0010216D">
            <w:pPr>
              <w:spacing w:after="120"/>
              <w:rPr>
                <w:rFonts w:eastAsiaTheme="minorEastAsia"/>
                <w:color w:val="0070C0"/>
                <w:lang w:val="en-US"/>
              </w:rPr>
            </w:pPr>
            <w:r>
              <w:rPr>
                <w:rFonts w:eastAsiaTheme="minorEastAsia" w:hint="eastAsia"/>
                <w:color w:val="0070C0"/>
                <w:lang w:val="en-US"/>
              </w:rPr>
              <w:t>C</w:t>
            </w:r>
            <w:r>
              <w:rPr>
                <w:rFonts w:eastAsiaTheme="minorEastAsia"/>
                <w:color w:val="0070C0"/>
                <w:lang w:val="en-US"/>
              </w:rPr>
              <w:t>MCC</w:t>
            </w:r>
          </w:p>
        </w:tc>
        <w:tc>
          <w:tcPr>
            <w:tcW w:w="8348" w:type="dxa"/>
            <w:tcBorders>
              <w:top w:val="single" w:sz="4" w:space="0" w:color="auto"/>
              <w:left w:val="single" w:sz="4" w:space="0" w:color="auto"/>
              <w:bottom w:val="single" w:sz="4" w:space="0" w:color="auto"/>
              <w:right w:val="single" w:sz="4" w:space="0" w:color="auto"/>
            </w:tcBorders>
          </w:tcPr>
          <w:p w14:paraId="56A1E092" w14:textId="77777777" w:rsidR="00F92829" w:rsidRDefault="00F92829" w:rsidP="0010216D">
            <w:pPr>
              <w:spacing w:after="120"/>
              <w:rPr>
                <w:rFonts w:eastAsiaTheme="minorEastAsia"/>
                <w:color w:val="0070C0"/>
                <w:lang w:val="en-US"/>
              </w:rPr>
            </w:pPr>
            <w:r>
              <w:rPr>
                <w:rFonts w:eastAsiaTheme="minorEastAsia" w:hint="eastAsia"/>
                <w:color w:val="0070C0"/>
                <w:lang w:val="en-US"/>
              </w:rPr>
              <w:t>S</w:t>
            </w:r>
            <w:r>
              <w:rPr>
                <w:rFonts w:eastAsiaTheme="minorEastAsia"/>
                <w:color w:val="0070C0"/>
                <w:lang w:val="en-US"/>
              </w:rPr>
              <w:t>upport option 1.</w:t>
            </w:r>
          </w:p>
        </w:tc>
      </w:tr>
      <w:tr w:rsidR="00F92829" w14:paraId="4C0386D3" w14:textId="77777777" w:rsidTr="0010216D">
        <w:tc>
          <w:tcPr>
            <w:tcW w:w="1283" w:type="dxa"/>
            <w:tcBorders>
              <w:top w:val="single" w:sz="4" w:space="0" w:color="auto"/>
              <w:left w:val="single" w:sz="4" w:space="0" w:color="auto"/>
              <w:bottom w:val="single" w:sz="4" w:space="0" w:color="auto"/>
              <w:right w:val="single" w:sz="4" w:space="0" w:color="auto"/>
            </w:tcBorders>
          </w:tcPr>
          <w:p w14:paraId="493F549D" w14:textId="77777777" w:rsidR="00F92829" w:rsidRDefault="00F92829" w:rsidP="0010216D">
            <w:pPr>
              <w:spacing w:after="120"/>
              <w:rPr>
                <w:rFonts w:eastAsiaTheme="minorEastAsia"/>
                <w:color w:val="0070C0"/>
                <w:lang w:val="en-US"/>
              </w:rPr>
            </w:pPr>
            <w:r>
              <w:rPr>
                <w:rFonts w:eastAsiaTheme="minorEastAsia" w:hint="eastAsia"/>
                <w:color w:val="0070C0"/>
                <w:lang w:val="en-US"/>
              </w:rPr>
              <w:t>M</w:t>
            </w:r>
            <w:r>
              <w:rPr>
                <w:rFonts w:eastAsiaTheme="minorEastAsia"/>
                <w:color w:val="0070C0"/>
                <w:lang w:val="en-US"/>
              </w:rPr>
              <w:t>TK</w:t>
            </w:r>
          </w:p>
        </w:tc>
        <w:tc>
          <w:tcPr>
            <w:tcW w:w="8348" w:type="dxa"/>
            <w:tcBorders>
              <w:top w:val="single" w:sz="4" w:space="0" w:color="auto"/>
              <w:left w:val="single" w:sz="4" w:space="0" w:color="auto"/>
              <w:bottom w:val="single" w:sz="4" w:space="0" w:color="auto"/>
              <w:right w:val="single" w:sz="4" w:space="0" w:color="auto"/>
            </w:tcBorders>
          </w:tcPr>
          <w:p w14:paraId="1D9DDBBC" w14:textId="77777777" w:rsidR="00F92829" w:rsidRDefault="00F92829" w:rsidP="0010216D">
            <w:pPr>
              <w:spacing w:after="120"/>
              <w:rPr>
                <w:rFonts w:eastAsiaTheme="minorEastAsia"/>
                <w:color w:val="0070C0"/>
                <w:lang w:val="en-US"/>
              </w:rPr>
            </w:pPr>
            <w:r>
              <w:rPr>
                <w:rFonts w:eastAsiaTheme="minorEastAsia" w:hint="eastAsia"/>
                <w:color w:val="0070C0"/>
                <w:lang w:val="en-US"/>
              </w:rPr>
              <w:t>S</w:t>
            </w:r>
            <w:r>
              <w:rPr>
                <w:rFonts w:eastAsiaTheme="minorEastAsia"/>
                <w:color w:val="0070C0"/>
                <w:lang w:val="en-US"/>
              </w:rPr>
              <w:t>upport Option 1.</w:t>
            </w:r>
          </w:p>
        </w:tc>
      </w:tr>
      <w:tr w:rsidR="00F92829" w14:paraId="38ABA68E" w14:textId="77777777" w:rsidTr="0010216D">
        <w:tc>
          <w:tcPr>
            <w:tcW w:w="1283" w:type="dxa"/>
            <w:tcBorders>
              <w:top w:val="single" w:sz="4" w:space="0" w:color="auto"/>
              <w:left w:val="single" w:sz="4" w:space="0" w:color="auto"/>
              <w:bottom w:val="single" w:sz="4" w:space="0" w:color="auto"/>
              <w:right w:val="single" w:sz="4" w:space="0" w:color="auto"/>
            </w:tcBorders>
          </w:tcPr>
          <w:p w14:paraId="3E582A17" w14:textId="77777777" w:rsidR="00F92829" w:rsidRDefault="00F92829" w:rsidP="0010216D">
            <w:pPr>
              <w:spacing w:after="120"/>
              <w:rPr>
                <w:rFonts w:eastAsiaTheme="minorEastAsia"/>
                <w:color w:val="0070C0"/>
                <w:lang w:val="en-US"/>
              </w:rPr>
            </w:pPr>
            <w:r>
              <w:rPr>
                <w:rFonts w:eastAsiaTheme="minorEastAsia"/>
                <w:color w:val="0070C0"/>
                <w:lang w:val="en-US"/>
              </w:rPr>
              <w:t>Vivo</w:t>
            </w:r>
          </w:p>
        </w:tc>
        <w:tc>
          <w:tcPr>
            <w:tcW w:w="8348" w:type="dxa"/>
            <w:tcBorders>
              <w:top w:val="single" w:sz="4" w:space="0" w:color="auto"/>
              <w:left w:val="single" w:sz="4" w:space="0" w:color="auto"/>
              <w:bottom w:val="single" w:sz="4" w:space="0" w:color="auto"/>
              <w:right w:val="single" w:sz="4" w:space="0" w:color="auto"/>
            </w:tcBorders>
          </w:tcPr>
          <w:p w14:paraId="57537B3D" w14:textId="77777777" w:rsidR="00F92829" w:rsidRDefault="00F92829" w:rsidP="0010216D">
            <w:pPr>
              <w:spacing w:after="120"/>
              <w:rPr>
                <w:rFonts w:eastAsiaTheme="minorEastAsia"/>
                <w:color w:val="0070C0"/>
                <w:lang w:val="en-US"/>
              </w:rPr>
            </w:pPr>
            <w:r>
              <w:rPr>
                <w:rFonts w:eastAsiaTheme="minorEastAsia"/>
                <w:color w:val="0070C0"/>
                <w:lang w:val="en-US"/>
              </w:rPr>
              <w:t>Support Option 1.</w:t>
            </w:r>
          </w:p>
        </w:tc>
      </w:tr>
      <w:tr w:rsidR="00F92829" w14:paraId="0C0CAB2A" w14:textId="77777777" w:rsidTr="0010216D">
        <w:tc>
          <w:tcPr>
            <w:tcW w:w="1283" w:type="dxa"/>
          </w:tcPr>
          <w:p w14:paraId="2C2175CC" w14:textId="77777777" w:rsidR="00F92829" w:rsidRDefault="00F92829" w:rsidP="0010216D">
            <w:pPr>
              <w:spacing w:after="120"/>
              <w:rPr>
                <w:rFonts w:eastAsiaTheme="minorEastAsia"/>
                <w:color w:val="0070C0"/>
                <w:lang w:val="en-US"/>
              </w:rPr>
            </w:pPr>
            <w:r>
              <w:rPr>
                <w:rFonts w:eastAsiaTheme="minorEastAsia"/>
                <w:color w:val="0070C0"/>
                <w:lang w:val="en-US"/>
              </w:rPr>
              <w:t>Qualcomm</w:t>
            </w:r>
          </w:p>
        </w:tc>
        <w:tc>
          <w:tcPr>
            <w:tcW w:w="8348" w:type="dxa"/>
          </w:tcPr>
          <w:p w14:paraId="1AB0CF48" w14:textId="77777777" w:rsidR="00F92829" w:rsidRDefault="00F92829" w:rsidP="0010216D">
            <w:pPr>
              <w:spacing w:after="120"/>
              <w:rPr>
                <w:rFonts w:eastAsiaTheme="minorEastAsia"/>
                <w:color w:val="0070C0"/>
                <w:lang w:val="en-US"/>
              </w:rPr>
            </w:pPr>
            <w:r>
              <w:rPr>
                <w:rFonts w:eastAsiaTheme="minorEastAsia"/>
                <w:color w:val="0070C0"/>
                <w:lang w:val="en-US"/>
              </w:rPr>
              <w:t xml:space="preserve">We still prefer option2. We understand the workload may be small. But we think it would be smooth applying one solution (FR1+FR2) to the another (FR1+FR1) instead of discussing it parallelly. </w:t>
            </w:r>
          </w:p>
        </w:tc>
      </w:tr>
      <w:tr w:rsidR="00F92829" w14:paraId="392E5FF7" w14:textId="77777777" w:rsidTr="0010216D">
        <w:tc>
          <w:tcPr>
            <w:tcW w:w="1283" w:type="dxa"/>
          </w:tcPr>
          <w:p w14:paraId="5D0F31F6" w14:textId="77777777" w:rsidR="00F92829" w:rsidRDefault="00F92829" w:rsidP="0010216D">
            <w:pPr>
              <w:spacing w:after="120"/>
              <w:rPr>
                <w:rFonts w:eastAsiaTheme="minorEastAsia"/>
                <w:color w:val="0070C0"/>
                <w:lang w:val="en-US"/>
              </w:rPr>
            </w:pPr>
            <w:r>
              <w:rPr>
                <w:rFonts w:eastAsiaTheme="minorEastAsia" w:hint="eastAsia"/>
                <w:color w:val="0070C0"/>
                <w:lang w:val="en-US"/>
              </w:rPr>
              <w:t>ZTE</w:t>
            </w:r>
          </w:p>
        </w:tc>
        <w:tc>
          <w:tcPr>
            <w:tcW w:w="8348" w:type="dxa"/>
          </w:tcPr>
          <w:p w14:paraId="2AFCA40D" w14:textId="77777777" w:rsidR="00F92829" w:rsidRDefault="00F92829" w:rsidP="0010216D">
            <w:pPr>
              <w:spacing w:after="120"/>
              <w:rPr>
                <w:rFonts w:eastAsiaTheme="minorEastAsia"/>
                <w:color w:val="0070C0"/>
                <w:lang w:val="en-US"/>
              </w:rPr>
            </w:pPr>
            <w:r>
              <w:rPr>
                <w:rFonts w:eastAsiaTheme="minorEastAsia"/>
                <w:color w:val="0070C0"/>
                <w:lang w:val="en-US"/>
              </w:rPr>
              <w:t>Support Option 1.</w:t>
            </w:r>
          </w:p>
        </w:tc>
      </w:tr>
      <w:tr w:rsidR="00F92829" w14:paraId="6BD31CCA" w14:textId="77777777" w:rsidTr="0010216D">
        <w:tc>
          <w:tcPr>
            <w:tcW w:w="1283" w:type="dxa"/>
          </w:tcPr>
          <w:p w14:paraId="43244705" w14:textId="77777777" w:rsidR="00F92829" w:rsidRDefault="00F92829" w:rsidP="0010216D">
            <w:pPr>
              <w:spacing w:after="120"/>
              <w:rPr>
                <w:rFonts w:eastAsiaTheme="minorEastAsia"/>
                <w:color w:val="0070C0"/>
                <w:lang w:val="en-US"/>
              </w:rPr>
            </w:pPr>
            <w:r>
              <w:rPr>
                <w:rFonts w:eastAsiaTheme="minorEastAsia" w:hint="eastAsia"/>
                <w:color w:val="0070C0"/>
                <w:lang w:val="en-US"/>
              </w:rPr>
              <w:t>O</w:t>
            </w:r>
            <w:r>
              <w:rPr>
                <w:rFonts w:eastAsiaTheme="minorEastAsia"/>
                <w:color w:val="0070C0"/>
                <w:lang w:val="en-US"/>
              </w:rPr>
              <w:t>PPO</w:t>
            </w:r>
          </w:p>
        </w:tc>
        <w:tc>
          <w:tcPr>
            <w:tcW w:w="8348" w:type="dxa"/>
          </w:tcPr>
          <w:p w14:paraId="61C55ECF" w14:textId="77777777" w:rsidR="00F92829" w:rsidRDefault="00F92829" w:rsidP="0010216D">
            <w:pPr>
              <w:spacing w:after="120"/>
              <w:rPr>
                <w:rFonts w:eastAsiaTheme="minorEastAsia"/>
                <w:color w:val="0070C0"/>
                <w:lang w:val="en-US"/>
              </w:rPr>
            </w:pPr>
            <w:r>
              <w:rPr>
                <w:rFonts w:eastAsiaTheme="minorEastAsia" w:hint="eastAsia"/>
                <w:color w:val="0070C0"/>
                <w:lang w:val="en-US"/>
              </w:rPr>
              <w:t>O</w:t>
            </w:r>
            <w:r>
              <w:rPr>
                <w:rFonts w:eastAsiaTheme="minorEastAsia"/>
                <w:color w:val="0070C0"/>
                <w:lang w:val="en-US"/>
              </w:rPr>
              <w:t>ption 1. But also agree with Qualcomm and Apple, we can start from FR1+FR2.</w:t>
            </w:r>
          </w:p>
        </w:tc>
      </w:tr>
      <w:tr w:rsidR="00F92829" w14:paraId="01FC54F2" w14:textId="77777777" w:rsidTr="0010216D">
        <w:tc>
          <w:tcPr>
            <w:tcW w:w="1283" w:type="dxa"/>
          </w:tcPr>
          <w:p w14:paraId="1D045950" w14:textId="77777777" w:rsidR="00F92829" w:rsidRDefault="00F92829" w:rsidP="0010216D">
            <w:pPr>
              <w:spacing w:after="120"/>
              <w:rPr>
                <w:rFonts w:eastAsiaTheme="minorEastAsia"/>
                <w:color w:val="0070C0"/>
                <w:lang w:val="en-US"/>
              </w:rPr>
            </w:pPr>
            <w:r>
              <w:rPr>
                <w:rFonts w:eastAsiaTheme="minorEastAsia"/>
                <w:color w:val="0070C0"/>
                <w:lang w:val="en-US"/>
              </w:rPr>
              <w:t>Nokia</w:t>
            </w:r>
          </w:p>
        </w:tc>
        <w:tc>
          <w:tcPr>
            <w:tcW w:w="8348" w:type="dxa"/>
          </w:tcPr>
          <w:p w14:paraId="4AE30324" w14:textId="77777777" w:rsidR="00F92829" w:rsidRDefault="00F92829" w:rsidP="0010216D">
            <w:pPr>
              <w:spacing w:after="120"/>
              <w:rPr>
                <w:rFonts w:eastAsiaTheme="minorEastAsia"/>
                <w:color w:val="0070C0"/>
                <w:lang w:val="en-US"/>
              </w:rPr>
            </w:pPr>
            <w:r>
              <w:rPr>
                <w:rFonts w:eastAsiaTheme="minorEastAsia"/>
                <w:color w:val="0070C0"/>
                <w:lang w:val="en-US"/>
              </w:rPr>
              <w:t>Support Option 1.</w:t>
            </w:r>
          </w:p>
        </w:tc>
      </w:tr>
      <w:tr w:rsidR="00F92829" w14:paraId="7ED3C86F" w14:textId="77777777" w:rsidTr="0010216D">
        <w:tc>
          <w:tcPr>
            <w:tcW w:w="1283" w:type="dxa"/>
          </w:tcPr>
          <w:p w14:paraId="48538BB9" w14:textId="77777777" w:rsidR="00F92829" w:rsidRDefault="00F92829" w:rsidP="0010216D">
            <w:pPr>
              <w:spacing w:after="120"/>
              <w:rPr>
                <w:rFonts w:eastAsiaTheme="minorEastAsia"/>
                <w:color w:val="0070C0"/>
                <w:lang w:val="en-US"/>
              </w:rPr>
            </w:pPr>
            <w:r>
              <w:rPr>
                <w:rFonts w:eastAsiaTheme="minorEastAsia"/>
                <w:color w:val="0070C0"/>
                <w:lang w:val="en-US"/>
              </w:rPr>
              <w:t>Moderator</w:t>
            </w:r>
          </w:p>
        </w:tc>
        <w:tc>
          <w:tcPr>
            <w:tcW w:w="8348" w:type="dxa"/>
          </w:tcPr>
          <w:p w14:paraId="482420CF" w14:textId="77777777" w:rsidR="00F92829" w:rsidRDefault="00F92829" w:rsidP="0010216D">
            <w:pPr>
              <w:spacing w:after="120"/>
              <w:rPr>
                <w:rFonts w:eastAsiaTheme="minorEastAsia"/>
                <w:color w:val="0070C0"/>
                <w:lang w:val="en-US"/>
              </w:rPr>
            </w:pPr>
            <w:r>
              <w:rPr>
                <w:rFonts w:eastAsiaTheme="minorEastAsia"/>
                <w:color w:val="0070C0"/>
                <w:lang w:val="en-US"/>
              </w:rPr>
              <w:t>No objection on option 1. One company suggests starting from FR1+FR2. Please check if the following agreement if acceptable.</w:t>
            </w:r>
          </w:p>
          <w:p w14:paraId="2D0B858F" w14:textId="77777777" w:rsidR="00F92829" w:rsidRPr="0010216D" w:rsidRDefault="00F92829" w:rsidP="0010216D">
            <w:pPr>
              <w:spacing w:after="120"/>
              <w:rPr>
                <w:rFonts w:eastAsiaTheme="minorEastAsia"/>
                <w:color w:val="0070C0"/>
                <w:highlight w:val="yellow"/>
                <w:lang w:val="en-US"/>
              </w:rPr>
            </w:pPr>
            <w:r w:rsidRPr="0010216D">
              <w:rPr>
                <w:rFonts w:eastAsiaTheme="minorEastAsia"/>
                <w:color w:val="0070C0"/>
                <w:highlight w:val="yellow"/>
                <w:lang w:val="en-US"/>
              </w:rPr>
              <w:t>Agreement:</w:t>
            </w:r>
          </w:p>
          <w:p w14:paraId="2E0F890E" w14:textId="77777777" w:rsidR="00F92829" w:rsidRPr="0010216D" w:rsidRDefault="00F92829" w:rsidP="00F92829">
            <w:pPr>
              <w:pStyle w:val="ListParagraph"/>
              <w:numPr>
                <w:ilvl w:val="0"/>
                <w:numId w:val="46"/>
              </w:numPr>
              <w:spacing w:after="120"/>
              <w:ind w:firstLineChars="0"/>
              <w:rPr>
                <w:rFonts w:eastAsiaTheme="minorEastAsia"/>
                <w:color w:val="0070C0"/>
                <w:highlight w:val="yellow"/>
                <w:lang w:val="en-US"/>
              </w:rPr>
            </w:pPr>
            <w:r w:rsidRPr="0010216D">
              <w:rPr>
                <w:rFonts w:eastAsia="SimSun"/>
                <w:color w:val="000000" w:themeColor="text1"/>
                <w:highlight w:val="yellow"/>
                <w:lang w:val="en-US"/>
              </w:rPr>
              <w:t xml:space="preserve">Both FR1+FR2 and FR1+FR1 NR-DC are in </w:t>
            </w:r>
            <w:r w:rsidRPr="0010216D">
              <w:rPr>
                <w:color w:val="000000" w:themeColor="text1"/>
                <w:highlight w:val="yellow"/>
                <w:lang w:val="en-US"/>
              </w:rPr>
              <w:t>s</w:t>
            </w:r>
            <w:r w:rsidRPr="0010216D">
              <w:rPr>
                <w:highlight w:val="yellow"/>
                <w:lang w:val="en-US"/>
              </w:rPr>
              <w:t>cope of RRM requirements for enhanced CHO configurations</w:t>
            </w:r>
            <w:r w:rsidRPr="0010216D">
              <w:rPr>
                <w:rFonts w:eastAsia="SimSun"/>
                <w:color w:val="000000" w:themeColor="text1"/>
                <w:highlight w:val="yellow"/>
                <w:lang w:val="en-US"/>
              </w:rPr>
              <w:t>.</w:t>
            </w:r>
          </w:p>
          <w:p w14:paraId="2509AA37" w14:textId="77777777" w:rsidR="00F92829" w:rsidRPr="00C91AB6" w:rsidRDefault="00F92829" w:rsidP="00F92829">
            <w:pPr>
              <w:pStyle w:val="ListParagraph"/>
              <w:numPr>
                <w:ilvl w:val="0"/>
                <w:numId w:val="46"/>
              </w:numPr>
              <w:spacing w:after="120"/>
              <w:ind w:firstLineChars="0"/>
              <w:rPr>
                <w:rFonts w:eastAsiaTheme="minorEastAsia"/>
                <w:color w:val="0070C0"/>
                <w:lang w:val="en-US"/>
              </w:rPr>
            </w:pPr>
            <w:r w:rsidRPr="0010216D">
              <w:rPr>
                <w:rFonts w:eastAsiaTheme="minorEastAsia"/>
                <w:color w:val="000000" w:themeColor="text1"/>
                <w:highlight w:val="yellow"/>
                <w:lang w:val="en-US"/>
              </w:rPr>
              <w:t xml:space="preserve">RAN4 shall start from FR1+FR2 NR-DC. Discussion on FR1+FR1 NR-DC </w:t>
            </w:r>
            <w:r w:rsidRPr="0010216D">
              <w:rPr>
                <w:rFonts w:eastAsiaTheme="minorEastAsia"/>
                <w:color w:val="000000" w:themeColor="text1"/>
                <w:highlight w:val="yellow"/>
                <w:lang w:val="en-US"/>
              </w:rPr>
              <w:lastRenderedPageBreak/>
              <w:t>will start from RAN4#108.</w:t>
            </w:r>
          </w:p>
        </w:tc>
      </w:tr>
    </w:tbl>
    <w:p w14:paraId="1DBD3CF8" w14:textId="77777777" w:rsidR="00F92829" w:rsidRDefault="00F92829" w:rsidP="00F92829">
      <w:pPr>
        <w:rPr>
          <w:rFonts w:eastAsiaTheme="minorEastAsia"/>
          <w:color w:val="0070C0"/>
          <w:lang w:val="en-US"/>
        </w:rPr>
      </w:pPr>
    </w:p>
    <w:p w14:paraId="7FD8A645" w14:textId="77777777" w:rsidR="00F92829" w:rsidRDefault="00F92829" w:rsidP="00F92829">
      <w:pPr>
        <w:pStyle w:val="Heading3"/>
        <w:rPr>
          <w:lang w:val="en-US"/>
        </w:rPr>
      </w:pPr>
      <w:r>
        <w:rPr>
          <w:lang w:val="en-US"/>
        </w:rPr>
        <w:t>Sub-topic 3-2 CHO including target MCG and target SCG in NR-DC (obj. 3)</w:t>
      </w:r>
    </w:p>
    <w:p w14:paraId="356F9D67" w14:textId="77777777" w:rsidR="00F92829" w:rsidRDefault="00F92829" w:rsidP="00F92829">
      <w:pPr>
        <w:rPr>
          <w:b/>
          <w:color w:val="000000" w:themeColor="text1"/>
          <w:u w:val="single"/>
          <w:lang w:val="en-US" w:eastAsia="ko-KR"/>
        </w:rPr>
      </w:pPr>
      <w:r>
        <w:rPr>
          <w:b/>
          <w:color w:val="000000" w:themeColor="text1"/>
          <w:u w:val="single"/>
          <w:lang w:val="en-US" w:eastAsia="ko-KR"/>
        </w:rPr>
        <w:t xml:space="preserve">Issue 3-2-1: </w:t>
      </w:r>
      <w:r>
        <w:rPr>
          <w:b/>
          <w:color w:val="000000" w:themeColor="text1"/>
          <w:highlight w:val="yellow"/>
          <w:u w:val="single"/>
          <w:lang w:val="en-US" w:eastAsia="ko-KR"/>
        </w:rPr>
        <w:t>PCell</w:t>
      </w:r>
      <w:r>
        <w:rPr>
          <w:b/>
          <w:color w:val="000000" w:themeColor="text1"/>
          <w:u w:val="single"/>
          <w:lang w:val="en-US" w:eastAsia="ko-KR"/>
        </w:rPr>
        <w:t xml:space="preserve"> handover delay in </w:t>
      </w:r>
      <w:r>
        <w:rPr>
          <w:b/>
          <w:bCs/>
          <w:color w:val="000000" w:themeColor="text1"/>
          <w:u w:val="single"/>
          <w:lang w:val="en-US" w:eastAsia="ko-KR"/>
        </w:rPr>
        <w:t>CHO including target MCG and target SCG in FR1+FR2 NR-DC</w:t>
      </w:r>
      <w:r>
        <w:rPr>
          <w:b/>
          <w:color w:val="000000" w:themeColor="text1"/>
          <w:u w:val="single"/>
          <w:lang w:eastAsia="ko-KR"/>
        </w:rPr>
        <w:t xml:space="preserve"> (obj. 3)</w:t>
      </w:r>
    </w:p>
    <w:p w14:paraId="15F64778" w14:textId="77777777" w:rsidR="00F92829" w:rsidRDefault="00F92829" w:rsidP="00F92829">
      <w:pPr>
        <w:pStyle w:val="ListParagraph"/>
        <w:numPr>
          <w:ilvl w:val="0"/>
          <w:numId w:val="8"/>
        </w:numPr>
        <w:overflowPunct/>
        <w:autoSpaceDE/>
        <w:autoSpaceDN/>
        <w:adjustRightInd/>
        <w:spacing w:after="120"/>
        <w:ind w:left="720" w:firstLineChars="0"/>
        <w:textAlignment w:val="auto"/>
        <w:rPr>
          <w:rFonts w:eastAsia="SimSun"/>
          <w:color w:val="000000" w:themeColor="text1"/>
          <w:lang w:val="en-US"/>
        </w:rPr>
      </w:pPr>
      <w:r>
        <w:rPr>
          <w:rFonts w:eastAsia="SimSun"/>
          <w:color w:val="000000" w:themeColor="text1"/>
          <w:lang w:val="en-US"/>
        </w:rPr>
        <w:t>Proposals:</w:t>
      </w:r>
    </w:p>
    <w:p w14:paraId="24209246" w14:textId="77777777" w:rsidR="00F92829" w:rsidRDefault="00F92829" w:rsidP="00F92829">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 (Apple</w:t>
      </w:r>
      <w:r>
        <w:rPr>
          <w:rFonts w:eastAsia="SimSun" w:hint="eastAsia"/>
          <w:color w:val="000000" w:themeColor="text1"/>
          <w:lang w:val="en-US"/>
        </w:rPr>
        <w:t>,</w:t>
      </w:r>
      <w:r>
        <w:rPr>
          <w:rFonts w:eastAsia="SimSun"/>
          <w:color w:val="000000" w:themeColor="text1"/>
          <w:lang w:val="en-US"/>
        </w:rPr>
        <w:t xml:space="preserve"> MTK</w:t>
      </w:r>
      <w:r>
        <w:rPr>
          <w:rFonts w:eastAsia="SimSun" w:hint="eastAsia"/>
          <w:color w:val="000000" w:themeColor="text1"/>
          <w:lang w:val="en-US"/>
        </w:rPr>
        <w:t>)</w:t>
      </w:r>
    </w:p>
    <w:p w14:paraId="10984C71" w14:textId="77777777" w:rsidR="00F92829" w:rsidRDefault="00F92829" w:rsidP="00F92829">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Reuse CHO requirement except that Tprocessing needs to be updated to align with requirements for HO with PSCell:</w:t>
      </w:r>
    </w:p>
    <w:p w14:paraId="3DB949B1" w14:textId="77777777" w:rsidR="00F92829" w:rsidRDefault="00F92829" w:rsidP="00F92829">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D</w:t>
      </w:r>
      <w:r>
        <w:rPr>
          <w:rFonts w:eastAsia="SimSun"/>
          <w:color w:val="000000" w:themeColor="text1"/>
          <w:vertAlign w:val="subscript"/>
          <w:lang w:val="en-US"/>
        </w:rPr>
        <w:t>CHOwithPSCell_PCell</w:t>
      </w:r>
      <w:r>
        <w:rPr>
          <w:rFonts w:eastAsia="SimSun"/>
          <w:color w:val="000000" w:themeColor="text1"/>
          <w:lang w:val="en-US"/>
        </w:rPr>
        <w:t xml:space="preserve"> = T</w:t>
      </w:r>
      <w:r>
        <w:rPr>
          <w:rFonts w:eastAsia="SimSun"/>
          <w:color w:val="000000" w:themeColor="text1"/>
          <w:vertAlign w:val="subscript"/>
          <w:lang w:val="en-US"/>
        </w:rPr>
        <w:t>RRC</w:t>
      </w:r>
      <w:r>
        <w:rPr>
          <w:rFonts w:eastAsia="SimSun"/>
          <w:color w:val="000000" w:themeColor="text1"/>
          <w:lang w:val="en-US"/>
        </w:rPr>
        <w:t xml:space="preserve"> + T</w:t>
      </w:r>
      <w:r>
        <w:rPr>
          <w:rFonts w:eastAsia="SimSun"/>
          <w:color w:val="000000" w:themeColor="text1"/>
          <w:vertAlign w:val="subscript"/>
          <w:lang w:val="en-US"/>
        </w:rPr>
        <w:t xml:space="preserve">Event_DU </w:t>
      </w:r>
      <w:r>
        <w:rPr>
          <w:rFonts w:eastAsia="SimSun"/>
          <w:color w:val="000000" w:themeColor="text1"/>
          <w:lang w:val="en-US"/>
        </w:rPr>
        <w:t>+ T</w:t>
      </w:r>
      <w:r>
        <w:rPr>
          <w:rFonts w:eastAsia="SimSun"/>
          <w:color w:val="000000" w:themeColor="text1"/>
          <w:vertAlign w:val="subscript"/>
          <w:lang w:val="en-US"/>
        </w:rPr>
        <w:t>measure</w:t>
      </w:r>
      <w:r>
        <w:rPr>
          <w:rFonts w:eastAsia="SimSun"/>
          <w:color w:val="000000" w:themeColor="text1"/>
          <w:lang w:val="en-US"/>
        </w:rPr>
        <w:t xml:space="preserve"> + T</w:t>
      </w:r>
      <w:r>
        <w:rPr>
          <w:rFonts w:eastAsia="SimSun"/>
          <w:color w:val="000000" w:themeColor="text1"/>
          <w:vertAlign w:val="subscript"/>
          <w:lang w:val="en-US"/>
        </w:rPr>
        <w:t>processing</w:t>
      </w:r>
      <w:r>
        <w:rPr>
          <w:rFonts w:eastAsia="SimSun"/>
          <w:color w:val="000000" w:themeColor="text1"/>
          <w:lang w:val="en-US"/>
        </w:rPr>
        <w:t xml:space="preserve"> + T</w:t>
      </w:r>
      <w:r>
        <w:rPr>
          <w:rFonts w:eastAsia="SimSun"/>
          <w:color w:val="000000" w:themeColor="text1"/>
          <w:vertAlign w:val="subscript"/>
          <w:lang w:val="en-US"/>
        </w:rPr>
        <w:t>IU</w:t>
      </w:r>
      <w:r>
        <w:rPr>
          <w:rFonts w:eastAsia="SimSun"/>
          <w:color w:val="000000" w:themeColor="text1"/>
          <w:lang w:val="en-US"/>
        </w:rPr>
        <w:t xml:space="preserve"> + T</w:t>
      </w:r>
      <w:r>
        <w:rPr>
          <w:rFonts w:eastAsia="SimSun"/>
          <w:color w:val="000000" w:themeColor="text1"/>
          <w:vertAlign w:val="subscript"/>
          <w:lang w:val="en-US"/>
        </w:rPr>
        <w:t>∆</w:t>
      </w:r>
      <w:r>
        <w:rPr>
          <w:rFonts w:eastAsia="SimSun"/>
          <w:color w:val="000000" w:themeColor="text1"/>
          <w:lang w:val="en-US"/>
        </w:rPr>
        <w:t xml:space="preserve"> + T</w:t>
      </w:r>
      <w:r>
        <w:rPr>
          <w:rFonts w:eastAsia="SimSun"/>
          <w:color w:val="000000" w:themeColor="text1"/>
          <w:vertAlign w:val="subscript"/>
          <w:lang w:val="en-US"/>
        </w:rPr>
        <w:t>margin</w:t>
      </w:r>
      <w:r>
        <w:rPr>
          <w:rFonts w:eastAsia="SimSun"/>
          <w:color w:val="000000" w:themeColor="text1"/>
          <w:lang w:val="en-US"/>
        </w:rPr>
        <w:t xml:space="preserve"> + T</w:t>
      </w:r>
      <w:r>
        <w:rPr>
          <w:rFonts w:eastAsia="SimSun"/>
          <w:color w:val="000000" w:themeColor="text1"/>
          <w:vertAlign w:val="subscript"/>
          <w:lang w:val="en-US"/>
        </w:rPr>
        <w:t>CHO_execution</w:t>
      </w:r>
      <w:r>
        <w:rPr>
          <w:rFonts w:eastAsia="SimSun" w:hint="eastAsia"/>
          <w:color w:val="000000" w:themeColor="text1"/>
          <w:lang w:val="en-GB"/>
        </w:rPr>
        <w:t>.</w:t>
      </w:r>
    </w:p>
    <w:p w14:paraId="084CDF73" w14:textId="77777777" w:rsidR="00F92829" w:rsidRDefault="00F92829" w:rsidP="00F92829">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Tprocessing is the SW processing time needed by UE, including RF warm up period. Tprocessing = 30 ms if SMTC of the target unknown PSCell is configured in targetcellSMTC-SCG-r16 but not configured in reconfigurationWithSync. Otherwise, Tprocessing = 25 ms.</w:t>
      </w:r>
    </w:p>
    <w:p w14:paraId="0824F195" w14:textId="77777777" w:rsidR="00F92829" w:rsidRDefault="00F92829" w:rsidP="00F92829">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2: (CATT, Nokia, [E///?])</w:t>
      </w:r>
    </w:p>
    <w:p w14:paraId="0C549A74" w14:textId="77777777" w:rsidR="00F92829" w:rsidRDefault="00F92829" w:rsidP="00F92829">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Reuse CHO requirement:</w:t>
      </w:r>
    </w:p>
    <w:p w14:paraId="24B605E5" w14:textId="77777777" w:rsidR="00F92829" w:rsidRDefault="00F92829" w:rsidP="00F92829">
      <w:pPr>
        <w:pStyle w:val="ListParagraph"/>
        <w:numPr>
          <w:ilvl w:val="2"/>
          <w:numId w:val="8"/>
        </w:numPr>
        <w:ind w:firstLineChars="0"/>
        <w:rPr>
          <w:rFonts w:eastAsia="SimSun"/>
          <w:color w:val="000000" w:themeColor="text1"/>
          <w:lang w:val="en-US"/>
        </w:rPr>
      </w:pPr>
      <w:r>
        <w:rPr>
          <w:rFonts w:eastAsia="SimSun"/>
          <w:color w:val="000000" w:themeColor="text1"/>
          <w:lang w:val="en-US"/>
        </w:rPr>
        <w:t>D</w:t>
      </w:r>
      <w:r>
        <w:rPr>
          <w:rFonts w:eastAsia="SimSun"/>
          <w:color w:val="000000" w:themeColor="text1"/>
          <w:vertAlign w:val="subscript"/>
          <w:lang w:val="en-US"/>
        </w:rPr>
        <w:t>CHOwithPSCell_PCell</w:t>
      </w:r>
      <w:r>
        <w:rPr>
          <w:rFonts w:eastAsia="SimSun"/>
          <w:color w:val="000000" w:themeColor="text1"/>
          <w:lang w:val="en-US"/>
        </w:rPr>
        <w:t xml:space="preserve"> = T</w:t>
      </w:r>
      <w:r>
        <w:rPr>
          <w:rFonts w:eastAsia="SimSun"/>
          <w:color w:val="000000" w:themeColor="text1"/>
          <w:vertAlign w:val="subscript"/>
          <w:lang w:val="en-US"/>
        </w:rPr>
        <w:t>RRC</w:t>
      </w:r>
      <w:r>
        <w:rPr>
          <w:rFonts w:eastAsia="SimSun"/>
          <w:color w:val="000000" w:themeColor="text1"/>
          <w:lang w:val="en-US"/>
        </w:rPr>
        <w:t xml:space="preserve"> + T</w:t>
      </w:r>
      <w:r>
        <w:rPr>
          <w:rFonts w:eastAsia="SimSun"/>
          <w:color w:val="000000" w:themeColor="text1"/>
          <w:vertAlign w:val="subscript"/>
          <w:lang w:val="en-US"/>
        </w:rPr>
        <w:t xml:space="preserve">Event_DU </w:t>
      </w:r>
      <w:r>
        <w:rPr>
          <w:rFonts w:eastAsia="SimSun"/>
          <w:color w:val="000000" w:themeColor="text1"/>
          <w:lang w:val="en-US"/>
        </w:rPr>
        <w:t>+ T</w:t>
      </w:r>
      <w:r>
        <w:rPr>
          <w:rFonts w:eastAsia="SimSun"/>
          <w:color w:val="000000" w:themeColor="text1"/>
          <w:vertAlign w:val="subscript"/>
          <w:lang w:val="en-US"/>
        </w:rPr>
        <w:t>measure</w:t>
      </w:r>
      <w:r>
        <w:rPr>
          <w:rFonts w:eastAsia="SimSun"/>
          <w:color w:val="000000" w:themeColor="text1"/>
          <w:lang w:val="en-US"/>
        </w:rPr>
        <w:t xml:space="preserve"> + T</w:t>
      </w:r>
      <w:r>
        <w:rPr>
          <w:rFonts w:eastAsia="SimSun"/>
          <w:color w:val="000000" w:themeColor="text1"/>
          <w:vertAlign w:val="subscript"/>
          <w:lang w:val="en-US"/>
        </w:rPr>
        <w:t>processing</w:t>
      </w:r>
      <w:r>
        <w:rPr>
          <w:rFonts w:eastAsia="SimSun"/>
          <w:color w:val="000000" w:themeColor="text1"/>
          <w:lang w:val="en-US"/>
        </w:rPr>
        <w:t xml:space="preserve"> + T</w:t>
      </w:r>
      <w:r>
        <w:rPr>
          <w:rFonts w:eastAsia="SimSun"/>
          <w:color w:val="000000" w:themeColor="text1"/>
          <w:vertAlign w:val="subscript"/>
          <w:lang w:val="en-US"/>
        </w:rPr>
        <w:t>IU</w:t>
      </w:r>
      <w:r>
        <w:rPr>
          <w:rFonts w:eastAsia="SimSun"/>
          <w:color w:val="000000" w:themeColor="text1"/>
          <w:lang w:val="en-US"/>
        </w:rPr>
        <w:t xml:space="preserve"> + T</w:t>
      </w:r>
      <w:r>
        <w:rPr>
          <w:rFonts w:eastAsia="SimSun"/>
          <w:color w:val="000000" w:themeColor="text1"/>
          <w:vertAlign w:val="subscript"/>
          <w:lang w:val="en-US"/>
        </w:rPr>
        <w:t>∆</w:t>
      </w:r>
      <w:r>
        <w:rPr>
          <w:rFonts w:eastAsia="SimSun"/>
          <w:color w:val="000000" w:themeColor="text1"/>
          <w:lang w:val="en-US"/>
        </w:rPr>
        <w:t xml:space="preserve"> + T</w:t>
      </w:r>
      <w:r>
        <w:rPr>
          <w:rFonts w:eastAsia="SimSun"/>
          <w:color w:val="000000" w:themeColor="text1"/>
          <w:vertAlign w:val="subscript"/>
          <w:lang w:val="en-US"/>
        </w:rPr>
        <w:t>margin</w:t>
      </w:r>
      <w:r>
        <w:rPr>
          <w:rFonts w:eastAsia="SimSun"/>
          <w:color w:val="000000" w:themeColor="text1"/>
          <w:lang w:val="en-US"/>
        </w:rPr>
        <w:t xml:space="preserve"> + T</w:t>
      </w:r>
      <w:r>
        <w:rPr>
          <w:rFonts w:eastAsia="SimSun"/>
          <w:color w:val="000000" w:themeColor="text1"/>
          <w:vertAlign w:val="subscript"/>
          <w:lang w:val="en-US"/>
        </w:rPr>
        <w:t>CHO_execution</w:t>
      </w:r>
      <w:r>
        <w:rPr>
          <w:rFonts w:hint="eastAsia"/>
          <w:color w:val="000000" w:themeColor="text1"/>
          <w:lang w:val="en-GB"/>
        </w:rPr>
        <w:t>.</w:t>
      </w:r>
    </w:p>
    <w:p w14:paraId="760CED0B" w14:textId="77777777" w:rsidR="00F92829" w:rsidRDefault="00F92829" w:rsidP="00F92829">
      <w:pPr>
        <w:rPr>
          <w:rFonts w:eastAsiaTheme="minorEastAsia"/>
          <w:b/>
          <w:bCs/>
          <w:iCs/>
          <w:color w:val="4472C4" w:themeColor="accent1"/>
          <w:lang w:val="en-GB"/>
        </w:rPr>
      </w:pPr>
      <w:r>
        <w:rPr>
          <w:rFonts w:eastAsiaTheme="minorEastAsia"/>
          <w:b/>
          <w:bCs/>
          <w:iCs/>
          <w:color w:val="4472C4" w:themeColor="accent1"/>
          <w:lang w:val="en-GB"/>
        </w:rPr>
        <w:t>Moderator summary:</w:t>
      </w:r>
    </w:p>
    <w:p w14:paraId="68EEAA71" w14:textId="77777777" w:rsidR="00F92829" w:rsidRDefault="00F92829" w:rsidP="00F92829">
      <w:pPr>
        <w:rPr>
          <w:rFonts w:eastAsiaTheme="minorEastAsia"/>
          <w:iCs/>
          <w:color w:val="4472C4" w:themeColor="accent1"/>
          <w:lang w:val="en-US"/>
        </w:rPr>
      </w:pPr>
      <w:r>
        <w:rPr>
          <w:rFonts w:eastAsiaTheme="minorEastAsia"/>
          <w:iCs/>
          <w:color w:val="4472C4" w:themeColor="accent1"/>
          <w:lang w:val="en-US"/>
        </w:rPr>
        <w:t>All companies agree to use CHO requirements framework. Different views on T</w:t>
      </w:r>
      <w:r>
        <w:rPr>
          <w:rFonts w:eastAsiaTheme="minorEastAsia"/>
          <w:iCs/>
          <w:color w:val="4472C4" w:themeColor="accent1"/>
          <w:vertAlign w:val="subscript"/>
          <w:lang w:val="en-US"/>
        </w:rPr>
        <w:t>processing</w:t>
      </w:r>
      <w:r>
        <w:rPr>
          <w:rFonts w:eastAsiaTheme="minorEastAsia"/>
          <w:iCs/>
          <w:color w:val="4472C4" w:themeColor="accent1"/>
          <w:lang w:val="en-US"/>
        </w:rPr>
        <w:t>.</w:t>
      </w:r>
    </w:p>
    <w:p w14:paraId="270D9D2D" w14:textId="77777777" w:rsidR="00F92829" w:rsidRDefault="00F92829" w:rsidP="00F92829">
      <w:pPr>
        <w:rPr>
          <w:rFonts w:eastAsiaTheme="minorEastAsia"/>
          <w:b/>
          <w:bCs/>
          <w:iCs/>
          <w:color w:val="4472C4" w:themeColor="accent1"/>
          <w:lang w:val="en-US"/>
        </w:rPr>
      </w:pPr>
      <w:r>
        <w:rPr>
          <w:rFonts w:eastAsiaTheme="minorEastAsia" w:hint="eastAsia"/>
          <w:b/>
          <w:bCs/>
          <w:iCs/>
          <w:color w:val="4472C4" w:themeColor="accent1"/>
          <w:lang w:val="en-US"/>
        </w:rPr>
        <w:t>Tentative agreements:</w:t>
      </w:r>
    </w:p>
    <w:p w14:paraId="50537EF2" w14:textId="77777777" w:rsidR="00F92829" w:rsidRDefault="00F92829" w:rsidP="00F92829">
      <w:pPr>
        <w:rPr>
          <w:rFonts w:eastAsiaTheme="minorEastAsia"/>
          <w:bCs/>
          <w:iCs/>
          <w:color w:val="4472C4" w:themeColor="accent1"/>
          <w:highlight w:val="yellow"/>
        </w:rPr>
      </w:pPr>
      <w:r>
        <w:rPr>
          <w:rFonts w:eastAsiaTheme="minorEastAsia"/>
          <w:bCs/>
          <w:iCs/>
          <w:color w:val="4472C4" w:themeColor="accent1"/>
          <w:highlight w:val="yellow"/>
          <w:lang w:val="en-US"/>
        </w:rPr>
        <w:t>PCell handover delay in CHO including target MCG and target SCG in FR1+FR2 NR-DC</w:t>
      </w:r>
      <w:r>
        <w:rPr>
          <w:rFonts w:eastAsiaTheme="minorEastAsia"/>
          <w:bCs/>
          <w:iCs/>
          <w:color w:val="4472C4" w:themeColor="accent1"/>
          <w:highlight w:val="yellow"/>
        </w:rPr>
        <w:t xml:space="preserve"> (obj. 3) is defined as:</w:t>
      </w:r>
    </w:p>
    <w:p w14:paraId="2E39DB36" w14:textId="77777777" w:rsidR="00F92829" w:rsidRDefault="00F92829" w:rsidP="00F92829">
      <w:pPr>
        <w:numPr>
          <w:ilvl w:val="2"/>
          <w:numId w:val="8"/>
        </w:numPr>
        <w:rPr>
          <w:rFonts w:eastAsiaTheme="minorEastAsia"/>
          <w:bCs/>
          <w:iCs/>
          <w:color w:val="4472C4" w:themeColor="accent1"/>
          <w:highlight w:val="yellow"/>
          <w:lang w:val="en-US"/>
        </w:rPr>
      </w:pPr>
      <w:r>
        <w:rPr>
          <w:rFonts w:eastAsiaTheme="minorEastAsia"/>
          <w:bCs/>
          <w:iCs/>
          <w:color w:val="4472C4" w:themeColor="accent1"/>
          <w:highlight w:val="yellow"/>
          <w:lang w:val="en-US"/>
        </w:rPr>
        <w:t>D</w:t>
      </w:r>
      <w:r>
        <w:rPr>
          <w:rFonts w:eastAsiaTheme="minorEastAsia"/>
          <w:bCs/>
          <w:iCs/>
          <w:color w:val="4472C4" w:themeColor="accent1"/>
          <w:highlight w:val="yellow"/>
          <w:vertAlign w:val="subscript"/>
          <w:lang w:val="en-US"/>
        </w:rPr>
        <w:t>CHOwithPSCell_PCell</w:t>
      </w:r>
      <w:r>
        <w:rPr>
          <w:rFonts w:eastAsiaTheme="minorEastAsia"/>
          <w:bCs/>
          <w:iCs/>
          <w:color w:val="4472C4" w:themeColor="accent1"/>
          <w:highlight w:val="yellow"/>
          <w:lang w:val="en-US"/>
        </w:rPr>
        <w:t xml:space="preserve"> = T</w:t>
      </w:r>
      <w:r>
        <w:rPr>
          <w:rFonts w:eastAsiaTheme="minorEastAsia"/>
          <w:bCs/>
          <w:iCs/>
          <w:color w:val="4472C4" w:themeColor="accent1"/>
          <w:highlight w:val="yellow"/>
          <w:vertAlign w:val="subscript"/>
          <w:lang w:val="en-US"/>
        </w:rPr>
        <w:t>RRC</w:t>
      </w:r>
      <w:r>
        <w:rPr>
          <w:rFonts w:eastAsiaTheme="minorEastAsia"/>
          <w:bCs/>
          <w:iCs/>
          <w:color w:val="4472C4" w:themeColor="accent1"/>
          <w:highlight w:val="yellow"/>
          <w:lang w:val="en-US"/>
        </w:rPr>
        <w:t xml:space="preserve"> + T</w:t>
      </w:r>
      <w:r>
        <w:rPr>
          <w:rFonts w:eastAsiaTheme="minorEastAsia"/>
          <w:bCs/>
          <w:iCs/>
          <w:color w:val="4472C4" w:themeColor="accent1"/>
          <w:highlight w:val="yellow"/>
          <w:vertAlign w:val="subscript"/>
          <w:lang w:val="en-US"/>
        </w:rPr>
        <w:t xml:space="preserve">Event_DU </w:t>
      </w:r>
      <w:r>
        <w:rPr>
          <w:rFonts w:eastAsiaTheme="minorEastAsia"/>
          <w:bCs/>
          <w:iCs/>
          <w:color w:val="4472C4" w:themeColor="accent1"/>
          <w:highlight w:val="yellow"/>
          <w:lang w:val="en-US"/>
        </w:rPr>
        <w:t>+ T</w:t>
      </w:r>
      <w:r>
        <w:rPr>
          <w:rFonts w:eastAsiaTheme="minorEastAsia"/>
          <w:bCs/>
          <w:iCs/>
          <w:color w:val="4472C4" w:themeColor="accent1"/>
          <w:highlight w:val="yellow"/>
          <w:vertAlign w:val="subscript"/>
          <w:lang w:val="en-US"/>
        </w:rPr>
        <w:t>measure</w:t>
      </w:r>
      <w:r>
        <w:rPr>
          <w:rFonts w:eastAsiaTheme="minorEastAsia"/>
          <w:bCs/>
          <w:iCs/>
          <w:color w:val="4472C4" w:themeColor="accent1"/>
          <w:highlight w:val="yellow"/>
          <w:lang w:val="en-US"/>
        </w:rPr>
        <w:t xml:space="preserve"> + T</w:t>
      </w:r>
      <w:r>
        <w:rPr>
          <w:rFonts w:eastAsiaTheme="minorEastAsia"/>
          <w:bCs/>
          <w:iCs/>
          <w:color w:val="4472C4" w:themeColor="accent1"/>
          <w:highlight w:val="yellow"/>
          <w:vertAlign w:val="subscript"/>
          <w:lang w:val="en-US"/>
        </w:rPr>
        <w:t>processing</w:t>
      </w:r>
      <w:r>
        <w:rPr>
          <w:rFonts w:eastAsiaTheme="minorEastAsia"/>
          <w:bCs/>
          <w:iCs/>
          <w:color w:val="4472C4" w:themeColor="accent1"/>
          <w:highlight w:val="yellow"/>
          <w:lang w:val="en-US"/>
        </w:rPr>
        <w:t xml:space="preserve"> + T</w:t>
      </w:r>
      <w:r>
        <w:rPr>
          <w:rFonts w:eastAsiaTheme="minorEastAsia"/>
          <w:bCs/>
          <w:iCs/>
          <w:color w:val="4472C4" w:themeColor="accent1"/>
          <w:highlight w:val="yellow"/>
          <w:vertAlign w:val="subscript"/>
          <w:lang w:val="en-US"/>
        </w:rPr>
        <w:t>IU</w:t>
      </w:r>
      <w:r>
        <w:rPr>
          <w:rFonts w:eastAsiaTheme="minorEastAsia"/>
          <w:bCs/>
          <w:iCs/>
          <w:color w:val="4472C4" w:themeColor="accent1"/>
          <w:highlight w:val="yellow"/>
          <w:lang w:val="en-US"/>
        </w:rPr>
        <w:t xml:space="preserve"> + T</w:t>
      </w:r>
      <w:r>
        <w:rPr>
          <w:rFonts w:eastAsiaTheme="minorEastAsia"/>
          <w:bCs/>
          <w:iCs/>
          <w:color w:val="4472C4" w:themeColor="accent1"/>
          <w:highlight w:val="yellow"/>
          <w:vertAlign w:val="subscript"/>
          <w:lang w:val="en-US"/>
        </w:rPr>
        <w:t>∆</w:t>
      </w:r>
      <w:r>
        <w:rPr>
          <w:rFonts w:eastAsiaTheme="minorEastAsia"/>
          <w:bCs/>
          <w:iCs/>
          <w:color w:val="4472C4" w:themeColor="accent1"/>
          <w:highlight w:val="yellow"/>
          <w:lang w:val="en-US"/>
        </w:rPr>
        <w:t xml:space="preserve"> + T</w:t>
      </w:r>
      <w:r>
        <w:rPr>
          <w:rFonts w:eastAsiaTheme="minorEastAsia"/>
          <w:bCs/>
          <w:iCs/>
          <w:color w:val="4472C4" w:themeColor="accent1"/>
          <w:highlight w:val="yellow"/>
          <w:vertAlign w:val="subscript"/>
          <w:lang w:val="en-US"/>
        </w:rPr>
        <w:t>margin</w:t>
      </w:r>
      <w:r>
        <w:rPr>
          <w:rFonts w:eastAsiaTheme="minorEastAsia"/>
          <w:bCs/>
          <w:iCs/>
          <w:color w:val="4472C4" w:themeColor="accent1"/>
          <w:highlight w:val="yellow"/>
          <w:lang w:val="en-US"/>
        </w:rPr>
        <w:t xml:space="preserve"> + T</w:t>
      </w:r>
      <w:r>
        <w:rPr>
          <w:rFonts w:eastAsiaTheme="minorEastAsia"/>
          <w:bCs/>
          <w:iCs/>
          <w:color w:val="4472C4" w:themeColor="accent1"/>
          <w:highlight w:val="yellow"/>
          <w:vertAlign w:val="subscript"/>
          <w:lang w:val="en-US"/>
        </w:rPr>
        <w:t>CHO_execution</w:t>
      </w:r>
      <w:r>
        <w:rPr>
          <w:rFonts w:eastAsiaTheme="minorEastAsia" w:hint="eastAsia"/>
          <w:bCs/>
          <w:iCs/>
          <w:color w:val="4472C4" w:themeColor="accent1"/>
          <w:highlight w:val="yellow"/>
          <w:lang w:val="en-GB"/>
        </w:rPr>
        <w:t>.</w:t>
      </w:r>
    </w:p>
    <w:p w14:paraId="7C9B8386" w14:textId="77777777" w:rsidR="00F92829" w:rsidRDefault="00F92829" w:rsidP="00F92829">
      <w:pPr>
        <w:rPr>
          <w:rFonts w:eastAsiaTheme="minorEastAsia"/>
          <w:bCs/>
          <w:iCs/>
          <w:color w:val="4472C4" w:themeColor="accent1"/>
          <w:highlight w:val="yellow"/>
          <w:lang w:val="en-US"/>
        </w:rPr>
      </w:pPr>
      <w:r>
        <w:rPr>
          <w:rFonts w:eastAsiaTheme="minorEastAsia"/>
          <w:bCs/>
          <w:iCs/>
          <w:color w:val="4472C4" w:themeColor="accent1"/>
          <w:highlight w:val="yellow"/>
          <w:lang w:val="en-US"/>
        </w:rPr>
        <w:t>Definition of each component, except T</w:t>
      </w:r>
      <w:r>
        <w:rPr>
          <w:rFonts w:eastAsiaTheme="minorEastAsia"/>
          <w:bCs/>
          <w:iCs/>
          <w:color w:val="4472C4" w:themeColor="accent1"/>
          <w:highlight w:val="yellow"/>
          <w:vertAlign w:val="subscript"/>
          <w:lang w:val="en-US"/>
        </w:rPr>
        <w:t>processing</w:t>
      </w:r>
      <w:r>
        <w:rPr>
          <w:rFonts w:eastAsiaTheme="minorEastAsia"/>
          <w:bCs/>
          <w:iCs/>
          <w:color w:val="4472C4" w:themeColor="accent1"/>
          <w:highlight w:val="yellow"/>
          <w:lang w:val="en-US"/>
        </w:rPr>
        <w:t>, is same as that defined in CHO requirement in TS38.133 clause 6.4.1.2.</w:t>
      </w:r>
    </w:p>
    <w:p w14:paraId="7511B4DF" w14:textId="77777777" w:rsidR="00F92829" w:rsidRDefault="00F92829" w:rsidP="00F92829">
      <w:pPr>
        <w:rPr>
          <w:rFonts w:eastAsiaTheme="minorEastAsia"/>
          <w:bCs/>
          <w:iCs/>
          <w:color w:val="4472C4" w:themeColor="accent1"/>
          <w:highlight w:val="yellow"/>
          <w:lang w:val="en-US"/>
        </w:rPr>
      </w:pPr>
      <w:r>
        <w:rPr>
          <w:rFonts w:eastAsiaTheme="minorEastAsia"/>
          <w:bCs/>
          <w:iCs/>
          <w:color w:val="4472C4" w:themeColor="accent1"/>
          <w:highlight w:val="yellow"/>
          <w:lang w:val="en-US"/>
        </w:rPr>
        <w:t>Definition of T</w:t>
      </w:r>
      <w:r>
        <w:rPr>
          <w:rFonts w:eastAsiaTheme="minorEastAsia"/>
          <w:bCs/>
          <w:iCs/>
          <w:color w:val="4472C4" w:themeColor="accent1"/>
          <w:highlight w:val="yellow"/>
          <w:vertAlign w:val="subscript"/>
          <w:lang w:val="en-US"/>
        </w:rPr>
        <w:t>processing</w:t>
      </w:r>
      <w:r>
        <w:rPr>
          <w:rFonts w:eastAsiaTheme="minorEastAsia"/>
          <w:bCs/>
          <w:iCs/>
          <w:color w:val="4472C4" w:themeColor="accent1"/>
          <w:highlight w:val="yellow"/>
          <w:lang w:val="en-US"/>
        </w:rPr>
        <w:t>:</w:t>
      </w:r>
    </w:p>
    <w:p w14:paraId="4354BF54" w14:textId="77777777" w:rsidR="00F92829" w:rsidRDefault="00F92829" w:rsidP="00F92829">
      <w:pPr>
        <w:rPr>
          <w:rFonts w:eastAsiaTheme="minorEastAsia"/>
          <w:bCs/>
          <w:iCs/>
          <w:color w:val="4472C4" w:themeColor="accent1"/>
          <w:highlight w:val="yellow"/>
          <w:lang w:val="en-US"/>
        </w:rPr>
      </w:pPr>
      <w:r>
        <w:rPr>
          <w:rFonts w:eastAsiaTheme="minorEastAsia"/>
          <w:bCs/>
          <w:iCs/>
          <w:color w:val="4472C4" w:themeColor="accent1"/>
          <w:highlight w:val="yellow"/>
          <w:lang w:val="en-US"/>
        </w:rPr>
        <w:t>Option 1: same as that defined in requirements of handover with PSCell.</w:t>
      </w:r>
    </w:p>
    <w:p w14:paraId="253CDE25" w14:textId="77777777" w:rsidR="00F92829" w:rsidRDefault="00F92829" w:rsidP="00F92829">
      <w:pPr>
        <w:rPr>
          <w:rFonts w:eastAsiaTheme="minorEastAsia"/>
          <w:bCs/>
          <w:iCs/>
          <w:color w:val="4472C4" w:themeColor="accent1"/>
          <w:lang w:val="en-US"/>
        </w:rPr>
      </w:pPr>
      <w:r>
        <w:rPr>
          <w:rFonts w:eastAsiaTheme="minorEastAsia"/>
          <w:bCs/>
          <w:iCs/>
          <w:color w:val="4472C4" w:themeColor="accent1"/>
          <w:highlight w:val="yellow"/>
          <w:lang w:val="en-US"/>
        </w:rPr>
        <w:t>Option 2: same as that defined in requirements of CHO.</w:t>
      </w:r>
    </w:p>
    <w:p w14:paraId="2B23091C" w14:textId="77777777" w:rsidR="00F92829" w:rsidRDefault="00F92829" w:rsidP="00F92829">
      <w:pPr>
        <w:rPr>
          <w:rFonts w:eastAsiaTheme="minorEastAsia"/>
          <w:b/>
          <w:bCs/>
          <w:iCs/>
          <w:color w:val="4472C4" w:themeColor="accent1"/>
          <w:lang w:val="en-US"/>
        </w:rPr>
      </w:pPr>
      <w:r>
        <w:rPr>
          <w:rFonts w:eastAsiaTheme="minorEastAsia"/>
          <w:b/>
          <w:bCs/>
          <w:iCs/>
          <w:color w:val="4472C4" w:themeColor="accent1"/>
          <w:lang w:val="en-US"/>
        </w:rPr>
        <w:t>Recommendations</w:t>
      </w:r>
      <w:r>
        <w:rPr>
          <w:rFonts w:eastAsiaTheme="minorEastAsia" w:hint="eastAsia"/>
          <w:b/>
          <w:bCs/>
          <w:iCs/>
          <w:color w:val="4472C4" w:themeColor="accent1"/>
          <w:lang w:val="en-US"/>
        </w:rPr>
        <w:t xml:space="preserve"> for 2</w:t>
      </w:r>
      <w:r>
        <w:rPr>
          <w:rFonts w:eastAsiaTheme="minorEastAsia" w:hint="eastAsia"/>
          <w:b/>
          <w:bCs/>
          <w:iCs/>
          <w:color w:val="4472C4" w:themeColor="accent1"/>
          <w:vertAlign w:val="superscript"/>
          <w:lang w:val="en-US"/>
        </w:rPr>
        <w:t>nd</w:t>
      </w:r>
      <w:r>
        <w:rPr>
          <w:rFonts w:eastAsiaTheme="minorEastAsia" w:hint="eastAsia"/>
          <w:b/>
          <w:bCs/>
          <w:iCs/>
          <w:color w:val="4472C4" w:themeColor="accent1"/>
          <w:lang w:val="en-US"/>
        </w:rPr>
        <w:t xml:space="preserve"> round:</w:t>
      </w:r>
    </w:p>
    <w:p w14:paraId="7A213E93" w14:textId="77777777" w:rsidR="00F92829" w:rsidRDefault="00F92829" w:rsidP="00F92829">
      <w:pPr>
        <w:rPr>
          <w:rFonts w:eastAsiaTheme="minorEastAsia"/>
          <w:iCs/>
          <w:color w:val="4472C4" w:themeColor="accent1"/>
          <w:lang w:val="en-US"/>
        </w:rPr>
      </w:pPr>
      <w:r>
        <w:rPr>
          <w:rFonts w:eastAsiaTheme="minorEastAsia"/>
          <w:iCs/>
          <w:color w:val="4472C4" w:themeColor="accent1"/>
          <w:lang w:val="en-US"/>
        </w:rPr>
        <w:t xml:space="preserve">Continue discussion the two options for </w:t>
      </w:r>
      <w:r>
        <w:rPr>
          <w:rFonts w:eastAsiaTheme="minorEastAsia"/>
          <w:bCs/>
          <w:iCs/>
          <w:color w:val="4472C4" w:themeColor="accent1"/>
          <w:lang w:val="en-US"/>
        </w:rPr>
        <w:t>T</w:t>
      </w:r>
      <w:r>
        <w:rPr>
          <w:rFonts w:eastAsiaTheme="minorEastAsia"/>
          <w:bCs/>
          <w:iCs/>
          <w:color w:val="4472C4" w:themeColor="accent1"/>
          <w:vertAlign w:val="subscript"/>
          <w:lang w:val="en-US"/>
        </w:rPr>
        <w:t>processing</w:t>
      </w:r>
      <w:r>
        <w:rPr>
          <w:rFonts w:eastAsiaTheme="minorEastAsia"/>
          <w:iCs/>
          <w:color w:val="4472C4" w:themeColor="accent1"/>
          <w:lang w:val="en-US"/>
        </w:rPr>
        <w:t>.</w:t>
      </w:r>
    </w:p>
    <w:p w14:paraId="686A9193" w14:textId="77777777" w:rsidR="00F92829" w:rsidRDefault="00F92829" w:rsidP="00F92829">
      <w:pPr>
        <w:rPr>
          <w:rFonts w:eastAsiaTheme="minorEastAsia"/>
          <w:iCs/>
          <w:color w:val="4472C4" w:themeColor="accent1"/>
          <w:lang w:val="en-US"/>
        </w:rPr>
      </w:pPr>
    </w:p>
    <w:tbl>
      <w:tblPr>
        <w:tblStyle w:val="TableGrid"/>
        <w:tblW w:w="0" w:type="auto"/>
        <w:tblLook w:val="04A0" w:firstRow="1" w:lastRow="0" w:firstColumn="1" w:lastColumn="0" w:noHBand="0" w:noVBand="1"/>
      </w:tblPr>
      <w:tblGrid>
        <w:gridCol w:w="1283"/>
        <w:gridCol w:w="8348"/>
      </w:tblGrid>
      <w:tr w:rsidR="00F92829" w14:paraId="4870B260" w14:textId="77777777" w:rsidTr="0010216D">
        <w:tc>
          <w:tcPr>
            <w:tcW w:w="1283" w:type="dxa"/>
            <w:tcBorders>
              <w:top w:val="single" w:sz="4" w:space="0" w:color="auto"/>
              <w:left w:val="single" w:sz="4" w:space="0" w:color="auto"/>
              <w:bottom w:val="single" w:sz="4" w:space="0" w:color="auto"/>
              <w:right w:val="single" w:sz="4" w:space="0" w:color="auto"/>
            </w:tcBorders>
          </w:tcPr>
          <w:p w14:paraId="5B5F9E20" w14:textId="77777777" w:rsidR="00F92829" w:rsidRDefault="00F92829" w:rsidP="0010216D">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7E4216C6" w14:textId="77777777" w:rsidR="00F92829" w:rsidRDefault="00F92829" w:rsidP="0010216D">
            <w:pPr>
              <w:spacing w:after="120"/>
              <w:rPr>
                <w:rFonts w:eastAsiaTheme="minorEastAsia"/>
                <w:b/>
                <w:bCs/>
                <w:color w:val="0070C0"/>
                <w:lang w:val="en-US"/>
              </w:rPr>
            </w:pPr>
            <w:r>
              <w:rPr>
                <w:rFonts w:eastAsiaTheme="minorEastAsia"/>
                <w:b/>
                <w:bCs/>
                <w:color w:val="0070C0"/>
                <w:lang w:val="en-US"/>
              </w:rPr>
              <w:t>Comments</w:t>
            </w:r>
          </w:p>
        </w:tc>
      </w:tr>
      <w:tr w:rsidR="00F92829" w14:paraId="7061FE75" w14:textId="77777777" w:rsidTr="0010216D">
        <w:tc>
          <w:tcPr>
            <w:tcW w:w="1283" w:type="dxa"/>
            <w:tcBorders>
              <w:top w:val="single" w:sz="4" w:space="0" w:color="auto"/>
              <w:left w:val="single" w:sz="4" w:space="0" w:color="auto"/>
              <w:bottom w:val="single" w:sz="4" w:space="0" w:color="auto"/>
              <w:right w:val="single" w:sz="4" w:space="0" w:color="auto"/>
            </w:tcBorders>
          </w:tcPr>
          <w:p w14:paraId="2677DDE0" w14:textId="77777777" w:rsidR="00F92829" w:rsidRDefault="00F92829" w:rsidP="0010216D">
            <w:pPr>
              <w:spacing w:after="120"/>
              <w:rPr>
                <w:rFonts w:eastAsiaTheme="minorEastAsia"/>
                <w:color w:val="0070C0"/>
                <w:lang w:val="en-US"/>
              </w:rPr>
            </w:pPr>
            <w:r>
              <w:rPr>
                <w:rFonts w:eastAsiaTheme="minorEastAsia"/>
                <w:color w:val="0070C0"/>
                <w:lang w:val="en-US"/>
              </w:rPr>
              <w:t>Ericsson</w:t>
            </w:r>
          </w:p>
        </w:tc>
        <w:tc>
          <w:tcPr>
            <w:tcW w:w="8348" w:type="dxa"/>
            <w:tcBorders>
              <w:top w:val="single" w:sz="4" w:space="0" w:color="auto"/>
              <w:left w:val="single" w:sz="4" w:space="0" w:color="auto"/>
              <w:bottom w:val="single" w:sz="4" w:space="0" w:color="auto"/>
              <w:right w:val="single" w:sz="4" w:space="0" w:color="auto"/>
            </w:tcBorders>
          </w:tcPr>
          <w:p w14:paraId="5F879B69" w14:textId="77777777" w:rsidR="00F92829" w:rsidRDefault="00F92829" w:rsidP="0010216D">
            <w:pPr>
              <w:spacing w:after="120"/>
              <w:rPr>
                <w:rFonts w:eastAsiaTheme="minorEastAsia"/>
                <w:color w:val="0070C0"/>
                <w:lang w:val="en-US"/>
              </w:rPr>
            </w:pPr>
            <w:r>
              <w:rPr>
                <w:rFonts w:eastAsiaTheme="minorEastAsia"/>
                <w:color w:val="0070C0"/>
                <w:lang w:val="en-US"/>
              </w:rPr>
              <w:t>We support option 2</w:t>
            </w:r>
          </w:p>
        </w:tc>
      </w:tr>
      <w:tr w:rsidR="00F92829" w14:paraId="700FD947" w14:textId="77777777" w:rsidTr="0010216D">
        <w:tc>
          <w:tcPr>
            <w:tcW w:w="1283" w:type="dxa"/>
            <w:tcBorders>
              <w:top w:val="single" w:sz="4" w:space="0" w:color="auto"/>
              <w:left w:val="single" w:sz="4" w:space="0" w:color="auto"/>
              <w:bottom w:val="single" w:sz="4" w:space="0" w:color="auto"/>
              <w:right w:val="single" w:sz="4" w:space="0" w:color="auto"/>
            </w:tcBorders>
          </w:tcPr>
          <w:p w14:paraId="7A6BBD3F" w14:textId="77777777" w:rsidR="00F92829" w:rsidRDefault="00F92829" w:rsidP="0010216D">
            <w:pPr>
              <w:spacing w:after="120"/>
              <w:rPr>
                <w:rFonts w:eastAsiaTheme="minorEastAsia"/>
                <w:color w:val="0070C0"/>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124805B6" w14:textId="77777777" w:rsidR="00F92829" w:rsidRDefault="00F92829" w:rsidP="0010216D">
            <w:pPr>
              <w:spacing w:after="120"/>
              <w:rPr>
                <w:rFonts w:eastAsiaTheme="minorEastAsia"/>
                <w:color w:val="0070C0"/>
                <w:lang w:val="en-US"/>
              </w:rPr>
            </w:pPr>
            <w:r>
              <w:rPr>
                <w:rFonts w:eastAsiaTheme="minorEastAsia"/>
                <w:color w:val="0070C0"/>
                <w:lang w:val="en-US"/>
              </w:rPr>
              <w:t>Support option 1 in tentative agreement. Once conditions in CHO for PCell is met, UE behavior is exactly same as handover with PSCell. Requirement this case has been extensively discussed in FeRRM WI. We don’t need to reopen the discussion.</w:t>
            </w:r>
          </w:p>
        </w:tc>
      </w:tr>
      <w:tr w:rsidR="00F92829" w14:paraId="7E7E180D" w14:textId="77777777" w:rsidTr="0010216D">
        <w:tc>
          <w:tcPr>
            <w:tcW w:w="1283" w:type="dxa"/>
            <w:tcBorders>
              <w:top w:val="single" w:sz="4" w:space="0" w:color="auto"/>
              <w:left w:val="single" w:sz="4" w:space="0" w:color="auto"/>
              <w:bottom w:val="single" w:sz="4" w:space="0" w:color="auto"/>
              <w:right w:val="single" w:sz="4" w:space="0" w:color="auto"/>
            </w:tcBorders>
          </w:tcPr>
          <w:p w14:paraId="2B0F618B" w14:textId="77777777" w:rsidR="00F92829" w:rsidRDefault="00F92829" w:rsidP="0010216D">
            <w:pPr>
              <w:spacing w:after="120"/>
              <w:rPr>
                <w:rFonts w:eastAsiaTheme="minorEastAsia"/>
                <w:color w:val="0070C0"/>
                <w:lang w:val="en-US"/>
              </w:rPr>
            </w:pPr>
            <w:r>
              <w:rPr>
                <w:rFonts w:eastAsiaTheme="minorEastAsia" w:hint="eastAsia"/>
                <w:color w:val="0070C0"/>
                <w:lang w:val="en-US"/>
              </w:rPr>
              <w:t>H</w:t>
            </w:r>
            <w:r>
              <w:rPr>
                <w:rFonts w:eastAsiaTheme="minorEastAsia"/>
                <w:color w:val="0070C0"/>
                <w:lang w:val="en-US"/>
              </w:rPr>
              <w:t>uawei</w:t>
            </w:r>
          </w:p>
        </w:tc>
        <w:tc>
          <w:tcPr>
            <w:tcW w:w="8348" w:type="dxa"/>
            <w:tcBorders>
              <w:top w:val="single" w:sz="4" w:space="0" w:color="auto"/>
              <w:left w:val="single" w:sz="4" w:space="0" w:color="auto"/>
              <w:bottom w:val="single" w:sz="4" w:space="0" w:color="auto"/>
              <w:right w:val="single" w:sz="4" w:space="0" w:color="auto"/>
            </w:tcBorders>
          </w:tcPr>
          <w:p w14:paraId="081DE8F1" w14:textId="77777777" w:rsidR="00F92829" w:rsidRDefault="00F92829" w:rsidP="0010216D">
            <w:pPr>
              <w:spacing w:after="120"/>
              <w:rPr>
                <w:rFonts w:eastAsiaTheme="minorEastAsia"/>
                <w:color w:val="0070C0"/>
                <w:lang w:val="en-US"/>
              </w:rPr>
            </w:pPr>
            <w:r>
              <w:rPr>
                <w:rFonts w:eastAsiaTheme="minorEastAsia"/>
                <w:color w:val="0070C0"/>
                <w:lang w:val="en-US"/>
              </w:rPr>
              <w:t>Option 1</w:t>
            </w:r>
          </w:p>
        </w:tc>
      </w:tr>
      <w:tr w:rsidR="00F92829" w14:paraId="1C18FDF9" w14:textId="77777777" w:rsidTr="0010216D">
        <w:tc>
          <w:tcPr>
            <w:tcW w:w="1283" w:type="dxa"/>
            <w:tcBorders>
              <w:top w:val="single" w:sz="4" w:space="0" w:color="auto"/>
              <w:left w:val="single" w:sz="4" w:space="0" w:color="auto"/>
              <w:bottom w:val="single" w:sz="4" w:space="0" w:color="auto"/>
              <w:right w:val="single" w:sz="4" w:space="0" w:color="auto"/>
            </w:tcBorders>
          </w:tcPr>
          <w:p w14:paraId="466D94E5" w14:textId="77777777" w:rsidR="00F92829" w:rsidRDefault="00F92829" w:rsidP="0010216D">
            <w:pPr>
              <w:spacing w:after="120"/>
              <w:rPr>
                <w:rFonts w:eastAsiaTheme="minorEastAsia"/>
                <w:color w:val="0070C0"/>
                <w:lang w:val="en-US"/>
              </w:rPr>
            </w:pPr>
            <w:r>
              <w:rPr>
                <w:rFonts w:eastAsiaTheme="minorEastAsia" w:hint="eastAsia"/>
                <w:color w:val="0070C0"/>
                <w:lang w:val="en-US"/>
              </w:rPr>
              <w:t>M</w:t>
            </w:r>
            <w:r>
              <w:rPr>
                <w:rFonts w:eastAsiaTheme="minorEastAsia"/>
                <w:color w:val="0070C0"/>
                <w:lang w:val="en-US"/>
              </w:rPr>
              <w:t>TK</w:t>
            </w:r>
          </w:p>
        </w:tc>
        <w:tc>
          <w:tcPr>
            <w:tcW w:w="8348" w:type="dxa"/>
            <w:tcBorders>
              <w:top w:val="single" w:sz="4" w:space="0" w:color="auto"/>
              <w:left w:val="single" w:sz="4" w:space="0" w:color="auto"/>
              <w:bottom w:val="single" w:sz="4" w:space="0" w:color="auto"/>
              <w:right w:val="single" w:sz="4" w:space="0" w:color="auto"/>
            </w:tcBorders>
          </w:tcPr>
          <w:p w14:paraId="74F5FDDD" w14:textId="77777777" w:rsidR="00F92829" w:rsidRDefault="00F92829" w:rsidP="0010216D">
            <w:pPr>
              <w:spacing w:after="120"/>
              <w:rPr>
                <w:rFonts w:eastAsiaTheme="minorEastAsia"/>
                <w:color w:val="0070C0"/>
                <w:lang w:val="en-US"/>
              </w:rPr>
            </w:pPr>
            <w:r>
              <w:rPr>
                <w:rFonts w:eastAsiaTheme="minorEastAsia" w:hint="eastAsia"/>
                <w:color w:val="0070C0"/>
                <w:lang w:val="en-US"/>
              </w:rPr>
              <w:t>S</w:t>
            </w:r>
            <w:r>
              <w:rPr>
                <w:rFonts w:eastAsiaTheme="minorEastAsia"/>
                <w:color w:val="0070C0"/>
                <w:lang w:val="en-US"/>
              </w:rPr>
              <w:t>upport option 1. Share the same view with apple that the scenario is CHO with PSCell which is similar as HO with PSCell.</w:t>
            </w:r>
          </w:p>
        </w:tc>
      </w:tr>
      <w:tr w:rsidR="00F92829" w14:paraId="55AF3F4A" w14:textId="77777777" w:rsidTr="0010216D">
        <w:tc>
          <w:tcPr>
            <w:tcW w:w="1283" w:type="dxa"/>
            <w:tcBorders>
              <w:top w:val="single" w:sz="4" w:space="0" w:color="auto"/>
              <w:left w:val="single" w:sz="4" w:space="0" w:color="auto"/>
              <w:bottom w:val="single" w:sz="4" w:space="0" w:color="auto"/>
              <w:right w:val="single" w:sz="4" w:space="0" w:color="auto"/>
            </w:tcBorders>
          </w:tcPr>
          <w:p w14:paraId="05D40883" w14:textId="77777777" w:rsidR="00F92829" w:rsidRDefault="00F92829" w:rsidP="0010216D">
            <w:pPr>
              <w:spacing w:after="120"/>
              <w:rPr>
                <w:rFonts w:eastAsiaTheme="minorEastAsia"/>
                <w:color w:val="0070C0"/>
                <w:lang w:val="en-US"/>
              </w:rPr>
            </w:pPr>
            <w:r>
              <w:rPr>
                <w:rFonts w:eastAsiaTheme="minorEastAsia"/>
                <w:color w:val="0070C0"/>
                <w:lang w:val="en-US"/>
              </w:rPr>
              <w:lastRenderedPageBreak/>
              <w:t>Vivo</w:t>
            </w:r>
          </w:p>
        </w:tc>
        <w:tc>
          <w:tcPr>
            <w:tcW w:w="8348" w:type="dxa"/>
            <w:tcBorders>
              <w:top w:val="single" w:sz="4" w:space="0" w:color="auto"/>
              <w:left w:val="single" w:sz="4" w:space="0" w:color="auto"/>
              <w:bottom w:val="single" w:sz="4" w:space="0" w:color="auto"/>
              <w:right w:val="single" w:sz="4" w:space="0" w:color="auto"/>
            </w:tcBorders>
          </w:tcPr>
          <w:p w14:paraId="32572EE8" w14:textId="77777777" w:rsidR="00F92829" w:rsidRDefault="00F92829" w:rsidP="0010216D">
            <w:pPr>
              <w:spacing w:after="120"/>
              <w:rPr>
                <w:rFonts w:eastAsiaTheme="minorEastAsia"/>
                <w:color w:val="0070C0"/>
                <w:lang w:val="en-US"/>
              </w:rPr>
            </w:pPr>
            <w:r>
              <w:rPr>
                <w:rFonts w:eastAsiaTheme="minorEastAsia"/>
                <w:color w:val="0070C0"/>
                <w:lang w:val="en-US"/>
              </w:rPr>
              <w:t xml:space="preserve">Support Option1. </w:t>
            </w:r>
          </w:p>
        </w:tc>
      </w:tr>
      <w:tr w:rsidR="00F92829" w14:paraId="30FFFFD6" w14:textId="77777777" w:rsidTr="0010216D">
        <w:tc>
          <w:tcPr>
            <w:tcW w:w="1283" w:type="dxa"/>
            <w:tcBorders>
              <w:top w:val="single" w:sz="4" w:space="0" w:color="auto"/>
              <w:left w:val="single" w:sz="4" w:space="0" w:color="auto"/>
              <w:bottom w:val="single" w:sz="4" w:space="0" w:color="auto"/>
              <w:right w:val="single" w:sz="4" w:space="0" w:color="auto"/>
            </w:tcBorders>
          </w:tcPr>
          <w:p w14:paraId="3F1BDEE3" w14:textId="77777777" w:rsidR="00F92829" w:rsidRDefault="00F92829" w:rsidP="0010216D">
            <w:pPr>
              <w:spacing w:after="120"/>
              <w:rPr>
                <w:rFonts w:eastAsiaTheme="minorEastAsia"/>
                <w:color w:val="0070C0"/>
                <w:lang w:val="en-US"/>
              </w:rPr>
            </w:pPr>
            <w:r>
              <w:rPr>
                <w:rFonts w:eastAsiaTheme="minorEastAsia"/>
                <w:color w:val="0070C0"/>
                <w:lang w:val="en-US"/>
              </w:rPr>
              <w:t>Qualcomm</w:t>
            </w:r>
          </w:p>
        </w:tc>
        <w:tc>
          <w:tcPr>
            <w:tcW w:w="8348" w:type="dxa"/>
            <w:tcBorders>
              <w:top w:val="single" w:sz="4" w:space="0" w:color="auto"/>
              <w:left w:val="single" w:sz="4" w:space="0" w:color="auto"/>
              <w:bottom w:val="single" w:sz="4" w:space="0" w:color="auto"/>
              <w:right w:val="single" w:sz="4" w:space="0" w:color="auto"/>
            </w:tcBorders>
          </w:tcPr>
          <w:p w14:paraId="2B427E9C" w14:textId="77777777" w:rsidR="00F92829" w:rsidRDefault="00F92829" w:rsidP="0010216D">
            <w:pPr>
              <w:spacing w:after="120"/>
              <w:rPr>
                <w:rFonts w:eastAsiaTheme="minorEastAsia"/>
                <w:color w:val="0070C0"/>
                <w:lang w:val="en-US"/>
              </w:rPr>
            </w:pPr>
            <w:r>
              <w:rPr>
                <w:rFonts w:eastAsiaTheme="minorEastAsia"/>
                <w:color w:val="0070C0"/>
                <w:lang w:val="en-US"/>
              </w:rPr>
              <w:t xml:space="preserve">Support option1 and similar view as Apple. </w:t>
            </w:r>
          </w:p>
        </w:tc>
      </w:tr>
      <w:tr w:rsidR="00F92829" w14:paraId="3DDDC456" w14:textId="77777777" w:rsidTr="0010216D">
        <w:tc>
          <w:tcPr>
            <w:tcW w:w="1283" w:type="dxa"/>
            <w:tcBorders>
              <w:top w:val="single" w:sz="4" w:space="0" w:color="auto"/>
              <w:left w:val="single" w:sz="4" w:space="0" w:color="auto"/>
              <w:bottom w:val="single" w:sz="4" w:space="0" w:color="auto"/>
              <w:right w:val="single" w:sz="4" w:space="0" w:color="auto"/>
            </w:tcBorders>
          </w:tcPr>
          <w:p w14:paraId="6806946C" w14:textId="77777777" w:rsidR="00F92829" w:rsidRDefault="00F92829" w:rsidP="0010216D">
            <w:pPr>
              <w:spacing w:after="120"/>
              <w:rPr>
                <w:rFonts w:eastAsiaTheme="minorEastAsia"/>
                <w:color w:val="0070C0"/>
                <w:lang w:val="en-US"/>
              </w:rPr>
            </w:pPr>
            <w:r>
              <w:rPr>
                <w:rFonts w:eastAsiaTheme="minorEastAsia" w:hint="eastAsia"/>
                <w:color w:val="0070C0"/>
                <w:lang w:val="en-US"/>
              </w:rPr>
              <w:t>ZTE</w:t>
            </w:r>
          </w:p>
        </w:tc>
        <w:tc>
          <w:tcPr>
            <w:tcW w:w="8348" w:type="dxa"/>
            <w:tcBorders>
              <w:top w:val="single" w:sz="4" w:space="0" w:color="auto"/>
              <w:left w:val="single" w:sz="4" w:space="0" w:color="auto"/>
              <w:bottom w:val="single" w:sz="4" w:space="0" w:color="auto"/>
              <w:right w:val="single" w:sz="4" w:space="0" w:color="auto"/>
            </w:tcBorders>
          </w:tcPr>
          <w:p w14:paraId="5F78F1B6" w14:textId="77777777" w:rsidR="00F92829" w:rsidRDefault="00F92829" w:rsidP="0010216D">
            <w:pPr>
              <w:spacing w:after="120"/>
              <w:rPr>
                <w:rFonts w:eastAsiaTheme="minorEastAsia"/>
                <w:color w:val="0070C0"/>
                <w:lang w:val="en-US"/>
              </w:rPr>
            </w:pPr>
            <w:r>
              <w:rPr>
                <w:rFonts w:eastAsiaTheme="minorEastAsia"/>
                <w:color w:val="0070C0"/>
                <w:lang w:val="en-US"/>
              </w:rPr>
              <w:t>Support Option 1.</w:t>
            </w:r>
          </w:p>
        </w:tc>
      </w:tr>
      <w:tr w:rsidR="00F92829" w14:paraId="4991C3B9" w14:textId="77777777" w:rsidTr="0010216D">
        <w:tc>
          <w:tcPr>
            <w:tcW w:w="1283" w:type="dxa"/>
            <w:tcBorders>
              <w:top w:val="single" w:sz="4" w:space="0" w:color="auto"/>
              <w:left w:val="single" w:sz="4" w:space="0" w:color="auto"/>
              <w:bottom w:val="single" w:sz="4" w:space="0" w:color="auto"/>
              <w:right w:val="single" w:sz="4" w:space="0" w:color="auto"/>
            </w:tcBorders>
          </w:tcPr>
          <w:p w14:paraId="7FC1DC53" w14:textId="77777777" w:rsidR="00F92829" w:rsidRDefault="00F92829" w:rsidP="0010216D">
            <w:pPr>
              <w:spacing w:after="120"/>
              <w:rPr>
                <w:rFonts w:eastAsiaTheme="minorEastAsia"/>
                <w:color w:val="0070C0"/>
                <w:lang w:val="en-US"/>
              </w:rPr>
            </w:pPr>
            <w:r>
              <w:rPr>
                <w:rFonts w:eastAsiaTheme="minorEastAsia" w:hint="eastAsia"/>
                <w:color w:val="0070C0"/>
                <w:lang w:val="en-US"/>
              </w:rPr>
              <w:t>O</w:t>
            </w:r>
            <w:r>
              <w:rPr>
                <w:rFonts w:eastAsiaTheme="minorEastAsia"/>
                <w:color w:val="0070C0"/>
                <w:lang w:val="en-US"/>
              </w:rPr>
              <w:t>PPO</w:t>
            </w:r>
          </w:p>
        </w:tc>
        <w:tc>
          <w:tcPr>
            <w:tcW w:w="8348" w:type="dxa"/>
            <w:tcBorders>
              <w:top w:val="single" w:sz="4" w:space="0" w:color="auto"/>
              <w:left w:val="single" w:sz="4" w:space="0" w:color="auto"/>
              <w:bottom w:val="single" w:sz="4" w:space="0" w:color="auto"/>
              <w:right w:val="single" w:sz="4" w:space="0" w:color="auto"/>
            </w:tcBorders>
          </w:tcPr>
          <w:p w14:paraId="4B2E4820" w14:textId="77777777" w:rsidR="00F92829" w:rsidRDefault="00F92829" w:rsidP="0010216D">
            <w:pPr>
              <w:spacing w:after="120"/>
              <w:rPr>
                <w:rFonts w:eastAsiaTheme="minorEastAsia"/>
                <w:color w:val="0070C0"/>
                <w:lang w:val="en-US"/>
              </w:rPr>
            </w:pPr>
            <w:r>
              <w:rPr>
                <w:rFonts w:eastAsiaTheme="minorEastAsia"/>
                <w:color w:val="0070C0"/>
                <w:lang w:val="en-US"/>
              </w:rPr>
              <w:t>Option 1.</w:t>
            </w:r>
          </w:p>
        </w:tc>
      </w:tr>
      <w:tr w:rsidR="00F92829" w14:paraId="6EDF7CA3" w14:textId="77777777" w:rsidTr="0010216D">
        <w:tc>
          <w:tcPr>
            <w:tcW w:w="1283" w:type="dxa"/>
            <w:tcBorders>
              <w:top w:val="single" w:sz="4" w:space="0" w:color="auto"/>
              <w:left w:val="single" w:sz="4" w:space="0" w:color="auto"/>
              <w:bottom w:val="single" w:sz="4" w:space="0" w:color="auto"/>
              <w:right w:val="single" w:sz="4" w:space="0" w:color="auto"/>
            </w:tcBorders>
          </w:tcPr>
          <w:p w14:paraId="780E70B6" w14:textId="77777777" w:rsidR="00F92829" w:rsidRDefault="00F92829" w:rsidP="0010216D">
            <w:pPr>
              <w:spacing w:after="120"/>
              <w:rPr>
                <w:rFonts w:eastAsiaTheme="minorEastAsia"/>
                <w:color w:val="0070C0"/>
                <w:lang w:val="en-US"/>
              </w:rPr>
            </w:pPr>
            <w:r>
              <w:rPr>
                <w:rFonts w:eastAsiaTheme="minorEastAsia"/>
                <w:color w:val="0070C0"/>
                <w:lang w:val="en-US"/>
              </w:rPr>
              <w:t>Nokia</w:t>
            </w:r>
          </w:p>
        </w:tc>
        <w:tc>
          <w:tcPr>
            <w:tcW w:w="8348" w:type="dxa"/>
            <w:tcBorders>
              <w:top w:val="single" w:sz="4" w:space="0" w:color="auto"/>
              <w:left w:val="single" w:sz="4" w:space="0" w:color="auto"/>
              <w:bottom w:val="single" w:sz="4" w:space="0" w:color="auto"/>
              <w:right w:val="single" w:sz="4" w:space="0" w:color="auto"/>
            </w:tcBorders>
          </w:tcPr>
          <w:p w14:paraId="5D06F485" w14:textId="77777777" w:rsidR="00F92829" w:rsidRDefault="00F92829" w:rsidP="0010216D">
            <w:pPr>
              <w:spacing w:after="120"/>
              <w:rPr>
                <w:rFonts w:eastAsiaTheme="minorEastAsia"/>
                <w:color w:val="0070C0"/>
                <w:lang w:val="en-US"/>
              </w:rPr>
            </w:pPr>
            <w:r>
              <w:rPr>
                <w:rFonts w:eastAsiaTheme="minorEastAsia"/>
                <w:color w:val="0070C0"/>
                <w:lang w:val="en-US"/>
              </w:rPr>
              <w:t xml:space="preserve">Support option 2. </w:t>
            </w:r>
          </w:p>
        </w:tc>
      </w:tr>
      <w:tr w:rsidR="00F92829" w14:paraId="679C44BB" w14:textId="77777777" w:rsidTr="0010216D">
        <w:tc>
          <w:tcPr>
            <w:tcW w:w="1283" w:type="dxa"/>
            <w:tcBorders>
              <w:top w:val="single" w:sz="4" w:space="0" w:color="auto"/>
              <w:left w:val="single" w:sz="4" w:space="0" w:color="auto"/>
              <w:bottom w:val="single" w:sz="4" w:space="0" w:color="auto"/>
              <w:right w:val="single" w:sz="4" w:space="0" w:color="auto"/>
            </w:tcBorders>
          </w:tcPr>
          <w:p w14:paraId="0EBD6FC1" w14:textId="77777777" w:rsidR="00F92829" w:rsidRDefault="00F92829" w:rsidP="0010216D">
            <w:pPr>
              <w:spacing w:after="120"/>
              <w:rPr>
                <w:rFonts w:eastAsiaTheme="minorEastAsia"/>
                <w:color w:val="0070C0"/>
                <w:lang w:val="en-US"/>
              </w:rPr>
            </w:pPr>
            <w:r>
              <w:rPr>
                <w:rFonts w:eastAsiaTheme="minorEastAsia"/>
                <w:color w:val="0070C0"/>
                <w:lang w:val="en-US"/>
              </w:rPr>
              <w:t>Moderator</w:t>
            </w:r>
          </w:p>
        </w:tc>
        <w:tc>
          <w:tcPr>
            <w:tcW w:w="8348" w:type="dxa"/>
            <w:tcBorders>
              <w:top w:val="single" w:sz="4" w:space="0" w:color="auto"/>
              <w:left w:val="single" w:sz="4" w:space="0" w:color="auto"/>
              <w:bottom w:val="single" w:sz="4" w:space="0" w:color="auto"/>
              <w:right w:val="single" w:sz="4" w:space="0" w:color="auto"/>
            </w:tcBorders>
          </w:tcPr>
          <w:p w14:paraId="14750061" w14:textId="77777777" w:rsidR="00F92829" w:rsidRDefault="00F92829" w:rsidP="0010216D">
            <w:pPr>
              <w:spacing w:after="120"/>
              <w:rPr>
                <w:rFonts w:eastAsiaTheme="minorEastAsia"/>
                <w:color w:val="0070C0"/>
                <w:lang w:val="en-US"/>
              </w:rPr>
            </w:pPr>
            <w:r>
              <w:rPr>
                <w:rFonts w:eastAsiaTheme="minorEastAsia"/>
                <w:color w:val="0070C0"/>
                <w:lang w:val="en-US"/>
              </w:rPr>
              <w:t>6 companies support option 1. 2 companies support option 2. No agreement.</w:t>
            </w:r>
          </w:p>
        </w:tc>
      </w:tr>
    </w:tbl>
    <w:p w14:paraId="71059C50" w14:textId="77777777" w:rsidR="00F92829" w:rsidRDefault="00F92829" w:rsidP="00F92829">
      <w:pPr>
        <w:rPr>
          <w:rFonts w:eastAsiaTheme="minorEastAsia"/>
          <w:iCs/>
          <w:color w:val="4472C4" w:themeColor="accent1"/>
          <w:lang w:val="en-US"/>
        </w:rPr>
      </w:pPr>
    </w:p>
    <w:p w14:paraId="7F4A95DB" w14:textId="77777777" w:rsidR="00F92829" w:rsidRDefault="00F92829" w:rsidP="00F92829">
      <w:pPr>
        <w:rPr>
          <w:rFonts w:eastAsiaTheme="minorEastAsia"/>
          <w:color w:val="0070C0"/>
          <w:lang w:val="en-US"/>
        </w:rPr>
      </w:pPr>
    </w:p>
    <w:p w14:paraId="6B63E8DE" w14:textId="77777777" w:rsidR="00F92829" w:rsidRDefault="00F92829" w:rsidP="00F92829">
      <w:pPr>
        <w:rPr>
          <w:b/>
          <w:color w:val="000000" w:themeColor="text1"/>
          <w:u w:val="single"/>
          <w:lang w:val="en-US" w:eastAsia="ko-KR"/>
        </w:rPr>
      </w:pPr>
      <w:r>
        <w:rPr>
          <w:b/>
          <w:color w:val="000000" w:themeColor="text1"/>
          <w:u w:val="single"/>
          <w:lang w:val="en-US" w:eastAsia="ko-KR"/>
        </w:rPr>
        <w:t xml:space="preserve">Issue 3-2-2: </w:t>
      </w:r>
      <w:r>
        <w:rPr>
          <w:b/>
          <w:color w:val="000000" w:themeColor="text1"/>
          <w:highlight w:val="yellow"/>
          <w:u w:val="single"/>
          <w:lang w:val="en-US" w:eastAsia="ko-KR"/>
        </w:rPr>
        <w:t>PSCell</w:t>
      </w:r>
      <w:r>
        <w:rPr>
          <w:b/>
          <w:color w:val="000000" w:themeColor="text1"/>
          <w:u w:val="single"/>
          <w:lang w:val="en-US" w:eastAsia="ko-KR"/>
        </w:rPr>
        <w:t xml:space="preserve"> handover delay in </w:t>
      </w:r>
      <w:r>
        <w:rPr>
          <w:b/>
          <w:bCs/>
          <w:color w:val="000000" w:themeColor="text1"/>
          <w:u w:val="single"/>
          <w:lang w:val="en-US" w:eastAsia="ko-KR"/>
        </w:rPr>
        <w:t>CHO including target MCG and target SCG in FR1+FR2 NR-DC</w:t>
      </w:r>
      <w:r>
        <w:rPr>
          <w:b/>
          <w:color w:val="000000" w:themeColor="text1"/>
          <w:u w:val="single"/>
          <w:lang w:eastAsia="ko-KR"/>
        </w:rPr>
        <w:t xml:space="preserve"> (obj. 3)</w:t>
      </w:r>
    </w:p>
    <w:p w14:paraId="72E985A8" w14:textId="77777777" w:rsidR="00F92829" w:rsidRDefault="00F92829" w:rsidP="00F92829">
      <w:pPr>
        <w:pStyle w:val="ListParagraph"/>
        <w:numPr>
          <w:ilvl w:val="0"/>
          <w:numId w:val="8"/>
        </w:numPr>
        <w:overflowPunct/>
        <w:autoSpaceDE/>
        <w:autoSpaceDN/>
        <w:adjustRightInd/>
        <w:spacing w:after="120"/>
        <w:ind w:left="720" w:firstLineChars="0"/>
        <w:textAlignment w:val="auto"/>
        <w:rPr>
          <w:rFonts w:eastAsia="SimSun"/>
          <w:color w:val="000000" w:themeColor="text1"/>
          <w:lang w:val="en-US"/>
        </w:rPr>
      </w:pPr>
      <w:r>
        <w:rPr>
          <w:rFonts w:eastAsia="SimSun"/>
          <w:color w:val="000000" w:themeColor="text1"/>
          <w:lang w:val="en-US"/>
        </w:rPr>
        <w:t>Proposals:</w:t>
      </w:r>
    </w:p>
    <w:p w14:paraId="03B9655D" w14:textId="77777777" w:rsidR="00F92829" w:rsidRDefault="00F92829" w:rsidP="00F92829">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 combination of HO with PSCell and CPC. (Apple, CATT, MTK)</w:t>
      </w:r>
    </w:p>
    <w:p w14:paraId="7A72407A" w14:textId="77777777" w:rsidR="00F92829" w:rsidRDefault="00F92829" w:rsidP="00F92829">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D</w:t>
      </w:r>
      <w:r>
        <w:rPr>
          <w:rFonts w:eastAsia="SimSun"/>
          <w:color w:val="000000" w:themeColor="text1"/>
          <w:vertAlign w:val="subscript"/>
          <w:lang w:val="en-US"/>
        </w:rPr>
        <w:t>CHOwithPSCell_PSCell</w:t>
      </w:r>
      <w:r>
        <w:rPr>
          <w:rFonts w:eastAsia="SimSun"/>
          <w:color w:val="000000" w:themeColor="text1"/>
          <w:lang w:val="en-US"/>
        </w:rPr>
        <w:t xml:space="preserve"> = </w:t>
      </w:r>
      <w:r>
        <w:rPr>
          <w:rFonts w:eastAsia="SimSun"/>
          <w:color w:val="000000" w:themeColor="text1"/>
          <w:highlight w:val="cyan"/>
          <w:lang w:val="en-US"/>
        </w:rPr>
        <w:t>T</w:t>
      </w:r>
      <w:r>
        <w:rPr>
          <w:rFonts w:eastAsia="SimSun"/>
          <w:color w:val="000000" w:themeColor="text1"/>
          <w:highlight w:val="cyan"/>
          <w:vertAlign w:val="subscript"/>
          <w:lang w:val="en-US"/>
        </w:rPr>
        <w:t>RRC</w:t>
      </w:r>
      <w:r>
        <w:rPr>
          <w:rFonts w:eastAsia="SimSun"/>
          <w:color w:val="000000" w:themeColor="text1"/>
          <w:highlight w:val="cyan"/>
          <w:lang w:val="en-US"/>
        </w:rPr>
        <w:t xml:space="preserve"> + T</w:t>
      </w:r>
      <w:r>
        <w:rPr>
          <w:rFonts w:eastAsia="SimSun"/>
          <w:color w:val="000000" w:themeColor="text1"/>
          <w:highlight w:val="cyan"/>
          <w:vertAlign w:val="subscript"/>
          <w:lang w:val="en-US"/>
        </w:rPr>
        <w:t xml:space="preserve">Event_DU </w:t>
      </w:r>
      <w:r>
        <w:rPr>
          <w:rFonts w:eastAsia="SimSun"/>
          <w:color w:val="000000" w:themeColor="text1"/>
          <w:highlight w:val="cyan"/>
          <w:lang w:val="en-US"/>
        </w:rPr>
        <w:t>+ T</w:t>
      </w:r>
      <w:r>
        <w:rPr>
          <w:rFonts w:eastAsia="SimSun"/>
          <w:color w:val="000000" w:themeColor="text1"/>
          <w:highlight w:val="cyan"/>
          <w:vertAlign w:val="subscript"/>
          <w:lang w:val="en-US"/>
        </w:rPr>
        <w:t>measure</w:t>
      </w:r>
      <w:r>
        <w:rPr>
          <w:rFonts w:eastAsia="SimSun"/>
          <w:color w:val="000000" w:themeColor="text1"/>
          <w:highlight w:val="cyan"/>
          <w:lang w:val="en-US"/>
        </w:rPr>
        <w:t xml:space="preserve"> + T</w:t>
      </w:r>
      <w:r>
        <w:rPr>
          <w:rFonts w:eastAsia="SimSun"/>
          <w:color w:val="000000" w:themeColor="text1"/>
          <w:highlight w:val="cyan"/>
          <w:vertAlign w:val="subscript"/>
          <w:lang w:val="en-US"/>
        </w:rPr>
        <w:t>CHO_execution</w:t>
      </w:r>
      <w:r>
        <w:rPr>
          <w:rFonts w:eastAsia="SimSun"/>
          <w:color w:val="000000" w:themeColor="text1"/>
          <w:highlight w:val="cyan"/>
          <w:lang w:val="en-US"/>
        </w:rPr>
        <w:t xml:space="preserve"> + T</w:t>
      </w:r>
      <w:r>
        <w:rPr>
          <w:rFonts w:eastAsia="SimSun"/>
          <w:color w:val="000000" w:themeColor="text1"/>
          <w:highlight w:val="cyan"/>
          <w:vertAlign w:val="subscript"/>
          <w:lang w:val="en-US"/>
        </w:rPr>
        <w:t>processing</w:t>
      </w:r>
      <w:r>
        <w:rPr>
          <w:rFonts w:eastAsia="SimSun"/>
          <w:color w:val="000000" w:themeColor="text1"/>
          <w:lang w:val="en-US"/>
        </w:rPr>
        <w:t xml:space="preserve"> + T</w:t>
      </w:r>
      <w:r>
        <w:rPr>
          <w:rFonts w:eastAsia="SimSun"/>
          <w:color w:val="000000" w:themeColor="text1"/>
          <w:vertAlign w:val="subscript"/>
          <w:lang w:val="en-US"/>
        </w:rPr>
        <w:t>search_PCell_Conditional</w:t>
      </w:r>
      <w:r>
        <w:rPr>
          <w:rFonts w:eastAsia="SimSun"/>
          <w:color w:val="000000" w:themeColor="text1"/>
          <w:lang w:val="en-US"/>
        </w:rPr>
        <w:t xml:space="preserve"> + T</w:t>
      </w:r>
      <w:r>
        <w:rPr>
          <w:rFonts w:eastAsia="SimSun"/>
          <w:color w:val="000000" w:themeColor="text1"/>
          <w:vertAlign w:val="subscript"/>
          <w:lang w:val="en-US"/>
        </w:rPr>
        <w:t>search_PSCell</w:t>
      </w:r>
      <w:r>
        <w:rPr>
          <w:rFonts w:eastAsia="SimSun"/>
          <w:color w:val="000000" w:themeColor="text1"/>
          <w:lang w:val="en-US"/>
        </w:rPr>
        <w:t xml:space="preserve"> + T</w:t>
      </w:r>
      <w:r>
        <w:rPr>
          <w:rFonts w:eastAsia="SimSun"/>
          <w:color w:val="000000" w:themeColor="text1"/>
          <w:vertAlign w:val="subscript"/>
          <w:lang w:val="en-US"/>
        </w:rPr>
        <w:t>∆_PSCell</w:t>
      </w:r>
      <w:r>
        <w:rPr>
          <w:rFonts w:eastAsia="SimSun"/>
          <w:color w:val="000000" w:themeColor="text1"/>
          <w:lang w:val="en-US"/>
        </w:rPr>
        <w:t xml:space="preserve"> + T</w:t>
      </w:r>
      <w:r>
        <w:rPr>
          <w:rFonts w:eastAsia="SimSun"/>
          <w:color w:val="000000" w:themeColor="text1"/>
          <w:vertAlign w:val="subscript"/>
          <w:lang w:val="en-US"/>
        </w:rPr>
        <w:t>PSCell_ DU</w:t>
      </w:r>
      <w:r>
        <w:rPr>
          <w:rFonts w:eastAsia="SimSun"/>
          <w:color w:val="000000" w:themeColor="text1"/>
          <w:lang w:val="en-US"/>
        </w:rPr>
        <w:t xml:space="preserve"> + 2 ms, where</w:t>
      </w:r>
    </w:p>
    <w:p w14:paraId="0C208228" w14:textId="77777777" w:rsidR="00F92829" w:rsidRDefault="00F92829" w:rsidP="00F92829">
      <w:pPr>
        <w:pStyle w:val="ListParagraph"/>
        <w:widowControl w:val="0"/>
        <w:numPr>
          <w:ilvl w:val="2"/>
          <w:numId w:val="8"/>
        </w:numPr>
        <w:overflowPunct/>
        <w:spacing w:line="360" w:lineRule="auto"/>
        <w:ind w:firstLineChars="0"/>
        <w:textAlignment w:val="auto"/>
        <w:rPr>
          <w:lang w:val="en-US"/>
        </w:rPr>
      </w:pPr>
      <w:r>
        <w:rPr>
          <w:lang w:val="en-US"/>
        </w:rPr>
        <w:t>The definitions of T</w:t>
      </w:r>
      <w:r>
        <w:rPr>
          <w:vertAlign w:val="subscript"/>
          <w:lang w:val="en-US"/>
        </w:rPr>
        <w:t>RRC</w:t>
      </w:r>
      <w:r>
        <w:rPr>
          <w:lang w:val="en-US"/>
        </w:rPr>
        <w:t>, T</w:t>
      </w:r>
      <w:r>
        <w:rPr>
          <w:vertAlign w:val="subscript"/>
          <w:lang w:val="en-US"/>
        </w:rPr>
        <w:t>Event_DU</w:t>
      </w:r>
      <w:r>
        <w:rPr>
          <w:lang w:val="en-US"/>
        </w:rPr>
        <w:t>, T</w:t>
      </w:r>
      <w:r>
        <w:rPr>
          <w:vertAlign w:val="subscript"/>
          <w:lang w:val="en-US"/>
        </w:rPr>
        <w:t>measure</w:t>
      </w:r>
      <w:r>
        <w:rPr>
          <w:lang w:val="en-US"/>
        </w:rPr>
        <w:t>, T</w:t>
      </w:r>
      <w:r>
        <w:rPr>
          <w:vertAlign w:val="subscript"/>
          <w:lang w:val="en-US"/>
        </w:rPr>
        <w:t>CHO_execution</w:t>
      </w:r>
      <w:r>
        <w:rPr>
          <w:lang w:val="en-US"/>
        </w:rPr>
        <w:t>, T</w:t>
      </w:r>
      <w:r>
        <w:rPr>
          <w:vertAlign w:val="subscript"/>
          <w:lang w:val="en-US"/>
        </w:rPr>
        <w:t>processing</w:t>
      </w:r>
      <w:r>
        <w:rPr>
          <w:lang w:val="en-US"/>
        </w:rPr>
        <w:t xml:space="preserve"> are the same as the definitions in the delay requirements for PCell</w:t>
      </w:r>
    </w:p>
    <w:p w14:paraId="562DF97E" w14:textId="77777777" w:rsidR="00F92829" w:rsidRDefault="00F92829" w:rsidP="00F92829">
      <w:pPr>
        <w:pStyle w:val="ListParagraph"/>
        <w:widowControl w:val="0"/>
        <w:numPr>
          <w:ilvl w:val="2"/>
          <w:numId w:val="8"/>
        </w:numPr>
        <w:overflowPunct/>
        <w:spacing w:line="360" w:lineRule="auto"/>
        <w:ind w:firstLineChars="0"/>
        <w:textAlignment w:val="auto"/>
        <w:rPr>
          <w:lang w:val="en-US"/>
        </w:rPr>
      </w:pPr>
      <w:r>
        <w:rPr>
          <w:lang w:val="en-US"/>
        </w:rPr>
        <w:t>T</w:t>
      </w:r>
      <w:r>
        <w:rPr>
          <w:vertAlign w:val="subscript"/>
          <w:lang w:val="en-US"/>
        </w:rPr>
        <w:t xml:space="preserve">search_PCell_Conditional </w:t>
      </w:r>
      <w:r>
        <w:rPr>
          <w:lang w:val="en-US"/>
        </w:rPr>
        <w:t>is the time for obtaining the timing reference of target PCell. If SMTC of the target unknown PSCell is configured in targetcellSMTC-SCG-r16 but not configured in reconfigurationWithSync, T</w:t>
      </w:r>
      <w:r>
        <w:rPr>
          <w:vertAlign w:val="subscript"/>
          <w:lang w:val="en-US"/>
        </w:rPr>
        <w:t xml:space="preserve">search_PCell </w:t>
      </w:r>
      <w:r>
        <w:rPr>
          <w:lang w:val="en-US"/>
        </w:rPr>
        <w:t>= T</w:t>
      </w:r>
      <w:r>
        <w:rPr>
          <w:vertAlign w:val="subscript"/>
          <w:lang w:val="en-US"/>
        </w:rPr>
        <w:t>Δ</w:t>
      </w:r>
      <w:r>
        <w:rPr>
          <w:lang w:val="en-US"/>
        </w:rPr>
        <w:t xml:space="preserve"> + T</w:t>
      </w:r>
      <w:r>
        <w:rPr>
          <w:vertAlign w:val="subscript"/>
          <w:lang w:val="en-US"/>
        </w:rPr>
        <w:t>margin</w:t>
      </w:r>
      <w:r>
        <w:rPr>
          <w:lang w:val="en-US"/>
        </w:rPr>
        <w:t>, where T</w:t>
      </w:r>
      <w:r>
        <w:rPr>
          <w:vertAlign w:val="subscript"/>
          <w:lang w:val="en-US"/>
        </w:rPr>
        <w:t>Δ</w:t>
      </w:r>
      <w:r>
        <w:rPr>
          <w:lang w:val="en-US"/>
        </w:rPr>
        <w:t xml:space="preserve"> has the same definition in the delay requirements for PCell and T</w:t>
      </w:r>
      <w:r>
        <w:rPr>
          <w:vertAlign w:val="subscript"/>
          <w:lang w:val="en-US"/>
        </w:rPr>
        <w:t>margin</w:t>
      </w:r>
      <w:r>
        <w:rPr>
          <w:lang w:val="en-US"/>
        </w:rPr>
        <w:t xml:space="preserve"> =2ms. Otherwise, T</w:t>
      </w:r>
      <w:r>
        <w:rPr>
          <w:vertAlign w:val="subscript"/>
          <w:lang w:val="en-US"/>
        </w:rPr>
        <w:t xml:space="preserve">search_PCell_Conditional </w:t>
      </w:r>
      <w:r>
        <w:rPr>
          <w:lang w:val="en-US"/>
        </w:rPr>
        <w:t>= 0 ms.</w:t>
      </w:r>
    </w:p>
    <w:p w14:paraId="3CC9431F" w14:textId="77777777" w:rsidR="00F92829" w:rsidRDefault="00F92829" w:rsidP="00F92829">
      <w:pPr>
        <w:pStyle w:val="ListParagraph"/>
        <w:widowControl w:val="0"/>
        <w:numPr>
          <w:ilvl w:val="2"/>
          <w:numId w:val="8"/>
        </w:numPr>
        <w:overflowPunct/>
        <w:spacing w:line="360" w:lineRule="auto"/>
        <w:ind w:firstLineChars="0"/>
        <w:textAlignment w:val="auto"/>
        <w:rPr>
          <w:lang w:val="en-US"/>
        </w:rPr>
      </w:pPr>
      <w:r>
        <w:rPr>
          <w:lang w:val="en-US"/>
        </w:rPr>
        <w:t>T</w:t>
      </w:r>
      <w:r>
        <w:rPr>
          <w:vertAlign w:val="subscript"/>
          <w:lang w:val="en-US"/>
        </w:rPr>
        <w:t xml:space="preserve">PSCell_ DU </w:t>
      </w:r>
      <w:r>
        <w:rPr>
          <w:lang w:val="en-US"/>
        </w:rPr>
        <w:t>is the delay uncertainty in acquiring the first available PRACH occasion in the PSCell. T</w:t>
      </w:r>
      <w:r>
        <w:rPr>
          <w:vertAlign w:val="subscript"/>
          <w:lang w:val="en-US"/>
        </w:rPr>
        <w:t>PSCell_ DU</w:t>
      </w:r>
      <w:r>
        <w:rPr>
          <w:lang w:val="en-US"/>
        </w:rPr>
        <w:t xml:space="preserve"> is up to the summation of SSB to PRACH occasion association period and 10 ms.</w:t>
      </w:r>
    </w:p>
    <w:p w14:paraId="1020C8C4" w14:textId="77777777" w:rsidR="00F92829" w:rsidRDefault="00F92829" w:rsidP="00F92829">
      <w:pPr>
        <w:pStyle w:val="ListParagraph"/>
        <w:widowControl w:val="0"/>
        <w:numPr>
          <w:ilvl w:val="1"/>
          <w:numId w:val="8"/>
        </w:numPr>
        <w:overflowPunct/>
        <w:spacing w:line="360" w:lineRule="auto"/>
        <w:ind w:firstLineChars="0"/>
        <w:textAlignment w:val="auto"/>
        <w:rPr>
          <w:lang w:val="en-US"/>
        </w:rPr>
      </w:pPr>
      <w:r>
        <w:rPr>
          <w:lang w:val="en-US"/>
        </w:rPr>
        <w:t>Option 2: (Nokia)</w:t>
      </w:r>
    </w:p>
    <w:p w14:paraId="54C2CC23" w14:textId="77777777" w:rsidR="00F92829" w:rsidRDefault="00F92829" w:rsidP="00F92829">
      <w:pPr>
        <w:pStyle w:val="ListParagraph"/>
        <w:widowControl w:val="0"/>
        <w:numPr>
          <w:ilvl w:val="2"/>
          <w:numId w:val="8"/>
        </w:numPr>
        <w:spacing w:line="360" w:lineRule="auto"/>
        <w:ind w:firstLineChars="0"/>
        <w:rPr>
          <w:bCs/>
          <w:iCs/>
          <w:lang w:val="en-US"/>
        </w:rPr>
      </w:pPr>
      <w:r>
        <w:rPr>
          <w:bCs/>
          <w:iCs/>
          <w:lang w:val="en-US"/>
        </w:rPr>
        <w:t>D</w:t>
      </w:r>
      <w:r>
        <w:rPr>
          <w:bCs/>
          <w:iCs/>
          <w:vertAlign w:val="subscript"/>
          <w:lang w:val="en-US"/>
        </w:rPr>
        <w:t>CHOwithSCG_</w:t>
      </w:r>
      <w:r>
        <w:rPr>
          <w:bCs/>
          <w:iCs/>
          <w:lang w:val="en-US"/>
        </w:rPr>
        <w:t xml:space="preserve"> </w:t>
      </w:r>
      <w:r>
        <w:rPr>
          <w:bCs/>
          <w:iCs/>
          <w:vertAlign w:val="subscript"/>
          <w:lang w:val="en-US"/>
        </w:rPr>
        <w:t xml:space="preserve">PSCell </w:t>
      </w:r>
      <w:r>
        <w:rPr>
          <w:bCs/>
          <w:iCs/>
          <w:lang w:val="en-US"/>
        </w:rPr>
        <w:t xml:space="preserve">= </w:t>
      </w:r>
      <w:r>
        <w:rPr>
          <w:bCs/>
          <w:iCs/>
          <w:highlight w:val="cyan"/>
          <w:lang w:val="en-US"/>
        </w:rPr>
        <w:t>T</w:t>
      </w:r>
      <w:r>
        <w:rPr>
          <w:bCs/>
          <w:iCs/>
          <w:highlight w:val="cyan"/>
          <w:vertAlign w:val="subscript"/>
          <w:lang w:val="en-US"/>
        </w:rPr>
        <w:t>RRC</w:t>
      </w:r>
      <w:r>
        <w:rPr>
          <w:bCs/>
          <w:iCs/>
          <w:highlight w:val="cyan"/>
          <w:lang w:val="en-US"/>
        </w:rPr>
        <w:t xml:space="preserve"> + T</w:t>
      </w:r>
      <w:r>
        <w:rPr>
          <w:bCs/>
          <w:iCs/>
          <w:highlight w:val="cyan"/>
          <w:vertAlign w:val="subscript"/>
          <w:lang w:val="en-US"/>
        </w:rPr>
        <w:t>Event_DU</w:t>
      </w:r>
      <w:r>
        <w:rPr>
          <w:bCs/>
          <w:iCs/>
          <w:highlight w:val="cyan"/>
          <w:lang w:val="en-US"/>
        </w:rPr>
        <w:t xml:space="preserve"> + T</w:t>
      </w:r>
      <w:r>
        <w:rPr>
          <w:bCs/>
          <w:iCs/>
          <w:highlight w:val="cyan"/>
          <w:vertAlign w:val="subscript"/>
          <w:lang w:val="en-US"/>
        </w:rPr>
        <w:t>measure</w:t>
      </w:r>
      <w:r>
        <w:rPr>
          <w:bCs/>
          <w:iCs/>
          <w:highlight w:val="cyan"/>
          <w:lang w:val="en-US"/>
        </w:rPr>
        <w:t xml:space="preserve"> + T</w:t>
      </w:r>
      <w:r>
        <w:rPr>
          <w:bCs/>
          <w:iCs/>
          <w:highlight w:val="cyan"/>
          <w:vertAlign w:val="subscript"/>
          <w:lang w:val="en-US"/>
        </w:rPr>
        <w:t xml:space="preserve">CHO_execution </w:t>
      </w:r>
      <w:r>
        <w:rPr>
          <w:bCs/>
          <w:iCs/>
          <w:highlight w:val="cyan"/>
          <w:lang w:val="en-US"/>
        </w:rPr>
        <w:t>+ T</w:t>
      </w:r>
      <w:r>
        <w:rPr>
          <w:bCs/>
          <w:iCs/>
          <w:highlight w:val="cyan"/>
          <w:vertAlign w:val="subscript"/>
          <w:lang w:val="en-US"/>
        </w:rPr>
        <w:t>processing</w:t>
      </w:r>
      <w:r>
        <w:rPr>
          <w:bCs/>
          <w:iCs/>
          <w:vertAlign w:val="subscript"/>
          <w:lang w:val="en-US"/>
        </w:rPr>
        <w:t xml:space="preserve"> </w:t>
      </w:r>
      <w:r>
        <w:rPr>
          <w:bCs/>
          <w:iCs/>
          <w:lang w:val="en-US"/>
        </w:rPr>
        <w:t>+ T</w:t>
      </w:r>
      <w:r>
        <w:rPr>
          <w:bCs/>
          <w:iCs/>
          <w:vertAlign w:val="subscript"/>
          <w:lang w:val="en-US"/>
        </w:rPr>
        <w:t>search_PSCell</w:t>
      </w:r>
      <w:r>
        <w:rPr>
          <w:bCs/>
          <w:iCs/>
          <w:lang w:val="en-US"/>
        </w:rPr>
        <w:t xml:space="preserve"> + T</w:t>
      </w:r>
      <w:r>
        <w:rPr>
          <w:bCs/>
          <w:iCs/>
          <w:vertAlign w:val="subscript"/>
          <w:lang w:val="en-US"/>
        </w:rPr>
        <w:t xml:space="preserve">IU </w:t>
      </w:r>
      <w:r>
        <w:rPr>
          <w:bCs/>
          <w:iCs/>
          <w:lang w:val="en-US"/>
        </w:rPr>
        <w:t>+ T</w:t>
      </w:r>
      <w:r>
        <w:rPr>
          <w:bCs/>
          <w:iCs/>
          <w:vertAlign w:val="subscript"/>
          <w:lang w:val="en-US"/>
        </w:rPr>
        <w:t>∆</w:t>
      </w:r>
      <w:r>
        <w:rPr>
          <w:bCs/>
          <w:iCs/>
          <w:lang w:val="en-US"/>
        </w:rPr>
        <w:t xml:space="preserve"> + T</w:t>
      </w:r>
      <w:r>
        <w:rPr>
          <w:bCs/>
          <w:iCs/>
          <w:vertAlign w:val="subscript"/>
          <w:lang w:val="en-US"/>
        </w:rPr>
        <w:t>margin</w:t>
      </w:r>
      <w:r>
        <w:rPr>
          <w:bCs/>
          <w:iCs/>
          <w:lang w:val="en-US"/>
        </w:rPr>
        <w:t xml:space="preserve"> + T</w:t>
      </w:r>
      <w:r>
        <w:rPr>
          <w:bCs/>
          <w:iCs/>
          <w:vertAlign w:val="subscript"/>
          <w:lang w:val="en-US"/>
        </w:rPr>
        <w:t>Δ_pcell</w:t>
      </w:r>
      <w:r>
        <w:rPr>
          <w:bCs/>
          <w:iCs/>
          <w:lang w:val="en-US"/>
        </w:rPr>
        <w:t xml:space="preserve"> + T</w:t>
      </w:r>
      <w:r>
        <w:rPr>
          <w:bCs/>
          <w:iCs/>
          <w:vertAlign w:val="subscript"/>
          <w:lang w:val="en-US"/>
        </w:rPr>
        <w:t xml:space="preserve">margin_pcell </w:t>
      </w:r>
    </w:p>
    <w:p w14:paraId="501E38C0" w14:textId="77777777" w:rsidR="00F92829" w:rsidRDefault="00F92829" w:rsidP="00F92829">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3: (E///?)</w:t>
      </w:r>
    </w:p>
    <w:p w14:paraId="3273F604" w14:textId="77777777" w:rsidR="00F92829" w:rsidRDefault="00F92829" w:rsidP="00F92829">
      <w:pPr>
        <w:pStyle w:val="ListParagraph"/>
        <w:numPr>
          <w:ilvl w:val="2"/>
          <w:numId w:val="8"/>
        </w:numPr>
        <w:ind w:firstLineChars="0"/>
        <w:rPr>
          <w:rFonts w:eastAsia="SimSun"/>
          <w:color w:val="000000" w:themeColor="text1"/>
          <w:lang w:val="en-US"/>
        </w:rPr>
      </w:pPr>
      <w:r>
        <w:rPr>
          <w:rFonts w:eastAsia="SimSun"/>
          <w:color w:val="000000" w:themeColor="text1"/>
          <w:lang w:val="en-US"/>
        </w:rPr>
        <w:t>D</w:t>
      </w:r>
      <w:r>
        <w:rPr>
          <w:rFonts w:eastAsia="SimSun"/>
          <w:color w:val="000000" w:themeColor="text1"/>
          <w:vertAlign w:val="subscript"/>
          <w:lang w:val="en-US"/>
        </w:rPr>
        <w:t>CHOwithPSCell_PSCell</w:t>
      </w:r>
      <w:r>
        <w:rPr>
          <w:rFonts w:eastAsia="SimSun"/>
          <w:color w:val="000000" w:themeColor="text1"/>
          <w:lang w:val="en-US"/>
        </w:rPr>
        <w:t xml:space="preserve"> = </w:t>
      </w:r>
      <w:r>
        <w:rPr>
          <w:bCs/>
          <w:szCs w:val="21"/>
          <w:lang w:val="en-US"/>
        </w:rPr>
        <w:t>D</w:t>
      </w:r>
      <w:r>
        <w:rPr>
          <w:bCs/>
          <w:szCs w:val="21"/>
          <w:vertAlign w:val="subscript"/>
          <w:lang w:val="en-US"/>
        </w:rPr>
        <w:t>CHOwithPSCel_Pcell</w:t>
      </w:r>
      <w:r>
        <w:rPr>
          <w:bCs/>
          <w:lang w:val="en-US"/>
        </w:rPr>
        <w:t xml:space="preserve"> + T</w:t>
      </w:r>
      <w:r>
        <w:rPr>
          <w:bCs/>
          <w:vertAlign w:val="subscript"/>
          <w:lang w:val="en-US"/>
        </w:rPr>
        <w:t>processing</w:t>
      </w:r>
      <w:r>
        <w:rPr>
          <w:bCs/>
          <w:lang w:val="en-US"/>
        </w:rPr>
        <w:t xml:space="preserve"> + T</w:t>
      </w:r>
      <w:r>
        <w:rPr>
          <w:bCs/>
          <w:vertAlign w:val="subscript"/>
          <w:lang w:val="en-US"/>
        </w:rPr>
        <w:t xml:space="preserve">search_PSCell </w:t>
      </w:r>
      <w:r>
        <w:rPr>
          <w:bCs/>
          <w:lang w:val="en-US"/>
        </w:rPr>
        <w:t>+ T</w:t>
      </w:r>
      <w:r>
        <w:rPr>
          <w:bCs/>
          <w:vertAlign w:val="subscript"/>
          <w:lang w:val="en-US"/>
        </w:rPr>
        <w:t>∆</w:t>
      </w:r>
      <w:r>
        <w:rPr>
          <w:bCs/>
          <w:lang w:val="en-US"/>
        </w:rPr>
        <w:t xml:space="preserve"> + T</w:t>
      </w:r>
      <w:r>
        <w:rPr>
          <w:bCs/>
          <w:vertAlign w:val="subscript"/>
          <w:lang w:val="en-US"/>
        </w:rPr>
        <w:t xml:space="preserve">PSCell_ DU </w:t>
      </w:r>
      <w:r>
        <w:rPr>
          <w:bCs/>
          <w:lang w:val="en-US"/>
        </w:rPr>
        <w:t>+ 2 ms</w:t>
      </w:r>
    </w:p>
    <w:p w14:paraId="25B1D03F" w14:textId="77777777" w:rsidR="00F92829" w:rsidRDefault="00F92829" w:rsidP="00F92829">
      <w:pPr>
        <w:rPr>
          <w:rFonts w:eastAsiaTheme="minorEastAsia"/>
          <w:b/>
          <w:bCs/>
          <w:iCs/>
          <w:color w:val="4472C4" w:themeColor="accent1"/>
          <w:lang w:val="en-GB"/>
        </w:rPr>
      </w:pPr>
      <w:r>
        <w:rPr>
          <w:rFonts w:eastAsiaTheme="minorEastAsia"/>
          <w:b/>
          <w:bCs/>
          <w:iCs/>
          <w:color w:val="4472C4" w:themeColor="accent1"/>
          <w:lang w:val="en-GB"/>
        </w:rPr>
        <w:t>Moderator summary:</w:t>
      </w:r>
    </w:p>
    <w:p w14:paraId="318EBDBB" w14:textId="77777777" w:rsidR="00F92829" w:rsidRDefault="00F92829" w:rsidP="00F92829">
      <w:pPr>
        <w:rPr>
          <w:rFonts w:eastAsiaTheme="minorEastAsia"/>
          <w:iCs/>
          <w:color w:val="4472C4" w:themeColor="accent1"/>
          <w:lang w:val="en-US"/>
        </w:rPr>
      </w:pPr>
      <w:r>
        <w:rPr>
          <w:rFonts w:eastAsiaTheme="minorEastAsia"/>
          <w:iCs/>
          <w:color w:val="4472C4" w:themeColor="accent1"/>
          <w:lang w:val="en-US"/>
        </w:rPr>
        <w:t>No consensus in the 1</w:t>
      </w:r>
      <w:r>
        <w:rPr>
          <w:rFonts w:eastAsiaTheme="minorEastAsia"/>
          <w:iCs/>
          <w:color w:val="4472C4" w:themeColor="accent1"/>
          <w:vertAlign w:val="superscript"/>
          <w:lang w:val="en-US"/>
        </w:rPr>
        <w:t>st</w:t>
      </w:r>
      <w:r>
        <w:rPr>
          <w:rFonts w:eastAsiaTheme="minorEastAsia"/>
          <w:iCs/>
          <w:color w:val="4472C4" w:themeColor="accent1"/>
          <w:lang w:val="en-US"/>
        </w:rPr>
        <w:t xml:space="preserve"> round. It seems to moderator that companies may not fully understand the intention of each proposal. Actually proposals are quite close to each other.</w:t>
      </w:r>
    </w:p>
    <w:p w14:paraId="4C11754A" w14:textId="77777777" w:rsidR="00F92829" w:rsidRDefault="00F92829" w:rsidP="00F92829">
      <w:pPr>
        <w:rPr>
          <w:rFonts w:eastAsiaTheme="minorEastAsia"/>
          <w:b/>
          <w:bCs/>
          <w:iCs/>
          <w:color w:val="4472C4" w:themeColor="accent1"/>
          <w:lang w:val="en-US"/>
        </w:rPr>
      </w:pPr>
      <w:r>
        <w:rPr>
          <w:rFonts w:eastAsiaTheme="minorEastAsia" w:hint="eastAsia"/>
          <w:b/>
          <w:bCs/>
          <w:iCs/>
          <w:color w:val="4472C4" w:themeColor="accent1"/>
          <w:lang w:val="en-US"/>
        </w:rPr>
        <w:t>Tentative agreements:</w:t>
      </w:r>
    </w:p>
    <w:p w14:paraId="54CD873A" w14:textId="77777777" w:rsidR="00F92829" w:rsidRDefault="00F92829" w:rsidP="00F92829">
      <w:pPr>
        <w:rPr>
          <w:rFonts w:eastAsiaTheme="minorEastAsia"/>
          <w:bCs/>
          <w:iCs/>
          <w:color w:val="4472C4" w:themeColor="accent1"/>
          <w:lang w:val="en-US"/>
        </w:rPr>
      </w:pPr>
      <w:r>
        <w:rPr>
          <w:rFonts w:eastAsiaTheme="minorEastAsia"/>
          <w:bCs/>
          <w:iCs/>
          <w:color w:val="4472C4" w:themeColor="accent1"/>
          <w:lang w:val="en-US"/>
        </w:rPr>
        <w:t>N/A</w:t>
      </w:r>
    </w:p>
    <w:p w14:paraId="6BC992C3" w14:textId="77777777" w:rsidR="00F92829" w:rsidRDefault="00F92829" w:rsidP="00F92829">
      <w:pPr>
        <w:rPr>
          <w:rFonts w:eastAsiaTheme="minorEastAsia"/>
          <w:b/>
          <w:bCs/>
          <w:iCs/>
          <w:color w:val="4472C4" w:themeColor="accent1"/>
          <w:lang w:val="en-US"/>
        </w:rPr>
      </w:pPr>
      <w:r>
        <w:rPr>
          <w:rFonts w:eastAsiaTheme="minorEastAsia"/>
          <w:b/>
          <w:bCs/>
          <w:iCs/>
          <w:color w:val="4472C4" w:themeColor="accent1"/>
          <w:lang w:val="en-US"/>
        </w:rPr>
        <w:t>Recommendations</w:t>
      </w:r>
      <w:r>
        <w:rPr>
          <w:rFonts w:eastAsiaTheme="minorEastAsia" w:hint="eastAsia"/>
          <w:b/>
          <w:bCs/>
          <w:iCs/>
          <w:color w:val="4472C4" w:themeColor="accent1"/>
          <w:lang w:val="en-US"/>
        </w:rPr>
        <w:t xml:space="preserve"> for 2</w:t>
      </w:r>
      <w:r>
        <w:rPr>
          <w:rFonts w:eastAsiaTheme="minorEastAsia" w:hint="eastAsia"/>
          <w:b/>
          <w:bCs/>
          <w:iCs/>
          <w:color w:val="4472C4" w:themeColor="accent1"/>
          <w:vertAlign w:val="superscript"/>
          <w:lang w:val="en-US"/>
        </w:rPr>
        <w:t>nd</w:t>
      </w:r>
      <w:r>
        <w:rPr>
          <w:rFonts w:eastAsiaTheme="minorEastAsia" w:hint="eastAsia"/>
          <w:b/>
          <w:bCs/>
          <w:iCs/>
          <w:color w:val="4472C4" w:themeColor="accent1"/>
          <w:lang w:val="en-US"/>
        </w:rPr>
        <w:t xml:space="preserve"> round:</w:t>
      </w:r>
    </w:p>
    <w:p w14:paraId="2F1022C0" w14:textId="77777777" w:rsidR="00F92829" w:rsidRDefault="00F92829" w:rsidP="00F92829">
      <w:pPr>
        <w:rPr>
          <w:rFonts w:eastAsiaTheme="minorEastAsia"/>
          <w:bCs/>
          <w:iCs/>
          <w:color w:val="4472C4" w:themeColor="accent1"/>
          <w:lang w:val="en-US"/>
        </w:rPr>
      </w:pPr>
      <w:r>
        <w:rPr>
          <w:rFonts w:eastAsiaTheme="minorEastAsia"/>
          <w:iCs/>
          <w:color w:val="4472C4" w:themeColor="accent1"/>
          <w:lang w:val="en-US"/>
        </w:rPr>
        <w:t>Continue discussion. Companies are encouraged to check the following aspects, which were reflected in the proposals and 1</w:t>
      </w:r>
      <w:r>
        <w:rPr>
          <w:rFonts w:eastAsiaTheme="minorEastAsia"/>
          <w:iCs/>
          <w:color w:val="4472C4" w:themeColor="accent1"/>
          <w:vertAlign w:val="superscript"/>
          <w:lang w:val="en-US"/>
        </w:rPr>
        <w:t>st</w:t>
      </w:r>
      <w:r>
        <w:rPr>
          <w:rFonts w:eastAsiaTheme="minorEastAsia"/>
          <w:iCs/>
          <w:color w:val="4472C4" w:themeColor="accent1"/>
          <w:lang w:val="en-US"/>
        </w:rPr>
        <w:t xml:space="preserve"> round comments:</w:t>
      </w:r>
    </w:p>
    <w:p w14:paraId="1911E669" w14:textId="77777777" w:rsidR="00F92829" w:rsidRDefault="00F92829" w:rsidP="00F92829">
      <w:pPr>
        <w:pStyle w:val="ListParagraph"/>
        <w:numPr>
          <w:ilvl w:val="0"/>
          <w:numId w:val="41"/>
        </w:numPr>
        <w:ind w:firstLineChars="0"/>
        <w:rPr>
          <w:rFonts w:eastAsiaTheme="minorEastAsia"/>
          <w:color w:val="0070C0"/>
          <w:lang w:val="en-US"/>
        </w:rPr>
      </w:pPr>
      <w:r>
        <w:rPr>
          <w:rFonts w:eastAsiaTheme="minorEastAsia"/>
          <w:color w:val="0070C0"/>
          <w:lang w:val="en-US"/>
        </w:rPr>
        <w:t>When does UE execute PSCell addition/change</w:t>
      </w:r>
    </w:p>
    <w:p w14:paraId="5EC108A2" w14:textId="77777777" w:rsidR="00F92829" w:rsidRDefault="00F92829" w:rsidP="00F92829">
      <w:pPr>
        <w:pStyle w:val="ListParagraph"/>
        <w:numPr>
          <w:ilvl w:val="1"/>
          <w:numId w:val="41"/>
        </w:numPr>
        <w:ind w:firstLineChars="0"/>
        <w:rPr>
          <w:rFonts w:eastAsiaTheme="minorEastAsia"/>
          <w:color w:val="0070C0"/>
          <w:lang w:val="en-US"/>
        </w:rPr>
      </w:pPr>
      <w:r>
        <w:rPr>
          <w:rFonts w:eastAsiaTheme="minorEastAsia"/>
          <w:color w:val="0070C0"/>
          <w:lang w:val="en-US"/>
        </w:rPr>
        <w:t>Option 1: after PCell CHO is executed but before it is completed.</w:t>
      </w:r>
    </w:p>
    <w:p w14:paraId="2E751B6D" w14:textId="77777777" w:rsidR="00F92829" w:rsidRDefault="00F92829" w:rsidP="00F92829">
      <w:pPr>
        <w:pStyle w:val="ListParagraph"/>
        <w:numPr>
          <w:ilvl w:val="1"/>
          <w:numId w:val="41"/>
        </w:numPr>
        <w:ind w:firstLineChars="0"/>
        <w:rPr>
          <w:rFonts w:eastAsiaTheme="minorEastAsia"/>
          <w:color w:val="0070C0"/>
          <w:lang w:val="en-US"/>
        </w:rPr>
      </w:pPr>
      <w:r>
        <w:rPr>
          <w:rFonts w:eastAsiaTheme="minorEastAsia"/>
          <w:color w:val="0070C0"/>
          <w:lang w:val="en-US"/>
        </w:rPr>
        <w:lastRenderedPageBreak/>
        <w:t>Option 2: after PCell CHO is completed.</w:t>
      </w:r>
    </w:p>
    <w:p w14:paraId="5DA9DFA4" w14:textId="77777777" w:rsidR="00F92829" w:rsidRDefault="00F92829" w:rsidP="00F92829">
      <w:pPr>
        <w:pStyle w:val="ListParagraph"/>
        <w:numPr>
          <w:ilvl w:val="0"/>
          <w:numId w:val="41"/>
        </w:numPr>
        <w:ind w:firstLineChars="0"/>
        <w:rPr>
          <w:rFonts w:eastAsiaTheme="minorEastAsia"/>
          <w:color w:val="0070C0"/>
          <w:lang w:val="en-US"/>
        </w:rPr>
      </w:pPr>
      <w:r>
        <w:rPr>
          <w:rFonts w:eastAsiaTheme="minorEastAsia"/>
          <w:color w:val="0070C0"/>
          <w:lang w:val="en-US"/>
        </w:rPr>
        <w:t>Whether T</w:t>
      </w:r>
      <w:r>
        <w:rPr>
          <w:rFonts w:eastAsiaTheme="minorEastAsia"/>
          <w:color w:val="0070C0"/>
          <w:vertAlign w:val="subscript"/>
          <w:lang w:val="en-US"/>
        </w:rPr>
        <w:t>search_PCell_Conditional</w:t>
      </w:r>
      <w:r>
        <w:rPr>
          <w:rFonts w:eastAsiaTheme="minorEastAsia"/>
          <w:color w:val="0070C0"/>
          <w:lang w:val="en-US"/>
        </w:rPr>
        <w:t xml:space="preserve"> is neeed in D</w:t>
      </w:r>
      <w:r>
        <w:rPr>
          <w:rFonts w:eastAsiaTheme="minorEastAsia"/>
          <w:color w:val="0070C0"/>
          <w:vertAlign w:val="subscript"/>
          <w:lang w:val="en-US"/>
        </w:rPr>
        <w:t>CHOwithPSCell_PSCell</w:t>
      </w:r>
      <w:r>
        <w:rPr>
          <w:rFonts w:eastAsiaTheme="minorEastAsia"/>
          <w:color w:val="0070C0"/>
          <w:lang w:val="en-US"/>
        </w:rPr>
        <w:t>?</w:t>
      </w:r>
    </w:p>
    <w:p w14:paraId="58F57583" w14:textId="77777777" w:rsidR="00F92829" w:rsidRDefault="00F92829" w:rsidP="00F92829">
      <w:pPr>
        <w:rPr>
          <w:rFonts w:eastAsiaTheme="minorEastAsia"/>
          <w:color w:val="0070C0"/>
          <w:lang w:val="en-US"/>
        </w:rPr>
      </w:pPr>
    </w:p>
    <w:tbl>
      <w:tblPr>
        <w:tblStyle w:val="TableGrid"/>
        <w:tblW w:w="0" w:type="auto"/>
        <w:tblLook w:val="04A0" w:firstRow="1" w:lastRow="0" w:firstColumn="1" w:lastColumn="0" w:noHBand="0" w:noVBand="1"/>
      </w:tblPr>
      <w:tblGrid>
        <w:gridCol w:w="1283"/>
        <w:gridCol w:w="8348"/>
      </w:tblGrid>
      <w:tr w:rsidR="00F92829" w14:paraId="5F42537A" w14:textId="77777777" w:rsidTr="0010216D">
        <w:tc>
          <w:tcPr>
            <w:tcW w:w="1283" w:type="dxa"/>
            <w:tcBorders>
              <w:top w:val="single" w:sz="4" w:space="0" w:color="auto"/>
              <w:left w:val="single" w:sz="4" w:space="0" w:color="auto"/>
              <w:bottom w:val="single" w:sz="4" w:space="0" w:color="auto"/>
              <w:right w:val="single" w:sz="4" w:space="0" w:color="auto"/>
            </w:tcBorders>
          </w:tcPr>
          <w:p w14:paraId="5BAA01BF" w14:textId="77777777" w:rsidR="00F92829" w:rsidRDefault="00F92829" w:rsidP="0010216D">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2411F074" w14:textId="77777777" w:rsidR="00F92829" w:rsidRDefault="00F92829" w:rsidP="0010216D">
            <w:pPr>
              <w:spacing w:after="120"/>
              <w:rPr>
                <w:rFonts w:eastAsiaTheme="minorEastAsia"/>
                <w:b/>
                <w:bCs/>
                <w:color w:val="0070C0"/>
                <w:lang w:val="en-US"/>
              </w:rPr>
            </w:pPr>
            <w:r>
              <w:rPr>
                <w:rFonts w:eastAsiaTheme="minorEastAsia"/>
                <w:b/>
                <w:bCs/>
                <w:color w:val="0070C0"/>
                <w:lang w:val="en-US"/>
              </w:rPr>
              <w:t>Comments</w:t>
            </w:r>
          </w:p>
        </w:tc>
      </w:tr>
      <w:tr w:rsidR="00F92829" w14:paraId="328BAD22" w14:textId="77777777" w:rsidTr="0010216D">
        <w:tc>
          <w:tcPr>
            <w:tcW w:w="1283" w:type="dxa"/>
            <w:tcBorders>
              <w:top w:val="single" w:sz="4" w:space="0" w:color="auto"/>
              <w:left w:val="single" w:sz="4" w:space="0" w:color="auto"/>
              <w:bottom w:val="single" w:sz="4" w:space="0" w:color="auto"/>
              <w:right w:val="single" w:sz="4" w:space="0" w:color="auto"/>
            </w:tcBorders>
          </w:tcPr>
          <w:p w14:paraId="0E895826" w14:textId="77777777" w:rsidR="00F92829" w:rsidRDefault="00F92829" w:rsidP="0010216D">
            <w:pPr>
              <w:spacing w:after="120"/>
              <w:rPr>
                <w:rFonts w:eastAsiaTheme="minorEastAsia"/>
                <w:color w:val="0070C0"/>
                <w:lang w:val="en-US"/>
              </w:rPr>
            </w:pPr>
            <w:r>
              <w:rPr>
                <w:rFonts w:eastAsiaTheme="minorEastAsia"/>
                <w:color w:val="0070C0"/>
                <w:lang w:val="en-US"/>
              </w:rPr>
              <w:t>Ericsson</w:t>
            </w:r>
          </w:p>
        </w:tc>
        <w:tc>
          <w:tcPr>
            <w:tcW w:w="8348" w:type="dxa"/>
            <w:tcBorders>
              <w:top w:val="single" w:sz="4" w:space="0" w:color="auto"/>
              <w:left w:val="single" w:sz="4" w:space="0" w:color="auto"/>
              <w:bottom w:val="single" w:sz="4" w:space="0" w:color="auto"/>
              <w:right w:val="single" w:sz="4" w:space="0" w:color="auto"/>
            </w:tcBorders>
          </w:tcPr>
          <w:p w14:paraId="460761B3" w14:textId="77777777" w:rsidR="00F92829" w:rsidRDefault="00F92829" w:rsidP="0010216D">
            <w:pPr>
              <w:spacing w:after="120"/>
              <w:rPr>
                <w:rFonts w:eastAsiaTheme="minorEastAsia"/>
                <w:color w:val="0070C0"/>
                <w:lang w:val="en-US"/>
              </w:rPr>
            </w:pPr>
            <w:r>
              <w:rPr>
                <w:rFonts w:eastAsiaTheme="minorEastAsia"/>
                <w:color w:val="0070C0"/>
                <w:lang w:val="en-US"/>
              </w:rPr>
              <w:t>Thanks @ moderator to clarify the details.</w:t>
            </w:r>
          </w:p>
          <w:p w14:paraId="243BFD33" w14:textId="77777777" w:rsidR="00F92829" w:rsidRDefault="00F92829" w:rsidP="0010216D">
            <w:pPr>
              <w:spacing w:after="120"/>
              <w:rPr>
                <w:rFonts w:eastAsiaTheme="minorEastAsia"/>
                <w:color w:val="0070C0"/>
                <w:lang w:val="en-US"/>
              </w:rPr>
            </w:pPr>
            <w:r>
              <w:rPr>
                <w:rFonts w:eastAsiaTheme="minorEastAsia"/>
                <w:color w:val="0070C0"/>
                <w:lang w:val="en-US"/>
              </w:rPr>
              <w:t>Our view on UE execute Pscell addition is after CHO is executed but before it is completed.</w:t>
            </w:r>
          </w:p>
          <w:p w14:paraId="2C6D59F5" w14:textId="77777777" w:rsidR="00F92829" w:rsidRDefault="00F92829" w:rsidP="0010216D">
            <w:pPr>
              <w:spacing w:after="120"/>
              <w:rPr>
                <w:rFonts w:eastAsiaTheme="minorEastAsia"/>
                <w:color w:val="0070C0"/>
                <w:lang w:val="en-US"/>
              </w:rPr>
            </w:pPr>
            <w:r>
              <w:rPr>
                <w:rFonts w:eastAsiaTheme="minorEastAsia"/>
                <w:color w:val="0070C0"/>
                <w:lang w:val="en-US"/>
              </w:rPr>
              <w:t>As the conditional handover already configured the list of candidates, the switch execution will not happen until the event is being fulfilled, UE has been continuing measurement the target Pcell, in another word we don’t see the reason that extra time needed for Pcell to settle AGC and PSS detection.</w:t>
            </w:r>
          </w:p>
          <w:p w14:paraId="7A20C9F7" w14:textId="77777777" w:rsidR="00F92829" w:rsidRDefault="00F92829" w:rsidP="0010216D">
            <w:pPr>
              <w:spacing w:after="120"/>
              <w:rPr>
                <w:rFonts w:eastAsiaTheme="minorEastAsia"/>
                <w:color w:val="0070C0"/>
                <w:vertAlign w:val="subscript"/>
                <w:lang w:val="en-US"/>
              </w:rPr>
            </w:pPr>
            <w:r>
              <w:rPr>
                <w:rFonts w:eastAsiaTheme="minorEastAsia"/>
                <w:color w:val="0070C0"/>
                <w:lang w:val="en-US"/>
              </w:rPr>
              <w:t>We don’t think need the T</w:t>
            </w:r>
            <w:r>
              <w:rPr>
                <w:rFonts w:eastAsiaTheme="minorEastAsia"/>
                <w:color w:val="0070C0"/>
                <w:vertAlign w:val="subscript"/>
                <w:lang w:val="en-US"/>
              </w:rPr>
              <w:t>search_PCell_Conditional</w:t>
            </w:r>
          </w:p>
          <w:p w14:paraId="56F11140" w14:textId="77777777" w:rsidR="00F92829" w:rsidRDefault="00F92829" w:rsidP="0010216D">
            <w:pPr>
              <w:spacing w:after="120"/>
              <w:rPr>
                <w:rFonts w:eastAsiaTheme="minorEastAsia"/>
                <w:color w:val="0070C0"/>
                <w:lang w:val="en-US"/>
              </w:rPr>
            </w:pPr>
            <w:r>
              <w:rPr>
                <w:rFonts w:eastAsiaTheme="minorEastAsia"/>
                <w:color w:val="0070C0"/>
                <w:lang w:val="en-US"/>
              </w:rPr>
              <w:t>We propose to revise the Option 3:</w:t>
            </w:r>
          </w:p>
          <w:p w14:paraId="792F9C4A" w14:textId="77777777" w:rsidR="00F92829" w:rsidRDefault="00F92829" w:rsidP="00F92829">
            <w:pPr>
              <w:pStyle w:val="ListParagraph"/>
              <w:numPr>
                <w:ilvl w:val="0"/>
                <w:numId w:val="8"/>
              </w:numPr>
              <w:ind w:left="56" w:firstLineChars="0"/>
              <w:rPr>
                <w:rFonts w:eastAsiaTheme="minorEastAsia"/>
                <w:color w:val="0070C0"/>
                <w:lang w:val="en-US"/>
              </w:rPr>
            </w:pPr>
            <w:r>
              <w:rPr>
                <w:rFonts w:eastAsia="SimSun"/>
                <w:color w:val="000000" w:themeColor="text1"/>
                <w:lang w:val="en-US"/>
              </w:rPr>
              <w:t>D</w:t>
            </w:r>
            <w:r>
              <w:rPr>
                <w:rFonts w:eastAsia="SimSun"/>
                <w:color w:val="000000" w:themeColor="text1"/>
                <w:vertAlign w:val="subscript"/>
                <w:lang w:val="en-US"/>
              </w:rPr>
              <w:t>CHOwithPSCell_PSCell</w:t>
            </w:r>
            <w:r>
              <w:rPr>
                <w:rFonts w:eastAsia="SimSun"/>
                <w:color w:val="000000" w:themeColor="text1"/>
                <w:lang w:val="en-US"/>
              </w:rPr>
              <w:t xml:space="preserve"> = </w:t>
            </w:r>
            <w:r>
              <w:rPr>
                <w:bCs/>
                <w:iCs/>
                <w:highlight w:val="cyan"/>
                <w:lang w:val="en-US"/>
              </w:rPr>
              <w:t>T</w:t>
            </w:r>
            <w:r>
              <w:rPr>
                <w:bCs/>
                <w:iCs/>
                <w:highlight w:val="cyan"/>
                <w:vertAlign w:val="subscript"/>
                <w:lang w:val="en-US"/>
              </w:rPr>
              <w:t>RRC</w:t>
            </w:r>
            <w:r>
              <w:rPr>
                <w:bCs/>
                <w:iCs/>
                <w:highlight w:val="cyan"/>
                <w:lang w:val="en-US"/>
              </w:rPr>
              <w:t xml:space="preserve"> + T</w:t>
            </w:r>
            <w:r>
              <w:rPr>
                <w:bCs/>
                <w:iCs/>
                <w:highlight w:val="cyan"/>
                <w:vertAlign w:val="subscript"/>
                <w:lang w:val="en-US"/>
              </w:rPr>
              <w:t>Event_DU</w:t>
            </w:r>
            <w:r>
              <w:rPr>
                <w:bCs/>
                <w:iCs/>
                <w:highlight w:val="cyan"/>
                <w:lang w:val="en-US"/>
              </w:rPr>
              <w:t xml:space="preserve"> + T</w:t>
            </w:r>
            <w:r>
              <w:rPr>
                <w:bCs/>
                <w:iCs/>
                <w:highlight w:val="cyan"/>
                <w:vertAlign w:val="subscript"/>
                <w:lang w:val="en-US"/>
              </w:rPr>
              <w:t>measure</w:t>
            </w:r>
            <w:r>
              <w:rPr>
                <w:bCs/>
                <w:iCs/>
                <w:highlight w:val="cyan"/>
                <w:lang w:val="en-US"/>
              </w:rPr>
              <w:t xml:space="preserve"> + T</w:t>
            </w:r>
            <w:r>
              <w:rPr>
                <w:bCs/>
                <w:iCs/>
                <w:highlight w:val="cyan"/>
                <w:vertAlign w:val="subscript"/>
                <w:lang w:val="en-US"/>
              </w:rPr>
              <w:t xml:space="preserve">CHO_execution </w:t>
            </w:r>
            <w:r>
              <w:rPr>
                <w:bCs/>
                <w:iCs/>
                <w:highlight w:val="cyan"/>
                <w:lang w:val="en-US"/>
              </w:rPr>
              <w:t>+ T</w:t>
            </w:r>
            <w:r>
              <w:rPr>
                <w:bCs/>
                <w:iCs/>
                <w:highlight w:val="cyan"/>
                <w:vertAlign w:val="subscript"/>
                <w:lang w:val="en-US"/>
              </w:rPr>
              <w:t>processing</w:t>
            </w:r>
            <w:r>
              <w:rPr>
                <w:bCs/>
                <w:iCs/>
                <w:vertAlign w:val="subscript"/>
                <w:lang w:val="en-US"/>
              </w:rPr>
              <w:t xml:space="preserve"> </w:t>
            </w:r>
            <w:r>
              <w:rPr>
                <w:bCs/>
                <w:lang w:val="en-US"/>
              </w:rPr>
              <w:t>+ T</w:t>
            </w:r>
            <w:r>
              <w:rPr>
                <w:bCs/>
                <w:vertAlign w:val="subscript"/>
                <w:lang w:val="en-US"/>
              </w:rPr>
              <w:t xml:space="preserve">search_PSCell </w:t>
            </w:r>
            <w:r>
              <w:rPr>
                <w:bCs/>
                <w:lang w:val="en-US"/>
              </w:rPr>
              <w:t>+ T</w:t>
            </w:r>
            <w:r>
              <w:rPr>
                <w:bCs/>
                <w:vertAlign w:val="subscript"/>
                <w:lang w:val="en-US"/>
              </w:rPr>
              <w:t>∆</w:t>
            </w:r>
            <w:r>
              <w:rPr>
                <w:bCs/>
                <w:lang w:val="en-US"/>
              </w:rPr>
              <w:t xml:space="preserve"> + T</w:t>
            </w:r>
            <w:r>
              <w:rPr>
                <w:bCs/>
                <w:vertAlign w:val="subscript"/>
                <w:lang w:val="en-US"/>
              </w:rPr>
              <w:t xml:space="preserve">PSCell_ DU </w:t>
            </w:r>
            <w:r>
              <w:rPr>
                <w:bCs/>
                <w:lang w:val="en-US"/>
              </w:rPr>
              <w:t>+ 2 ms</w:t>
            </w:r>
          </w:p>
        </w:tc>
      </w:tr>
      <w:tr w:rsidR="00F92829" w14:paraId="0E2E8F07" w14:textId="77777777" w:rsidTr="0010216D">
        <w:tc>
          <w:tcPr>
            <w:tcW w:w="1283" w:type="dxa"/>
            <w:tcBorders>
              <w:top w:val="single" w:sz="4" w:space="0" w:color="auto"/>
              <w:left w:val="single" w:sz="4" w:space="0" w:color="auto"/>
              <w:bottom w:val="single" w:sz="4" w:space="0" w:color="auto"/>
              <w:right w:val="single" w:sz="4" w:space="0" w:color="auto"/>
            </w:tcBorders>
          </w:tcPr>
          <w:p w14:paraId="337DBAB5" w14:textId="77777777" w:rsidR="00F92829" w:rsidRDefault="00F92829" w:rsidP="0010216D">
            <w:pPr>
              <w:spacing w:after="120"/>
              <w:rPr>
                <w:rFonts w:eastAsiaTheme="minorEastAsia"/>
                <w:color w:val="0070C0"/>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797084EC" w14:textId="77777777" w:rsidR="00F92829" w:rsidRDefault="00F92829" w:rsidP="0010216D">
            <w:pPr>
              <w:spacing w:after="120"/>
              <w:rPr>
                <w:rFonts w:eastAsiaTheme="minorEastAsia"/>
                <w:color w:val="0070C0"/>
                <w:lang w:val="en-US"/>
              </w:rPr>
            </w:pPr>
            <w:r>
              <w:rPr>
                <w:rFonts w:eastAsiaTheme="minorEastAsia"/>
                <w:color w:val="0070C0"/>
                <w:lang w:val="en-US"/>
              </w:rPr>
              <w:t>T</w:t>
            </w:r>
            <w:r>
              <w:rPr>
                <w:rFonts w:eastAsiaTheme="minorEastAsia" w:hint="eastAsia"/>
                <w:color w:val="0070C0"/>
                <w:lang w:val="en-US"/>
              </w:rPr>
              <w:t>he</w:t>
            </w:r>
            <w:r>
              <w:rPr>
                <w:rFonts w:eastAsiaTheme="minorEastAsia"/>
                <w:color w:val="0070C0"/>
                <w:lang w:val="en-US"/>
              </w:rPr>
              <w:t xml:space="preserve"> way we read original option 3 is to assume PSCell addition/change is executed after PCell HO is completed. With further clarification from E///, it is clear to us now. </w:t>
            </w:r>
          </w:p>
          <w:p w14:paraId="6CA84366" w14:textId="77777777" w:rsidR="00F92829" w:rsidRDefault="00F92829" w:rsidP="0010216D">
            <w:pPr>
              <w:spacing w:after="120"/>
              <w:rPr>
                <w:rFonts w:eastAsiaTheme="minorEastAsia"/>
                <w:color w:val="0070C0"/>
                <w:lang w:val="en-US"/>
              </w:rPr>
            </w:pPr>
            <w:r>
              <w:rPr>
                <w:rFonts w:eastAsiaTheme="minorEastAsia"/>
                <w:color w:val="0070C0"/>
                <w:lang w:val="en-US"/>
              </w:rPr>
              <w:t>Option 1 and the new option 3 are quite close. The only difference is whether T</w:t>
            </w:r>
            <w:r>
              <w:rPr>
                <w:rFonts w:eastAsiaTheme="minorEastAsia"/>
                <w:color w:val="0070C0"/>
                <w:vertAlign w:val="subscript"/>
                <w:lang w:val="en-US"/>
              </w:rPr>
              <w:t>search_PCell_Conditional</w:t>
            </w:r>
            <w:r>
              <w:rPr>
                <w:rFonts w:eastAsiaTheme="minorEastAsia"/>
                <w:color w:val="0070C0"/>
                <w:lang w:val="en-US"/>
              </w:rPr>
              <w:t xml:space="preserve"> is needed. It is our understanding that most likely T</w:t>
            </w:r>
            <w:r>
              <w:rPr>
                <w:rFonts w:eastAsiaTheme="minorEastAsia"/>
                <w:color w:val="0070C0"/>
                <w:vertAlign w:val="subscript"/>
                <w:lang w:val="en-US"/>
              </w:rPr>
              <w:t>search_PCell_Conditional</w:t>
            </w:r>
            <w:r>
              <w:rPr>
                <w:rFonts w:eastAsiaTheme="minorEastAsia"/>
                <w:color w:val="0070C0"/>
                <w:lang w:val="en-US"/>
              </w:rPr>
              <w:t xml:space="preserve"> = 0 in this case since the condition for target PCell has already been met and PCell time can be considered known to UE. We are fine with revised option 3 from E///.</w:t>
            </w:r>
          </w:p>
        </w:tc>
      </w:tr>
      <w:tr w:rsidR="00F92829" w14:paraId="5EEA83EA" w14:textId="77777777" w:rsidTr="0010216D">
        <w:tc>
          <w:tcPr>
            <w:tcW w:w="1283" w:type="dxa"/>
            <w:tcBorders>
              <w:top w:val="single" w:sz="4" w:space="0" w:color="auto"/>
              <w:left w:val="single" w:sz="4" w:space="0" w:color="auto"/>
              <w:bottom w:val="single" w:sz="4" w:space="0" w:color="auto"/>
              <w:right w:val="single" w:sz="4" w:space="0" w:color="auto"/>
            </w:tcBorders>
          </w:tcPr>
          <w:p w14:paraId="2B31B378" w14:textId="77777777" w:rsidR="00F92829" w:rsidRDefault="00F92829" w:rsidP="0010216D">
            <w:pPr>
              <w:spacing w:after="120"/>
              <w:rPr>
                <w:rFonts w:eastAsiaTheme="minorEastAsia"/>
                <w:color w:val="0070C0"/>
                <w:lang w:val="en-US"/>
              </w:rPr>
            </w:pPr>
            <w:r>
              <w:rPr>
                <w:rFonts w:eastAsiaTheme="minorEastAsia" w:hint="eastAsia"/>
                <w:color w:val="0070C0"/>
                <w:lang w:val="en-US"/>
              </w:rPr>
              <w:t>M</w:t>
            </w:r>
            <w:r>
              <w:rPr>
                <w:rFonts w:eastAsiaTheme="minorEastAsia"/>
                <w:color w:val="0070C0"/>
                <w:lang w:val="en-US"/>
              </w:rPr>
              <w:t>TK</w:t>
            </w:r>
          </w:p>
        </w:tc>
        <w:tc>
          <w:tcPr>
            <w:tcW w:w="8348" w:type="dxa"/>
            <w:tcBorders>
              <w:top w:val="single" w:sz="4" w:space="0" w:color="auto"/>
              <w:left w:val="single" w:sz="4" w:space="0" w:color="auto"/>
              <w:bottom w:val="single" w:sz="4" w:space="0" w:color="auto"/>
              <w:right w:val="single" w:sz="4" w:space="0" w:color="auto"/>
            </w:tcBorders>
          </w:tcPr>
          <w:p w14:paraId="2CBED7B7" w14:textId="77777777" w:rsidR="00F92829" w:rsidRDefault="00F92829" w:rsidP="0010216D">
            <w:pPr>
              <w:spacing w:after="120"/>
              <w:rPr>
                <w:rFonts w:eastAsiaTheme="minorEastAsia"/>
                <w:color w:val="0070C0"/>
                <w:lang w:val="en-US"/>
              </w:rPr>
            </w:pPr>
            <w:r>
              <w:rPr>
                <w:rFonts w:eastAsiaTheme="minorEastAsia" w:hint="eastAsia"/>
                <w:color w:val="0070C0"/>
                <w:lang w:val="en-US"/>
              </w:rPr>
              <w:t>C</w:t>
            </w:r>
            <w:r>
              <w:rPr>
                <w:rFonts w:eastAsiaTheme="minorEastAsia"/>
                <w:color w:val="0070C0"/>
                <w:lang w:val="en-US"/>
              </w:rPr>
              <w:t>orrect a typo in Option 1 “</w:t>
            </w:r>
            <w:r>
              <w:rPr>
                <w:lang w:val="en-US"/>
              </w:rPr>
              <w:t>If SMTC of the target unknown PSCell is configured in targetcellSMTC-SCG-r16 but not configured in reconfigurationWithSync, T</w:t>
            </w:r>
            <w:r>
              <w:rPr>
                <w:vertAlign w:val="subscript"/>
                <w:lang w:val="en-US"/>
              </w:rPr>
              <w:t xml:space="preserve">search_PCell_conditional </w:t>
            </w:r>
            <w:r>
              <w:rPr>
                <w:lang w:val="en-US"/>
              </w:rPr>
              <w:t>= T</w:t>
            </w:r>
            <w:r>
              <w:rPr>
                <w:vertAlign w:val="subscript"/>
                <w:lang w:val="en-US"/>
              </w:rPr>
              <w:t>Δ</w:t>
            </w:r>
            <w:r>
              <w:rPr>
                <w:lang w:val="en-US"/>
              </w:rPr>
              <w:t xml:space="preserve"> + T</w:t>
            </w:r>
            <w:r>
              <w:rPr>
                <w:vertAlign w:val="subscript"/>
                <w:lang w:val="en-US"/>
              </w:rPr>
              <w:t>margin</w:t>
            </w:r>
            <w:r>
              <w:rPr>
                <w:lang w:val="en-US"/>
              </w:rPr>
              <w:t>, where T</w:t>
            </w:r>
            <w:r>
              <w:rPr>
                <w:vertAlign w:val="subscript"/>
                <w:lang w:val="en-US"/>
              </w:rPr>
              <w:t>Δ</w:t>
            </w:r>
            <w:r>
              <w:rPr>
                <w:lang w:val="en-US"/>
              </w:rPr>
              <w:t xml:space="preserve"> has the same definition in the delay requirements for PCell and T</w:t>
            </w:r>
            <w:r>
              <w:rPr>
                <w:vertAlign w:val="subscript"/>
                <w:lang w:val="en-US"/>
              </w:rPr>
              <w:t>margin</w:t>
            </w:r>
            <w:r>
              <w:rPr>
                <w:lang w:val="en-US"/>
              </w:rPr>
              <w:t xml:space="preserve"> =2ms</w:t>
            </w:r>
            <w:r>
              <w:rPr>
                <w:rFonts w:eastAsiaTheme="minorEastAsia"/>
                <w:color w:val="0070C0"/>
                <w:lang w:val="en-US"/>
              </w:rPr>
              <w:t>”.</w:t>
            </w:r>
          </w:p>
          <w:p w14:paraId="30664825" w14:textId="77777777" w:rsidR="00F92829" w:rsidRDefault="00F92829" w:rsidP="0010216D">
            <w:pPr>
              <w:spacing w:after="120"/>
              <w:rPr>
                <w:rFonts w:eastAsiaTheme="minorEastAsia"/>
                <w:color w:val="0070C0"/>
                <w:lang w:val="en-US"/>
              </w:rPr>
            </w:pPr>
            <w:r>
              <w:rPr>
                <w:rFonts w:eastAsiaTheme="minorEastAsia"/>
                <w:color w:val="0070C0"/>
                <w:lang w:val="en-US"/>
              </w:rPr>
              <w:t>T</w:t>
            </w:r>
            <w:r>
              <w:rPr>
                <w:rFonts w:eastAsiaTheme="minorEastAsia"/>
                <w:color w:val="0070C0"/>
                <w:vertAlign w:val="subscript"/>
                <w:lang w:val="en-US"/>
              </w:rPr>
              <w:t>search_PCell_Conditional</w:t>
            </w:r>
            <w:r>
              <w:rPr>
                <w:rFonts w:eastAsiaTheme="minorEastAsia"/>
                <w:color w:val="0070C0"/>
                <w:lang w:val="en-US"/>
              </w:rPr>
              <w:t xml:space="preserve"> is needed when PSCell is unknown. Agree with E/// that target PCell is known to UE. So the difference of “T</w:t>
            </w:r>
            <w:r>
              <w:rPr>
                <w:rFonts w:eastAsiaTheme="minorEastAsia"/>
                <w:color w:val="0070C0"/>
                <w:vertAlign w:val="subscript"/>
                <w:lang w:val="en-US"/>
              </w:rPr>
              <w:t>search_PCell_Conditional</w:t>
            </w:r>
            <w:r>
              <w:rPr>
                <w:rFonts w:eastAsiaTheme="minorEastAsia"/>
                <w:color w:val="0070C0"/>
                <w:lang w:val="en-US"/>
              </w:rPr>
              <w:t>” and “T</w:t>
            </w:r>
            <w:r>
              <w:rPr>
                <w:rFonts w:eastAsiaTheme="minorEastAsia"/>
                <w:color w:val="0070C0"/>
                <w:vertAlign w:val="subscript"/>
                <w:lang w:val="en-US"/>
              </w:rPr>
              <w:t>search_PCell</w:t>
            </w:r>
            <w:r>
              <w:rPr>
                <w:rFonts w:eastAsiaTheme="minorEastAsia"/>
                <w:color w:val="0070C0"/>
                <w:lang w:val="en-US"/>
              </w:rPr>
              <w:t xml:space="preserve">” in HO with PSCell is that Tsearch is removed. If SMTC of the target unknown PSCell is configured in targetcellSMTC-SCG-r16 but not configured in reconfigurationWithSync, UE needs to know PCell’s SFN and then determine PSCell’s SMTC occasion. Known PCell doesn’t mean PCell’s SFN is known. </w:t>
            </w:r>
            <w:r>
              <w:rPr>
                <w:color w:val="0070C0"/>
                <w:lang w:val="en-US"/>
              </w:rPr>
              <w:t>T</w:t>
            </w:r>
            <w:r>
              <w:rPr>
                <w:color w:val="0070C0"/>
                <w:vertAlign w:val="subscript"/>
                <w:lang w:val="en-US"/>
              </w:rPr>
              <w:t>Δ</w:t>
            </w:r>
            <w:r>
              <w:rPr>
                <w:color w:val="0070C0"/>
                <w:lang w:val="en-US"/>
              </w:rPr>
              <w:t xml:space="preserve"> is the timing to acquire PCell’s SFN besides fine tracking on PCell.</w:t>
            </w:r>
          </w:p>
        </w:tc>
      </w:tr>
      <w:tr w:rsidR="00F92829" w14:paraId="253714AA" w14:textId="77777777" w:rsidTr="0010216D">
        <w:tc>
          <w:tcPr>
            <w:tcW w:w="1283" w:type="dxa"/>
            <w:tcBorders>
              <w:top w:val="single" w:sz="4" w:space="0" w:color="auto"/>
              <w:left w:val="single" w:sz="4" w:space="0" w:color="auto"/>
              <w:bottom w:val="single" w:sz="4" w:space="0" w:color="auto"/>
              <w:right w:val="single" w:sz="4" w:space="0" w:color="auto"/>
            </w:tcBorders>
          </w:tcPr>
          <w:p w14:paraId="65D384FE" w14:textId="77777777" w:rsidR="00F92829" w:rsidRDefault="00F92829" w:rsidP="0010216D">
            <w:pPr>
              <w:spacing w:after="120"/>
              <w:rPr>
                <w:rFonts w:eastAsiaTheme="minorEastAsia"/>
                <w:color w:val="0070C0"/>
                <w:lang w:val="en-US"/>
              </w:rPr>
            </w:pPr>
            <w:r>
              <w:rPr>
                <w:rFonts w:eastAsiaTheme="minorEastAsia" w:hint="eastAsia"/>
                <w:color w:val="0070C0"/>
                <w:lang w:val="en-US"/>
              </w:rPr>
              <w:t>v</w:t>
            </w:r>
            <w:r>
              <w:rPr>
                <w:rFonts w:eastAsiaTheme="minorEastAsia"/>
                <w:color w:val="0070C0"/>
                <w:lang w:val="en-US"/>
              </w:rPr>
              <w:t>ivo</w:t>
            </w:r>
          </w:p>
        </w:tc>
        <w:tc>
          <w:tcPr>
            <w:tcW w:w="8348" w:type="dxa"/>
            <w:tcBorders>
              <w:top w:val="single" w:sz="4" w:space="0" w:color="auto"/>
              <w:left w:val="single" w:sz="4" w:space="0" w:color="auto"/>
              <w:bottom w:val="single" w:sz="4" w:space="0" w:color="auto"/>
              <w:right w:val="single" w:sz="4" w:space="0" w:color="auto"/>
            </w:tcBorders>
          </w:tcPr>
          <w:p w14:paraId="7EA1EE12" w14:textId="77777777" w:rsidR="00F92829" w:rsidRDefault="00F92829" w:rsidP="0010216D">
            <w:pPr>
              <w:spacing w:after="120"/>
              <w:rPr>
                <w:rFonts w:eastAsiaTheme="minorEastAsia"/>
                <w:color w:val="0070C0"/>
                <w:lang w:val="en-US"/>
              </w:rPr>
            </w:pPr>
            <w:r>
              <w:rPr>
                <w:rFonts w:eastAsiaTheme="minorEastAsia"/>
                <w:color w:val="0070C0"/>
                <w:lang w:val="en-US"/>
              </w:rPr>
              <w:t>We are fine with the revised Option 3 from Ericsson.</w:t>
            </w:r>
          </w:p>
        </w:tc>
      </w:tr>
      <w:tr w:rsidR="00F92829" w14:paraId="1F11EADD" w14:textId="77777777" w:rsidTr="0010216D">
        <w:tc>
          <w:tcPr>
            <w:tcW w:w="1283" w:type="dxa"/>
          </w:tcPr>
          <w:p w14:paraId="4D20756E" w14:textId="77777777" w:rsidR="00F92829" w:rsidRDefault="00F92829" w:rsidP="0010216D">
            <w:pPr>
              <w:spacing w:after="120"/>
              <w:rPr>
                <w:rFonts w:eastAsiaTheme="minorEastAsia"/>
                <w:color w:val="0070C0"/>
                <w:lang w:val="en-US"/>
              </w:rPr>
            </w:pPr>
            <w:r>
              <w:rPr>
                <w:rFonts w:eastAsiaTheme="minorEastAsia"/>
                <w:color w:val="0070C0"/>
                <w:lang w:val="en-US"/>
              </w:rPr>
              <w:t>Qualcomm</w:t>
            </w:r>
          </w:p>
        </w:tc>
        <w:tc>
          <w:tcPr>
            <w:tcW w:w="8348" w:type="dxa"/>
          </w:tcPr>
          <w:p w14:paraId="7145D539" w14:textId="77777777" w:rsidR="00F92829" w:rsidRDefault="00F92829" w:rsidP="0010216D">
            <w:pPr>
              <w:spacing w:after="120"/>
              <w:rPr>
                <w:rFonts w:eastAsiaTheme="minorEastAsia"/>
                <w:color w:val="0070C0"/>
                <w:lang w:val="en-US"/>
              </w:rPr>
            </w:pPr>
            <w:r>
              <w:rPr>
                <w:rFonts w:eastAsiaTheme="minorEastAsia"/>
                <w:color w:val="0070C0"/>
                <w:lang w:val="en-US"/>
              </w:rPr>
              <w:t xml:space="preserve">We need more time to check. </w:t>
            </w:r>
          </w:p>
        </w:tc>
      </w:tr>
      <w:tr w:rsidR="00F92829" w14:paraId="0EF9E635" w14:textId="77777777" w:rsidTr="0010216D">
        <w:tc>
          <w:tcPr>
            <w:tcW w:w="1283" w:type="dxa"/>
          </w:tcPr>
          <w:p w14:paraId="0D6BDD35" w14:textId="77777777" w:rsidR="00F92829" w:rsidRDefault="00F92829" w:rsidP="0010216D">
            <w:pPr>
              <w:spacing w:after="120"/>
              <w:rPr>
                <w:rFonts w:eastAsiaTheme="minorEastAsia"/>
                <w:color w:val="0070C0"/>
                <w:lang w:val="en-US"/>
              </w:rPr>
            </w:pPr>
            <w:r>
              <w:rPr>
                <w:rFonts w:eastAsiaTheme="minorEastAsia" w:hint="eastAsia"/>
                <w:color w:val="0070C0"/>
                <w:lang w:val="en-US"/>
              </w:rPr>
              <w:t>ZTE</w:t>
            </w:r>
          </w:p>
        </w:tc>
        <w:tc>
          <w:tcPr>
            <w:tcW w:w="8348" w:type="dxa"/>
          </w:tcPr>
          <w:p w14:paraId="7E11E137" w14:textId="77777777" w:rsidR="00F92829" w:rsidRDefault="00F92829" w:rsidP="0010216D">
            <w:pPr>
              <w:spacing w:after="120"/>
              <w:rPr>
                <w:rFonts w:eastAsiaTheme="minorEastAsia"/>
                <w:color w:val="0070C0"/>
                <w:lang w:val="en-US"/>
              </w:rPr>
            </w:pPr>
            <w:r>
              <w:rPr>
                <w:rFonts w:eastAsiaTheme="minorEastAsia"/>
                <w:color w:val="0070C0"/>
                <w:lang w:val="en-US"/>
              </w:rPr>
              <w:t>We are fine with revised option 3 from E///.</w:t>
            </w:r>
          </w:p>
        </w:tc>
      </w:tr>
      <w:tr w:rsidR="00F92829" w14:paraId="7BD78CA1" w14:textId="77777777" w:rsidTr="0010216D">
        <w:tc>
          <w:tcPr>
            <w:tcW w:w="1283" w:type="dxa"/>
          </w:tcPr>
          <w:p w14:paraId="24013009" w14:textId="77777777" w:rsidR="00F92829" w:rsidRDefault="00F92829" w:rsidP="0010216D">
            <w:pPr>
              <w:spacing w:after="120"/>
              <w:rPr>
                <w:rFonts w:eastAsiaTheme="minorEastAsia"/>
                <w:color w:val="0070C0"/>
                <w:lang w:val="en-US"/>
              </w:rPr>
            </w:pPr>
            <w:r>
              <w:rPr>
                <w:rFonts w:eastAsiaTheme="minorEastAsia"/>
                <w:color w:val="0070C0"/>
                <w:lang w:val="en-US"/>
              </w:rPr>
              <w:t>Nokia</w:t>
            </w:r>
          </w:p>
        </w:tc>
        <w:tc>
          <w:tcPr>
            <w:tcW w:w="8348" w:type="dxa"/>
          </w:tcPr>
          <w:p w14:paraId="5C9C8642" w14:textId="77777777" w:rsidR="00F92829" w:rsidRDefault="00F92829" w:rsidP="0010216D">
            <w:pPr>
              <w:spacing w:after="120"/>
              <w:rPr>
                <w:rFonts w:eastAsiaTheme="minorEastAsia"/>
                <w:color w:val="0070C0"/>
                <w:lang w:val="en-US"/>
              </w:rPr>
            </w:pPr>
            <w:r>
              <w:rPr>
                <w:rFonts w:eastAsiaTheme="minorEastAsia"/>
                <w:color w:val="0070C0"/>
                <w:lang w:val="en-US"/>
              </w:rPr>
              <w:t xml:space="preserve">We would prefer to check this more. </w:t>
            </w:r>
          </w:p>
        </w:tc>
      </w:tr>
      <w:tr w:rsidR="00F92829" w14:paraId="5B71D77E" w14:textId="77777777" w:rsidTr="0010216D">
        <w:tc>
          <w:tcPr>
            <w:tcW w:w="1283" w:type="dxa"/>
          </w:tcPr>
          <w:p w14:paraId="173B09F5" w14:textId="77777777" w:rsidR="00F92829" w:rsidRDefault="00F92829" w:rsidP="0010216D">
            <w:pPr>
              <w:spacing w:after="120"/>
              <w:rPr>
                <w:rFonts w:eastAsiaTheme="minorEastAsia"/>
                <w:color w:val="0070C0"/>
                <w:lang w:val="en-US"/>
              </w:rPr>
            </w:pPr>
            <w:r>
              <w:rPr>
                <w:rFonts w:eastAsiaTheme="minorEastAsia"/>
                <w:color w:val="0070C0"/>
                <w:lang w:val="en-US"/>
              </w:rPr>
              <w:t>Moderator</w:t>
            </w:r>
          </w:p>
        </w:tc>
        <w:tc>
          <w:tcPr>
            <w:tcW w:w="8348" w:type="dxa"/>
          </w:tcPr>
          <w:p w14:paraId="4EF9AD15" w14:textId="77777777" w:rsidR="00F92829" w:rsidRDefault="00F92829" w:rsidP="0010216D">
            <w:pPr>
              <w:spacing w:after="120"/>
              <w:rPr>
                <w:rFonts w:eastAsiaTheme="minorEastAsia"/>
                <w:color w:val="0070C0"/>
                <w:lang w:val="en-US"/>
              </w:rPr>
            </w:pPr>
            <w:r>
              <w:rPr>
                <w:rFonts w:eastAsiaTheme="minorEastAsia"/>
                <w:color w:val="0070C0"/>
                <w:lang w:val="en-US"/>
              </w:rPr>
              <w:t>No agreement.</w:t>
            </w:r>
          </w:p>
        </w:tc>
      </w:tr>
    </w:tbl>
    <w:p w14:paraId="3964E6F3" w14:textId="77777777" w:rsidR="00F92829" w:rsidRDefault="00F92829" w:rsidP="00F92829">
      <w:pPr>
        <w:rPr>
          <w:rFonts w:eastAsiaTheme="minorEastAsia"/>
          <w:color w:val="0070C0"/>
          <w:lang w:val="en-US"/>
        </w:rPr>
      </w:pPr>
    </w:p>
    <w:p w14:paraId="6EFCBA83" w14:textId="77777777" w:rsidR="00F92829" w:rsidRDefault="00F92829" w:rsidP="00F92829">
      <w:pPr>
        <w:rPr>
          <w:rFonts w:eastAsiaTheme="minorEastAsia"/>
          <w:color w:val="0070C0"/>
          <w:lang w:val="en-US"/>
        </w:rPr>
      </w:pPr>
    </w:p>
    <w:p w14:paraId="708C234E" w14:textId="77777777" w:rsidR="00F92829" w:rsidRDefault="00F92829" w:rsidP="00F92829">
      <w:pPr>
        <w:pStyle w:val="Heading3"/>
        <w:rPr>
          <w:lang w:val="en-US"/>
        </w:rPr>
      </w:pPr>
      <w:r>
        <w:rPr>
          <w:lang w:val="en-US"/>
        </w:rPr>
        <w:lastRenderedPageBreak/>
        <w:t>Sub-topic 3-3 CHO including target MCG and candidate SCG for CPC/CPA in NR-DC (obj. 4)</w:t>
      </w:r>
    </w:p>
    <w:p w14:paraId="4B3360F2" w14:textId="77777777" w:rsidR="00F92829" w:rsidRDefault="00F92829" w:rsidP="00F92829">
      <w:pPr>
        <w:rPr>
          <w:b/>
          <w:color w:val="000000" w:themeColor="text1"/>
          <w:u w:val="single"/>
          <w:lang w:val="en-US" w:eastAsia="ko-KR"/>
        </w:rPr>
      </w:pPr>
      <w:r>
        <w:rPr>
          <w:b/>
          <w:color w:val="000000" w:themeColor="text1"/>
          <w:u w:val="single"/>
          <w:lang w:val="en-US" w:eastAsia="ko-KR"/>
        </w:rPr>
        <w:t xml:space="preserve">Issue 3-3-1: </w:t>
      </w:r>
      <w:r>
        <w:rPr>
          <w:b/>
          <w:color w:val="000000" w:themeColor="text1"/>
          <w:highlight w:val="yellow"/>
          <w:u w:val="single"/>
          <w:lang w:val="en-US" w:eastAsia="ko-KR"/>
        </w:rPr>
        <w:t>PCell</w:t>
      </w:r>
      <w:r>
        <w:rPr>
          <w:b/>
          <w:color w:val="000000" w:themeColor="text1"/>
          <w:u w:val="single"/>
          <w:lang w:val="en-US" w:eastAsia="ko-KR"/>
        </w:rPr>
        <w:t xml:space="preserve"> handover delay in </w:t>
      </w:r>
      <w:r>
        <w:rPr>
          <w:b/>
          <w:bCs/>
          <w:color w:val="000000" w:themeColor="text1"/>
          <w:u w:val="single"/>
          <w:lang w:val="en-US" w:eastAsia="ko-KR"/>
        </w:rPr>
        <w:t>CHO including target MCG and candidate SCG for CPC/CPA in FR1+FR2 NR-DC (obj. 4)</w:t>
      </w:r>
    </w:p>
    <w:p w14:paraId="0D1AF644" w14:textId="77777777" w:rsidR="00F92829" w:rsidRDefault="00F92829" w:rsidP="00F92829">
      <w:pPr>
        <w:pStyle w:val="ListParagraph"/>
        <w:numPr>
          <w:ilvl w:val="0"/>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Proposals:</w:t>
      </w:r>
    </w:p>
    <w:p w14:paraId="5E6633B7" w14:textId="77777777" w:rsidR="00F92829" w:rsidRDefault="00F92829" w:rsidP="00F92829">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 same as that in obj. 3 (Apple)</w:t>
      </w:r>
    </w:p>
    <w:p w14:paraId="11DAE959" w14:textId="77777777" w:rsidR="00F92829" w:rsidRDefault="00F92829" w:rsidP="00F92829">
      <w:pPr>
        <w:pStyle w:val="ListParagraph"/>
        <w:numPr>
          <w:ilvl w:val="1"/>
          <w:numId w:val="8"/>
        </w:numPr>
        <w:ind w:firstLineChars="0"/>
        <w:rPr>
          <w:rFonts w:eastAsia="SimSun"/>
          <w:b/>
          <w:color w:val="000000" w:themeColor="text1"/>
          <w:lang w:val="en-US"/>
        </w:rPr>
      </w:pPr>
      <w:r>
        <w:rPr>
          <w:rFonts w:eastAsia="SimSun"/>
          <w:color w:val="000000" w:themeColor="text1"/>
          <w:lang w:val="en-US"/>
        </w:rPr>
        <w:t xml:space="preserve">Option 2: </w:t>
      </w:r>
      <w:r>
        <w:rPr>
          <w:rFonts w:eastAsia="SimSun"/>
          <w:bCs/>
          <w:color w:val="000000" w:themeColor="text1"/>
          <w:lang w:val="en-US"/>
        </w:rPr>
        <w:t>D</w:t>
      </w:r>
      <w:r>
        <w:rPr>
          <w:rFonts w:eastAsia="SimSun"/>
          <w:bCs/>
          <w:color w:val="000000" w:themeColor="text1"/>
          <w:vertAlign w:val="subscript"/>
          <w:lang w:val="en-US"/>
        </w:rPr>
        <w:t xml:space="preserve">CHOwithCPAC </w:t>
      </w:r>
      <w:r>
        <w:rPr>
          <w:rFonts w:eastAsia="SimSun"/>
          <w:bCs/>
          <w:color w:val="000000" w:themeColor="text1"/>
          <w:lang w:val="en-US"/>
        </w:rPr>
        <w:t>= Max [D</w:t>
      </w:r>
      <w:r>
        <w:rPr>
          <w:rFonts w:eastAsia="SimSun"/>
          <w:bCs/>
          <w:color w:val="000000" w:themeColor="text1"/>
          <w:vertAlign w:val="subscript"/>
          <w:lang w:val="en-US"/>
        </w:rPr>
        <w:t xml:space="preserve">CHO,  </w:t>
      </w:r>
      <w:r>
        <w:rPr>
          <w:rFonts w:eastAsia="SimSun"/>
          <w:bCs/>
          <w:color w:val="000000" w:themeColor="text1"/>
          <w:lang w:val="en-US"/>
        </w:rPr>
        <w:t>D</w:t>
      </w:r>
      <w:r>
        <w:rPr>
          <w:rFonts w:eastAsia="SimSun"/>
          <w:bCs/>
          <w:color w:val="000000" w:themeColor="text1"/>
          <w:vertAlign w:val="subscript"/>
          <w:lang w:val="en-US"/>
        </w:rPr>
        <w:t>CPAC</w:t>
      </w:r>
      <w:r>
        <w:rPr>
          <w:rFonts w:eastAsia="SimSun"/>
          <w:bCs/>
          <w:color w:val="000000" w:themeColor="text1"/>
          <w:lang w:val="en-US"/>
        </w:rPr>
        <w:t>] (E///)</w:t>
      </w:r>
    </w:p>
    <w:p w14:paraId="1636A419" w14:textId="77777777" w:rsidR="00F92829" w:rsidRDefault="00F92829" w:rsidP="00F92829">
      <w:pPr>
        <w:pStyle w:val="ListParagraph"/>
        <w:numPr>
          <w:ilvl w:val="2"/>
          <w:numId w:val="8"/>
        </w:numPr>
        <w:ind w:firstLineChars="0"/>
        <w:rPr>
          <w:rFonts w:eastAsia="SimSun"/>
          <w:bCs/>
          <w:color w:val="000000" w:themeColor="text1"/>
          <w:lang w:val="en-US"/>
        </w:rPr>
      </w:pPr>
      <w:r>
        <w:rPr>
          <w:rFonts w:eastAsia="SimSun"/>
          <w:bCs/>
          <w:color w:val="000000" w:themeColor="text1"/>
          <w:lang w:val="en-US"/>
        </w:rPr>
        <w:t>D</w:t>
      </w:r>
      <w:r>
        <w:rPr>
          <w:rFonts w:eastAsia="SimSun"/>
          <w:bCs/>
          <w:color w:val="000000" w:themeColor="text1"/>
          <w:vertAlign w:val="subscript"/>
          <w:lang w:val="en-US"/>
        </w:rPr>
        <w:t xml:space="preserve">CHO = </w:t>
      </w:r>
      <w:r>
        <w:rPr>
          <w:rFonts w:eastAsia="SimSun"/>
          <w:bCs/>
          <w:color w:val="000000" w:themeColor="text1"/>
          <w:lang w:val="en-US"/>
        </w:rPr>
        <w:t>T</w:t>
      </w:r>
      <w:r>
        <w:rPr>
          <w:rFonts w:eastAsia="SimSun"/>
          <w:bCs/>
          <w:color w:val="000000" w:themeColor="text1"/>
          <w:vertAlign w:val="subscript"/>
          <w:lang w:val="en-US"/>
        </w:rPr>
        <w:t>RRC</w:t>
      </w:r>
      <w:r>
        <w:rPr>
          <w:rFonts w:eastAsia="SimSun"/>
          <w:bCs/>
          <w:color w:val="000000" w:themeColor="text1"/>
          <w:lang w:val="en-US"/>
        </w:rPr>
        <w:t xml:space="preserve"> + </w:t>
      </w:r>
      <w:r>
        <w:rPr>
          <w:rFonts w:eastAsia="SimSun"/>
          <w:bCs/>
          <w:color w:val="000000" w:themeColor="text1"/>
          <w:lang w:val="en-GB"/>
        </w:rPr>
        <w:t>T</w:t>
      </w:r>
      <w:r>
        <w:rPr>
          <w:rFonts w:eastAsia="SimSun"/>
          <w:bCs/>
          <w:color w:val="000000" w:themeColor="text1"/>
          <w:vertAlign w:val="subscript"/>
          <w:lang w:val="en-GB"/>
        </w:rPr>
        <w:t>Event_DU</w:t>
      </w:r>
      <w:r>
        <w:rPr>
          <w:rFonts w:eastAsia="SimSun"/>
          <w:bCs/>
          <w:color w:val="000000" w:themeColor="text1"/>
          <w:lang w:val="en-GB"/>
        </w:rPr>
        <w:t xml:space="preserve"> + </w:t>
      </w:r>
      <w:r>
        <w:rPr>
          <w:rFonts w:eastAsia="SimSun"/>
          <w:bCs/>
          <w:color w:val="000000" w:themeColor="text1"/>
          <w:lang w:val="en-US"/>
        </w:rPr>
        <w:t>T</w:t>
      </w:r>
      <w:r>
        <w:rPr>
          <w:rFonts w:eastAsia="SimSun"/>
          <w:bCs/>
          <w:color w:val="000000" w:themeColor="text1"/>
          <w:vertAlign w:val="subscript"/>
          <w:lang w:val="en-US"/>
        </w:rPr>
        <w:t>measure</w:t>
      </w:r>
      <w:r>
        <w:rPr>
          <w:rFonts w:eastAsia="SimSun"/>
          <w:bCs/>
          <w:color w:val="000000" w:themeColor="text1"/>
          <w:lang w:val="en-US"/>
        </w:rPr>
        <w:t xml:space="preserve"> +</w:t>
      </w:r>
      <w:r>
        <w:rPr>
          <w:rFonts w:eastAsia="SimSun"/>
          <w:bCs/>
          <w:color w:val="000000" w:themeColor="text1"/>
          <w:lang w:val="en-GB"/>
        </w:rPr>
        <w:t xml:space="preserve"> T</w:t>
      </w:r>
      <w:r>
        <w:rPr>
          <w:rFonts w:eastAsia="SimSun"/>
          <w:bCs/>
          <w:color w:val="000000" w:themeColor="text1"/>
          <w:vertAlign w:val="subscript"/>
          <w:lang w:val="en-GB"/>
        </w:rPr>
        <w:t>CHO_execution</w:t>
      </w:r>
      <w:r>
        <w:rPr>
          <w:rFonts w:eastAsia="SimSun"/>
          <w:bCs/>
          <w:color w:val="000000" w:themeColor="text1"/>
          <w:lang w:val="en-GB"/>
        </w:rPr>
        <w:t xml:space="preserve"> +T</w:t>
      </w:r>
      <w:r>
        <w:rPr>
          <w:rFonts w:eastAsia="SimSun"/>
          <w:bCs/>
          <w:color w:val="000000" w:themeColor="text1"/>
          <w:vertAlign w:val="subscript"/>
          <w:lang w:val="en-GB"/>
        </w:rPr>
        <w:t>processing</w:t>
      </w:r>
      <w:r>
        <w:rPr>
          <w:rFonts w:eastAsia="SimSun"/>
          <w:bCs/>
          <w:color w:val="000000" w:themeColor="text1"/>
          <w:lang w:val="en-GB"/>
        </w:rPr>
        <w:t xml:space="preserve"> + T</w:t>
      </w:r>
      <w:r>
        <w:rPr>
          <w:rFonts w:eastAsia="SimSun"/>
          <w:bCs/>
          <w:color w:val="000000" w:themeColor="text1"/>
          <w:vertAlign w:val="subscript"/>
          <w:lang w:val="en-GB"/>
        </w:rPr>
        <w:t>IU</w:t>
      </w:r>
      <w:r>
        <w:rPr>
          <w:rFonts w:eastAsia="SimSun"/>
          <w:bCs/>
          <w:color w:val="000000" w:themeColor="text1"/>
          <w:lang w:val="en-GB"/>
        </w:rPr>
        <w:t xml:space="preserve"> + T</w:t>
      </w:r>
      <w:r>
        <w:rPr>
          <w:rFonts w:eastAsia="SimSun"/>
          <w:bCs/>
          <w:color w:val="000000" w:themeColor="text1"/>
          <w:vertAlign w:val="subscript"/>
          <w:lang w:val="en-GB"/>
        </w:rPr>
        <w:t>∆</w:t>
      </w:r>
      <w:r>
        <w:rPr>
          <w:rFonts w:eastAsia="SimSun"/>
          <w:bCs/>
          <w:color w:val="000000" w:themeColor="text1"/>
          <w:lang w:val="en-GB"/>
        </w:rPr>
        <w:t xml:space="preserve"> + T</w:t>
      </w:r>
      <w:r>
        <w:rPr>
          <w:rFonts w:eastAsia="SimSun"/>
          <w:bCs/>
          <w:color w:val="000000" w:themeColor="text1"/>
          <w:vertAlign w:val="subscript"/>
          <w:lang w:val="en-GB"/>
        </w:rPr>
        <w:t>margin</w:t>
      </w:r>
    </w:p>
    <w:p w14:paraId="4941FF5D" w14:textId="77777777" w:rsidR="00F92829" w:rsidRDefault="00F92829" w:rsidP="00F92829">
      <w:pPr>
        <w:pStyle w:val="ListParagraph"/>
        <w:numPr>
          <w:ilvl w:val="2"/>
          <w:numId w:val="8"/>
        </w:numPr>
        <w:ind w:firstLineChars="0"/>
        <w:rPr>
          <w:rFonts w:eastAsia="SimSun"/>
          <w:bCs/>
          <w:color w:val="000000" w:themeColor="text1"/>
          <w:lang w:val="en-US"/>
        </w:rPr>
      </w:pPr>
      <w:r>
        <w:rPr>
          <w:rFonts w:eastAsia="SimSun"/>
          <w:bCs/>
          <w:color w:val="000000" w:themeColor="text1"/>
          <w:lang w:val="en-GB"/>
        </w:rPr>
        <w:t>where all detail</w:t>
      </w:r>
      <w:r>
        <w:rPr>
          <w:rFonts w:eastAsia="SimSun"/>
          <w:bCs/>
          <w:color w:val="000000" w:themeColor="text1"/>
          <w:vertAlign w:val="subscript"/>
          <w:lang w:val="en-GB"/>
        </w:rPr>
        <w:t xml:space="preserve"> </w:t>
      </w:r>
      <w:r>
        <w:rPr>
          <w:rFonts w:eastAsia="SimSun"/>
          <w:bCs/>
          <w:color w:val="000000" w:themeColor="text1"/>
          <w:lang w:val="en-GB"/>
        </w:rPr>
        <w:t xml:space="preserve">delay components shall follow TS38.133 clause 6.1.4.2 legacy definition </w:t>
      </w:r>
    </w:p>
    <w:p w14:paraId="03EE7A0A" w14:textId="77777777" w:rsidR="00F92829" w:rsidRDefault="00F92829" w:rsidP="00F92829">
      <w:pPr>
        <w:pStyle w:val="ListParagraph"/>
        <w:numPr>
          <w:ilvl w:val="2"/>
          <w:numId w:val="8"/>
        </w:numPr>
        <w:ind w:firstLineChars="0"/>
        <w:rPr>
          <w:rFonts w:eastAsia="SimSun"/>
          <w:bCs/>
          <w:color w:val="000000" w:themeColor="text1"/>
          <w:lang w:val="en-US"/>
        </w:rPr>
      </w:pPr>
      <w:r>
        <w:rPr>
          <w:rFonts w:eastAsia="SimSun"/>
          <w:bCs/>
          <w:color w:val="000000" w:themeColor="text1"/>
          <w:lang w:val="en-US"/>
        </w:rPr>
        <w:t>D</w:t>
      </w:r>
      <w:r>
        <w:rPr>
          <w:rFonts w:eastAsia="SimSun"/>
          <w:bCs/>
          <w:color w:val="000000" w:themeColor="text1"/>
          <w:vertAlign w:val="subscript"/>
          <w:lang w:val="en-US"/>
        </w:rPr>
        <w:t xml:space="preserve">CPAC = </w:t>
      </w:r>
      <w:r>
        <w:rPr>
          <w:rFonts w:eastAsia="SimSun"/>
          <w:bCs/>
          <w:color w:val="000000" w:themeColor="text1"/>
          <w:lang w:val="en-GB"/>
        </w:rPr>
        <w:t>T</w:t>
      </w:r>
      <w:r>
        <w:rPr>
          <w:rFonts w:eastAsia="SimSun"/>
          <w:bCs/>
          <w:color w:val="000000" w:themeColor="text1"/>
          <w:vertAlign w:val="subscript"/>
          <w:lang w:val="en-GB"/>
        </w:rPr>
        <w:t>RRC_delay</w:t>
      </w:r>
      <w:r>
        <w:rPr>
          <w:rFonts w:eastAsia="SimSun"/>
          <w:bCs/>
          <w:color w:val="000000" w:themeColor="text1"/>
          <w:lang w:val="en-GB"/>
        </w:rPr>
        <w:t xml:space="preserve"> + </w:t>
      </w:r>
      <w:r>
        <w:rPr>
          <w:rFonts w:eastAsia="SimSun"/>
          <w:bCs/>
          <w:iCs/>
          <w:color w:val="000000" w:themeColor="text1"/>
          <w:lang w:val="en-GB"/>
        </w:rPr>
        <w:t>T</w:t>
      </w:r>
      <w:r>
        <w:rPr>
          <w:rFonts w:eastAsia="SimSun"/>
          <w:bCs/>
          <w:iCs/>
          <w:color w:val="000000" w:themeColor="text1"/>
          <w:vertAlign w:val="subscript"/>
          <w:lang w:val="en-GB"/>
        </w:rPr>
        <w:t>Event_DU</w:t>
      </w:r>
      <w:r>
        <w:rPr>
          <w:rFonts w:eastAsia="SimSun"/>
          <w:bCs/>
          <w:iCs/>
          <w:color w:val="000000" w:themeColor="text1"/>
          <w:lang w:val="en-GB"/>
        </w:rPr>
        <w:t xml:space="preserve"> + </w:t>
      </w:r>
      <w:r>
        <w:rPr>
          <w:rFonts w:eastAsia="SimSun"/>
          <w:bCs/>
          <w:color w:val="000000" w:themeColor="text1"/>
          <w:lang w:val="en-GB"/>
        </w:rPr>
        <w:t>T</w:t>
      </w:r>
      <w:r>
        <w:rPr>
          <w:rFonts w:eastAsia="SimSun"/>
          <w:bCs/>
          <w:color w:val="000000" w:themeColor="text1"/>
          <w:vertAlign w:val="subscript"/>
          <w:lang w:val="en-GB"/>
        </w:rPr>
        <w:t>measure</w:t>
      </w:r>
      <w:r>
        <w:rPr>
          <w:rFonts w:eastAsia="SimSun"/>
          <w:bCs/>
          <w:color w:val="000000" w:themeColor="text1"/>
          <w:lang w:val="en-GB"/>
        </w:rPr>
        <w:t xml:space="preserve"> + T</w:t>
      </w:r>
      <w:r>
        <w:rPr>
          <w:rFonts w:eastAsia="SimSun"/>
          <w:bCs/>
          <w:color w:val="000000" w:themeColor="text1"/>
          <w:vertAlign w:val="subscript"/>
          <w:lang w:val="en-GB"/>
        </w:rPr>
        <w:t>UE_preparation</w:t>
      </w:r>
      <w:r>
        <w:rPr>
          <w:rFonts w:eastAsia="SimSun"/>
          <w:bCs/>
          <w:color w:val="000000" w:themeColor="text1"/>
          <w:lang w:val="en-GB"/>
        </w:rPr>
        <w:t xml:space="preserve"> + T</w:t>
      </w:r>
      <w:r>
        <w:rPr>
          <w:rFonts w:eastAsia="SimSun"/>
          <w:bCs/>
          <w:color w:val="000000" w:themeColor="text1"/>
          <w:vertAlign w:val="subscript"/>
          <w:lang w:val="en-GB"/>
        </w:rPr>
        <w:t>processing</w:t>
      </w:r>
      <w:r>
        <w:rPr>
          <w:rFonts w:eastAsia="SimSun"/>
          <w:bCs/>
          <w:color w:val="000000" w:themeColor="text1"/>
          <w:lang w:val="en-GB"/>
        </w:rPr>
        <w:t xml:space="preserve"> + T</w:t>
      </w:r>
      <w:r>
        <w:rPr>
          <w:rFonts w:eastAsia="SimSun"/>
          <w:bCs/>
          <w:color w:val="000000" w:themeColor="text1"/>
          <w:vertAlign w:val="subscript"/>
          <w:lang w:val="en-GB"/>
        </w:rPr>
        <w:t>∆</w:t>
      </w:r>
      <w:r>
        <w:rPr>
          <w:rFonts w:eastAsia="SimSun"/>
          <w:bCs/>
          <w:color w:val="000000" w:themeColor="text1"/>
          <w:lang w:val="en-GB"/>
        </w:rPr>
        <w:t xml:space="preserve"> + T</w:t>
      </w:r>
      <w:r>
        <w:rPr>
          <w:rFonts w:eastAsia="SimSun"/>
          <w:bCs/>
          <w:color w:val="000000" w:themeColor="text1"/>
          <w:vertAlign w:val="subscript"/>
          <w:lang w:val="en-GB"/>
        </w:rPr>
        <w:t>PSCell_ DU</w:t>
      </w:r>
      <w:r>
        <w:rPr>
          <w:rFonts w:eastAsia="SimSun"/>
          <w:bCs/>
          <w:color w:val="000000" w:themeColor="text1"/>
          <w:lang w:val="en-GB"/>
        </w:rPr>
        <w:t xml:space="preserve"> + 2 ms</w:t>
      </w:r>
    </w:p>
    <w:p w14:paraId="6ECC90A5" w14:textId="77777777" w:rsidR="00F92829" w:rsidRDefault="00F92829" w:rsidP="00F92829">
      <w:pPr>
        <w:pStyle w:val="ListParagraph"/>
        <w:numPr>
          <w:ilvl w:val="2"/>
          <w:numId w:val="8"/>
        </w:numPr>
        <w:ind w:firstLineChars="0"/>
        <w:rPr>
          <w:rFonts w:eastAsia="SimSun"/>
          <w:bCs/>
          <w:color w:val="000000" w:themeColor="text1"/>
          <w:lang w:val="en-US"/>
        </w:rPr>
      </w:pPr>
      <w:r>
        <w:rPr>
          <w:rFonts w:eastAsia="SimSun"/>
          <w:bCs/>
          <w:color w:val="000000" w:themeColor="text1"/>
          <w:lang w:val="en-GB"/>
        </w:rPr>
        <w:t>where all detail</w:t>
      </w:r>
      <w:r>
        <w:rPr>
          <w:rFonts w:eastAsia="SimSun"/>
          <w:bCs/>
          <w:color w:val="000000" w:themeColor="text1"/>
          <w:vertAlign w:val="subscript"/>
          <w:lang w:val="en-GB"/>
        </w:rPr>
        <w:t xml:space="preserve"> </w:t>
      </w:r>
      <w:r>
        <w:rPr>
          <w:rFonts w:eastAsia="SimSun"/>
          <w:bCs/>
          <w:color w:val="000000" w:themeColor="text1"/>
          <w:lang w:val="en-GB"/>
        </w:rPr>
        <w:t>delay components shall follow TS38.133 clause 8.9A.2 legacy definition</w:t>
      </w:r>
    </w:p>
    <w:p w14:paraId="38D600EE" w14:textId="77777777" w:rsidR="00F92829" w:rsidRDefault="00F92829" w:rsidP="00F92829">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3: same as CHO (MTK)</w:t>
      </w:r>
    </w:p>
    <w:p w14:paraId="04EE6F06" w14:textId="77777777" w:rsidR="00F92829" w:rsidRDefault="00F92829" w:rsidP="00F92829">
      <w:pPr>
        <w:pStyle w:val="ListParagraph"/>
        <w:numPr>
          <w:ilvl w:val="2"/>
          <w:numId w:val="8"/>
        </w:numPr>
        <w:ind w:firstLineChars="0"/>
        <w:rPr>
          <w:rFonts w:eastAsia="SimSun"/>
          <w:color w:val="000000" w:themeColor="text1"/>
          <w:lang w:val="en-US"/>
        </w:rPr>
      </w:pPr>
      <w:r>
        <w:rPr>
          <w:rFonts w:eastAsia="SimSun"/>
          <w:color w:val="000000" w:themeColor="text1"/>
        </w:rPr>
        <w:t>D</w:t>
      </w:r>
      <w:r>
        <w:rPr>
          <w:rFonts w:eastAsia="SimSun"/>
          <w:color w:val="000000" w:themeColor="text1"/>
          <w:vertAlign w:val="subscript"/>
        </w:rPr>
        <w:t>CHOwithPSCell_PCell</w:t>
      </w:r>
      <w:r>
        <w:rPr>
          <w:rFonts w:eastAsia="SimSun"/>
          <w:color w:val="000000" w:themeColor="text1"/>
        </w:rPr>
        <w:t xml:space="preserve"> = T</w:t>
      </w:r>
      <w:r>
        <w:rPr>
          <w:rFonts w:eastAsia="SimSun"/>
          <w:color w:val="000000" w:themeColor="text1"/>
          <w:vertAlign w:val="subscript"/>
        </w:rPr>
        <w:t>RRC</w:t>
      </w:r>
      <w:r>
        <w:rPr>
          <w:rFonts w:eastAsia="SimSun"/>
          <w:color w:val="000000" w:themeColor="text1"/>
        </w:rPr>
        <w:t xml:space="preserve"> + </w:t>
      </w:r>
      <w:r>
        <w:rPr>
          <w:rFonts w:eastAsia="SimSun"/>
          <w:color w:val="000000" w:themeColor="text1"/>
          <w:lang w:val="en-GB"/>
        </w:rPr>
        <w:t>T</w:t>
      </w:r>
      <w:r>
        <w:rPr>
          <w:rFonts w:eastAsia="SimSun"/>
          <w:color w:val="000000" w:themeColor="text1"/>
          <w:vertAlign w:val="subscript"/>
          <w:lang w:val="en-GB"/>
        </w:rPr>
        <w:t xml:space="preserve">Event_DU </w:t>
      </w:r>
      <w:r>
        <w:rPr>
          <w:rFonts w:eastAsia="SimSun"/>
          <w:color w:val="000000" w:themeColor="text1"/>
        </w:rPr>
        <w:t>+ T</w:t>
      </w:r>
      <w:r>
        <w:rPr>
          <w:rFonts w:eastAsia="SimSun"/>
          <w:color w:val="000000" w:themeColor="text1"/>
          <w:vertAlign w:val="subscript"/>
        </w:rPr>
        <w:t>measure</w:t>
      </w:r>
      <w:r>
        <w:rPr>
          <w:rFonts w:eastAsia="SimSun"/>
          <w:color w:val="000000" w:themeColor="text1"/>
        </w:rPr>
        <w:t xml:space="preserve"> + </w:t>
      </w:r>
      <w:r>
        <w:rPr>
          <w:rFonts w:eastAsia="SimSun"/>
          <w:color w:val="000000" w:themeColor="text1"/>
          <w:lang w:val="en-GB"/>
        </w:rPr>
        <w:t>T</w:t>
      </w:r>
      <w:r>
        <w:rPr>
          <w:rFonts w:eastAsia="SimSun"/>
          <w:color w:val="000000" w:themeColor="text1"/>
          <w:vertAlign w:val="subscript"/>
          <w:lang w:val="en-GB"/>
        </w:rPr>
        <w:t xml:space="preserve">interrupt </w:t>
      </w:r>
      <w:r>
        <w:rPr>
          <w:rFonts w:eastAsia="SimSun"/>
          <w:color w:val="000000" w:themeColor="text1"/>
        </w:rPr>
        <w:t xml:space="preserve">+ </w:t>
      </w:r>
      <w:r>
        <w:rPr>
          <w:rFonts w:eastAsia="SimSun"/>
          <w:color w:val="000000" w:themeColor="text1"/>
          <w:lang w:val="en-GB"/>
        </w:rPr>
        <w:t>T</w:t>
      </w:r>
      <w:r>
        <w:rPr>
          <w:rFonts w:eastAsia="SimSun"/>
          <w:color w:val="000000" w:themeColor="text1"/>
          <w:vertAlign w:val="subscript"/>
          <w:lang w:val="en-GB"/>
        </w:rPr>
        <w:t>CHO_execution</w:t>
      </w:r>
      <w:r>
        <w:rPr>
          <w:rFonts w:eastAsia="SimSun"/>
          <w:color w:val="000000" w:themeColor="text1"/>
        </w:rPr>
        <w:t xml:space="preserve"> and </w:t>
      </w:r>
      <w:r>
        <w:rPr>
          <w:rFonts w:eastAsia="SimSun"/>
          <w:color w:val="000000" w:themeColor="text1"/>
          <w:lang w:val="en-GB"/>
        </w:rPr>
        <w:t>T</w:t>
      </w:r>
      <w:r>
        <w:rPr>
          <w:rFonts w:eastAsia="SimSun"/>
          <w:color w:val="000000" w:themeColor="text1"/>
          <w:vertAlign w:val="subscript"/>
          <w:lang w:val="en-GB"/>
        </w:rPr>
        <w:t>interrupt</w:t>
      </w:r>
      <w:r>
        <w:rPr>
          <w:rFonts w:eastAsia="SimSun"/>
          <w:color w:val="000000" w:themeColor="text1"/>
          <w:lang w:val="en-GB"/>
        </w:rPr>
        <w:t xml:space="preserve"> = T</w:t>
      </w:r>
      <w:r>
        <w:rPr>
          <w:rFonts w:eastAsia="SimSun"/>
          <w:color w:val="000000" w:themeColor="text1"/>
          <w:vertAlign w:val="subscript"/>
          <w:lang w:val="en-GB"/>
        </w:rPr>
        <w:t>processing</w:t>
      </w:r>
      <w:r>
        <w:rPr>
          <w:rFonts w:eastAsia="SimSun"/>
          <w:color w:val="000000" w:themeColor="text1"/>
          <w:lang w:val="en-GB"/>
        </w:rPr>
        <w:t xml:space="preserve"> + T</w:t>
      </w:r>
      <w:r>
        <w:rPr>
          <w:rFonts w:eastAsia="SimSun"/>
          <w:color w:val="000000" w:themeColor="text1"/>
          <w:vertAlign w:val="subscript"/>
          <w:lang w:val="en-GB"/>
        </w:rPr>
        <w:t>IU</w:t>
      </w:r>
      <w:r>
        <w:rPr>
          <w:rFonts w:eastAsia="SimSun"/>
          <w:color w:val="000000" w:themeColor="text1"/>
          <w:lang w:val="en-GB"/>
        </w:rPr>
        <w:t xml:space="preserve"> + T</w:t>
      </w:r>
      <w:r>
        <w:rPr>
          <w:rFonts w:eastAsia="SimSun"/>
          <w:color w:val="000000" w:themeColor="text1"/>
          <w:vertAlign w:val="subscript"/>
          <w:lang w:val="en-GB"/>
        </w:rPr>
        <w:t>∆</w:t>
      </w:r>
      <w:r>
        <w:rPr>
          <w:rFonts w:eastAsia="SimSun"/>
          <w:color w:val="000000" w:themeColor="text1"/>
          <w:lang w:val="en-GB"/>
        </w:rPr>
        <w:t xml:space="preserve"> + T</w:t>
      </w:r>
      <w:r>
        <w:rPr>
          <w:rFonts w:eastAsia="SimSun"/>
          <w:color w:val="000000" w:themeColor="text1"/>
          <w:vertAlign w:val="subscript"/>
          <w:lang w:val="en-GB"/>
        </w:rPr>
        <w:t>margin</w:t>
      </w:r>
      <w:r>
        <w:rPr>
          <w:rFonts w:eastAsia="SimSun"/>
          <w:color w:val="000000" w:themeColor="text1"/>
        </w:rPr>
        <w:t>, except that</w:t>
      </w:r>
    </w:p>
    <w:p w14:paraId="4A25F45F" w14:textId="77777777" w:rsidR="00F92829" w:rsidRDefault="00F92829" w:rsidP="00F92829">
      <w:pPr>
        <w:pStyle w:val="ListParagraph"/>
        <w:numPr>
          <w:ilvl w:val="2"/>
          <w:numId w:val="8"/>
        </w:numPr>
        <w:ind w:firstLineChars="0"/>
        <w:rPr>
          <w:rFonts w:eastAsia="SimSun"/>
          <w:color w:val="000000" w:themeColor="text1"/>
          <w:lang w:val="en-US"/>
        </w:rPr>
      </w:pPr>
      <w:r>
        <w:rPr>
          <w:rFonts w:eastAsia="SimSun"/>
          <w:color w:val="000000" w:themeColor="text1"/>
        </w:rPr>
        <w:t>Tprocessing = 25 ms</w:t>
      </w:r>
    </w:p>
    <w:p w14:paraId="2D1CCD62" w14:textId="77777777" w:rsidR="00F92829" w:rsidRDefault="00F92829" w:rsidP="00F92829">
      <w:pPr>
        <w:pStyle w:val="ListParagraph"/>
        <w:numPr>
          <w:ilvl w:val="2"/>
          <w:numId w:val="8"/>
        </w:numPr>
        <w:ind w:firstLineChars="0"/>
        <w:rPr>
          <w:rFonts w:eastAsia="SimSun"/>
          <w:color w:val="000000" w:themeColor="text1"/>
          <w:lang w:val="en-US"/>
        </w:rPr>
      </w:pPr>
      <w:r>
        <w:rPr>
          <w:rFonts w:eastAsia="SimSun"/>
          <w:color w:val="000000" w:themeColor="text1"/>
        </w:rPr>
        <w:t>T</w:t>
      </w:r>
      <w:r>
        <w:rPr>
          <w:rFonts w:eastAsia="SimSun"/>
          <w:color w:val="000000" w:themeColor="text1"/>
          <w:vertAlign w:val="subscript"/>
        </w:rPr>
        <w:t>IU</w:t>
      </w:r>
      <w:r>
        <w:rPr>
          <w:rFonts w:eastAsia="SimSun"/>
          <w:color w:val="000000" w:themeColor="text1"/>
        </w:rPr>
        <w:t xml:space="preserve"> can be up to the summation of SSB to PRACH occasion association period and 10 ms as UE can transmit RACH on different FR simultaneously in FR1+FR2 NR-DC.</w:t>
      </w:r>
    </w:p>
    <w:p w14:paraId="44FFFF85" w14:textId="77777777" w:rsidR="00F92829" w:rsidRDefault="00F92829" w:rsidP="00F92829">
      <w:pPr>
        <w:rPr>
          <w:rFonts w:eastAsiaTheme="minorEastAsia"/>
          <w:b/>
          <w:bCs/>
          <w:iCs/>
          <w:color w:val="4472C4" w:themeColor="accent1"/>
          <w:lang w:val="en-GB"/>
        </w:rPr>
      </w:pPr>
      <w:r>
        <w:rPr>
          <w:rFonts w:eastAsiaTheme="minorEastAsia"/>
          <w:b/>
          <w:bCs/>
          <w:iCs/>
          <w:color w:val="4472C4" w:themeColor="accent1"/>
          <w:lang w:val="en-GB"/>
        </w:rPr>
        <w:t>Moderator summary:</w:t>
      </w:r>
    </w:p>
    <w:p w14:paraId="2BFA5FC5" w14:textId="77777777" w:rsidR="00F92829" w:rsidRDefault="00F92829" w:rsidP="00F92829">
      <w:pPr>
        <w:rPr>
          <w:rFonts w:eastAsiaTheme="minorEastAsia"/>
          <w:iCs/>
          <w:color w:val="4472C4" w:themeColor="accent1"/>
          <w:lang w:val="en-US"/>
        </w:rPr>
      </w:pPr>
      <w:r>
        <w:rPr>
          <w:rFonts w:eastAsiaTheme="minorEastAsia"/>
          <w:iCs/>
          <w:color w:val="4472C4" w:themeColor="accent1"/>
          <w:lang w:val="en-US"/>
        </w:rPr>
        <w:t>No consensus in the 1</w:t>
      </w:r>
      <w:r>
        <w:rPr>
          <w:rFonts w:eastAsiaTheme="minorEastAsia"/>
          <w:iCs/>
          <w:color w:val="4472C4" w:themeColor="accent1"/>
          <w:vertAlign w:val="superscript"/>
          <w:lang w:val="en-US"/>
        </w:rPr>
        <w:t>st</w:t>
      </w:r>
      <w:r>
        <w:rPr>
          <w:rFonts w:eastAsiaTheme="minorEastAsia"/>
          <w:iCs/>
          <w:color w:val="4472C4" w:themeColor="accent1"/>
          <w:lang w:val="en-US"/>
        </w:rPr>
        <w:t xml:space="preserve"> round. Seems companies have different understandings on whether </w:t>
      </w:r>
      <w:r>
        <w:rPr>
          <w:rFonts w:eastAsiaTheme="minorEastAsia" w:hint="eastAsia"/>
          <w:iCs/>
          <w:color w:val="4472C4" w:themeColor="accent1"/>
          <w:lang w:val="en-US"/>
        </w:rPr>
        <w:t>condition</w:t>
      </w:r>
      <w:r>
        <w:rPr>
          <w:rFonts w:eastAsiaTheme="minorEastAsia"/>
          <w:iCs/>
          <w:color w:val="4472C4" w:themeColor="accent1"/>
          <w:lang w:val="en-US"/>
        </w:rPr>
        <w:t>al PCell handover can be executed before conditions in CPC is met. A</w:t>
      </w:r>
      <w:r>
        <w:rPr>
          <w:rFonts w:eastAsiaTheme="minorEastAsia" w:hint="eastAsia"/>
          <w:iCs/>
          <w:color w:val="4472C4" w:themeColor="accent1"/>
          <w:lang w:val="en-US"/>
        </w:rPr>
        <w:t>cco</w:t>
      </w:r>
      <w:r>
        <w:rPr>
          <w:rFonts w:eastAsiaTheme="minorEastAsia"/>
          <w:iCs/>
          <w:color w:val="4472C4" w:themeColor="accent1"/>
          <w:lang w:val="en-US"/>
        </w:rPr>
        <w:t xml:space="preserve">rding to latest RAN2 agreement, the baseline is UE needs to wait until both CHO and CPC conditions are met. </w:t>
      </w:r>
      <w:r>
        <w:rPr>
          <w:rFonts w:eastAsiaTheme="minorEastAsia" w:hint="eastAsia"/>
          <w:iCs/>
          <w:color w:val="4472C4" w:themeColor="accent1"/>
          <w:lang w:val="en-US"/>
        </w:rPr>
        <w:t>FFS</w:t>
      </w:r>
      <w:r>
        <w:rPr>
          <w:rFonts w:eastAsiaTheme="minorEastAsia"/>
          <w:iCs/>
          <w:color w:val="4472C4" w:themeColor="accent1"/>
          <w:lang w:val="en-US"/>
        </w:rPr>
        <w:t xml:space="preserve"> whether CHO can be executed before CPC condition is met.</w:t>
      </w:r>
    </w:p>
    <w:tbl>
      <w:tblPr>
        <w:tblStyle w:val="TableGrid"/>
        <w:tblW w:w="0" w:type="auto"/>
        <w:tblLook w:val="04A0" w:firstRow="1" w:lastRow="0" w:firstColumn="1" w:lastColumn="0" w:noHBand="0" w:noVBand="1"/>
      </w:tblPr>
      <w:tblGrid>
        <w:gridCol w:w="8309"/>
      </w:tblGrid>
      <w:tr w:rsidR="00F92829" w14:paraId="7B5ACF41" w14:textId="77777777" w:rsidTr="0010216D">
        <w:tc>
          <w:tcPr>
            <w:tcW w:w="8309" w:type="dxa"/>
          </w:tcPr>
          <w:p w14:paraId="3F38C2DC" w14:textId="77777777" w:rsidR="00F92829" w:rsidRDefault="00F92829" w:rsidP="0010216D">
            <w:pPr>
              <w:rPr>
                <w:rFonts w:eastAsiaTheme="minorEastAsia"/>
                <w:iCs/>
                <w:color w:val="4472C4" w:themeColor="accent1"/>
                <w:lang w:val="en-US"/>
              </w:rPr>
            </w:pPr>
            <w:r>
              <w:rPr>
                <w:rFonts w:eastAsiaTheme="minorEastAsia"/>
                <w:iCs/>
                <w:color w:val="4472C4" w:themeColor="accent1"/>
                <w:lang w:val="en-US"/>
              </w:rPr>
              <w:t>For the CHO+CPC case:</w:t>
            </w:r>
          </w:p>
          <w:p w14:paraId="7F9857E5" w14:textId="77777777" w:rsidR="00F92829" w:rsidRDefault="00F92829" w:rsidP="0010216D">
            <w:pPr>
              <w:rPr>
                <w:rFonts w:eastAsiaTheme="minorEastAsia"/>
                <w:iCs/>
                <w:color w:val="4472C4" w:themeColor="accent1"/>
                <w:lang w:val="en-US"/>
              </w:rPr>
            </w:pPr>
            <w:r>
              <w:rPr>
                <w:rFonts w:eastAsiaTheme="minorEastAsia"/>
                <w:iCs/>
                <w:color w:val="4472C4" w:themeColor="accent1"/>
                <w:lang w:val="en-US"/>
              </w:rPr>
              <w:t> When both CHO and CPC conditions are met, both CHO and CPC cell change is executed.</w:t>
            </w:r>
          </w:p>
          <w:p w14:paraId="1270F490" w14:textId="77777777" w:rsidR="00F92829" w:rsidRDefault="00F92829" w:rsidP="0010216D">
            <w:pPr>
              <w:rPr>
                <w:rFonts w:eastAsiaTheme="minorEastAsia"/>
                <w:iCs/>
                <w:color w:val="4472C4" w:themeColor="accent1"/>
                <w:lang w:val="en-US"/>
              </w:rPr>
            </w:pPr>
            <w:r>
              <w:rPr>
                <w:rFonts w:eastAsiaTheme="minorEastAsia"/>
                <w:iCs/>
                <w:color w:val="4472C4" w:themeColor="accent1"/>
                <w:lang w:val="en-US"/>
              </w:rPr>
              <w:t xml:space="preserve"> Baseline: The UE waits until both CHO and CPC conditions are met (always). (furthermore, it is assumed that if needed the network can provide a complementary CHO-only configuration, to avoid failures in deployments where failure would otherwise be likely to happen).  </w:t>
            </w:r>
          </w:p>
          <w:p w14:paraId="12630245" w14:textId="77777777" w:rsidR="00F92829" w:rsidRDefault="00F92829" w:rsidP="0010216D">
            <w:pPr>
              <w:rPr>
                <w:rFonts w:eastAsiaTheme="minorEastAsia"/>
                <w:iCs/>
                <w:color w:val="4472C4" w:themeColor="accent1"/>
                <w:lang w:val="en-US"/>
              </w:rPr>
            </w:pPr>
            <w:r>
              <w:rPr>
                <w:rFonts w:eastAsiaTheme="minorEastAsia"/>
                <w:iCs/>
                <w:color w:val="4472C4" w:themeColor="accent1"/>
                <w:lang w:val="en-US"/>
              </w:rPr>
              <w:t> Alternative: FFS if When CHO condition is met, but CPC condition is not met, CHO execution is triggered (and somehow source SCG can be released). IF allowed in the new configuration the UE may continue evaluation of CPC/CPA conditions.</w:t>
            </w:r>
          </w:p>
        </w:tc>
      </w:tr>
    </w:tbl>
    <w:p w14:paraId="65CDE7AC" w14:textId="77777777" w:rsidR="00F92829" w:rsidRDefault="00F92829" w:rsidP="00F92829">
      <w:pPr>
        <w:rPr>
          <w:rFonts w:eastAsiaTheme="minorEastAsia"/>
          <w:iCs/>
          <w:color w:val="4472C4" w:themeColor="accent1"/>
          <w:lang w:val="en-US"/>
        </w:rPr>
      </w:pPr>
    </w:p>
    <w:p w14:paraId="273DA374" w14:textId="77777777" w:rsidR="00F92829" w:rsidRDefault="00F92829" w:rsidP="00F92829">
      <w:pPr>
        <w:rPr>
          <w:rFonts w:eastAsiaTheme="minorEastAsia"/>
          <w:b/>
          <w:bCs/>
          <w:iCs/>
          <w:color w:val="4472C4" w:themeColor="accent1"/>
          <w:lang w:val="en-US"/>
        </w:rPr>
      </w:pPr>
      <w:r>
        <w:rPr>
          <w:rFonts w:eastAsiaTheme="minorEastAsia" w:hint="eastAsia"/>
          <w:b/>
          <w:bCs/>
          <w:iCs/>
          <w:color w:val="4472C4" w:themeColor="accent1"/>
          <w:lang w:val="en-US"/>
        </w:rPr>
        <w:t>Tentative agreements:</w:t>
      </w:r>
    </w:p>
    <w:p w14:paraId="02B4572F" w14:textId="77777777" w:rsidR="00F92829" w:rsidRDefault="00F92829" w:rsidP="00F92829">
      <w:pPr>
        <w:rPr>
          <w:rFonts w:eastAsiaTheme="minorEastAsia"/>
          <w:bCs/>
          <w:iCs/>
          <w:color w:val="4472C4" w:themeColor="accent1"/>
          <w:lang w:val="en-US"/>
        </w:rPr>
      </w:pPr>
      <w:r>
        <w:rPr>
          <w:rFonts w:eastAsiaTheme="minorEastAsia"/>
          <w:bCs/>
          <w:iCs/>
          <w:color w:val="4472C4" w:themeColor="accent1"/>
          <w:lang w:val="en-US"/>
        </w:rPr>
        <w:t>N/A</w:t>
      </w:r>
    </w:p>
    <w:p w14:paraId="5B8168D5" w14:textId="77777777" w:rsidR="00F92829" w:rsidRDefault="00F92829" w:rsidP="00F92829">
      <w:pPr>
        <w:rPr>
          <w:rFonts w:eastAsiaTheme="minorEastAsia"/>
          <w:b/>
          <w:bCs/>
          <w:iCs/>
          <w:color w:val="4472C4" w:themeColor="accent1"/>
          <w:lang w:val="en-US"/>
        </w:rPr>
      </w:pPr>
      <w:r>
        <w:rPr>
          <w:rFonts w:eastAsiaTheme="minorEastAsia"/>
          <w:b/>
          <w:bCs/>
          <w:iCs/>
          <w:color w:val="4472C4" w:themeColor="accent1"/>
          <w:lang w:val="en-US"/>
        </w:rPr>
        <w:t>Recommendations</w:t>
      </w:r>
      <w:r>
        <w:rPr>
          <w:rFonts w:eastAsiaTheme="minorEastAsia" w:hint="eastAsia"/>
          <w:b/>
          <w:bCs/>
          <w:iCs/>
          <w:color w:val="4472C4" w:themeColor="accent1"/>
          <w:lang w:val="en-US"/>
        </w:rPr>
        <w:t xml:space="preserve"> for 2</w:t>
      </w:r>
      <w:r>
        <w:rPr>
          <w:rFonts w:eastAsiaTheme="minorEastAsia" w:hint="eastAsia"/>
          <w:b/>
          <w:bCs/>
          <w:iCs/>
          <w:color w:val="4472C4" w:themeColor="accent1"/>
          <w:vertAlign w:val="superscript"/>
          <w:lang w:val="en-US"/>
        </w:rPr>
        <w:t>nd</w:t>
      </w:r>
      <w:r>
        <w:rPr>
          <w:rFonts w:eastAsiaTheme="minorEastAsia" w:hint="eastAsia"/>
          <w:b/>
          <w:bCs/>
          <w:iCs/>
          <w:color w:val="4472C4" w:themeColor="accent1"/>
          <w:lang w:val="en-US"/>
        </w:rPr>
        <w:t xml:space="preserve"> round:</w:t>
      </w:r>
    </w:p>
    <w:p w14:paraId="0E9FAD85" w14:textId="77777777" w:rsidR="00F92829" w:rsidRDefault="00F92829" w:rsidP="00F92829">
      <w:pPr>
        <w:rPr>
          <w:rFonts w:eastAsiaTheme="minorEastAsia"/>
          <w:iCs/>
          <w:color w:val="0070C0"/>
          <w:lang w:val="en-US"/>
        </w:rPr>
      </w:pPr>
      <w:r>
        <w:rPr>
          <w:rFonts w:eastAsiaTheme="minorEastAsia"/>
          <w:color w:val="0070C0"/>
          <w:lang w:val="en-US"/>
        </w:rPr>
        <w:t>Continue discussion. Focus on baseline agreed in RAN2 in this meeting</w:t>
      </w:r>
      <w:r>
        <w:rPr>
          <w:rFonts w:eastAsiaTheme="minorEastAsia" w:hint="eastAsia"/>
          <w:color w:val="0070C0"/>
          <w:lang w:val="en-US"/>
        </w:rPr>
        <w:t>,</w:t>
      </w:r>
      <w:r>
        <w:rPr>
          <w:rFonts w:eastAsiaTheme="minorEastAsia"/>
          <w:color w:val="0070C0"/>
          <w:lang w:val="en-US"/>
        </w:rPr>
        <w:t xml:space="preserve"> i.e.</w:t>
      </w:r>
      <w:r>
        <w:rPr>
          <w:rFonts w:eastAsiaTheme="minorEastAsia"/>
          <w:iCs/>
          <w:color w:val="4472C4" w:themeColor="accent1"/>
          <w:lang w:val="en-US"/>
        </w:rPr>
        <w:t xml:space="preserve"> t</w:t>
      </w:r>
      <w:r>
        <w:rPr>
          <w:rFonts w:eastAsiaTheme="minorEastAsia"/>
          <w:iCs/>
          <w:color w:val="0070C0"/>
          <w:lang w:val="en-US"/>
        </w:rPr>
        <w:t>he UE waits until both CHO and CPC conditions are met.</w:t>
      </w:r>
    </w:p>
    <w:p w14:paraId="1ED06E48" w14:textId="77777777" w:rsidR="00F92829" w:rsidRDefault="00F92829" w:rsidP="00F92829">
      <w:pPr>
        <w:rPr>
          <w:rFonts w:eastAsiaTheme="minorEastAsia"/>
          <w:iCs/>
          <w:color w:val="0070C0"/>
          <w:lang w:val="en-US"/>
        </w:rPr>
      </w:pPr>
    </w:p>
    <w:tbl>
      <w:tblPr>
        <w:tblStyle w:val="TableGrid"/>
        <w:tblW w:w="0" w:type="auto"/>
        <w:tblLook w:val="04A0" w:firstRow="1" w:lastRow="0" w:firstColumn="1" w:lastColumn="0" w:noHBand="0" w:noVBand="1"/>
      </w:tblPr>
      <w:tblGrid>
        <w:gridCol w:w="1283"/>
        <w:gridCol w:w="8348"/>
      </w:tblGrid>
      <w:tr w:rsidR="00F92829" w14:paraId="62B6E7B4" w14:textId="77777777" w:rsidTr="0010216D">
        <w:tc>
          <w:tcPr>
            <w:tcW w:w="1283" w:type="dxa"/>
            <w:tcBorders>
              <w:top w:val="single" w:sz="4" w:space="0" w:color="auto"/>
              <w:left w:val="single" w:sz="4" w:space="0" w:color="auto"/>
              <w:bottom w:val="single" w:sz="4" w:space="0" w:color="auto"/>
              <w:right w:val="single" w:sz="4" w:space="0" w:color="auto"/>
            </w:tcBorders>
          </w:tcPr>
          <w:p w14:paraId="3D238504" w14:textId="77777777" w:rsidR="00F92829" w:rsidRDefault="00F92829" w:rsidP="0010216D">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16B2C186" w14:textId="77777777" w:rsidR="00F92829" w:rsidRDefault="00F92829" w:rsidP="0010216D">
            <w:pPr>
              <w:spacing w:after="120"/>
              <w:rPr>
                <w:rFonts w:eastAsiaTheme="minorEastAsia"/>
                <w:b/>
                <w:bCs/>
                <w:color w:val="0070C0"/>
                <w:lang w:val="en-US"/>
              </w:rPr>
            </w:pPr>
            <w:r>
              <w:rPr>
                <w:rFonts w:eastAsiaTheme="minorEastAsia"/>
                <w:b/>
                <w:bCs/>
                <w:color w:val="0070C0"/>
                <w:lang w:val="en-US"/>
              </w:rPr>
              <w:t>Comments</w:t>
            </w:r>
          </w:p>
        </w:tc>
      </w:tr>
      <w:tr w:rsidR="00F92829" w14:paraId="17BC5DDC" w14:textId="77777777" w:rsidTr="0010216D">
        <w:tc>
          <w:tcPr>
            <w:tcW w:w="1283" w:type="dxa"/>
            <w:tcBorders>
              <w:top w:val="single" w:sz="4" w:space="0" w:color="auto"/>
              <w:left w:val="single" w:sz="4" w:space="0" w:color="auto"/>
              <w:bottom w:val="single" w:sz="4" w:space="0" w:color="auto"/>
              <w:right w:val="single" w:sz="4" w:space="0" w:color="auto"/>
            </w:tcBorders>
          </w:tcPr>
          <w:p w14:paraId="1DE3BCCF" w14:textId="77777777" w:rsidR="00F92829" w:rsidRDefault="00F92829" w:rsidP="0010216D">
            <w:pPr>
              <w:spacing w:after="120"/>
              <w:rPr>
                <w:rFonts w:eastAsiaTheme="minorEastAsia"/>
                <w:color w:val="0070C0"/>
                <w:lang w:val="en-US"/>
              </w:rPr>
            </w:pPr>
            <w:r>
              <w:rPr>
                <w:rFonts w:eastAsiaTheme="minorEastAsia"/>
                <w:color w:val="0070C0"/>
                <w:lang w:val="en-US"/>
              </w:rPr>
              <w:t>Ericsson</w:t>
            </w:r>
          </w:p>
        </w:tc>
        <w:tc>
          <w:tcPr>
            <w:tcW w:w="8348" w:type="dxa"/>
            <w:tcBorders>
              <w:top w:val="single" w:sz="4" w:space="0" w:color="auto"/>
              <w:left w:val="single" w:sz="4" w:space="0" w:color="auto"/>
              <w:bottom w:val="single" w:sz="4" w:space="0" w:color="auto"/>
              <w:right w:val="single" w:sz="4" w:space="0" w:color="auto"/>
            </w:tcBorders>
          </w:tcPr>
          <w:p w14:paraId="44CF1190" w14:textId="77777777" w:rsidR="00F92829" w:rsidRDefault="00F92829" w:rsidP="0010216D">
            <w:pPr>
              <w:spacing w:after="120"/>
              <w:rPr>
                <w:rFonts w:eastAsiaTheme="minorEastAsia"/>
                <w:color w:val="0070C0"/>
                <w:lang w:val="en-US"/>
              </w:rPr>
            </w:pPr>
            <w:r>
              <w:rPr>
                <w:rFonts w:eastAsiaTheme="minorEastAsia"/>
                <w:color w:val="0070C0"/>
                <w:lang w:val="en-US"/>
              </w:rPr>
              <w:t>We support Option 2.</w:t>
            </w:r>
          </w:p>
          <w:p w14:paraId="56E19C46" w14:textId="77777777" w:rsidR="00F92829" w:rsidRDefault="00F92829" w:rsidP="0010216D">
            <w:pPr>
              <w:spacing w:after="120"/>
              <w:rPr>
                <w:rFonts w:eastAsiaTheme="minorEastAsia"/>
                <w:color w:val="0070C0"/>
                <w:lang w:val="en-US"/>
              </w:rPr>
            </w:pPr>
            <w:r>
              <w:rPr>
                <w:rFonts w:eastAsiaTheme="minorEastAsia"/>
                <w:color w:val="0070C0"/>
                <w:lang w:val="en-US"/>
              </w:rPr>
              <w:lastRenderedPageBreak/>
              <w:t>The baseline case from our point of view it is two parallel timelines of CHO and CPC depends on which one is the longest, from delay perspective it is not a sequential delay of the two.</w:t>
            </w:r>
          </w:p>
          <w:p w14:paraId="283516E7" w14:textId="77777777" w:rsidR="00F92829" w:rsidRDefault="00F92829" w:rsidP="0010216D">
            <w:pPr>
              <w:spacing w:after="120"/>
              <w:rPr>
                <w:rFonts w:eastAsiaTheme="minorEastAsia"/>
                <w:color w:val="0070C0"/>
                <w:lang w:val="en-US"/>
              </w:rPr>
            </w:pPr>
            <w:r>
              <w:rPr>
                <w:rFonts w:eastAsiaTheme="minorEastAsia"/>
                <w:color w:val="0070C0"/>
                <w:lang w:val="en-US"/>
              </w:rPr>
              <w:t>The alternative can be further discussed as if CHO can be executed without CPC, from our understanding this is a case that fall back to the objective 3.</w:t>
            </w:r>
          </w:p>
        </w:tc>
      </w:tr>
      <w:tr w:rsidR="00F92829" w14:paraId="5B65215F" w14:textId="77777777" w:rsidTr="0010216D">
        <w:tc>
          <w:tcPr>
            <w:tcW w:w="1283" w:type="dxa"/>
            <w:tcBorders>
              <w:top w:val="single" w:sz="4" w:space="0" w:color="auto"/>
              <w:left w:val="single" w:sz="4" w:space="0" w:color="auto"/>
              <w:bottom w:val="single" w:sz="4" w:space="0" w:color="auto"/>
              <w:right w:val="single" w:sz="4" w:space="0" w:color="auto"/>
            </w:tcBorders>
          </w:tcPr>
          <w:p w14:paraId="30696E68" w14:textId="77777777" w:rsidR="00F92829" w:rsidRDefault="00F92829" w:rsidP="0010216D">
            <w:pPr>
              <w:spacing w:after="120"/>
              <w:rPr>
                <w:rFonts w:eastAsiaTheme="minorEastAsia"/>
                <w:color w:val="0070C0"/>
                <w:lang w:val="en-US"/>
              </w:rPr>
            </w:pPr>
            <w:r>
              <w:rPr>
                <w:rFonts w:eastAsiaTheme="minorEastAsia"/>
                <w:color w:val="0070C0"/>
                <w:lang w:val="en-US"/>
              </w:rPr>
              <w:lastRenderedPageBreak/>
              <w:t>Apple</w:t>
            </w:r>
          </w:p>
        </w:tc>
        <w:tc>
          <w:tcPr>
            <w:tcW w:w="8348" w:type="dxa"/>
            <w:tcBorders>
              <w:top w:val="single" w:sz="4" w:space="0" w:color="auto"/>
              <w:left w:val="single" w:sz="4" w:space="0" w:color="auto"/>
              <w:bottom w:val="single" w:sz="4" w:space="0" w:color="auto"/>
              <w:right w:val="single" w:sz="4" w:space="0" w:color="auto"/>
            </w:tcBorders>
          </w:tcPr>
          <w:p w14:paraId="57BD4912" w14:textId="77777777" w:rsidR="00F92829" w:rsidRDefault="00F92829" w:rsidP="0010216D">
            <w:pPr>
              <w:spacing w:after="120"/>
              <w:rPr>
                <w:rFonts w:eastAsiaTheme="minorEastAsia"/>
                <w:color w:val="0070C0"/>
                <w:lang w:val="en-US"/>
              </w:rPr>
            </w:pPr>
            <w:r>
              <w:rPr>
                <w:rFonts w:eastAsiaTheme="minorEastAsia"/>
                <w:color w:val="0070C0"/>
                <w:lang w:val="en-US"/>
              </w:rPr>
              <w:t xml:space="preserve">For baseline in RAN2 agreement, we think option 2 under this issue can be a starting point for further discussion. Some modification on </w:t>
            </w:r>
            <w:r>
              <w:rPr>
                <w:rFonts w:eastAsiaTheme="minorEastAsia"/>
                <w:bCs/>
                <w:iCs/>
                <w:color w:val="0070C0"/>
                <w:lang w:val="en-GB"/>
              </w:rPr>
              <w:t>T</w:t>
            </w:r>
            <w:r>
              <w:rPr>
                <w:rFonts w:eastAsiaTheme="minorEastAsia"/>
                <w:bCs/>
                <w:iCs/>
                <w:color w:val="0070C0"/>
                <w:vertAlign w:val="subscript"/>
                <w:lang w:val="en-GB"/>
              </w:rPr>
              <w:t>Event_DU</w:t>
            </w:r>
            <w:r>
              <w:rPr>
                <w:rFonts w:eastAsiaTheme="minorEastAsia"/>
                <w:bCs/>
                <w:iCs/>
                <w:color w:val="0070C0"/>
                <w:lang w:val="en-GB"/>
              </w:rPr>
              <w:t xml:space="preserve"> </w:t>
            </w:r>
            <w:r>
              <w:rPr>
                <w:rFonts w:eastAsiaTheme="minorEastAsia"/>
                <w:color w:val="0070C0"/>
                <w:lang w:val="en-US"/>
              </w:rPr>
              <w:t xml:space="preserve">may be needed. In existing definition </w:t>
            </w:r>
            <w:r>
              <w:rPr>
                <w:rFonts w:eastAsiaTheme="minorEastAsia"/>
                <w:bCs/>
                <w:iCs/>
                <w:color w:val="0070C0"/>
                <w:lang w:val="en-GB"/>
              </w:rPr>
              <w:t>T</w:t>
            </w:r>
            <w:r>
              <w:rPr>
                <w:rFonts w:eastAsiaTheme="minorEastAsia"/>
                <w:bCs/>
                <w:iCs/>
                <w:color w:val="0070C0"/>
                <w:vertAlign w:val="subscript"/>
                <w:lang w:val="en-GB"/>
              </w:rPr>
              <w:t>Event_DU</w:t>
            </w:r>
            <w:r>
              <w:rPr>
                <w:rFonts w:eastAsiaTheme="minorEastAsia"/>
                <w:color w:val="0070C0"/>
                <w:lang w:val="en-US"/>
              </w:rPr>
              <w:t xml:space="preserve">, is until the condition exists at the measurement reference point which will trigger the conditional handover. However, since UE needs to wait until conditions for two events are met, it is possible that </w:t>
            </w:r>
            <w:r>
              <w:rPr>
                <w:rFonts w:eastAsiaTheme="minorEastAsia"/>
                <w:bCs/>
                <w:iCs/>
                <w:color w:val="0070C0"/>
                <w:lang w:val="en-GB"/>
              </w:rPr>
              <w:t>T</w:t>
            </w:r>
            <w:r>
              <w:rPr>
                <w:rFonts w:eastAsiaTheme="minorEastAsia"/>
                <w:bCs/>
                <w:iCs/>
                <w:color w:val="0070C0"/>
                <w:vertAlign w:val="subscript"/>
                <w:lang w:val="en-GB"/>
              </w:rPr>
              <w:t>Event_DU</w:t>
            </w:r>
            <w:r>
              <w:rPr>
                <w:rFonts w:eastAsiaTheme="minorEastAsia"/>
                <w:color w:val="0070C0"/>
                <w:lang w:val="en-US"/>
              </w:rPr>
              <w:t xml:space="preserve"> ends at the second time when condition is met in event for either PCell or PSCell. For instance, at T1 condition for PCell CHO is met, at T2 PCell become poor and is not good enough to trigger CHO, at T3 condition for PSCell is met, at T4 condition for PCell is met again. Then </w:t>
            </w:r>
            <w:r>
              <w:rPr>
                <w:rFonts w:eastAsiaTheme="minorEastAsia"/>
                <w:bCs/>
                <w:iCs/>
                <w:color w:val="0070C0"/>
                <w:lang w:val="en-GB"/>
              </w:rPr>
              <w:t>T</w:t>
            </w:r>
            <w:r>
              <w:rPr>
                <w:rFonts w:eastAsiaTheme="minorEastAsia"/>
                <w:bCs/>
                <w:iCs/>
                <w:color w:val="0070C0"/>
                <w:vertAlign w:val="subscript"/>
                <w:lang w:val="en-GB"/>
              </w:rPr>
              <w:t>Event_DU</w:t>
            </w:r>
            <w:r>
              <w:rPr>
                <w:rFonts w:eastAsiaTheme="minorEastAsia"/>
                <w:color w:val="0070C0"/>
                <w:lang w:val="en-US"/>
              </w:rPr>
              <w:t xml:space="preserve"> shall end at T4 rather than T1.</w:t>
            </w:r>
          </w:p>
          <w:p w14:paraId="13A927B6" w14:textId="77777777" w:rsidR="00F92829" w:rsidRDefault="00F92829" w:rsidP="0010216D">
            <w:pPr>
              <w:spacing w:after="120"/>
              <w:rPr>
                <w:rFonts w:eastAsiaTheme="minorEastAsia"/>
                <w:color w:val="0070C0"/>
                <w:lang w:val="en-US"/>
              </w:rPr>
            </w:pPr>
            <w:r>
              <w:rPr>
                <w:rFonts w:eastAsiaTheme="minorEastAsia"/>
                <w:color w:val="0070C0"/>
                <w:lang w:val="en-US"/>
              </w:rPr>
              <w:t>For alternative way in RAN2 agreement, RAN4 can wait until it is stable.</w:t>
            </w:r>
          </w:p>
        </w:tc>
      </w:tr>
      <w:tr w:rsidR="00F92829" w14:paraId="5F3439D9" w14:textId="77777777" w:rsidTr="0010216D">
        <w:tc>
          <w:tcPr>
            <w:tcW w:w="1283" w:type="dxa"/>
            <w:tcBorders>
              <w:top w:val="single" w:sz="4" w:space="0" w:color="auto"/>
              <w:left w:val="single" w:sz="4" w:space="0" w:color="auto"/>
              <w:bottom w:val="single" w:sz="4" w:space="0" w:color="auto"/>
              <w:right w:val="single" w:sz="4" w:space="0" w:color="auto"/>
            </w:tcBorders>
          </w:tcPr>
          <w:p w14:paraId="51BE1273" w14:textId="77777777" w:rsidR="00F92829" w:rsidRDefault="00F92829" w:rsidP="0010216D">
            <w:pPr>
              <w:spacing w:after="120"/>
              <w:rPr>
                <w:rFonts w:eastAsiaTheme="minorEastAsia"/>
                <w:color w:val="0070C0"/>
                <w:lang w:val="en-US"/>
              </w:rPr>
            </w:pPr>
            <w:r>
              <w:rPr>
                <w:rFonts w:eastAsiaTheme="minorEastAsia" w:hint="eastAsia"/>
                <w:color w:val="0070C0"/>
                <w:lang w:val="en-US"/>
              </w:rPr>
              <w:t>H</w:t>
            </w:r>
            <w:r>
              <w:rPr>
                <w:rFonts w:eastAsiaTheme="minorEastAsia"/>
                <w:color w:val="0070C0"/>
                <w:lang w:val="en-US"/>
              </w:rPr>
              <w:t>uawei</w:t>
            </w:r>
          </w:p>
        </w:tc>
        <w:tc>
          <w:tcPr>
            <w:tcW w:w="8348" w:type="dxa"/>
            <w:tcBorders>
              <w:top w:val="single" w:sz="4" w:space="0" w:color="auto"/>
              <w:left w:val="single" w:sz="4" w:space="0" w:color="auto"/>
              <w:bottom w:val="single" w:sz="4" w:space="0" w:color="auto"/>
              <w:right w:val="single" w:sz="4" w:space="0" w:color="auto"/>
            </w:tcBorders>
          </w:tcPr>
          <w:p w14:paraId="03D6B6EC" w14:textId="77777777" w:rsidR="00F92829" w:rsidRDefault="00F92829" w:rsidP="0010216D">
            <w:pPr>
              <w:spacing w:after="120"/>
              <w:rPr>
                <w:rFonts w:eastAsiaTheme="minorEastAsia"/>
                <w:color w:val="0070C0"/>
                <w:lang w:val="en-US"/>
              </w:rPr>
            </w:pPr>
            <w:r>
              <w:rPr>
                <w:rFonts w:eastAsiaTheme="minorEastAsia"/>
                <w:color w:val="0070C0"/>
                <w:lang w:val="en-US"/>
              </w:rPr>
              <w:t>As the agreement is made during this meeting, we need more time to further check based on the latest agreement.</w:t>
            </w:r>
          </w:p>
        </w:tc>
      </w:tr>
      <w:tr w:rsidR="00F92829" w14:paraId="370AD89A" w14:textId="77777777" w:rsidTr="0010216D">
        <w:tc>
          <w:tcPr>
            <w:tcW w:w="1283" w:type="dxa"/>
            <w:tcBorders>
              <w:top w:val="single" w:sz="4" w:space="0" w:color="auto"/>
              <w:left w:val="single" w:sz="4" w:space="0" w:color="auto"/>
              <w:bottom w:val="single" w:sz="4" w:space="0" w:color="auto"/>
              <w:right w:val="single" w:sz="4" w:space="0" w:color="auto"/>
            </w:tcBorders>
          </w:tcPr>
          <w:p w14:paraId="719C29EC" w14:textId="77777777" w:rsidR="00F92829" w:rsidRDefault="00F92829" w:rsidP="0010216D">
            <w:pPr>
              <w:spacing w:after="120"/>
              <w:rPr>
                <w:rFonts w:eastAsiaTheme="minorEastAsia"/>
                <w:color w:val="0070C0"/>
                <w:lang w:val="en-US"/>
              </w:rPr>
            </w:pPr>
            <w:r>
              <w:rPr>
                <w:rFonts w:eastAsiaTheme="minorEastAsia" w:hint="eastAsia"/>
                <w:color w:val="0070C0"/>
                <w:lang w:val="en-US"/>
              </w:rPr>
              <w:t>M</w:t>
            </w:r>
            <w:r>
              <w:rPr>
                <w:rFonts w:eastAsiaTheme="minorEastAsia"/>
                <w:color w:val="0070C0"/>
                <w:lang w:val="en-US"/>
              </w:rPr>
              <w:t>TK</w:t>
            </w:r>
          </w:p>
        </w:tc>
        <w:tc>
          <w:tcPr>
            <w:tcW w:w="8348" w:type="dxa"/>
            <w:tcBorders>
              <w:top w:val="single" w:sz="4" w:space="0" w:color="auto"/>
              <w:left w:val="single" w:sz="4" w:space="0" w:color="auto"/>
              <w:bottom w:val="single" w:sz="4" w:space="0" w:color="auto"/>
              <w:right w:val="single" w:sz="4" w:space="0" w:color="auto"/>
            </w:tcBorders>
          </w:tcPr>
          <w:p w14:paraId="0F0138C0" w14:textId="77777777" w:rsidR="00F92829" w:rsidRDefault="00F92829" w:rsidP="0010216D">
            <w:pPr>
              <w:spacing w:after="120"/>
              <w:rPr>
                <w:rFonts w:eastAsiaTheme="minorEastAsia"/>
                <w:color w:val="0070C0"/>
                <w:lang w:val="en-US"/>
              </w:rPr>
            </w:pPr>
            <w:r>
              <w:rPr>
                <w:rFonts w:eastAsiaTheme="minorEastAsia"/>
                <w:color w:val="0070C0"/>
                <w:lang w:val="en-US"/>
              </w:rPr>
              <w:t>Support to focus on the baseline agreed in RAN2 in this meeting. Then option 3 applies.</w:t>
            </w:r>
          </w:p>
          <w:p w14:paraId="3CEAD486" w14:textId="77777777" w:rsidR="00F92829" w:rsidRDefault="00F92829" w:rsidP="0010216D">
            <w:pPr>
              <w:spacing w:after="120"/>
              <w:rPr>
                <w:rFonts w:eastAsiaTheme="minorEastAsia"/>
                <w:color w:val="0070C0"/>
                <w:lang w:val="en-US"/>
              </w:rPr>
            </w:pPr>
            <w:r>
              <w:rPr>
                <w:rFonts w:eastAsiaTheme="minorEastAsia" w:hint="eastAsia"/>
                <w:color w:val="0070C0"/>
                <w:lang w:val="en-US"/>
              </w:rPr>
              <w:t>O</w:t>
            </w:r>
            <w:r>
              <w:rPr>
                <w:rFonts w:eastAsiaTheme="minorEastAsia"/>
                <w:color w:val="0070C0"/>
                <w:lang w:val="en-US"/>
              </w:rPr>
              <w:t>ption 3 is not reusing the requirements for CHO. It is the same as ojective#3 and not consider unknow PSCell case.</w:t>
            </w:r>
          </w:p>
          <w:p w14:paraId="17E7EA0E" w14:textId="77777777" w:rsidR="00F92829" w:rsidRDefault="00F92829" w:rsidP="0010216D">
            <w:pPr>
              <w:spacing w:after="120"/>
              <w:rPr>
                <w:rFonts w:eastAsiaTheme="minorEastAsia"/>
                <w:color w:val="0070C0"/>
                <w:lang w:val="en-US"/>
              </w:rPr>
            </w:pPr>
            <w:r>
              <w:rPr>
                <w:rFonts w:eastAsiaTheme="minorEastAsia" w:hint="eastAsia"/>
                <w:color w:val="0070C0"/>
                <w:lang w:val="en-US"/>
              </w:rPr>
              <w:t>A</w:t>
            </w:r>
            <w:r>
              <w:rPr>
                <w:rFonts w:eastAsiaTheme="minorEastAsia"/>
                <w:color w:val="0070C0"/>
                <w:lang w:val="en-US"/>
              </w:rPr>
              <w:t xml:space="preserve">gree with Apple that the definition of </w:t>
            </w:r>
            <w:r>
              <w:rPr>
                <w:rFonts w:eastAsiaTheme="minorEastAsia"/>
                <w:bCs/>
                <w:iCs/>
                <w:color w:val="0070C0"/>
                <w:lang w:val="en-GB"/>
              </w:rPr>
              <w:t>T</w:t>
            </w:r>
            <w:r>
              <w:rPr>
                <w:rFonts w:eastAsiaTheme="minorEastAsia"/>
                <w:bCs/>
                <w:iCs/>
                <w:color w:val="0070C0"/>
                <w:vertAlign w:val="subscript"/>
                <w:lang w:val="en-GB"/>
              </w:rPr>
              <w:t>Event_DU</w:t>
            </w:r>
            <w:r>
              <w:rPr>
                <w:rFonts w:eastAsiaTheme="minorEastAsia"/>
                <w:color w:val="0070C0"/>
                <w:lang w:val="en-US"/>
              </w:rPr>
              <w:t xml:space="preserve"> should be updated.</w:t>
            </w:r>
          </w:p>
        </w:tc>
      </w:tr>
      <w:tr w:rsidR="00F92829" w14:paraId="1565BF96" w14:textId="77777777" w:rsidTr="0010216D">
        <w:tc>
          <w:tcPr>
            <w:tcW w:w="1283" w:type="dxa"/>
            <w:tcBorders>
              <w:top w:val="single" w:sz="4" w:space="0" w:color="auto"/>
              <w:left w:val="single" w:sz="4" w:space="0" w:color="auto"/>
              <w:bottom w:val="single" w:sz="4" w:space="0" w:color="auto"/>
              <w:right w:val="single" w:sz="4" w:space="0" w:color="auto"/>
            </w:tcBorders>
          </w:tcPr>
          <w:p w14:paraId="36246AA8" w14:textId="77777777" w:rsidR="00F92829" w:rsidRDefault="00F92829" w:rsidP="0010216D">
            <w:pPr>
              <w:spacing w:after="120"/>
              <w:rPr>
                <w:rFonts w:eastAsiaTheme="minorEastAsia"/>
                <w:color w:val="0070C0"/>
                <w:lang w:val="en-US"/>
              </w:rPr>
            </w:pPr>
            <w:r>
              <w:rPr>
                <w:rFonts w:eastAsiaTheme="minorEastAsia" w:hint="eastAsia"/>
                <w:color w:val="0070C0"/>
                <w:lang w:val="en-US"/>
              </w:rPr>
              <w:t>v</w:t>
            </w:r>
            <w:r>
              <w:rPr>
                <w:rFonts w:eastAsiaTheme="minorEastAsia"/>
                <w:color w:val="0070C0"/>
                <w:lang w:val="en-US"/>
              </w:rPr>
              <w:t>ivo</w:t>
            </w:r>
          </w:p>
        </w:tc>
        <w:tc>
          <w:tcPr>
            <w:tcW w:w="8348" w:type="dxa"/>
            <w:tcBorders>
              <w:top w:val="single" w:sz="4" w:space="0" w:color="auto"/>
              <w:left w:val="single" w:sz="4" w:space="0" w:color="auto"/>
              <w:bottom w:val="single" w:sz="4" w:space="0" w:color="auto"/>
              <w:right w:val="single" w:sz="4" w:space="0" w:color="auto"/>
            </w:tcBorders>
          </w:tcPr>
          <w:p w14:paraId="2E1C7949" w14:textId="77777777" w:rsidR="00F92829" w:rsidRDefault="00F92829" w:rsidP="0010216D">
            <w:pPr>
              <w:spacing w:after="120"/>
              <w:rPr>
                <w:rFonts w:eastAsiaTheme="minorEastAsia"/>
                <w:color w:val="0070C0"/>
                <w:lang w:val="en-US"/>
              </w:rPr>
            </w:pPr>
            <w:r>
              <w:rPr>
                <w:rFonts w:eastAsiaTheme="minorEastAsia"/>
                <w:color w:val="0070C0"/>
                <w:lang w:val="en-US"/>
              </w:rPr>
              <w:t>Suggest to wait for more progress from RAN2.</w:t>
            </w:r>
          </w:p>
        </w:tc>
      </w:tr>
      <w:tr w:rsidR="00F92829" w14:paraId="5162C901" w14:textId="77777777" w:rsidTr="0010216D">
        <w:tc>
          <w:tcPr>
            <w:tcW w:w="1283" w:type="dxa"/>
          </w:tcPr>
          <w:p w14:paraId="7B739DB4" w14:textId="77777777" w:rsidR="00F92829" w:rsidRDefault="00F92829" w:rsidP="0010216D">
            <w:pPr>
              <w:spacing w:after="120"/>
              <w:rPr>
                <w:rFonts w:eastAsiaTheme="minorEastAsia"/>
                <w:color w:val="0070C0"/>
                <w:lang w:val="en-US"/>
              </w:rPr>
            </w:pPr>
            <w:r>
              <w:rPr>
                <w:rFonts w:eastAsiaTheme="minorEastAsia"/>
                <w:color w:val="0070C0"/>
                <w:lang w:val="en-US"/>
              </w:rPr>
              <w:t>Qualcomm</w:t>
            </w:r>
          </w:p>
        </w:tc>
        <w:tc>
          <w:tcPr>
            <w:tcW w:w="8348" w:type="dxa"/>
          </w:tcPr>
          <w:p w14:paraId="1D75F5C8" w14:textId="77777777" w:rsidR="00F92829" w:rsidRDefault="00F92829" w:rsidP="0010216D">
            <w:pPr>
              <w:spacing w:after="120"/>
              <w:rPr>
                <w:rFonts w:eastAsiaTheme="minorEastAsia"/>
                <w:color w:val="0070C0"/>
                <w:lang w:val="en-US"/>
              </w:rPr>
            </w:pPr>
            <w:r>
              <w:rPr>
                <w:rFonts w:eastAsiaTheme="minorEastAsia"/>
                <w:color w:val="0070C0"/>
                <w:lang w:val="en-US"/>
              </w:rPr>
              <w:t xml:space="preserve">We need more time to check. </w:t>
            </w:r>
          </w:p>
        </w:tc>
      </w:tr>
      <w:tr w:rsidR="00F92829" w14:paraId="4C854AB9" w14:textId="77777777" w:rsidTr="0010216D">
        <w:tc>
          <w:tcPr>
            <w:tcW w:w="1283" w:type="dxa"/>
          </w:tcPr>
          <w:p w14:paraId="55C612EA" w14:textId="77777777" w:rsidR="00F92829" w:rsidRDefault="00F92829" w:rsidP="0010216D">
            <w:pPr>
              <w:spacing w:after="120"/>
              <w:rPr>
                <w:rFonts w:eastAsiaTheme="minorEastAsia"/>
                <w:color w:val="0070C0"/>
                <w:lang w:val="en-US"/>
              </w:rPr>
            </w:pPr>
            <w:r>
              <w:rPr>
                <w:rFonts w:eastAsiaTheme="minorEastAsia" w:hint="eastAsia"/>
                <w:color w:val="0070C0"/>
                <w:lang w:val="en-US"/>
              </w:rPr>
              <w:t>ZTE</w:t>
            </w:r>
          </w:p>
        </w:tc>
        <w:tc>
          <w:tcPr>
            <w:tcW w:w="8348" w:type="dxa"/>
          </w:tcPr>
          <w:p w14:paraId="2AD075E6" w14:textId="77777777" w:rsidR="00F92829" w:rsidRDefault="00F92829" w:rsidP="0010216D">
            <w:pPr>
              <w:spacing w:after="120"/>
              <w:rPr>
                <w:rFonts w:eastAsiaTheme="minorEastAsia"/>
                <w:color w:val="0070C0"/>
                <w:lang w:val="en-US"/>
              </w:rPr>
            </w:pPr>
            <w:r>
              <w:rPr>
                <w:rFonts w:eastAsiaTheme="minorEastAsia" w:hint="eastAsia"/>
                <w:color w:val="0070C0"/>
                <w:lang w:val="en-US"/>
              </w:rPr>
              <w:t xml:space="preserve">We support option 2. RAN2 agrees to support the simultaneous evaluation of CHO and CPC in Rel-18, and according to our understanding, </w:t>
            </w:r>
            <w:r>
              <w:rPr>
                <w:rFonts w:eastAsiaTheme="minorEastAsia" w:hint="eastAsia"/>
                <w:color w:val="0070C0"/>
                <w:lang w:val="en-US" w:eastAsia="ko-KR"/>
              </w:rPr>
              <w:t>handover delay</w:t>
            </w:r>
            <w:r>
              <w:rPr>
                <w:rFonts w:eastAsiaTheme="minorEastAsia" w:hint="eastAsia"/>
                <w:color w:val="0070C0"/>
                <w:lang w:val="en-US"/>
              </w:rPr>
              <w:t xml:space="preserve"> is the  larger value of both. </w:t>
            </w:r>
          </w:p>
          <w:p w14:paraId="1A47B8B2" w14:textId="77777777" w:rsidR="00F92829" w:rsidRDefault="00F92829" w:rsidP="0010216D">
            <w:pPr>
              <w:spacing w:after="120"/>
              <w:rPr>
                <w:rFonts w:eastAsiaTheme="minorEastAsia"/>
                <w:color w:val="0070C0"/>
                <w:lang w:val="en-US"/>
              </w:rPr>
            </w:pPr>
            <w:r>
              <w:rPr>
                <w:rFonts w:eastAsiaTheme="minorEastAsia" w:hint="eastAsia"/>
                <w:color w:val="0070C0"/>
                <w:lang w:val="en-US"/>
              </w:rPr>
              <w:t>At the same time, we also support twaiting for further input from RAN2.</w:t>
            </w:r>
          </w:p>
        </w:tc>
      </w:tr>
      <w:tr w:rsidR="00F92829" w14:paraId="103D2698" w14:textId="77777777" w:rsidTr="0010216D">
        <w:tc>
          <w:tcPr>
            <w:tcW w:w="1283" w:type="dxa"/>
          </w:tcPr>
          <w:p w14:paraId="30906EAE" w14:textId="77777777" w:rsidR="00F92829" w:rsidRDefault="00F92829" w:rsidP="0010216D">
            <w:pPr>
              <w:spacing w:after="120"/>
              <w:rPr>
                <w:rFonts w:eastAsiaTheme="minorEastAsia"/>
                <w:color w:val="0070C0"/>
                <w:lang w:val="en-US"/>
              </w:rPr>
            </w:pPr>
            <w:r>
              <w:rPr>
                <w:rFonts w:eastAsiaTheme="minorEastAsia"/>
                <w:color w:val="0070C0"/>
                <w:lang w:val="en-US"/>
              </w:rPr>
              <w:t>Nokia</w:t>
            </w:r>
          </w:p>
        </w:tc>
        <w:tc>
          <w:tcPr>
            <w:tcW w:w="8348" w:type="dxa"/>
          </w:tcPr>
          <w:p w14:paraId="2FF2CA06" w14:textId="77777777" w:rsidR="00F92829" w:rsidRDefault="00F92829" w:rsidP="0010216D">
            <w:pPr>
              <w:spacing w:after="120"/>
              <w:rPr>
                <w:rFonts w:eastAsiaTheme="minorEastAsia"/>
                <w:color w:val="0070C0"/>
                <w:lang w:val="en-US"/>
              </w:rPr>
            </w:pPr>
            <w:r>
              <w:rPr>
                <w:rFonts w:eastAsiaTheme="minorEastAsia"/>
                <w:color w:val="0070C0"/>
                <w:lang w:val="en-US"/>
              </w:rPr>
              <w:t xml:space="preserve">We need more time to check this. Continue discussion in the next meeting. </w:t>
            </w:r>
          </w:p>
        </w:tc>
      </w:tr>
      <w:tr w:rsidR="00F92829" w14:paraId="7940EA10" w14:textId="77777777" w:rsidTr="0010216D">
        <w:tc>
          <w:tcPr>
            <w:tcW w:w="1283" w:type="dxa"/>
          </w:tcPr>
          <w:p w14:paraId="14FE439A" w14:textId="77777777" w:rsidR="00F92829" w:rsidRDefault="00F92829" w:rsidP="0010216D">
            <w:pPr>
              <w:spacing w:after="120"/>
              <w:rPr>
                <w:rFonts w:eastAsiaTheme="minorEastAsia"/>
                <w:color w:val="0070C0"/>
                <w:lang w:val="en-US"/>
              </w:rPr>
            </w:pPr>
            <w:r>
              <w:rPr>
                <w:rFonts w:eastAsiaTheme="minorEastAsia"/>
                <w:color w:val="0070C0"/>
                <w:lang w:val="en-US"/>
              </w:rPr>
              <w:t>Moderator</w:t>
            </w:r>
          </w:p>
        </w:tc>
        <w:tc>
          <w:tcPr>
            <w:tcW w:w="8348" w:type="dxa"/>
          </w:tcPr>
          <w:p w14:paraId="79742F20" w14:textId="77777777" w:rsidR="00F92829" w:rsidRDefault="00F92829" w:rsidP="0010216D">
            <w:pPr>
              <w:spacing w:after="120"/>
              <w:rPr>
                <w:rFonts w:eastAsiaTheme="minorEastAsia"/>
                <w:color w:val="0070C0"/>
                <w:lang w:val="en-US"/>
              </w:rPr>
            </w:pPr>
            <w:r>
              <w:rPr>
                <w:rFonts w:eastAsiaTheme="minorEastAsia"/>
                <w:color w:val="0070C0"/>
                <w:lang w:val="en-US"/>
              </w:rPr>
              <w:t>No agreement.</w:t>
            </w:r>
          </w:p>
        </w:tc>
      </w:tr>
    </w:tbl>
    <w:p w14:paraId="4A60695D" w14:textId="77777777" w:rsidR="00F92829" w:rsidRDefault="00F92829" w:rsidP="00F92829">
      <w:pPr>
        <w:rPr>
          <w:rFonts w:eastAsiaTheme="minorEastAsia"/>
          <w:color w:val="0070C0"/>
          <w:lang w:val="en-US"/>
        </w:rPr>
      </w:pPr>
    </w:p>
    <w:p w14:paraId="6FB6F0DF" w14:textId="77777777" w:rsidR="00F92829" w:rsidRDefault="00F92829" w:rsidP="00F92829">
      <w:pPr>
        <w:rPr>
          <w:rFonts w:eastAsiaTheme="minorEastAsia"/>
          <w:color w:val="0070C0"/>
          <w:lang w:val="en-US"/>
        </w:rPr>
      </w:pPr>
    </w:p>
    <w:p w14:paraId="58437DEA" w14:textId="77777777" w:rsidR="00F92829" w:rsidRDefault="00F92829" w:rsidP="00F92829">
      <w:pPr>
        <w:rPr>
          <w:b/>
          <w:color w:val="000000" w:themeColor="text1"/>
          <w:u w:val="single"/>
          <w:lang w:val="en-US" w:eastAsia="ko-KR"/>
        </w:rPr>
      </w:pPr>
      <w:r>
        <w:rPr>
          <w:b/>
          <w:color w:val="000000" w:themeColor="text1"/>
          <w:u w:val="single"/>
          <w:lang w:val="en-US" w:eastAsia="ko-KR"/>
        </w:rPr>
        <w:t xml:space="preserve">Issue 3-3-2: </w:t>
      </w:r>
      <w:r>
        <w:rPr>
          <w:b/>
          <w:color w:val="000000" w:themeColor="text1"/>
          <w:highlight w:val="yellow"/>
          <w:u w:val="single"/>
          <w:lang w:val="en-US" w:eastAsia="ko-KR"/>
        </w:rPr>
        <w:t>PSCell</w:t>
      </w:r>
      <w:r>
        <w:rPr>
          <w:b/>
          <w:color w:val="000000" w:themeColor="text1"/>
          <w:u w:val="single"/>
          <w:lang w:val="en-US" w:eastAsia="ko-KR"/>
        </w:rPr>
        <w:t xml:space="preserve"> handover delay in </w:t>
      </w:r>
      <w:r>
        <w:rPr>
          <w:b/>
          <w:bCs/>
          <w:color w:val="000000" w:themeColor="text1"/>
          <w:u w:val="single"/>
          <w:lang w:val="en-US" w:eastAsia="ko-KR"/>
        </w:rPr>
        <w:t>CHO including target MCG and candidate SCG for CPC/CPA in FR1+FR2 NR-DC (obj. 4)</w:t>
      </w:r>
    </w:p>
    <w:p w14:paraId="30427138" w14:textId="77777777" w:rsidR="00F92829" w:rsidRDefault="00F92829" w:rsidP="00F92829">
      <w:pPr>
        <w:pStyle w:val="ListParagraph"/>
        <w:numPr>
          <w:ilvl w:val="0"/>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Proposals:</w:t>
      </w:r>
    </w:p>
    <w:p w14:paraId="7FFE4ACE" w14:textId="77777777" w:rsidR="00F92829" w:rsidRDefault="00F92829" w:rsidP="00F92829">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 (Apple)</w:t>
      </w:r>
    </w:p>
    <w:p w14:paraId="5988BC64" w14:textId="77777777" w:rsidR="00F92829" w:rsidRDefault="00F92829" w:rsidP="00F92829">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if conditions for CPC are met before conditions for CHO are met, follow objective 3 requirements.</w:t>
      </w:r>
    </w:p>
    <w:p w14:paraId="6DB03665" w14:textId="77777777" w:rsidR="00F92829" w:rsidRDefault="00F92829" w:rsidP="00F92829">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If conditions for CPC are met after CHO is complete, reuse existing CPC requirements.</w:t>
      </w:r>
    </w:p>
    <w:p w14:paraId="1C23BA61" w14:textId="77777777" w:rsidR="00F92829" w:rsidRDefault="00F92829" w:rsidP="00F92829">
      <w:pPr>
        <w:pStyle w:val="ListParagraph"/>
        <w:numPr>
          <w:ilvl w:val="1"/>
          <w:numId w:val="8"/>
        </w:numPr>
        <w:ind w:firstLineChars="0"/>
        <w:rPr>
          <w:rFonts w:eastAsia="SimSun"/>
          <w:b/>
          <w:color w:val="000000" w:themeColor="text1"/>
          <w:lang w:val="en-US"/>
        </w:rPr>
      </w:pPr>
      <w:r>
        <w:rPr>
          <w:rFonts w:eastAsia="SimSun"/>
          <w:color w:val="000000" w:themeColor="text1"/>
          <w:lang w:val="en-US"/>
        </w:rPr>
        <w:t xml:space="preserve">Option 2: </w:t>
      </w:r>
      <w:r>
        <w:rPr>
          <w:rFonts w:eastAsia="SimSun"/>
          <w:bCs/>
          <w:color w:val="000000" w:themeColor="text1"/>
          <w:lang w:val="en-US"/>
        </w:rPr>
        <w:t>D</w:t>
      </w:r>
      <w:r>
        <w:rPr>
          <w:rFonts w:eastAsia="SimSun"/>
          <w:bCs/>
          <w:color w:val="000000" w:themeColor="text1"/>
          <w:vertAlign w:val="subscript"/>
          <w:lang w:val="en-US"/>
        </w:rPr>
        <w:t xml:space="preserve">CHOwithCPAC </w:t>
      </w:r>
      <w:r>
        <w:rPr>
          <w:rFonts w:eastAsia="SimSun"/>
          <w:bCs/>
          <w:color w:val="000000" w:themeColor="text1"/>
          <w:lang w:val="en-US"/>
        </w:rPr>
        <w:t>= Max [D</w:t>
      </w:r>
      <w:r>
        <w:rPr>
          <w:rFonts w:eastAsia="SimSun"/>
          <w:bCs/>
          <w:color w:val="000000" w:themeColor="text1"/>
          <w:vertAlign w:val="subscript"/>
          <w:lang w:val="en-US"/>
        </w:rPr>
        <w:t xml:space="preserve">CHO,  </w:t>
      </w:r>
      <w:r>
        <w:rPr>
          <w:rFonts w:eastAsia="SimSun"/>
          <w:bCs/>
          <w:color w:val="000000" w:themeColor="text1"/>
          <w:lang w:val="en-US"/>
        </w:rPr>
        <w:t>D</w:t>
      </w:r>
      <w:r>
        <w:rPr>
          <w:rFonts w:eastAsia="SimSun"/>
          <w:bCs/>
          <w:color w:val="000000" w:themeColor="text1"/>
          <w:vertAlign w:val="subscript"/>
          <w:lang w:val="en-US"/>
        </w:rPr>
        <w:t>CPAC</w:t>
      </w:r>
      <w:r>
        <w:rPr>
          <w:rFonts w:eastAsia="SimSun"/>
          <w:bCs/>
          <w:color w:val="000000" w:themeColor="text1"/>
          <w:lang w:val="en-US"/>
        </w:rPr>
        <w:t>] (E///)</w:t>
      </w:r>
    </w:p>
    <w:p w14:paraId="21B1CE1E" w14:textId="77777777" w:rsidR="00F92829" w:rsidRDefault="00F92829" w:rsidP="00F92829">
      <w:pPr>
        <w:pStyle w:val="ListParagraph"/>
        <w:numPr>
          <w:ilvl w:val="2"/>
          <w:numId w:val="8"/>
        </w:numPr>
        <w:ind w:firstLineChars="0"/>
        <w:rPr>
          <w:rFonts w:eastAsia="SimSun"/>
          <w:bCs/>
          <w:color w:val="000000" w:themeColor="text1"/>
          <w:lang w:val="en-US"/>
        </w:rPr>
      </w:pPr>
      <w:r>
        <w:rPr>
          <w:rFonts w:eastAsia="SimSun"/>
          <w:bCs/>
          <w:color w:val="000000" w:themeColor="text1"/>
          <w:lang w:val="en-US"/>
        </w:rPr>
        <w:t>D</w:t>
      </w:r>
      <w:r>
        <w:rPr>
          <w:rFonts w:eastAsia="SimSun"/>
          <w:bCs/>
          <w:color w:val="000000" w:themeColor="text1"/>
          <w:vertAlign w:val="subscript"/>
          <w:lang w:val="en-US"/>
        </w:rPr>
        <w:t xml:space="preserve">CHO = </w:t>
      </w:r>
      <w:r>
        <w:rPr>
          <w:rFonts w:eastAsia="SimSun"/>
          <w:bCs/>
          <w:color w:val="000000" w:themeColor="text1"/>
          <w:lang w:val="en-US"/>
        </w:rPr>
        <w:t>T</w:t>
      </w:r>
      <w:r>
        <w:rPr>
          <w:rFonts w:eastAsia="SimSun"/>
          <w:bCs/>
          <w:color w:val="000000" w:themeColor="text1"/>
          <w:vertAlign w:val="subscript"/>
          <w:lang w:val="en-US"/>
        </w:rPr>
        <w:t>RRC</w:t>
      </w:r>
      <w:r>
        <w:rPr>
          <w:rFonts w:eastAsia="SimSun"/>
          <w:bCs/>
          <w:color w:val="000000" w:themeColor="text1"/>
          <w:lang w:val="en-US"/>
        </w:rPr>
        <w:t xml:space="preserve"> + </w:t>
      </w:r>
      <w:r>
        <w:rPr>
          <w:rFonts w:eastAsia="SimSun"/>
          <w:bCs/>
          <w:color w:val="000000" w:themeColor="text1"/>
          <w:lang w:val="en-GB"/>
        </w:rPr>
        <w:t>T</w:t>
      </w:r>
      <w:r>
        <w:rPr>
          <w:rFonts w:eastAsia="SimSun"/>
          <w:bCs/>
          <w:color w:val="000000" w:themeColor="text1"/>
          <w:vertAlign w:val="subscript"/>
          <w:lang w:val="en-GB"/>
        </w:rPr>
        <w:t>Event_DU</w:t>
      </w:r>
      <w:r>
        <w:rPr>
          <w:rFonts w:eastAsia="SimSun"/>
          <w:bCs/>
          <w:color w:val="000000" w:themeColor="text1"/>
          <w:lang w:val="en-GB"/>
        </w:rPr>
        <w:t xml:space="preserve"> + </w:t>
      </w:r>
      <w:r>
        <w:rPr>
          <w:rFonts w:eastAsia="SimSun"/>
          <w:bCs/>
          <w:color w:val="000000" w:themeColor="text1"/>
          <w:lang w:val="en-US"/>
        </w:rPr>
        <w:t>T</w:t>
      </w:r>
      <w:r>
        <w:rPr>
          <w:rFonts w:eastAsia="SimSun"/>
          <w:bCs/>
          <w:color w:val="000000" w:themeColor="text1"/>
          <w:vertAlign w:val="subscript"/>
          <w:lang w:val="en-US"/>
        </w:rPr>
        <w:t>measure</w:t>
      </w:r>
      <w:r>
        <w:rPr>
          <w:rFonts w:eastAsia="SimSun"/>
          <w:bCs/>
          <w:color w:val="000000" w:themeColor="text1"/>
          <w:lang w:val="en-US"/>
        </w:rPr>
        <w:t xml:space="preserve"> +</w:t>
      </w:r>
      <w:r>
        <w:rPr>
          <w:rFonts w:eastAsia="SimSun"/>
          <w:bCs/>
          <w:color w:val="000000" w:themeColor="text1"/>
          <w:lang w:val="en-GB"/>
        </w:rPr>
        <w:t xml:space="preserve"> T</w:t>
      </w:r>
      <w:r>
        <w:rPr>
          <w:rFonts w:eastAsia="SimSun"/>
          <w:bCs/>
          <w:color w:val="000000" w:themeColor="text1"/>
          <w:vertAlign w:val="subscript"/>
          <w:lang w:val="en-GB"/>
        </w:rPr>
        <w:t>CHO_execution</w:t>
      </w:r>
      <w:r>
        <w:rPr>
          <w:rFonts w:eastAsia="SimSun"/>
          <w:bCs/>
          <w:color w:val="000000" w:themeColor="text1"/>
          <w:lang w:val="en-GB"/>
        </w:rPr>
        <w:t xml:space="preserve"> +T</w:t>
      </w:r>
      <w:r>
        <w:rPr>
          <w:rFonts w:eastAsia="SimSun"/>
          <w:bCs/>
          <w:color w:val="000000" w:themeColor="text1"/>
          <w:vertAlign w:val="subscript"/>
          <w:lang w:val="en-GB"/>
        </w:rPr>
        <w:t>processing</w:t>
      </w:r>
      <w:r>
        <w:rPr>
          <w:rFonts w:eastAsia="SimSun"/>
          <w:bCs/>
          <w:color w:val="000000" w:themeColor="text1"/>
          <w:lang w:val="en-GB"/>
        </w:rPr>
        <w:t xml:space="preserve"> + T</w:t>
      </w:r>
      <w:r>
        <w:rPr>
          <w:rFonts w:eastAsia="SimSun"/>
          <w:bCs/>
          <w:color w:val="000000" w:themeColor="text1"/>
          <w:vertAlign w:val="subscript"/>
          <w:lang w:val="en-GB"/>
        </w:rPr>
        <w:t>IU</w:t>
      </w:r>
      <w:r>
        <w:rPr>
          <w:rFonts w:eastAsia="SimSun"/>
          <w:bCs/>
          <w:color w:val="000000" w:themeColor="text1"/>
          <w:lang w:val="en-GB"/>
        </w:rPr>
        <w:t xml:space="preserve"> + T</w:t>
      </w:r>
      <w:r>
        <w:rPr>
          <w:rFonts w:eastAsia="SimSun"/>
          <w:bCs/>
          <w:color w:val="000000" w:themeColor="text1"/>
          <w:vertAlign w:val="subscript"/>
          <w:lang w:val="en-GB"/>
        </w:rPr>
        <w:t>∆</w:t>
      </w:r>
      <w:r>
        <w:rPr>
          <w:rFonts w:eastAsia="SimSun"/>
          <w:bCs/>
          <w:color w:val="000000" w:themeColor="text1"/>
          <w:lang w:val="en-GB"/>
        </w:rPr>
        <w:t xml:space="preserve"> + T</w:t>
      </w:r>
      <w:r>
        <w:rPr>
          <w:rFonts w:eastAsia="SimSun"/>
          <w:bCs/>
          <w:color w:val="000000" w:themeColor="text1"/>
          <w:vertAlign w:val="subscript"/>
          <w:lang w:val="en-GB"/>
        </w:rPr>
        <w:t>margin</w:t>
      </w:r>
    </w:p>
    <w:p w14:paraId="3D3D1530" w14:textId="77777777" w:rsidR="00F92829" w:rsidRDefault="00F92829" w:rsidP="00F92829">
      <w:pPr>
        <w:pStyle w:val="ListParagraph"/>
        <w:numPr>
          <w:ilvl w:val="2"/>
          <w:numId w:val="8"/>
        </w:numPr>
        <w:ind w:firstLineChars="0"/>
        <w:rPr>
          <w:rFonts w:eastAsia="SimSun"/>
          <w:bCs/>
          <w:color w:val="000000" w:themeColor="text1"/>
          <w:lang w:val="en-US"/>
        </w:rPr>
      </w:pPr>
      <w:r>
        <w:rPr>
          <w:rFonts w:eastAsia="SimSun"/>
          <w:bCs/>
          <w:color w:val="000000" w:themeColor="text1"/>
          <w:lang w:val="en-GB"/>
        </w:rPr>
        <w:lastRenderedPageBreak/>
        <w:t>where all detail</w:t>
      </w:r>
      <w:r>
        <w:rPr>
          <w:rFonts w:eastAsia="SimSun"/>
          <w:bCs/>
          <w:color w:val="000000" w:themeColor="text1"/>
          <w:vertAlign w:val="subscript"/>
          <w:lang w:val="en-GB"/>
        </w:rPr>
        <w:t xml:space="preserve"> </w:t>
      </w:r>
      <w:r>
        <w:rPr>
          <w:rFonts w:eastAsia="SimSun"/>
          <w:bCs/>
          <w:color w:val="000000" w:themeColor="text1"/>
          <w:lang w:val="en-GB"/>
        </w:rPr>
        <w:t xml:space="preserve">delay components shall follow TS38.133 clause 6.1.4.2 legacy definition </w:t>
      </w:r>
    </w:p>
    <w:p w14:paraId="6B62A66E" w14:textId="77777777" w:rsidR="00F92829" w:rsidRDefault="00F92829" w:rsidP="00F92829">
      <w:pPr>
        <w:pStyle w:val="ListParagraph"/>
        <w:numPr>
          <w:ilvl w:val="2"/>
          <w:numId w:val="8"/>
        </w:numPr>
        <w:ind w:firstLineChars="0"/>
        <w:rPr>
          <w:rFonts w:eastAsia="SimSun"/>
          <w:bCs/>
          <w:color w:val="000000" w:themeColor="text1"/>
          <w:lang w:val="en-US"/>
        </w:rPr>
      </w:pPr>
      <w:r>
        <w:rPr>
          <w:rFonts w:eastAsia="SimSun"/>
          <w:bCs/>
          <w:color w:val="000000" w:themeColor="text1"/>
          <w:lang w:val="en-US"/>
        </w:rPr>
        <w:t>D</w:t>
      </w:r>
      <w:r>
        <w:rPr>
          <w:rFonts w:eastAsia="SimSun"/>
          <w:bCs/>
          <w:color w:val="000000" w:themeColor="text1"/>
          <w:vertAlign w:val="subscript"/>
          <w:lang w:val="en-US"/>
        </w:rPr>
        <w:t xml:space="preserve">CPAC = </w:t>
      </w:r>
      <w:r>
        <w:rPr>
          <w:rFonts w:eastAsia="SimSun"/>
          <w:bCs/>
          <w:color w:val="000000" w:themeColor="text1"/>
          <w:lang w:val="en-GB"/>
        </w:rPr>
        <w:t>T</w:t>
      </w:r>
      <w:r>
        <w:rPr>
          <w:rFonts w:eastAsia="SimSun"/>
          <w:bCs/>
          <w:color w:val="000000" w:themeColor="text1"/>
          <w:vertAlign w:val="subscript"/>
          <w:lang w:val="en-GB"/>
        </w:rPr>
        <w:t>RRC_delay</w:t>
      </w:r>
      <w:r>
        <w:rPr>
          <w:rFonts w:eastAsia="SimSun"/>
          <w:bCs/>
          <w:color w:val="000000" w:themeColor="text1"/>
          <w:lang w:val="en-GB"/>
        </w:rPr>
        <w:t xml:space="preserve"> + </w:t>
      </w:r>
      <w:r>
        <w:rPr>
          <w:rFonts w:eastAsia="SimSun"/>
          <w:bCs/>
          <w:iCs/>
          <w:color w:val="000000" w:themeColor="text1"/>
          <w:lang w:val="en-GB"/>
        </w:rPr>
        <w:t>T</w:t>
      </w:r>
      <w:r>
        <w:rPr>
          <w:rFonts w:eastAsia="SimSun"/>
          <w:bCs/>
          <w:iCs/>
          <w:color w:val="000000" w:themeColor="text1"/>
          <w:vertAlign w:val="subscript"/>
          <w:lang w:val="en-GB"/>
        </w:rPr>
        <w:t>Event_DU</w:t>
      </w:r>
      <w:r>
        <w:rPr>
          <w:rFonts w:eastAsia="SimSun"/>
          <w:bCs/>
          <w:iCs/>
          <w:color w:val="000000" w:themeColor="text1"/>
          <w:lang w:val="en-GB"/>
        </w:rPr>
        <w:t xml:space="preserve"> + </w:t>
      </w:r>
      <w:r>
        <w:rPr>
          <w:rFonts w:eastAsia="SimSun"/>
          <w:bCs/>
          <w:color w:val="000000" w:themeColor="text1"/>
          <w:lang w:val="en-GB"/>
        </w:rPr>
        <w:t>T</w:t>
      </w:r>
      <w:r>
        <w:rPr>
          <w:rFonts w:eastAsia="SimSun"/>
          <w:bCs/>
          <w:color w:val="000000" w:themeColor="text1"/>
          <w:vertAlign w:val="subscript"/>
          <w:lang w:val="en-GB"/>
        </w:rPr>
        <w:t>measure</w:t>
      </w:r>
      <w:r>
        <w:rPr>
          <w:rFonts w:eastAsia="SimSun"/>
          <w:bCs/>
          <w:color w:val="000000" w:themeColor="text1"/>
          <w:lang w:val="en-GB"/>
        </w:rPr>
        <w:t xml:space="preserve"> + T</w:t>
      </w:r>
      <w:r>
        <w:rPr>
          <w:rFonts w:eastAsia="SimSun"/>
          <w:bCs/>
          <w:color w:val="000000" w:themeColor="text1"/>
          <w:vertAlign w:val="subscript"/>
          <w:lang w:val="en-GB"/>
        </w:rPr>
        <w:t>UE_preparation</w:t>
      </w:r>
      <w:r>
        <w:rPr>
          <w:rFonts w:eastAsia="SimSun"/>
          <w:bCs/>
          <w:color w:val="000000" w:themeColor="text1"/>
          <w:lang w:val="en-GB"/>
        </w:rPr>
        <w:t xml:space="preserve"> + T</w:t>
      </w:r>
      <w:r>
        <w:rPr>
          <w:rFonts w:eastAsia="SimSun"/>
          <w:bCs/>
          <w:color w:val="000000" w:themeColor="text1"/>
          <w:vertAlign w:val="subscript"/>
          <w:lang w:val="en-GB"/>
        </w:rPr>
        <w:t>processing</w:t>
      </w:r>
      <w:r>
        <w:rPr>
          <w:rFonts w:eastAsia="SimSun"/>
          <w:bCs/>
          <w:color w:val="000000" w:themeColor="text1"/>
          <w:lang w:val="en-GB"/>
        </w:rPr>
        <w:t xml:space="preserve"> + T</w:t>
      </w:r>
      <w:r>
        <w:rPr>
          <w:rFonts w:eastAsia="SimSun"/>
          <w:bCs/>
          <w:color w:val="000000" w:themeColor="text1"/>
          <w:vertAlign w:val="subscript"/>
          <w:lang w:val="en-GB"/>
        </w:rPr>
        <w:t>∆</w:t>
      </w:r>
      <w:r>
        <w:rPr>
          <w:rFonts w:eastAsia="SimSun"/>
          <w:bCs/>
          <w:color w:val="000000" w:themeColor="text1"/>
          <w:lang w:val="en-GB"/>
        </w:rPr>
        <w:t xml:space="preserve"> + T</w:t>
      </w:r>
      <w:r>
        <w:rPr>
          <w:rFonts w:eastAsia="SimSun"/>
          <w:bCs/>
          <w:color w:val="000000" w:themeColor="text1"/>
          <w:vertAlign w:val="subscript"/>
          <w:lang w:val="en-GB"/>
        </w:rPr>
        <w:t>PSCell_ DU</w:t>
      </w:r>
      <w:r>
        <w:rPr>
          <w:rFonts w:eastAsia="SimSun"/>
          <w:bCs/>
          <w:color w:val="000000" w:themeColor="text1"/>
          <w:lang w:val="en-GB"/>
        </w:rPr>
        <w:t xml:space="preserve"> + 2 ms</w:t>
      </w:r>
    </w:p>
    <w:p w14:paraId="4297BB8D" w14:textId="77777777" w:rsidR="00F92829" w:rsidRDefault="00F92829" w:rsidP="00F92829">
      <w:pPr>
        <w:pStyle w:val="ListParagraph"/>
        <w:numPr>
          <w:ilvl w:val="2"/>
          <w:numId w:val="8"/>
        </w:numPr>
        <w:ind w:firstLineChars="0"/>
        <w:rPr>
          <w:rFonts w:eastAsia="SimSun"/>
          <w:bCs/>
          <w:color w:val="000000" w:themeColor="text1"/>
          <w:lang w:val="en-US"/>
        </w:rPr>
      </w:pPr>
      <w:r>
        <w:rPr>
          <w:rFonts w:eastAsia="SimSun"/>
          <w:bCs/>
          <w:color w:val="000000" w:themeColor="text1"/>
          <w:lang w:val="en-GB"/>
        </w:rPr>
        <w:t>where all detail</w:t>
      </w:r>
      <w:r>
        <w:rPr>
          <w:rFonts w:eastAsia="SimSun"/>
          <w:bCs/>
          <w:color w:val="000000" w:themeColor="text1"/>
          <w:vertAlign w:val="subscript"/>
          <w:lang w:val="en-GB"/>
        </w:rPr>
        <w:t xml:space="preserve"> </w:t>
      </w:r>
      <w:r>
        <w:rPr>
          <w:rFonts w:eastAsia="SimSun"/>
          <w:bCs/>
          <w:color w:val="000000" w:themeColor="text1"/>
          <w:lang w:val="en-GB"/>
        </w:rPr>
        <w:t>delay components shall follow TS38.133 clause 8.9A.2 legacy definition</w:t>
      </w:r>
    </w:p>
    <w:p w14:paraId="5202F826" w14:textId="77777777" w:rsidR="00F92829" w:rsidRDefault="00F92829" w:rsidP="00F92829">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3: (MTK)</w:t>
      </w:r>
    </w:p>
    <w:p w14:paraId="56F6A12C" w14:textId="77777777" w:rsidR="00F92829" w:rsidRDefault="00F92829" w:rsidP="00F92829">
      <w:pPr>
        <w:pStyle w:val="ListParagraph"/>
        <w:numPr>
          <w:ilvl w:val="2"/>
          <w:numId w:val="8"/>
        </w:numPr>
        <w:ind w:firstLineChars="0"/>
        <w:rPr>
          <w:rFonts w:eastAsia="SimSun"/>
          <w:color w:val="000000" w:themeColor="text1"/>
          <w:lang w:val="en-US"/>
        </w:rPr>
      </w:pPr>
      <w:r>
        <w:rPr>
          <w:rFonts w:eastAsia="SimSun"/>
          <w:color w:val="000000" w:themeColor="text1"/>
        </w:rPr>
        <w:t>D</w:t>
      </w:r>
      <w:r>
        <w:rPr>
          <w:rFonts w:eastAsia="SimSun"/>
          <w:color w:val="000000" w:themeColor="text1"/>
          <w:vertAlign w:val="subscript"/>
        </w:rPr>
        <w:t>CHOwithPSCell_PCell</w:t>
      </w:r>
      <w:r>
        <w:rPr>
          <w:rFonts w:eastAsia="SimSun"/>
          <w:color w:val="000000" w:themeColor="text1"/>
        </w:rPr>
        <w:t xml:space="preserve"> = T</w:t>
      </w:r>
      <w:r>
        <w:rPr>
          <w:rFonts w:eastAsia="SimSun"/>
          <w:color w:val="000000" w:themeColor="text1"/>
          <w:vertAlign w:val="subscript"/>
        </w:rPr>
        <w:t>RRC</w:t>
      </w:r>
      <w:r>
        <w:rPr>
          <w:rFonts w:eastAsia="SimSun"/>
          <w:color w:val="000000" w:themeColor="text1"/>
        </w:rPr>
        <w:t xml:space="preserve"> + </w:t>
      </w:r>
      <w:r>
        <w:rPr>
          <w:rFonts w:eastAsia="SimSun"/>
          <w:color w:val="000000" w:themeColor="text1"/>
          <w:lang w:val="en-GB"/>
        </w:rPr>
        <w:t>T</w:t>
      </w:r>
      <w:r>
        <w:rPr>
          <w:rFonts w:eastAsia="SimSun"/>
          <w:color w:val="000000" w:themeColor="text1"/>
          <w:vertAlign w:val="subscript"/>
          <w:lang w:val="en-GB"/>
        </w:rPr>
        <w:t xml:space="preserve">Event_DU </w:t>
      </w:r>
      <w:r>
        <w:rPr>
          <w:rFonts w:eastAsia="SimSun"/>
          <w:color w:val="000000" w:themeColor="text1"/>
        </w:rPr>
        <w:t>+ T</w:t>
      </w:r>
      <w:r>
        <w:rPr>
          <w:rFonts w:eastAsia="SimSun"/>
          <w:color w:val="000000" w:themeColor="text1"/>
          <w:vertAlign w:val="subscript"/>
        </w:rPr>
        <w:t>measure</w:t>
      </w:r>
      <w:r>
        <w:rPr>
          <w:rFonts w:eastAsia="SimSun"/>
          <w:color w:val="000000" w:themeColor="text1"/>
        </w:rPr>
        <w:t xml:space="preserve"> + </w:t>
      </w:r>
      <w:r>
        <w:rPr>
          <w:rFonts w:eastAsia="SimSun"/>
          <w:color w:val="000000" w:themeColor="text1"/>
          <w:lang w:val="en-GB"/>
        </w:rPr>
        <w:t>T</w:t>
      </w:r>
      <w:r>
        <w:rPr>
          <w:rFonts w:eastAsia="SimSun"/>
          <w:color w:val="000000" w:themeColor="text1"/>
          <w:vertAlign w:val="subscript"/>
          <w:lang w:val="en-GB"/>
        </w:rPr>
        <w:t>CHO_execution</w:t>
      </w:r>
      <w:r>
        <w:rPr>
          <w:rFonts w:eastAsia="SimSun"/>
          <w:color w:val="000000" w:themeColor="text1"/>
        </w:rPr>
        <w:t xml:space="preserve"> + T</w:t>
      </w:r>
      <w:r>
        <w:rPr>
          <w:rFonts w:eastAsia="SimSun"/>
          <w:color w:val="000000" w:themeColor="text1"/>
          <w:vertAlign w:val="subscript"/>
        </w:rPr>
        <w:t>processing</w:t>
      </w:r>
      <w:r>
        <w:rPr>
          <w:rFonts w:eastAsia="SimSun"/>
          <w:color w:val="000000" w:themeColor="text1"/>
        </w:rPr>
        <w:t xml:space="preserve"> + T</w:t>
      </w:r>
      <w:r>
        <w:rPr>
          <w:rFonts w:eastAsia="SimSun"/>
          <w:color w:val="000000" w:themeColor="text1"/>
          <w:vertAlign w:val="subscript"/>
        </w:rPr>
        <w:t>search_PSCell</w:t>
      </w:r>
      <w:r>
        <w:rPr>
          <w:rFonts w:eastAsia="SimSun"/>
          <w:color w:val="000000" w:themeColor="text1"/>
        </w:rPr>
        <w:t xml:space="preserve"> + T</w:t>
      </w:r>
      <w:r>
        <w:rPr>
          <w:rFonts w:eastAsia="SimSun"/>
          <w:color w:val="000000" w:themeColor="text1"/>
          <w:vertAlign w:val="subscript"/>
        </w:rPr>
        <w:t>∆_PSCell</w:t>
      </w:r>
      <w:r>
        <w:rPr>
          <w:rFonts w:eastAsia="SimSun"/>
          <w:color w:val="000000" w:themeColor="text1"/>
        </w:rPr>
        <w:t xml:space="preserve"> + T</w:t>
      </w:r>
      <w:r>
        <w:rPr>
          <w:rFonts w:eastAsia="SimSun"/>
          <w:color w:val="000000" w:themeColor="text1"/>
          <w:vertAlign w:val="subscript"/>
        </w:rPr>
        <w:t>PSCell_ DU</w:t>
      </w:r>
      <w:r>
        <w:rPr>
          <w:rFonts w:eastAsia="SimSun"/>
          <w:color w:val="000000" w:themeColor="text1"/>
        </w:rPr>
        <w:t xml:space="preserve"> + 2 ms, where</w:t>
      </w:r>
    </w:p>
    <w:p w14:paraId="4E91E6E1" w14:textId="77777777" w:rsidR="00F92829" w:rsidRDefault="00F92829" w:rsidP="00F92829">
      <w:pPr>
        <w:pStyle w:val="ListParagraph"/>
        <w:numPr>
          <w:ilvl w:val="2"/>
          <w:numId w:val="8"/>
        </w:numPr>
        <w:ind w:firstLineChars="0"/>
        <w:rPr>
          <w:rFonts w:eastAsia="SimSun"/>
          <w:color w:val="000000" w:themeColor="text1"/>
          <w:lang w:val="en-US"/>
        </w:rPr>
      </w:pPr>
      <w:r>
        <w:rPr>
          <w:rFonts w:eastAsia="SimSun"/>
          <w:color w:val="000000" w:themeColor="text1"/>
        </w:rPr>
        <w:t>The definitions of T</w:t>
      </w:r>
      <w:r>
        <w:rPr>
          <w:rFonts w:eastAsia="SimSun"/>
          <w:color w:val="000000" w:themeColor="text1"/>
          <w:vertAlign w:val="subscript"/>
        </w:rPr>
        <w:t>RRC</w:t>
      </w:r>
      <w:r>
        <w:rPr>
          <w:rFonts w:eastAsia="SimSun"/>
          <w:color w:val="000000" w:themeColor="text1"/>
        </w:rPr>
        <w:t xml:space="preserve">, </w:t>
      </w:r>
      <w:r>
        <w:rPr>
          <w:rFonts w:eastAsia="SimSun"/>
          <w:color w:val="000000" w:themeColor="text1"/>
          <w:lang w:val="en-GB"/>
        </w:rPr>
        <w:t>T</w:t>
      </w:r>
      <w:r>
        <w:rPr>
          <w:rFonts w:eastAsia="SimSun"/>
          <w:color w:val="000000" w:themeColor="text1"/>
          <w:vertAlign w:val="subscript"/>
          <w:lang w:val="en-GB"/>
        </w:rPr>
        <w:t>Event_DU</w:t>
      </w:r>
      <w:r>
        <w:rPr>
          <w:rFonts w:eastAsia="SimSun"/>
          <w:color w:val="000000" w:themeColor="text1"/>
        </w:rPr>
        <w:t>, T</w:t>
      </w:r>
      <w:r>
        <w:rPr>
          <w:rFonts w:eastAsia="SimSun"/>
          <w:color w:val="000000" w:themeColor="text1"/>
          <w:vertAlign w:val="subscript"/>
        </w:rPr>
        <w:t>measure</w:t>
      </w:r>
      <w:r>
        <w:rPr>
          <w:rFonts w:eastAsia="SimSun"/>
          <w:color w:val="000000" w:themeColor="text1"/>
        </w:rPr>
        <w:t xml:space="preserve">, </w:t>
      </w:r>
      <w:r>
        <w:rPr>
          <w:rFonts w:eastAsia="SimSun"/>
          <w:color w:val="000000" w:themeColor="text1"/>
          <w:lang w:val="en-GB"/>
        </w:rPr>
        <w:t>T</w:t>
      </w:r>
      <w:r>
        <w:rPr>
          <w:rFonts w:eastAsia="SimSun"/>
          <w:color w:val="000000" w:themeColor="text1"/>
          <w:vertAlign w:val="subscript"/>
          <w:lang w:val="en-GB"/>
        </w:rPr>
        <w:t>CHO_execution</w:t>
      </w:r>
      <w:r>
        <w:rPr>
          <w:rFonts w:eastAsia="SimSun"/>
          <w:color w:val="000000" w:themeColor="text1"/>
        </w:rPr>
        <w:t>, T</w:t>
      </w:r>
      <w:r>
        <w:rPr>
          <w:rFonts w:eastAsia="SimSun"/>
          <w:color w:val="000000" w:themeColor="text1"/>
          <w:vertAlign w:val="subscript"/>
        </w:rPr>
        <w:t>processing</w:t>
      </w:r>
      <w:r>
        <w:rPr>
          <w:rFonts w:eastAsia="SimSun"/>
          <w:color w:val="000000" w:themeColor="text1"/>
        </w:rPr>
        <w:t xml:space="preserve"> are the same as the definitions in the delay requirements for Pcell</w:t>
      </w:r>
    </w:p>
    <w:p w14:paraId="4E533408" w14:textId="77777777" w:rsidR="00F92829" w:rsidRDefault="00F92829" w:rsidP="00F92829">
      <w:pPr>
        <w:pStyle w:val="ListParagraph"/>
        <w:numPr>
          <w:ilvl w:val="2"/>
          <w:numId w:val="8"/>
        </w:numPr>
        <w:ind w:firstLineChars="0"/>
        <w:rPr>
          <w:rFonts w:eastAsia="SimSun"/>
          <w:color w:val="000000" w:themeColor="text1"/>
          <w:lang w:val="en-US"/>
        </w:rPr>
      </w:pPr>
      <w:r>
        <w:rPr>
          <w:rFonts w:eastAsia="SimSun"/>
          <w:color w:val="000000" w:themeColor="text1"/>
        </w:rPr>
        <w:t>T</w:t>
      </w:r>
      <w:r>
        <w:rPr>
          <w:rFonts w:eastAsia="SimSun"/>
          <w:color w:val="000000" w:themeColor="text1"/>
          <w:vertAlign w:val="subscript"/>
        </w:rPr>
        <w:t>PSCell_ DU</w:t>
      </w:r>
      <w:r>
        <w:rPr>
          <w:rFonts w:eastAsia="SimSun"/>
          <w:color w:val="000000" w:themeColor="text1"/>
        </w:rPr>
        <w:t xml:space="preserve"> is the delay uncertainty in acquiring the first available PRACH occasion in the PSCell. T</w:t>
      </w:r>
      <w:r>
        <w:rPr>
          <w:rFonts w:eastAsia="SimSun"/>
          <w:color w:val="000000" w:themeColor="text1"/>
          <w:vertAlign w:val="subscript"/>
        </w:rPr>
        <w:t>PSCell_ DU</w:t>
      </w:r>
      <w:r>
        <w:rPr>
          <w:rFonts w:eastAsia="SimSun"/>
          <w:color w:val="000000" w:themeColor="text1"/>
        </w:rPr>
        <w:t xml:space="preserve"> is up to the summation of SSB to PRACH occasion association period and 10 ms as UE can transmit RACH on different FR simultaneously in FR1+FR2 NR-DC.</w:t>
      </w:r>
    </w:p>
    <w:p w14:paraId="68FFFF21" w14:textId="77777777" w:rsidR="00F92829" w:rsidRDefault="00F92829" w:rsidP="00F92829">
      <w:pPr>
        <w:rPr>
          <w:rFonts w:eastAsiaTheme="minorEastAsia"/>
          <w:b/>
          <w:bCs/>
          <w:iCs/>
          <w:color w:val="4472C4" w:themeColor="accent1"/>
          <w:lang w:val="en-GB"/>
        </w:rPr>
      </w:pPr>
      <w:r>
        <w:rPr>
          <w:rFonts w:eastAsiaTheme="minorEastAsia"/>
          <w:b/>
          <w:bCs/>
          <w:iCs/>
          <w:color w:val="4472C4" w:themeColor="accent1"/>
          <w:lang w:val="en-GB"/>
        </w:rPr>
        <w:t>Moderator summary:</w:t>
      </w:r>
    </w:p>
    <w:p w14:paraId="3FEB883A" w14:textId="77777777" w:rsidR="00F92829" w:rsidRDefault="00F92829" w:rsidP="00F92829">
      <w:pPr>
        <w:rPr>
          <w:rFonts w:eastAsiaTheme="minorEastAsia"/>
          <w:iCs/>
          <w:color w:val="4472C4" w:themeColor="accent1"/>
          <w:lang w:val="en-US"/>
        </w:rPr>
      </w:pPr>
      <w:r>
        <w:rPr>
          <w:rFonts w:eastAsiaTheme="minorEastAsia"/>
          <w:iCs/>
          <w:color w:val="4472C4" w:themeColor="accent1"/>
          <w:lang w:val="en-US"/>
        </w:rPr>
        <w:t>No consensus in the 1</w:t>
      </w:r>
      <w:r>
        <w:rPr>
          <w:rFonts w:eastAsiaTheme="minorEastAsia"/>
          <w:iCs/>
          <w:color w:val="4472C4" w:themeColor="accent1"/>
          <w:vertAlign w:val="superscript"/>
          <w:lang w:val="en-US"/>
        </w:rPr>
        <w:t>st</w:t>
      </w:r>
      <w:r>
        <w:rPr>
          <w:rFonts w:eastAsiaTheme="minorEastAsia"/>
          <w:iCs/>
          <w:color w:val="4472C4" w:themeColor="accent1"/>
          <w:lang w:val="en-US"/>
        </w:rPr>
        <w:t xml:space="preserve"> round </w:t>
      </w:r>
      <w:r>
        <w:rPr>
          <w:rFonts w:eastAsiaTheme="minorEastAsia" w:hint="eastAsia"/>
          <w:iCs/>
          <w:color w:val="4472C4" w:themeColor="accent1"/>
          <w:lang w:val="en-US"/>
        </w:rPr>
        <w:t>d</w:t>
      </w:r>
      <w:r>
        <w:rPr>
          <w:rFonts w:eastAsiaTheme="minorEastAsia"/>
          <w:iCs/>
          <w:color w:val="4472C4" w:themeColor="accent1"/>
          <w:lang w:val="en-US"/>
        </w:rPr>
        <w:t>ue to similar reason as that under issue 3-3-1.</w:t>
      </w:r>
    </w:p>
    <w:p w14:paraId="49D600D9" w14:textId="77777777" w:rsidR="00F92829" w:rsidRDefault="00F92829" w:rsidP="00F92829">
      <w:pPr>
        <w:rPr>
          <w:rFonts w:eastAsiaTheme="minorEastAsia"/>
          <w:b/>
          <w:bCs/>
          <w:iCs/>
          <w:color w:val="4472C4" w:themeColor="accent1"/>
          <w:lang w:val="en-US"/>
        </w:rPr>
      </w:pPr>
      <w:r>
        <w:rPr>
          <w:rFonts w:eastAsiaTheme="minorEastAsia" w:hint="eastAsia"/>
          <w:b/>
          <w:bCs/>
          <w:iCs/>
          <w:color w:val="4472C4" w:themeColor="accent1"/>
          <w:lang w:val="en-US"/>
        </w:rPr>
        <w:t>Tentative agreements:</w:t>
      </w:r>
    </w:p>
    <w:p w14:paraId="31EB4E43" w14:textId="77777777" w:rsidR="00F92829" w:rsidRDefault="00F92829" w:rsidP="00F92829">
      <w:pPr>
        <w:rPr>
          <w:rFonts w:eastAsiaTheme="minorEastAsia"/>
          <w:bCs/>
          <w:iCs/>
          <w:color w:val="4472C4" w:themeColor="accent1"/>
          <w:lang w:val="en-US"/>
        </w:rPr>
      </w:pPr>
      <w:r>
        <w:rPr>
          <w:rFonts w:eastAsiaTheme="minorEastAsia"/>
          <w:bCs/>
          <w:iCs/>
          <w:color w:val="4472C4" w:themeColor="accent1"/>
          <w:lang w:val="en-US"/>
        </w:rPr>
        <w:t>N/A</w:t>
      </w:r>
    </w:p>
    <w:p w14:paraId="2B263A7B" w14:textId="77777777" w:rsidR="00F92829" w:rsidRDefault="00F92829" w:rsidP="00F92829">
      <w:pPr>
        <w:rPr>
          <w:rFonts w:eastAsiaTheme="minorEastAsia"/>
          <w:b/>
          <w:bCs/>
          <w:iCs/>
          <w:color w:val="4472C4" w:themeColor="accent1"/>
          <w:lang w:val="en-US"/>
        </w:rPr>
      </w:pPr>
      <w:r>
        <w:rPr>
          <w:rFonts w:eastAsiaTheme="minorEastAsia"/>
          <w:b/>
          <w:bCs/>
          <w:iCs/>
          <w:color w:val="4472C4" w:themeColor="accent1"/>
          <w:lang w:val="en-US"/>
        </w:rPr>
        <w:t>Recommendations</w:t>
      </w:r>
      <w:r>
        <w:rPr>
          <w:rFonts w:eastAsiaTheme="minorEastAsia" w:hint="eastAsia"/>
          <w:b/>
          <w:bCs/>
          <w:iCs/>
          <w:color w:val="4472C4" w:themeColor="accent1"/>
          <w:lang w:val="en-US"/>
        </w:rPr>
        <w:t xml:space="preserve"> for 2</w:t>
      </w:r>
      <w:r>
        <w:rPr>
          <w:rFonts w:eastAsiaTheme="minorEastAsia" w:hint="eastAsia"/>
          <w:b/>
          <w:bCs/>
          <w:iCs/>
          <w:color w:val="4472C4" w:themeColor="accent1"/>
          <w:vertAlign w:val="superscript"/>
          <w:lang w:val="en-US"/>
        </w:rPr>
        <w:t>nd</w:t>
      </w:r>
      <w:r>
        <w:rPr>
          <w:rFonts w:eastAsiaTheme="minorEastAsia" w:hint="eastAsia"/>
          <w:b/>
          <w:bCs/>
          <w:iCs/>
          <w:color w:val="4472C4" w:themeColor="accent1"/>
          <w:lang w:val="en-US"/>
        </w:rPr>
        <w:t xml:space="preserve"> round:</w:t>
      </w:r>
    </w:p>
    <w:p w14:paraId="749E47DD" w14:textId="77777777" w:rsidR="00F92829" w:rsidRDefault="00F92829" w:rsidP="00F92829">
      <w:pPr>
        <w:rPr>
          <w:rFonts w:eastAsiaTheme="minorEastAsia"/>
          <w:iCs/>
          <w:color w:val="0070C0"/>
          <w:lang w:val="en-US"/>
        </w:rPr>
      </w:pPr>
      <w:r>
        <w:rPr>
          <w:rFonts w:eastAsiaTheme="minorEastAsia"/>
          <w:color w:val="0070C0"/>
          <w:lang w:val="en-US"/>
        </w:rPr>
        <w:t>Continue discussion. Focus on baseline agreed in RAN2 in this meeting</w:t>
      </w:r>
      <w:r>
        <w:rPr>
          <w:rFonts w:eastAsiaTheme="minorEastAsia" w:hint="eastAsia"/>
          <w:color w:val="0070C0"/>
          <w:lang w:val="en-US"/>
        </w:rPr>
        <w:t>,</w:t>
      </w:r>
      <w:r>
        <w:rPr>
          <w:rFonts w:eastAsiaTheme="minorEastAsia"/>
          <w:color w:val="0070C0"/>
          <w:lang w:val="en-US"/>
        </w:rPr>
        <w:t xml:space="preserve"> i.e.</w:t>
      </w:r>
      <w:r>
        <w:rPr>
          <w:rFonts w:eastAsiaTheme="minorEastAsia"/>
          <w:iCs/>
          <w:color w:val="4472C4" w:themeColor="accent1"/>
          <w:lang w:val="en-US"/>
        </w:rPr>
        <w:t xml:space="preserve"> t</w:t>
      </w:r>
      <w:r>
        <w:rPr>
          <w:rFonts w:eastAsiaTheme="minorEastAsia"/>
          <w:iCs/>
          <w:color w:val="0070C0"/>
          <w:lang w:val="en-US"/>
        </w:rPr>
        <w:t>he UE waits until both CHO and CPC conditions are met.</w:t>
      </w:r>
    </w:p>
    <w:p w14:paraId="7737D88D" w14:textId="77777777" w:rsidR="00F92829" w:rsidRDefault="00F92829" w:rsidP="00F92829">
      <w:pPr>
        <w:rPr>
          <w:rFonts w:eastAsiaTheme="minorEastAsia"/>
          <w:iCs/>
          <w:color w:val="0070C0"/>
          <w:lang w:val="en-US"/>
        </w:rPr>
      </w:pPr>
    </w:p>
    <w:tbl>
      <w:tblPr>
        <w:tblStyle w:val="TableGrid"/>
        <w:tblW w:w="0" w:type="auto"/>
        <w:tblLook w:val="04A0" w:firstRow="1" w:lastRow="0" w:firstColumn="1" w:lastColumn="0" w:noHBand="0" w:noVBand="1"/>
      </w:tblPr>
      <w:tblGrid>
        <w:gridCol w:w="1283"/>
        <w:gridCol w:w="8348"/>
      </w:tblGrid>
      <w:tr w:rsidR="00F92829" w14:paraId="2B9FEEFB" w14:textId="77777777" w:rsidTr="0010216D">
        <w:tc>
          <w:tcPr>
            <w:tcW w:w="1283" w:type="dxa"/>
            <w:tcBorders>
              <w:top w:val="single" w:sz="4" w:space="0" w:color="auto"/>
              <w:left w:val="single" w:sz="4" w:space="0" w:color="auto"/>
              <w:bottom w:val="single" w:sz="4" w:space="0" w:color="auto"/>
              <w:right w:val="single" w:sz="4" w:space="0" w:color="auto"/>
            </w:tcBorders>
          </w:tcPr>
          <w:p w14:paraId="347B8F63" w14:textId="77777777" w:rsidR="00F92829" w:rsidRDefault="00F92829" w:rsidP="0010216D">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03388DAE" w14:textId="77777777" w:rsidR="00F92829" w:rsidRDefault="00F92829" w:rsidP="0010216D">
            <w:pPr>
              <w:spacing w:after="120"/>
              <w:rPr>
                <w:rFonts w:eastAsiaTheme="minorEastAsia"/>
                <w:b/>
                <w:bCs/>
                <w:color w:val="0070C0"/>
                <w:lang w:val="en-US"/>
              </w:rPr>
            </w:pPr>
            <w:r>
              <w:rPr>
                <w:rFonts w:eastAsiaTheme="minorEastAsia"/>
                <w:b/>
                <w:bCs/>
                <w:color w:val="0070C0"/>
                <w:lang w:val="en-US"/>
              </w:rPr>
              <w:t>Comments</w:t>
            </w:r>
          </w:p>
        </w:tc>
      </w:tr>
      <w:tr w:rsidR="00F92829" w14:paraId="5217551E" w14:textId="77777777" w:rsidTr="0010216D">
        <w:tc>
          <w:tcPr>
            <w:tcW w:w="1283" w:type="dxa"/>
            <w:tcBorders>
              <w:top w:val="single" w:sz="4" w:space="0" w:color="auto"/>
              <w:left w:val="single" w:sz="4" w:space="0" w:color="auto"/>
              <w:bottom w:val="single" w:sz="4" w:space="0" w:color="auto"/>
              <w:right w:val="single" w:sz="4" w:space="0" w:color="auto"/>
            </w:tcBorders>
          </w:tcPr>
          <w:p w14:paraId="319FD174" w14:textId="77777777" w:rsidR="00F92829" w:rsidRDefault="00F92829" w:rsidP="0010216D">
            <w:pPr>
              <w:spacing w:after="120"/>
              <w:rPr>
                <w:rFonts w:eastAsiaTheme="minorEastAsia"/>
                <w:color w:val="0070C0"/>
                <w:lang w:val="en-US"/>
              </w:rPr>
            </w:pPr>
            <w:r>
              <w:rPr>
                <w:rFonts w:eastAsiaTheme="minorEastAsia"/>
                <w:color w:val="0070C0"/>
                <w:lang w:val="en-US"/>
              </w:rPr>
              <w:t>Ericsson</w:t>
            </w:r>
          </w:p>
        </w:tc>
        <w:tc>
          <w:tcPr>
            <w:tcW w:w="8348" w:type="dxa"/>
            <w:tcBorders>
              <w:top w:val="single" w:sz="4" w:space="0" w:color="auto"/>
              <w:left w:val="single" w:sz="4" w:space="0" w:color="auto"/>
              <w:bottom w:val="single" w:sz="4" w:space="0" w:color="auto"/>
              <w:right w:val="single" w:sz="4" w:space="0" w:color="auto"/>
            </w:tcBorders>
          </w:tcPr>
          <w:p w14:paraId="5B331772" w14:textId="77777777" w:rsidR="00F92829" w:rsidRDefault="00F92829" w:rsidP="0010216D">
            <w:pPr>
              <w:spacing w:after="120"/>
              <w:rPr>
                <w:rFonts w:eastAsiaTheme="minorEastAsia"/>
                <w:color w:val="0070C0"/>
                <w:lang w:val="en-US"/>
              </w:rPr>
            </w:pPr>
            <w:r>
              <w:rPr>
                <w:rFonts w:eastAsiaTheme="minorEastAsia"/>
                <w:color w:val="0070C0"/>
                <w:lang w:val="en-US"/>
              </w:rPr>
              <w:t>Same comment as Issue 3-3-1</w:t>
            </w:r>
          </w:p>
        </w:tc>
      </w:tr>
      <w:tr w:rsidR="00F92829" w14:paraId="4070E445" w14:textId="77777777" w:rsidTr="0010216D">
        <w:tc>
          <w:tcPr>
            <w:tcW w:w="1283" w:type="dxa"/>
            <w:tcBorders>
              <w:top w:val="single" w:sz="4" w:space="0" w:color="auto"/>
              <w:left w:val="single" w:sz="4" w:space="0" w:color="auto"/>
              <w:bottom w:val="single" w:sz="4" w:space="0" w:color="auto"/>
              <w:right w:val="single" w:sz="4" w:space="0" w:color="auto"/>
            </w:tcBorders>
          </w:tcPr>
          <w:p w14:paraId="64293E88" w14:textId="77777777" w:rsidR="00F92829" w:rsidRDefault="00F92829" w:rsidP="0010216D">
            <w:pPr>
              <w:spacing w:after="120"/>
              <w:rPr>
                <w:rFonts w:eastAsiaTheme="minorEastAsia"/>
                <w:color w:val="0070C0"/>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1D50D10F" w14:textId="77777777" w:rsidR="00F92829" w:rsidRDefault="00F92829" w:rsidP="0010216D">
            <w:pPr>
              <w:spacing w:after="120"/>
              <w:rPr>
                <w:rFonts w:eastAsiaTheme="minorEastAsia"/>
                <w:color w:val="0070C0"/>
                <w:lang w:val="en-US"/>
              </w:rPr>
            </w:pPr>
            <w:r>
              <w:rPr>
                <w:rFonts w:eastAsiaTheme="minorEastAsia"/>
                <w:color w:val="0070C0"/>
                <w:lang w:val="en-US"/>
              </w:rPr>
              <w:t>Same as issue 3-3-1.</w:t>
            </w:r>
          </w:p>
        </w:tc>
      </w:tr>
      <w:tr w:rsidR="00F92829" w14:paraId="32F3EEFE" w14:textId="77777777" w:rsidTr="0010216D">
        <w:tc>
          <w:tcPr>
            <w:tcW w:w="1283" w:type="dxa"/>
            <w:tcBorders>
              <w:top w:val="single" w:sz="4" w:space="0" w:color="auto"/>
              <w:left w:val="single" w:sz="4" w:space="0" w:color="auto"/>
              <w:bottom w:val="single" w:sz="4" w:space="0" w:color="auto"/>
              <w:right w:val="single" w:sz="4" w:space="0" w:color="auto"/>
            </w:tcBorders>
          </w:tcPr>
          <w:p w14:paraId="45F21145" w14:textId="77777777" w:rsidR="00F92829" w:rsidRDefault="00F92829" w:rsidP="0010216D">
            <w:pPr>
              <w:spacing w:after="120"/>
              <w:rPr>
                <w:rFonts w:eastAsiaTheme="minorEastAsia"/>
                <w:color w:val="0070C0"/>
                <w:lang w:val="en-US"/>
              </w:rPr>
            </w:pPr>
            <w:r>
              <w:rPr>
                <w:rFonts w:eastAsiaTheme="minorEastAsia" w:hint="eastAsia"/>
                <w:color w:val="0070C0"/>
                <w:lang w:val="en-US"/>
              </w:rPr>
              <w:t>H</w:t>
            </w:r>
            <w:r>
              <w:rPr>
                <w:rFonts w:eastAsiaTheme="minorEastAsia"/>
                <w:color w:val="0070C0"/>
                <w:lang w:val="en-US"/>
              </w:rPr>
              <w:t>uawei</w:t>
            </w:r>
          </w:p>
        </w:tc>
        <w:tc>
          <w:tcPr>
            <w:tcW w:w="8348" w:type="dxa"/>
            <w:tcBorders>
              <w:top w:val="single" w:sz="4" w:space="0" w:color="auto"/>
              <w:left w:val="single" w:sz="4" w:space="0" w:color="auto"/>
              <w:bottom w:val="single" w:sz="4" w:space="0" w:color="auto"/>
              <w:right w:val="single" w:sz="4" w:space="0" w:color="auto"/>
            </w:tcBorders>
          </w:tcPr>
          <w:p w14:paraId="728D549D" w14:textId="77777777" w:rsidR="00F92829" w:rsidRDefault="00F92829" w:rsidP="0010216D">
            <w:pPr>
              <w:spacing w:after="120"/>
              <w:rPr>
                <w:rFonts w:eastAsiaTheme="minorEastAsia"/>
                <w:color w:val="0070C0"/>
                <w:lang w:val="en-US"/>
              </w:rPr>
            </w:pPr>
            <w:r>
              <w:rPr>
                <w:rFonts w:eastAsiaTheme="minorEastAsia"/>
                <w:color w:val="0070C0"/>
                <w:lang w:val="en-US"/>
              </w:rPr>
              <w:t>As the agreement is made during this meeting, we need more time to further check based on the latest agreement.</w:t>
            </w:r>
          </w:p>
        </w:tc>
      </w:tr>
      <w:tr w:rsidR="00F92829" w14:paraId="1E2AD322" w14:textId="77777777" w:rsidTr="0010216D">
        <w:tc>
          <w:tcPr>
            <w:tcW w:w="1283" w:type="dxa"/>
            <w:tcBorders>
              <w:top w:val="single" w:sz="4" w:space="0" w:color="auto"/>
              <w:left w:val="single" w:sz="4" w:space="0" w:color="auto"/>
              <w:bottom w:val="single" w:sz="4" w:space="0" w:color="auto"/>
              <w:right w:val="single" w:sz="4" w:space="0" w:color="auto"/>
            </w:tcBorders>
          </w:tcPr>
          <w:p w14:paraId="532445BD" w14:textId="77777777" w:rsidR="00F92829" w:rsidRDefault="00F92829" w:rsidP="0010216D">
            <w:pPr>
              <w:spacing w:after="120"/>
              <w:rPr>
                <w:rFonts w:eastAsiaTheme="minorEastAsia"/>
                <w:color w:val="0070C0"/>
                <w:lang w:val="en-US"/>
              </w:rPr>
            </w:pPr>
            <w:r>
              <w:rPr>
                <w:rFonts w:eastAsiaTheme="minorEastAsia" w:hint="eastAsia"/>
                <w:color w:val="0070C0"/>
                <w:lang w:val="en-US"/>
              </w:rPr>
              <w:t>M</w:t>
            </w:r>
            <w:r>
              <w:rPr>
                <w:rFonts w:eastAsiaTheme="minorEastAsia"/>
                <w:color w:val="0070C0"/>
                <w:lang w:val="en-US"/>
              </w:rPr>
              <w:t>TK</w:t>
            </w:r>
          </w:p>
        </w:tc>
        <w:tc>
          <w:tcPr>
            <w:tcW w:w="8348" w:type="dxa"/>
            <w:tcBorders>
              <w:top w:val="single" w:sz="4" w:space="0" w:color="auto"/>
              <w:left w:val="single" w:sz="4" w:space="0" w:color="auto"/>
              <w:bottom w:val="single" w:sz="4" w:space="0" w:color="auto"/>
              <w:right w:val="single" w:sz="4" w:space="0" w:color="auto"/>
            </w:tcBorders>
          </w:tcPr>
          <w:p w14:paraId="319437BB" w14:textId="77777777" w:rsidR="00F92829" w:rsidRDefault="00F92829" w:rsidP="0010216D">
            <w:pPr>
              <w:spacing w:after="120"/>
              <w:rPr>
                <w:rFonts w:eastAsiaTheme="minorEastAsia"/>
                <w:color w:val="0070C0"/>
                <w:lang w:val="en-US"/>
              </w:rPr>
            </w:pPr>
            <w:r>
              <w:rPr>
                <w:rFonts w:eastAsiaTheme="minorEastAsia" w:hint="eastAsia"/>
                <w:color w:val="0070C0"/>
                <w:lang w:val="en-US"/>
              </w:rPr>
              <w:t>O</w:t>
            </w:r>
            <w:r>
              <w:rPr>
                <w:rFonts w:eastAsiaTheme="minorEastAsia"/>
                <w:color w:val="0070C0"/>
                <w:lang w:val="en-US"/>
              </w:rPr>
              <w:t>ption 3. Same as issue 3-3-1.</w:t>
            </w:r>
          </w:p>
        </w:tc>
      </w:tr>
      <w:tr w:rsidR="00F92829" w14:paraId="30B83CDD" w14:textId="77777777" w:rsidTr="0010216D">
        <w:tc>
          <w:tcPr>
            <w:tcW w:w="1283" w:type="dxa"/>
            <w:tcBorders>
              <w:top w:val="single" w:sz="4" w:space="0" w:color="auto"/>
              <w:left w:val="single" w:sz="4" w:space="0" w:color="auto"/>
              <w:bottom w:val="single" w:sz="4" w:space="0" w:color="auto"/>
              <w:right w:val="single" w:sz="4" w:space="0" w:color="auto"/>
            </w:tcBorders>
          </w:tcPr>
          <w:p w14:paraId="6BF27CCA" w14:textId="77777777" w:rsidR="00F92829" w:rsidRDefault="00F92829" w:rsidP="0010216D">
            <w:pPr>
              <w:spacing w:after="120"/>
              <w:rPr>
                <w:rFonts w:eastAsiaTheme="minorEastAsia"/>
                <w:color w:val="0070C0"/>
                <w:lang w:val="en-US"/>
              </w:rPr>
            </w:pPr>
            <w:r>
              <w:rPr>
                <w:rFonts w:eastAsiaTheme="minorEastAsia" w:hint="eastAsia"/>
                <w:color w:val="0070C0"/>
                <w:lang w:val="en-US"/>
              </w:rPr>
              <w:t>v</w:t>
            </w:r>
            <w:r>
              <w:rPr>
                <w:rFonts w:eastAsiaTheme="minorEastAsia"/>
                <w:color w:val="0070C0"/>
                <w:lang w:val="en-US"/>
              </w:rPr>
              <w:t>ivo</w:t>
            </w:r>
          </w:p>
        </w:tc>
        <w:tc>
          <w:tcPr>
            <w:tcW w:w="8348" w:type="dxa"/>
            <w:tcBorders>
              <w:top w:val="single" w:sz="4" w:space="0" w:color="auto"/>
              <w:left w:val="single" w:sz="4" w:space="0" w:color="auto"/>
              <w:bottom w:val="single" w:sz="4" w:space="0" w:color="auto"/>
              <w:right w:val="single" w:sz="4" w:space="0" w:color="auto"/>
            </w:tcBorders>
          </w:tcPr>
          <w:p w14:paraId="50AA4F7D" w14:textId="77777777" w:rsidR="00F92829" w:rsidRDefault="00F92829" w:rsidP="0010216D">
            <w:pPr>
              <w:spacing w:after="120"/>
              <w:rPr>
                <w:rFonts w:eastAsiaTheme="minorEastAsia"/>
                <w:color w:val="0070C0"/>
                <w:lang w:val="en-US"/>
              </w:rPr>
            </w:pPr>
            <w:r>
              <w:rPr>
                <w:rFonts w:eastAsiaTheme="minorEastAsia"/>
                <w:color w:val="0070C0"/>
                <w:lang w:val="en-US"/>
              </w:rPr>
              <w:t>Suggest to wait for more progress from RAN2.</w:t>
            </w:r>
          </w:p>
        </w:tc>
      </w:tr>
      <w:tr w:rsidR="00F92829" w14:paraId="59A90607" w14:textId="77777777" w:rsidTr="0010216D">
        <w:tc>
          <w:tcPr>
            <w:tcW w:w="1283" w:type="dxa"/>
          </w:tcPr>
          <w:p w14:paraId="2703A495" w14:textId="77777777" w:rsidR="00F92829" w:rsidRDefault="00F92829" w:rsidP="0010216D">
            <w:pPr>
              <w:spacing w:after="120"/>
              <w:rPr>
                <w:rFonts w:eastAsiaTheme="minorEastAsia"/>
                <w:color w:val="0070C0"/>
                <w:lang w:val="en-US"/>
              </w:rPr>
            </w:pPr>
            <w:r>
              <w:rPr>
                <w:rFonts w:eastAsiaTheme="minorEastAsia"/>
                <w:color w:val="0070C0"/>
                <w:lang w:val="en-US"/>
              </w:rPr>
              <w:t>Qualcomm</w:t>
            </w:r>
          </w:p>
        </w:tc>
        <w:tc>
          <w:tcPr>
            <w:tcW w:w="8348" w:type="dxa"/>
          </w:tcPr>
          <w:p w14:paraId="51CDA7BE" w14:textId="77777777" w:rsidR="00F92829" w:rsidRDefault="00F92829" w:rsidP="0010216D">
            <w:pPr>
              <w:spacing w:after="120"/>
              <w:rPr>
                <w:rFonts w:eastAsiaTheme="minorEastAsia"/>
                <w:color w:val="0070C0"/>
                <w:lang w:val="en-US"/>
              </w:rPr>
            </w:pPr>
            <w:r>
              <w:rPr>
                <w:rFonts w:eastAsiaTheme="minorEastAsia"/>
                <w:color w:val="0070C0"/>
                <w:lang w:val="en-US"/>
              </w:rPr>
              <w:t xml:space="preserve">We need more time to check. </w:t>
            </w:r>
          </w:p>
        </w:tc>
      </w:tr>
      <w:tr w:rsidR="00F92829" w14:paraId="1D73FF05" w14:textId="77777777" w:rsidTr="0010216D">
        <w:tc>
          <w:tcPr>
            <w:tcW w:w="1283" w:type="dxa"/>
          </w:tcPr>
          <w:p w14:paraId="44592ADC" w14:textId="77777777" w:rsidR="00F92829" w:rsidRDefault="00F92829" w:rsidP="0010216D">
            <w:pPr>
              <w:spacing w:after="120"/>
              <w:rPr>
                <w:rFonts w:eastAsiaTheme="minorEastAsia"/>
                <w:color w:val="0070C0"/>
                <w:lang w:val="en-US"/>
              </w:rPr>
            </w:pPr>
            <w:r>
              <w:rPr>
                <w:rFonts w:eastAsiaTheme="minorEastAsia" w:hint="eastAsia"/>
                <w:color w:val="0070C0"/>
                <w:lang w:val="en-US"/>
              </w:rPr>
              <w:t>ZTE</w:t>
            </w:r>
          </w:p>
        </w:tc>
        <w:tc>
          <w:tcPr>
            <w:tcW w:w="8348" w:type="dxa"/>
          </w:tcPr>
          <w:p w14:paraId="2BCE1E7A" w14:textId="77777777" w:rsidR="00F92829" w:rsidRDefault="00F92829" w:rsidP="0010216D">
            <w:pPr>
              <w:spacing w:after="120"/>
              <w:rPr>
                <w:rFonts w:eastAsiaTheme="minorEastAsia"/>
                <w:color w:val="0070C0"/>
                <w:lang w:val="en-US"/>
              </w:rPr>
            </w:pPr>
            <w:r>
              <w:rPr>
                <w:rFonts w:eastAsiaTheme="minorEastAsia"/>
                <w:color w:val="0070C0"/>
                <w:lang w:val="en-US"/>
              </w:rPr>
              <w:t>Same as issue 3-3-1.</w:t>
            </w:r>
          </w:p>
        </w:tc>
      </w:tr>
      <w:tr w:rsidR="00F92829" w14:paraId="233E33AA" w14:textId="77777777" w:rsidTr="0010216D">
        <w:tc>
          <w:tcPr>
            <w:tcW w:w="1283" w:type="dxa"/>
          </w:tcPr>
          <w:p w14:paraId="060B2E59" w14:textId="77777777" w:rsidR="00F92829" w:rsidRDefault="00F92829" w:rsidP="0010216D">
            <w:pPr>
              <w:spacing w:after="120"/>
              <w:rPr>
                <w:rFonts w:eastAsiaTheme="minorEastAsia"/>
                <w:color w:val="0070C0"/>
                <w:lang w:val="en-US"/>
              </w:rPr>
            </w:pPr>
            <w:r>
              <w:rPr>
                <w:rFonts w:eastAsiaTheme="minorEastAsia"/>
                <w:color w:val="0070C0"/>
                <w:lang w:val="en-US"/>
              </w:rPr>
              <w:t>Nokia</w:t>
            </w:r>
          </w:p>
        </w:tc>
        <w:tc>
          <w:tcPr>
            <w:tcW w:w="8348" w:type="dxa"/>
          </w:tcPr>
          <w:p w14:paraId="75FDC367" w14:textId="77777777" w:rsidR="00F92829" w:rsidRDefault="00F92829" w:rsidP="0010216D">
            <w:pPr>
              <w:spacing w:after="120"/>
              <w:rPr>
                <w:rFonts w:eastAsiaTheme="minorEastAsia"/>
                <w:color w:val="0070C0"/>
                <w:lang w:val="en-US"/>
              </w:rPr>
            </w:pPr>
            <w:r>
              <w:rPr>
                <w:rFonts w:eastAsiaTheme="minorEastAsia"/>
                <w:color w:val="0070C0"/>
                <w:lang w:val="en-US"/>
              </w:rPr>
              <w:t xml:space="preserve">We think this needs more discussion. </w:t>
            </w:r>
          </w:p>
        </w:tc>
      </w:tr>
      <w:tr w:rsidR="00F92829" w14:paraId="70BF652F" w14:textId="77777777" w:rsidTr="0010216D">
        <w:tc>
          <w:tcPr>
            <w:tcW w:w="1283" w:type="dxa"/>
          </w:tcPr>
          <w:p w14:paraId="2450D44E" w14:textId="77777777" w:rsidR="00F92829" w:rsidRDefault="00F92829" w:rsidP="0010216D">
            <w:pPr>
              <w:spacing w:after="120"/>
              <w:rPr>
                <w:rFonts w:eastAsiaTheme="minorEastAsia"/>
                <w:color w:val="0070C0"/>
                <w:lang w:val="en-US"/>
              </w:rPr>
            </w:pPr>
            <w:r>
              <w:rPr>
                <w:rFonts w:eastAsiaTheme="minorEastAsia"/>
                <w:color w:val="0070C0"/>
                <w:lang w:val="en-US"/>
              </w:rPr>
              <w:t>Moderator</w:t>
            </w:r>
          </w:p>
        </w:tc>
        <w:tc>
          <w:tcPr>
            <w:tcW w:w="8348" w:type="dxa"/>
          </w:tcPr>
          <w:p w14:paraId="4BED7C1E" w14:textId="77777777" w:rsidR="00F92829" w:rsidRDefault="00F92829" w:rsidP="0010216D">
            <w:pPr>
              <w:spacing w:after="120"/>
              <w:rPr>
                <w:rFonts w:eastAsiaTheme="minorEastAsia"/>
                <w:color w:val="0070C0"/>
                <w:lang w:val="en-US"/>
              </w:rPr>
            </w:pPr>
            <w:r>
              <w:rPr>
                <w:rFonts w:eastAsiaTheme="minorEastAsia"/>
                <w:color w:val="0070C0"/>
                <w:lang w:val="en-US"/>
              </w:rPr>
              <w:t>No agreement.</w:t>
            </w:r>
          </w:p>
        </w:tc>
      </w:tr>
    </w:tbl>
    <w:p w14:paraId="7999B78E" w14:textId="77777777" w:rsidR="00F92829" w:rsidRDefault="00F92829" w:rsidP="00F92829">
      <w:pPr>
        <w:rPr>
          <w:rFonts w:eastAsiaTheme="minorEastAsia"/>
          <w:color w:val="0070C0"/>
          <w:lang w:val="en-US"/>
        </w:rPr>
      </w:pPr>
    </w:p>
    <w:p w14:paraId="1923A99D" w14:textId="77777777" w:rsidR="00F92829" w:rsidRDefault="00F92829" w:rsidP="00F92829">
      <w:pPr>
        <w:rPr>
          <w:rFonts w:eastAsiaTheme="minorEastAsia"/>
          <w:color w:val="0070C0"/>
          <w:lang w:val="en-US"/>
        </w:rPr>
      </w:pPr>
    </w:p>
    <w:p w14:paraId="082EBC96" w14:textId="77777777" w:rsidR="00F92829" w:rsidRDefault="00F92829" w:rsidP="00F92829">
      <w:pPr>
        <w:rPr>
          <w:b/>
          <w:color w:val="000000" w:themeColor="text1"/>
          <w:u w:val="single"/>
          <w:lang w:val="en-US" w:eastAsia="ko-KR"/>
        </w:rPr>
      </w:pPr>
      <w:r>
        <w:rPr>
          <w:b/>
          <w:color w:val="000000" w:themeColor="text1"/>
          <w:u w:val="single"/>
          <w:lang w:val="en-US" w:eastAsia="ko-KR"/>
        </w:rPr>
        <w:t xml:space="preserve">Issue 3-3-3: possible interruption </w:t>
      </w:r>
      <w:r>
        <w:rPr>
          <w:b/>
          <w:bCs/>
          <w:color w:val="000000" w:themeColor="text1"/>
          <w:u w:val="single"/>
          <w:lang w:val="en-US" w:eastAsia="ko-KR"/>
        </w:rPr>
        <w:t>from multiple scenarios due to performing CHO and CPC simultaneously</w:t>
      </w:r>
    </w:p>
    <w:p w14:paraId="04058416" w14:textId="77777777" w:rsidR="00F92829" w:rsidRDefault="00F92829" w:rsidP="00F92829">
      <w:pPr>
        <w:pStyle w:val="ListParagraph"/>
        <w:numPr>
          <w:ilvl w:val="0"/>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Proposals:</w:t>
      </w:r>
    </w:p>
    <w:p w14:paraId="62A8FF4E" w14:textId="77777777" w:rsidR="00F92829" w:rsidRDefault="00F92829" w:rsidP="00F92829">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Option 1: (QC)</w:t>
      </w:r>
    </w:p>
    <w:p w14:paraId="08573FD6" w14:textId="77777777" w:rsidR="00F92829" w:rsidRDefault="00F92829" w:rsidP="00F92829">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Before defining requirements, RAN4 shall discuss possible interruptions from multiple scenarios due to performing CHO and CPC simultaneously.</w:t>
      </w:r>
    </w:p>
    <w:p w14:paraId="1638A8D2" w14:textId="77777777" w:rsidR="00F92829" w:rsidRDefault="00F92829" w:rsidP="00F92829">
      <w:pPr>
        <w:pStyle w:val="ListParagraph"/>
        <w:numPr>
          <w:ilvl w:val="3"/>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By assuming Tevent_DU for CHO and CPC are started at the same time but done in different time, there can be potential interruptions such as </w:t>
      </w:r>
    </w:p>
    <w:p w14:paraId="16B13CFC" w14:textId="77777777" w:rsidR="00F92829" w:rsidRDefault="00F92829" w:rsidP="00F92829">
      <w:pPr>
        <w:pStyle w:val="ListParagraph"/>
        <w:numPr>
          <w:ilvl w:val="3"/>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lastRenderedPageBreak/>
        <w:t>RF tune during CHO or CPC can interrupt to perform the measurement for the other process of CHO or CPC.</w:t>
      </w:r>
    </w:p>
    <w:p w14:paraId="287D47F8" w14:textId="77777777" w:rsidR="00F92829" w:rsidRDefault="00F92829" w:rsidP="00F92829">
      <w:pPr>
        <w:pStyle w:val="ListParagraph"/>
        <w:numPr>
          <w:ilvl w:val="3"/>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 xml:space="preserve">RF tune may not start at the same time. During Tprocessing, it can be interrupted due to RF tune for the other process of CHO or CPC. </w:t>
      </w:r>
    </w:p>
    <w:p w14:paraId="693EC650" w14:textId="77777777" w:rsidR="00F92829" w:rsidRDefault="00F92829" w:rsidP="00F92829">
      <w:pPr>
        <w:rPr>
          <w:rFonts w:eastAsiaTheme="minorEastAsia"/>
          <w:b/>
          <w:bCs/>
          <w:iCs/>
          <w:color w:val="4472C4" w:themeColor="accent1"/>
          <w:lang w:val="en-GB"/>
        </w:rPr>
      </w:pPr>
      <w:r>
        <w:rPr>
          <w:rFonts w:eastAsiaTheme="minorEastAsia"/>
          <w:b/>
          <w:bCs/>
          <w:iCs/>
          <w:color w:val="4472C4" w:themeColor="accent1"/>
          <w:lang w:val="en-GB"/>
        </w:rPr>
        <w:t>Moderator summary:</w:t>
      </w:r>
    </w:p>
    <w:p w14:paraId="284AE75F" w14:textId="77777777" w:rsidR="00F92829" w:rsidRDefault="00F92829" w:rsidP="00F92829">
      <w:pPr>
        <w:rPr>
          <w:rFonts w:eastAsiaTheme="minorEastAsia"/>
          <w:iCs/>
          <w:color w:val="4472C4" w:themeColor="accent1"/>
          <w:lang w:val="en-US"/>
        </w:rPr>
      </w:pPr>
      <w:r>
        <w:rPr>
          <w:rFonts w:eastAsiaTheme="minorEastAsia"/>
          <w:iCs/>
          <w:color w:val="4472C4" w:themeColor="accent1"/>
          <w:lang w:val="en-US"/>
        </w:rPr>
        <w:t>No consensus in the 1</w:t>
      </w:r>
      <w:r>
        <w:rPr>
          <w:rFonts w:eastAsiaTheme="minorEastAsia"/>
          <w:iCs/>
          <w:color w:val="4472C4" w:themeColor="accent1"/>
          <w:vertAlign w:val="superscript"/>
          <w:lang w:val="en-US"/>
        </w:rPr>
        <w:t>st</w:t>
      </w:r>
      <w:r>
        <w:rPr>
          <w:rFonts w:eastAsiaTheme="minorEastAsia"/>
          <w:iCs/>
          <w:color w:val="4472C4" w:themeColor="accent1"/>
          <w:lang w:val="en-US"/>
        </w:rPr>
        <w:t xml:space="preserve"> round </w:t>
      </w:r>
      <w:r>
        <w:rPr>
          <w:rFonts w:eastAsiaTheme="minorEastAsia" w:hint="eastAsia"/>
          <w:iCs/>
          <w:color w:val="4472C4" w:themeColor="accent1"/>
          <w:lang w:val="en-US"/>
        </w:rPr>
        <w:t>d</w:t>
      </w:r>
      <w:r>
        <w:rPr>
          <w:rFonts w:eastAsiaTheme="minorEastAsia"/>
          <w:iCs/>
          <w:color w:val="4472C4" w:themeColor="accent1"/>
          <w:lang w:val="en-US"/>
        </w:rPr>
        <w:t>ue to similar reason as that under issue 3-3-1. B</w:t>
      </w:r>
      <w:r>
        <w:rPr>
          <w:rFonts w:eastAsiaTheme="minorEastAsia" w:hint="eastAsia"/>
          <w:iCs/>
          <w:color w:val="4472C4" w:themeColor="accent1"/>
          <w:lang w:val="en-US"/>
        </w:rPr>
        <w:t>ased</w:t>
      </w:r>
      <w:r>
        <w:rPr>
          <w:rFonts w:eastAsiaTheme="minorEastAsia"/>
          <w:iCs/>
          <w:color w:val="4472C4" w:themeColor="accent1"/>
          <w:lang w:val="en-US"/>
        </w:rPr>
        <w:t xml:space="preserve"> on the baseline in RAN2 agreement, i.e. t</w:t>
      </w:r>
      <w:r>
        <w:rPr>
          <w:rFonts w:eastAsiaTheme="minorEastAsia"/>
          <w:iCs/>
          <w:color w:val="0070C0"/>
          <w:lang w:val="en-US"/>
        </w:rPr>
        <w:t xml:space="preserve">he UE waits until both CHO and CPC conditions are met. The interruption </w:t>
      </w:r>
      <w:r>
        <w:rPr>
          <w:rFonts w:eastAsiaTheme="minorEastAsia" w:hint="eastAsia"/>
          <w:iCs/>
          <w:color w:val="0070C0"/>
          <w:lang w:val="en-US"/>
        </w:rPr>
        <w:t>seem</w:t>
      </w:r>
      <w:r>
        <w:rPr>
          <w:rFonts w:eastAsiaTheme="minorEastAsia"/>
          <w:iCs/>
          <w:color w:val="0070C0"/>
          <w:lang w:val="en-US"/>
        </w:rPr>
        <w:t>s cannot happen.</w:t>
      </w:r>
    </w:p>
    <w:p w14:paraId="5C9AE819" w14:textId="77777777" w:rsidR="00F92829" w:rsidRDefault="00F92829" w:rsidP="00F92829">
      <w:pPr>
        <w:rPr>
          <w:rFonts w:eastAsiaTheme="minorEastAsia"/>
          <w:b/>
          <w:bCs/>
          <w:iCs/>
          <w:color w:val="4472C4" w:themeColor="accent1"/>
          <w:lang w:val="en-US"/>
        </w:rPr>
      </w:pPr>
      <w:r>
        <w:rPr>
          <w:rFonts w:eastAsiaTheme="minorEastAsia" w:hint="eastAsia"/>
          <w:b/>
          <w:bCs/>
          <w:iCs/>
          <w:color w:val="4472C4" w:themeColor="accent1"/>
          <w:lang w:val="en-US"/>
        </w:rPr>
        <w:t>Tentative agreements:</w:t>
      </w:r>
    </w:p>
    <w:p w14:paraId="3DC6F6F3" w14:textId="77777777" w:rsidR="00F92829" w:rsidRDefault="00F92829" w:rsidP="00F92829">
      <w:pPr>
        <w:rPr>
          <w:rFonts w:eastAsiaTheme="minorEastAsia"/>
          <w:bCs/>
          <w:iCs/>
          <w:color w:val="4472C4" w:themeColor="accent1"/>
          <w:lang w:val="en-US"/>
        </w:rPr>
      </w:pPr>
      <w:r>
        <w:rPr>
          <w:rFonts w:eastAsiaTheme="minorEastAsia"/>
          <w:bCs/>
          <w:iCs/>
          <w:color w:val="4472C4" w:themeColor="accent1"/>
          <w:lang w:val="en-US"/>
        </w:rPr>
        <w:t>N/A</w:t>
      </w:r>
    </w:p>
    <w:p w14:paraId="14FCA963" w14:textId="77777777" w:rsidR="00F92829" w:rsidRDefault="00F92829" w:rsidP="00F92829">
      <w:pPr>
        <w:rPr>
          <w:rFonts w:eastAsiaTheme="minorEastAsia"/>
          <w:b/>
          <w:bCs/>
          <w:iCs/>
          <w:color w:val="4472C4" w:themeColor="accent1"/>
          <w:lang w:val="en-US"/>
        </w:rPr>
      </w:pPr>
      <w:r>
        <w:rPr>
          <w:rFonts w:eastAsiaTheme="minorEastAsia"/>
          <w:b/>
          <w:bCs/>
          <w:iCs/>
          <w:color w:val="4472C4" w:themeColor="accent1"/>
          <w:lang w:val="en-US"/>
        </w:rPr>
        <w:t>Recommendations</w:t>
      </w:r>
      <w:r>
        <w:rPr>
          <w:rFonts w:eastAsiaTheme="minorEastAsia" w:hint="eastAsia"/>
          <w:b/>
          <w:bCs/>
          <w:iCs/>
          <w:color w:val="4472C4" w:themeColor="accent1"/>
          <w:lang w:val="en-US"/>
        </w:rPr>
        <w:t xml:space="preserve"> for 2</w:t>
      </w:r>
      <w:r>
        <w:rPr>
          <w:rFonts w:eastAsiaTheme="minorEastAsia" w:hint="eastAsia"/>
          <w:b/>
          <w:bCs/>
          <w:iCs/>
          <w:color w:val="4472C4" w:themeColor="accent1"/>
          <w:vertAlign w:val="superscript"/>
          <w:lang w:val="en-US"/>
        </w:rPr>
        <w:t>nd</w:t>
      </w:r>
      <w:r>
        <w:rPr>
          <w:rFonts w:eastAsiaTheme="minorEastAsia" w:hint="eastAsia"/>
          <w:b/>
          <w:bCs/>
          <w:iCs/>
          <w:color w:val="4472C4" w:themeColor="accent1"/>
          <w:lang w:val="en-US"/>
        </w:rPr>
        <w:t xml:space="preserve"> round:</w:t>
      </w:r>
    </w:p>
    <w:p w14:paraId="3BFAFE07" w14:textId="77777777" w:rsidR="00F92829" w:rsidRDefault="00F92829" w:rsidP="00F92829">
      <w:pPr>
        <w:rPr>
          <w:rFonts w:eastAsiaTheme="minorEastAsia"/>
          <w:iCs/>
          <w:color w:val="0070C0"/>
          <w:lang w:val="en-US"/>
        </w:rPr>
      </w:pPr>
      <w:r>
        <w:rPr>
          <w:rFonts w:eastAsiaTheme="minorEastAsia"/>
          <w:color w:val="0070C0"/>
          <w:lang w:val="en-US"/>
        </w:rPr>
        <w:t>Focus on baseline agreed in RAN2 in this meeting</w:t>
      </w:r>
      <w:r>
        <w:rPr>
          <w:rFonts w:eastAsiaTheme="minorEastAsia" w:hint="eastAsia"/>
          <w:color w:val="0070C0"/>
          <w:lang w:val="en-US"/>
        </w:rPr>
        <w:t>,</w:t>
      </w:r>
      <w:r>
        <w:rPr>
          <w:rFonts w:eastAsiaTheme="minorEastAsia"/>
          <w:color w:val="0070C0"/>
          <w:lang w:val="en-US"/>
        </w:rPr>
        <w:t xml:space="preserve"> i.e.</w:t>
      </w:r>
      <w:r>
        <w:rPr>
          <w:rFonts w:eastAsiaTheme="minorEastAsia"/>
          <w:iCs/>
          <w:color w:val="4472C4" w:themeColor="accent1"/>
          <w:lang w:val="en-US"/>
        </w:rPr>
        <w:t xml:space="preserve"> t</w:t>
      </w:r>
      <w:r>
        <w:rPr>
          <w:rFonts w:eastAsiaTheme="minorEastAsia"/>
          <w:iCs/>
          <w:color w:val="0070C0"/>
          <w:lang w:val="en-US"/>
        </w:rPr>
        <w:t>he UE waits until both CHO and CPC conditions are met. Continue discussion on whether interruption can happen.</w:t>
      </w:r>
    </w:p>
    <w:p w14:paraId="26F01BD3" w14:textId="77777777" w:rsidR="00F92829" w:rsidRDefault="00F92829" w:rsidP="00F92829">
      <w:pPr>
        <w:rPr>
          <w:rFonts w:eastAsiaTheme="minorEastAsia"/>
          <w:iCs/>
          <w:color w:val="0070C0"/>
          <w:lang w:val="en-US"/>
        </w:rPr>
      </w:pPr>
    </w:p>
    <w:tbl>
      <w:tblPr>
        <w:tblStyle w:val="TableGrid"/>
        <w:tblW w:w="0" w:type="auto"/>
        <w:tblLook w:val="04A0" w:firstRow="1" w:lastRow="0" w:firstColumn="1" w:lastColumn="0" w:noHBand="0" w:noVBand="1"/>
      </w:tblPr>
      <w:tblGrid>
        <w:gridCol w:w="1283"/>
        <w:gridCol w:w="8348"/>
      </w:tblGrid>
      <w:tr w:rsidR="00F92829" w14:paraId="0F6F6CB5" w14:textId="77777777" w:rsidTr="0010216D">
        <w:tc>
          <w:tcPr>
            <w:tcW w:w="1283" w:type="dxa"/>
            <w:tcBorders>
              <w:top w:val="single" w:sz="4" w:space="0" w:color="auto"/>
              <w:left w:val="single" w:sz="4" w:space="0" w:color="auto"/>
              <w:bottom w:val="single" w:sz="4" w:space="0" w:color="auto"/>
              <w:right w:val="single" w:sz="4" w:space="0" w:color="auto"/>
            </w:tcBorders>
          </w:tcPr>
          <w:p w14:paraId="646839DA" w14:textId="77777777" w:rsidR="00F92829" w:rsidRDefault="00F92829" w:rsidP="0010216D">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0D8055FC" w14:textId="77777777" w:rsidR="00F92829" w:rsidRDefault="00F92829" w:rsidP="0010216D">
            <w:pPr>
              <w:spacing w:after="120"/>
              <w:rPr>
                <w:rFonts w:eastAsiaTheme="minorEastAsia"/>
                <w:b/>
                <w:bCs/>
                <w:color w:val="0070C0"/>
                <w:lang w:val="en-US"/>
              </w:rPr>
            </w:pPr>
            <w:r>
              <w:rPr>
                <w:rFonts w:eastAsiaTheme="minorEastAsia"/>
                <w:b/>
                <w:bCs/>
                <w:color w:val="0070C0"/>
                <w:lang w:val="en-US"/>
              </w:rPr>
              <w:t>Comments</w:t>
            </w:r>
          </w:p>
        </w:tc>
      </w:tr>
      <w:tr w:rsidR="00F92829" w14:paraId="03571BAF" w14:textId="77777777" w:rsidTr="0010216D">
        <w:tc>
          <w:tcPr>
            <w:tcW w:w="1283" w:type="dxa"/>
            <w:tcBorders>
              <w:top w:val="single" w:sz="4" w:space="0" w:color="auto"/>
              <w:left w:val="single" w:sz="4" w:space="0" w:color="auto"/>
              <w:bottom w:val="single" w:sz="4" w:space="0" w:color="auto"/>
              <w:right w:val="single" w:sz="4" w:space="0" w:color="auto"/>
            </w:tcBorders>
          </w:tcPr>
          <w:p w14:paraId="40AA0C28" w14:textId="77777777" w:rsidR="00F92829" w:rsidRDefault="00F92829" w:rsidP="0010216D">
            <w:pPr>
              <w:spacing w:after="120"/>
              <w:rPr>
                <w:rFonts w:eastAsiaTheme="minorEastAsia"/>
                <w:color w:val="0070C0"/>
                <w:lang w:val="en-US"/>
              </w:rPr>
            </w:pPr>
            <w:r>
              <w:rPr>
                <w:rFonts w:eastAsiaTheme="minorEastAsia"/>
                <w:color w:val="0070C0"/>
                <w:lang w:val="en-US"/>
              </w:rPr>
              <w:t>Ericsson</w:t>
            </w:r>
          </w:p>
        </w:tc>
        <w:tc>
          <w:tcPr>
            <w:tcW w:w="8348" w:type="dxa"/>
            <w:tcBorders>
              <w:top w:val="single" w:sz="4" w:space="0" w:color="auto"/>
              <w:left w:val="single" w:sz="4" w:space="0" w:color="auto"/>
              <w:bottom w:val="single" w:sz="4" w:space="0" w:color="auto"/>
              <w:right w:val="single" w:sz="4" w:space="0" w:color="auto"/>
            </w:tcBorders>
          </w:tcPr>
          <w:p w14:paraId="56A14168" w14:textId="77777777" w:rsidR="00F92829" w:rsidRDefault="00F92829" w:rsidP="0010216D">
            <w:pPr>
              <w:spacing w:after="120"/>
              <w:rPr>
                <w:rFonts w:eastAsiaTheme="minorEastAsia"/>
                <w:color w:val="0070C0"/>
                <w:lang w:val="en-US"/>
              </w:rPr>
            </w:pPr>
            <w:r>
              <w:rPr>
                <w:rFonts w:eastAsiaTheme="minorEastAsia"/>
                <w:color w:val="0070C0"/>
                <w:lang w:val="en-US"/>
              </w:rPr>
              <w:t>To our understanding this interruption should not happen based on current RAN2 agreement.</w:t>
            </w:r>
          </w:p>
        </w:tc>
      </w:tr>
      <w:tr w:rsidR="00F92829" w14:paraId="6022AEAC" w14:textId="77777777" w:rsidTr="0010216D">
        <w:tc>
          <w:tcPr>
            <w:tcW w:w="1283" w:type="dxa"/>
            <w:tcBorders>
              <w:top w:val="single" w:sz="4" w:space="0" w:color="auto"/>
              <w:left w:val="single" w:sz="4" w:space="0" w:color="auto"/>
              <w:bottom w:val="single" w:sz="4" w:space="0" w:color="auto"/>
              <w:right w:val="single" w:sz="4" w:space="0" w:color="auto"/>
            </w:tcBorders>
          </w:tcPr>
          <w:p w14:paraId="3FCDC770" w14:textId="77777777" w:rsidR="00F92829" w:rsidRDefault="00F92829" w:rsidP="0010216D">
            <w:pPr>
              <w:spacing w:after="120"/>
              <w:rPr>
                <w:rFonts w:eastAsiaTheme="minorEastAsia"/>
                <w:color w:val="0070C0"/>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5468FCBC" w14:textId="77777777" w:rsidR="00F92829" w:rsidRDefault="00F92829" w:rsidP="0010216D">
            <w:pPr>
              <w:spacing w:after="120"/>
              <w:rPr>
                <w:rFonts w:eastAsiaTheme="minorEastAsia"/>
                <w:color w:val="0070C0"/>
                <w:lang w:val="en-US"/>
              </w:rPr>
            </w:pPr>
            <w:r>
              <w:rPr>
                <w:rFonts w:eastAsiaTheme="minorEastAsia"/>
                <w:color w:val="0070C0"/>
                <w:lang w:val="en-US"/>
              </w:rPr>
              <w:t xml:space="preserve">According to baseline in RAN2 agreement, this interruption cannot happen. </w:t>
            </w:r>
          </w:p>
          <w:p w14:paraId="5AB4AB76" w14:textId="77777777" w:rsidR="00F92829" w:rsidRDefault="00F92829" w:rsidP="0010216D">
            <w:pPr>
              <w:spacing w:after="120"/>
              <w:rPr>
                <w:rFonts w:eastAsiaTheme="minorEastAsia"/>
                <w:color w:val="0070C0"/>
                <w:lang w:val="en-US"/>
              </w:rPr>
            </w:pPr>
            <w:r>
              <w:rPr>
                <w:rFonts w:eastAsiaTheme="minorEastAsia"/>
                <w:color w:val="0070C0"/>
                <w:lang w:val="en-US"/>
              </w:rPr>
              <w:t>For alternative solution in RAN2 agreement, RAN4 can wait until it is stable.</w:t>
            </w:r>
          </w:p>
        </w:tc>
      </w:tr>
      <w:tr w:rsidR="00F92829" w14:paraId="32C80CFE" w14:textId="77777777" w:rsidTr="0010216D">
        <w:tc>
          <w:tcPr>
            <w:tcW w:w="1283" w:type="dxa"/>
            <w:tcBorders>
              <w:top w:val="single" w:sz="4" w:space="0" w:color="auto"/>
              <w:left w:val="single" w:sz="4" w:space="0" w:color="auto"/>
              <w:bottom w:val="single" w:sz="4" w:space="0" w:color="auto"/>
              <w:right w:val="single" w:sz="4" w:space="0" w:color="auto"/>
            </w:tcBorders>
          </w:tcPr>
          <w:p w14:paraId="2D93F066" w14:textId="77777777" w:rsidR="00F92829" w:rsidRDefault="00F92829" w:rsidP="0010216D">
            <w:pPr>
              <w:spacing w:after="120"/>
              <w:rPr>
                <w:rFonts w:eastAsiaTheme="minorEastAsia"/>
                <w:color w:val="0070C0"/>
                <w:lang w:val="en-US"/>
              </w:rPr>
            </w:pPr>
            <w:r>
              <w:rPr>
                <w:rFonts w:eastAsiaTheme="minorEastAsia" w:hint="eastAsia"/>
                <w:color w:val="0070C0"/>
                <w:lang w:val="en-US"/>
              </w:rPr>
              <w:t>H</w:t>
            </w:r>
            <w:r>
              <w:rPr>
                <w:rFonts w:eastAsiaTheme="minorEastAsia"/>
                <w:color w:val="0070C0"/>
                <w:lang w:val="en-US"/>
              </w:rPr>
              <w:t>uawei</w:t>
            </w:r>
          </w:p>
        </w:tc>
        <w:tc>
          <w:tcPr>
            <w:tcW w:w="8348" w:type="dxa"/>
            <w:tcBorders>
              <w:top w:val="single" w:sz="4" w:space="0" w:color="auto"/>
              <w:left w:val="single" w:sz="4" w:space="0" w:color="auto"/>
              <w:bottom w:val="single" w:sz="4" w:space="0" w:color="auto"/>
              <w:right w:val="single" w:sz="4" w:space="0" w:color="auto"/>
            </w:tcBorders>
          </w:tcPr>
          <w:p w14:paraId="1F7A52D2" w14:textId="77777777" w:rsidR="00F92829" w:rsidRDefault="00F92829" w:rsidP="0010216D">
            <w:pPr>
              <w:spacing w:after="120"/>
              <w:rPr>
                <w:rFonts w:eastAsiaTheme="minorEastAsia"/>
                <w:color w:val="0070C0"/>
                <w:lang w:val="en-US"/>
              </w:rPr>
            </w:pPr>
            <w:r>
              <w:rPr>
                <w:rFonts w:eastAsiaTheme="minorEastAsia"/>
                <w:color w:val="0070C0"/>
                <w:lang w:val="en-US"/>
              </w:rPr>
              <w:t>As the agreement is made during this meeting, we need more time to further check based on the latest agreement.</w:t>
            </w:r>
          </w:p>
        </w:tc>
      </w:tr>
      <w:tr w:rsidR="00F92829" w14:paraId="4B0B4749" w14:textId="77777777" w:rsidTr="0010216D">
        <w:tc>
          <w:tcPr>
            <w:tcW w:w="1283" w:type="dxa"/>
            <w:tcBorders>
              <w:top w:val="single" w:sz="4" w:space="0" w:color="auto"/>
              <w:left w:val="single" w:sz="4" w:space="0" w:color="auto"/>
              <w:bottom w:val="single" w:sz="4" w:space="0" w:color="auto"/>
              <w:right w:val="single" w:sz="4" w:space="0" w:color="auto"/>
            </w:tcBorders>
          </w:tcPr>
          <w:p w14:paraId="3FA749C9" w14:textId="77777777" w:rsidR="00F92829" w:rsidRDefault="00F92829" w:rsidP="0010216D">
            <w:pPr>
              <w:spacing w:after="120"/>
              <w:rPr>
                <w:rFonts w:eastAsiaTheme="minorEastAsia"/>
                <w:color w:val="0070C0"/>
                <w:lang w:val="en-US"/>
              </w:rPr>
            </w:pPr>
            <w:r>
              <w:rPr>
                <w:rFonts w:eastAsiaTheme="minorEastAsia" w:hint="eastAsia"/>
                <w:color w:val="0070C0"/>
                <w:lang w:val="en-US"/>
              </w:rPr>
              <w:t>M</w:t>
            </w:r>
            <w:r>
              <w:rPr>
                <w:rFonts w:eastAsiaTheme="minorEastAsia"/>
                <w:color w:val="0070C0"/>
                <w:lang w:val="en-US"/>
              </w:rPr>
              <w:t>TK</w:t>
            </w:r>
          </w:p>
        </w:tc>
        <w:tc>
          <w:tcPr>
            <w:tcW w:w="8348" w:type="dxa"/>
            <w:tcBorders>
              <w:top w:val="single" w:sz="4" w:space="0" w:color="auto"/>
              <w:left w:val="single" w:sz="4" w:space="0" w:color="auto"/>
              <w:bottom w:val="single" w:sz="4" w:space="0" w:color="auto"/>
              <w:right w:val="single" w:sz="4" w:space="0" w:color="auto"/>
            </w:tcBorders>
          </w:tcPr>
          <w:p w14:paraId="0FC671E0" w14:textId="77777777" w:rsidR="00F92829" w:rsidRDefault="00F92829" w:rsidP="0010216D">
            <w:pPr>
              <w:spacing w:after="120"/>
              <w:rPr>
                <w:rFonts w:eastAsiaTheme="minorEastAsia"/>
                <w:color w:val="0070C0"/>
                <w:lang w:val="en-US"/>
              </w:rPr>
            </w:pPr>
            <w:r>
              <w:rPr>
                <w:rFonts w:eastAsiaTheme="minorEastAsia" w:hint="eastAsia"/>
                <w:color w:val="0070C0"/>
                <w:lang w:val="en-US"/>
              </w:rPr>
              <w:t>S</w:t>
            </w:r>
            <w:r>
              <w:rPr>
                <w:rFonts w:eastAsiaTheme="minorEastAsia"/>
                <w:color w:val="0070C0"/>
                <w:lang w:val="en-US"/>
              </w:rPr>
              <w:t>ame view as Ericsson and Apple.</w:t>
            </w:r>
          </w:p>
        </w:tc>
      </w:tr>
      <w:tr w:rsidR="00F92829" w14:paraId="02FDF846" w14:textId="77777777" w:rsidTr="0010216D">
        <w:tc>
          <w:tcPr>
            <w:tcW w:w="1283" w:type="dxa"/>
            <w:tcBorders>
              <w:top w:val="single" w:sz="4" w:space="0" w:color="auto"/>
              <w:left w:val="single" w:sz="4" w:space="0" w:color="auto"/>
              <w:bottom w:val="single" w:sz="4" w:space="0" w:color="auto"/>
              <w:right w:val="single" w:sz="4" w:space="0" w:color="auto"/>
            </w:tcBorders>
          </w:tcPr>
          <w:p w14:paraId="0ABA9C1B" w14:textId="77777777" w:rsidR="00F92829" w:rsidRDefault="00F92829" w:rsidP="0010216D">
            <w:pPr>
              <w:spacing w:after="120"/>
              <w:rPr>
                <w:rFonts w:eastAsiaTheme="minorEastAsia"/>
                <w:color w:val="0070C0"/>
                <w:lang w:val="en-US"/>
              </w:rPr>
            </w:pPr>
            <w:r>
              <w:rPr>
                <w:rFonts w:eastAsiaTheme="minorEastAsia" w:hint="eastAsia"/>
                <w:color w:val="0070C0"/>
                <w:lang w:val="en-US"/>
              </w:rPr>
              <w:t>v</w:t>
            </w:r>
            <w:r>
              <w:rPr>
                <w:rFonts w:eastAsiaTheme="minorEastAsia"/>
                <w:color w:val="0070C0"/>
                <w:lang w:val="en-US"/>
              </w:rPr>
              <w:t>ivo</w:t>
            </w:r>
          </w:p>
        </w:tc>
        <w:tc>
          <w:tcPr>
            <w:tcW w:w="8348" w:type="dxa"/>
            <w:tcBorders>
              <w:top w:val="single" w:sz="4" w:space="0" w:color="auto"/>
              <w:left w:val="single" w:sz="4" w:space="0" w:color="auto"/>
              <w:bottom w:val="single" w:sz="4" w:space="0" w:color="auto"/>
              <w:right w:val="single" w:sz="4" w:space="0" w:color="auto"/>
            </w:tcBorders>
          </w:tcPr>
          <w:p w14:paraId="34037075" w14:textId="77777777" w:rsidR="00F92829" w:rsidRDefault="00F92829" w:rsidP="0010216D">
            <w:pPr>
              <w:spacing w:after="120"/>
              <w:rPr>
                <w:rFonts w:eastAsiaTheme="minorEastAsia"/>
                <w:color w:val="0070C0"/>
                <w:lang w:val="en-US"/>
              </w:rPr>
            </w:pPr>
            <w:r>
              <w:rPr>
                <w:rFonts w:eastAsiaTheme="minorEastAsia"/>
                <w:color w:val="0070C0"/>
                <w:lang w:val="en-US"/>
              </w:rPr>
              <w:t>Suggest to wait for more progress from RAN2.</w:t>
            </w:r>
          </w:p>
        </w:tc>
      </w:tr>
      <w:tr w:rsidR="00F92829" w14:paraId="264367C3" w14:textId="77777777" w:rsidTr="0010216D">
        <w:tc>
          <w:tcPr>
            <w:tcW w:w="1283" w:type="dxa"/>
          </w:tcPr>
          <w:p w14:paraId="642A38A5" w14:textId="77777777" w:rsidR="00F92829" w:rsidRDefault="00F92829" w:rsidP="0010216D">
            <w:pPr>
              <w:spacing w:after="120"/>
              <w:rPr>
                <w:rFonts w:eastAsiaTheme="minorEastAsia"/>
                <w:color w:val="0070C0"/>
                <w:lang w:val="en-US"/>
              </w:rPr>
            </w:pPr>
            <w:r>
              <w:rPr>
                <w:rFonts w:eastAsiaTheme="minorEastAsia"/>
                <w:color w:val="0070C0"/>
                <w:lang w:val="en-US"/>
              </w:rPr>
              <w:t>Qualcomm</w:t>
            </w:r>
          </w:p>
        </w:tc>
        <w:tc>
          <w:tcPr>
            <w:tcW w:w="8348" w:type="dxa"/>
          </w:tcPr>
          <w:p w14:paraId="42CBFA05" w14:textId="77777777" w:rsidR="00F92829" w:rsidRDefault="00F92829" w:rsidP="0010216D">
            <w:pPr>
              <w:spacing w:after="120"/>
              <w:rPr>
                <w:rFonts w:eastAsiaTheme="minorEastAsia"/>
                <w:color w:val="0070C0"/>
                <w:lang w:val="en-US"/>
              </w:rPr>
            </w:pPr>
            <w:r>
              <w:rPr>
                <w:rFonts w:eastAsiaTheme="minorEastAsia"/>
                <w:color w:val="0070C0"/>
                <w:lang w:val="en-US"/>
              </w:rPr>
              <w:t xml:space="preserve">We also need further check regarding Ericsson and Apple comments. </w:t>
            </w:r>
          </w:p>
        </w:tc>
      </w:tr>
      <w:tr w:rsidR="00F92829" w14:paraId="31914B57" w14:textId="77777777" w:rsidTr="0010216D">
        <w:tc>
          <w:tcPr>
            <w:tcW w:w="1283" w:type="dxa"/>
          </w:tcPr>
          <w:p w14:paraId="02F0646F" w14:textId="77777777" w:rsidR="00F92829" w:rsidRDefault="00F92829" w:rsidP="0010216D">
            <w:pPr>
              <w:spacing w:after="120"/>
              <w:rPr>
                <w:rFonts w:eastAsiaTheme="minorEastAsia"/>
                <w:color w:val="0070C0"/>
                <w:lang w:val="en-US"/>
              </w:rPr>
            </w:pPr>
            <w:r>
              <w:rPr>
                <w:rFonts w:eastAsiaTheme="minorEastAsia" w:hint="eastAsia"/>
                <w:color w:val="0070C0"/>
                <w:lang w:val="en-US"/>
              </w:rPr>
              <w:t>ZTE</w:t>
            </w:r>
          </w:p>
        </w:tc>
        <w:tc>
          <w:tcPr>
            <w:tcW w:w="8348" w:type="dxa"/>
          </w:tcPr>
          <w:p w14:paraId="5B499977" w14:textId="77777777" w:rsidR="00F92829" w:rsidRDefault="00F92829" w:rsidP="0010216D">
            <w:pPr>
              <w:spacing w:after="120"/>
              <w:rPr>
                <w:rFonts w:eastAsiaTheme="minorEastAsia"/>
                <w:color w:val="0070C0"/>
                <w:lang w:val="en-US"/>
              </w:rPr>
            </w:pPr>
            <w:r>
              <w:rPr>
                <w:rFonts w:eastAsiaTheme="minorEastAsia" w:hint="eastAsia"/>
                <w:color w:val="0070C0"/>
                <w:lang w:val="en-US"/>
              </w:rPr>
              <w:t>S</w:t>
            </w:r>
            <w:r>
              <w:rPr>
                <w:rFonts w:eastAsiaTheme="minorEastAsia"/>
                <w:color w:val="0070C0"/>
                <w:lang w:val="en-US"/>
              </w:rPr>
              <w:t>ame view as Ericsson and Apple.</w:t>
            </w:r>
          </w:p>
        </w:tc>
      </w:tr>
      <w:tr w:rsidR="00F92829" w14:paraId="3C63000E" w14:textId="77777777" w:rsidTr="0010216D">
        <w:tc>
          <w:tcPr>
            <w:tcW w:w="1283" w:type="dxa"/>
          </w:tcPr>
          <w:p w14:paraId="2E0422AC" w14:textId="77777777" w:rsidR="00F92829" w:rsidRDefault="00F92829" w:rsidP="0010216D">
            <w:pPr>
              <w:spacing w:after="120"/>
              <w:rPr>
                <w:rFonts w:eastAsiaTheme="minorEastAsia"/>
                <w:color w:val="0070C0"/>
                <w:lang w:val="en-US"/>
              </w:rPr>
            </w:pPr>
            <w:r>
              <w:rPr>
                <w:rFonts w:eastAsiaTheme="minorEastAsia"/>
                <w:color w:val="0070C0"/>
                <w:lang w:val="en-US"/>
              </w:rPr>
              <w:t>Nokia</w:t>
            </w:r>
          </w:p>
        </w:tc>
        <w:tc>
          <w:tcPr>
            <w:tcW w:w="8348" w:type="dxa"/>
          </w:tcPr>
          <w:p w14:paraId="6FB2E0B2" w14:textId="77777777" w:rsidR="00F92829" w:rsidRDefault="00F92829" w:rsidP="0010216D">
            <w:pPr>
              <w:spacing w:after="120"/>
              <w:rPr>
                <w:rFonts w:eastAsiaTheme="minorEastAsia"/>
                <w:color w:val="0070C0"/>
                <w:lang w:val="en-US"/>
              </w:rPr>
            </w:pPr>
            <w:r>
              <w:rPr>
                <w:rFonts w:eastAsiaTheme="minorEastAsia"/>
                <w:color w:val="0070C0"/>
                <w:lang w:val="en-US"/>
              </w:rPr>
              <w:t xml:space="preserve">We are ok to discuss this more in the next meeting. </w:t>
            </w:r>
          </w:p>
        </w:tc>
      </w:tr>
      <w:tr w:rsidR="00F92829" w14:paraId="352A5944" w14:textId="77777777" w:rsidTr="0010216D">
        <w:tc>
          <w:tcPr>
            <w:tcW w:w="1283" w:type="dxa"/>
          </w:tcPr>
          <w:p w14:paraId="3D05E86F" w14:textId="77777777" w:rsidR="00F92829" w:rsidRDefault="00F92829" w:rsidP="0010216D">
            <w:pPr>
              <w:spacing w:after="120"/>
              <w:rPr>
                <w:rFonts w:eastAsiaTheme="minorEastAsia"/>
                <w:color w:val="0070C0"/>
                <w:lang w:val="en-US"/>
              </w:rPr>
            </w:pPr>
            <w:r>
              <w:rPr>
                <w:rFonts w:eastAsiaTheme="minorEastAsia"/>
                <w:color w:val="0070C0"/>
                <w:lang w:val="en-US"/>
              </w:rPr>
              <w:t>Moderator</w:t>
            </w:r>
          </w:p>
        </w:tc>
        <w:tc>
          <w:tcPr>
            <w:tcW w:w="8348" w:type="dxa"/>
          </w:tcPr>
          <w:p w14:paraId="26B2D1E1" w14:textId="77777777" w:rsidR="00F92829" w:rsidRDefault="00F92829" w:rsidP="0010216D">
            <w:pPr>
              <w:spacing w:after="120"/>
              <w:rPr>
                <w:rFonts w:eastAsiaTheme="minorEastAsia"/>
                <w:color w:val="0070C0"/>
                <w:lang w:val="en-US"/>
              </w:rPr>
            </w:pPr>
            <w:r>
              <w:rPr>
                <w:rFonts w:eastAsiaTheme="minorEastAsia"/>
                <w:color w:val="0070C0"/>
                <w:lang w:val="en-US"/>
              </w:rPr>
              <w:t>No agreement.</w:t>
            </w:r>
          </w:p>
        </w:tc>
      </w:tr>
    </w:tbl>
    <w:p w14:paraId="34AF45D8" w14:textId="77777777" w:rsidR="00F92829" w:rsidRDefault="00F92829" w:rsidP="00F92829">
      <w:pPr>
        <w:rPr>
          <w:rFonts w:eastAsiaTheme="minorEastAsia"/>
          <w:color w:val="0070C0"/>
          <w:lang w:val="en-US"/>
        </w:rPr>
      </w:pPr>
    </w:p>
    <w:p w14:paraId="43173587" w14:textId="77777777" w:rsidR="00F92829" w:rsidRDefault="00F92829" w:rsidP="00F92829">
      <w:pPr>
        <w:rPr>
          <w:rFonts w:eastAsiaTheme="minorEastAsia"/>
          <w:color w:val="0070C0"/>
          <w:lang w:val="en-US"/>
        </w:rPr>
      </w:pPr>
    </w:p>
    <w:p w14:paraId="6C6D4F83" w14:textId="77777777" w:rsidR="00F92829" w:rsidRDefault="00F92829" w:rsidP="00F92829">
      <w:pPr>
        <w:rPr>
          <w:b/>
          <w:color w:val="000000" w:themeColor="text1"/>
          <w:u w:val="single"/>
          <w:lang w:val="en-US" w:eastAsia="ko-KR"/>
        </w:rPr>
      </w:pPr>
      <w:r>
        <w:rPr>
          <w:b/>
          <w:color w:val="000000" w:themeColor="text1"/>
          <w:u w:val="single"/>
          <w:lang w:val="en-US" w:eastAsia="ko-KR"/>
        </w:rPr>
        <w:t>Issue 3-3-4: others</w:t>
      </w:r>
    </w:p>
    <w:p w14:paraId="38903BC4" w14:textId="77777777" w:rsidR="00F92829" w:rsidRDefault="00F92829" w:rsidP="00F92829">
      <w:pPr>
        <w:pStyle w:val="ListParagraph"/>
        <w:numPr>
          <w:ilvl w:val="0"/>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Proposals:</w:t>
      </w:r>
    </w:p>
    <w:p w14:paraId="1051ACB1" w14:textId="77777777" w:rsidR="00F92829" w:rsidRDefault="00F92829" w:rsidP="00F92829">
      <w:pPr>
        <w:pStyle w:val="ListParagraph"/>
        <w:numPr>
          <w:ilvl w:val="1"/>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US"/>
        </w:rPr>
        <w:t>Proposal 1: (vivo)</w:t>
      </w:r>
    </w:p>
    <w:p w14:paraId="285AB7A7" w14:textId="77777777" w:rsidR="00F92829" w:rsidRDefault="00F92829" w:rsidP="00F92829">
      <w:pPr>
        <w:pStyle w:val="ListParagraph"/>
        <w:numPr>
          <w:ilvl w:val="2"/>
          <w:numId w:val="8"/>
        </w:numPr>
        <w:overflowPunct/>
        <w:autoSpaceDE/>
        <w:autoSpaceDN/>
        <w:adjustRightInd/>
        <w:spacing w:after="120"/>
        <w:ind w:firstLineChars="0"/>
        <w:textAlignment w:val="auto"/>
        <w:rPr>
          <w:rFonts w:eastAsia="SimSun"/>
          <w:bCs/>
          <w:color w:val="000000" w:themeColor="text1"/>
          <w:lang w:val="en-US"/>
        </w:rPr>
      </w:pPr>
      <w:r>
        <w:rPr>
          <w:rFonts w:eastAsia="SimSun"/>
          <w:bCs/>
          <w:color w:val="000000" w:themeColor="text1"/>
        </w:rPr>
        <w:t>RAN4 to Study if there has potential impact on PCell and PSCell due to parallel processing during CHO and CPC/CPA simultaneous execution.</w:t>
      </w:r>
    </w:p>
    <w:p w14:paraId="3B4441BB" w14:textId="77777777" w:rsidR="00F92829" w:rsidRDefault="00F92829" w:rsidP="00F92829">
      <w:pPr>
        <w:pStyle w:val="ListParagraph"/>
        <w:numPr>
          <w:ilvl w:val="1"/>
          <w:numId w:val="8"/>
        </w:numPr>
        <w:overflowPunct/>
        <w:autoSpaceDE/>
        <w:autoSpaceDN/>
        <w:adjustRightInd/>
        <w:spacing w:after="120"/>
        <w:ind w:firstLineChars="0"/>
        <w:textAlignment w:val="auto"/>
        <w:rPr>
          <w:rFonts w:eastAsia="SimSun"/>
          <w:bCs/>
          <w:color w:val="000000" w:themeColor="text1"/>
          <w:lang w:val="en-US"/>
        </w:rPr>
      </w:pPr>
      <w:r>
        <w:rPr>
          <w:rFonts w:eastAsia="SimSun"/>
          <w:bCs/>
          <w:color w:val="000000" w:themeColor="text1"/>
          <w:lang w:val="en-US"/>
        </w:rPr>
        <w:t>Proposal 2: (vivo)</w:t>
      </w:r>
    </w:p>
    <w:p w14:paraId="449A8863" w14:textId="77777777" w:rsidR="00F92829" w:rsidRDefault="00F92829" w:rsidP="00F92829">
      <w:pPr>
        <w:pStyle w:val="ListParagraph"/>
        <w:numPr>
          <w:ilvl w:val="2"/>
          <w:numId w:val="8"/>
        </w:numPr>
        <w:overflowPunct/>
        <w:autoSpaceDE/>
        <w:autoSpaceDN/>
        <w:adjustRightInd/>
        <w:spacing w:after="120"/>
        <w:ind w:firstLineChars="0"/>
        <w:textAlignment w:val="auto"/>
        <w:rPr>
          <w:rFonts w:eastAsia="SimSun"/>
          <w:color w:val="000000" w:themeColor="text1"/>
          <w:lang w:val="en-US"/>
        </w:rPr>
      </w:pPr>
      <w:r>
        <w:rPr>
          <w:rFonts w:eastAsia="SimSun"/>
          <w:color w:val="000000" w:themeColor="text1"/>
          <w:lang w:val="en-GB"/>
        </w:rPr>
        <w:t>For the case that CHO condition is fulfilled firstly, it needs more RAN2 conclusions on whether UE would further wait for CPC/CPA conditions to be satisfied.</w:t>
      </w:r>
    </w:p>
    <w:p w14:paraId="776F158E" w14:textId="77777777" w:rsidR="00F92829" w:rsidRDefault="00F92829" w:rsidP="00F92829">
      <w:pPr>
        <w:rPr>
          <w:rFonts w:eastAsiaTheme="minorEastAsia"/>
          <w:b/>
          <w:bCs/>
          <w:iCs/>
          <w:color w:val="4472C4" w:themeColor="accent1"/>
          <w:lang w:val="en-GB"/>
        </w:rPr>
      </w:pPr>
      <w:r>
        <w:rPr>
          <w:rFonts w:eastAsiaTheme="minorEastAsia"/>
          <w:b/>
          <w:bCs/>
          <w:iCs/>
          <w:color w:val="4472C4" w:themeColor="accent1"/>
          <w:lang w:val="en-GB"/>
        </w:rPr>
        <w:t>Moderator summary:</w:t>
      </w:r>
    </w:p>
    <w:p w14:paraId="7B9ACF62" w14:textId="77777777" w:rsidR="00F92829" w:rsidRDefault="00F92829" w:rsidP="00F92829">
      <w:pPr>
        <w:rPr>
          <w:rFonts w:eastAsiaTheme="minorEastAsia"/>
          <w:iCs/>
          <w:color w:val="4472C4" w:themeColor="accent1"/>
          <w:lang w:val="en-US"/>
        </w:rPr>
      </w:pPr>
      <w:r>
        <w:rPr>
          <w:rFonts w:eastAsiaTheme="minorEastAsia"/>
          <w:iCs/>
          <w:color w:val="4472C4" w:themeColor="accent1"/>
          <w:lang w:val="en-US"/>
        </w:rPr>
        <w:t>No consensus in the 1</w:t>
      </w:r>
      <w:r>
        <w:rPr>
          <w:rFonts w:eastAsiaTheme="minorEastAsia"/>
          <w:iCs/>
          <w:color w:val="4472C4" w:themeColor="accent1"/>
          <w:vertAlign w:val="superscript"/>
          <w:lang w:val="en-US"/>
        </w:rPr>
        <w:t>st</w:t>
      </w:r>
      <w:r>
        <w:rPr>
          <w:rFonts w:eastAsiaTheme="minorEastAsia"/>
          <w:iCs/>
          <w:color w:val="4472C4" w:themeColor="accent1"/>
          <w:lang w:val="en-US"/>
        </w:rPr>
        <w:t xml:space="preserve"> round </w:t>
      </w:r>
      <w:r>
        <w:rPr>
          <w:rFonts w:eastAsiaTheme="minorEastAsia" w:hint="eastAsia"/>
          <w:iCs/>
          <w:color w:val="4472C4" w:themeColor="accent1"/>
          <w:lang w:val="en-US"/>
        </w:rPr>
        <w:t>d</w:t>
      </w:r>
      <w:r>
        <w:rPr>
          <w:rFonts w:eastAsiaTheme="minorEastAsia"/>
          <w:iCs/>
          <w:color w:val="4472C4" w:themeColor="accent1"/>
          <w:lang w:val="en-US"/>
        </w:rPr>
        <w:t>ue to similar reason as that under issue 3-3-1. B</w:t>
      </w:r>
      <w:r>
        <w:rPr>
          <w:rFonts w:eastAsiaTheme="minorEastAsia" w:hint="eastAsia"/>
          <w:iCs/>
          <w:color w:val="4472C4" w:themeColor="accent1"/>
          <w:lang w:val="en-US"/>
        </w:rPr>
        <w:t>ased</w:t>
      </w:r>
      <w:r>
        <w:rPr>
          <w:rFonts w:eastAsiaTheme="minorEastAsia"/>
          <w:iCs/>
          <w:color w:val="4472C4" w:themeColor="accent1"/>
          <w:lang w:val="en-US"/>
        </w:rPr>
        <w:t xml:space="preserve"> on the baseline in RAN2 agreement, i.e. t</w:t>
      </w:r>
      <w:r>
        <w:rPr>
          <w:rFonts w:eastAsiaTheme="minorEastAsia"/>
          <w:iCs/>
          <w:color w:val="0070C0"/>
          <w:lang w:val="en-US"/>
        </w:rPr>
        <w:t xml:space="preserve">he UE waits until both CHO and CPC conditions are met. The interruption </w:t>
      </w:r>
      <w:r>
        <w:rPr>
          <w:rFonts w:eastAsiaTheme="minorEastAsia" w:hint="eastAsia"/>
          <w:iCs/>
          <w:color w:val="0070C0"/>
          <w:lang w:val="en-US"/>
        </w:rPr>
        <w:t>seem</w:t>
      </w:r>
      <w:r>
        <w:rPr>
          <w:rFonts w:eastAsiaTheme="minorEastAsia"/>
          <w:iCs/>
          <w:color w:val="0070C0"/>
          <w:lang w:val="en-US"/>
        </w:rPr>
        <w:t>s cannot happen.</w:t>
      </w:r>
    </w:p>
    <w:p w14:paraId="7D12EAE5" w14:textId="77777777" w:rsidR="00F92829" w:rsidRDefault="00F92829" w:rsidP="00F92829">
      <w:pPr>
        <w:rPr>
          <w:rFonts w:eastAsiaTheme="minorEastAsia"/>
          <w:b/>
          <w:bCs/>
          <w:iCs/>
          <w:color w:val="4472C4" w:themeColor="accent1"/>
          <w:lang w:val="en-US"/>
        </w:rPr>
      </w:pPr>
      <w:r>
        <w:rPr>
          <w:rFonts w:eastAsiaTheme="minorEastAsia" w:hint="eastAsia"/>
          <w:b/>
          <w:bCs/>
          <w:iCs/>
          <w:color w:val="4472C4" w:themeColor="accent1"/>
          <w:lang w:val="en-US"/>
        </w:rPr>
        <w:t>Tentative agreements:</w:t>
      </w:r>
    </w:p>
    <w:p w14:paraId="59CA3C9D" w14:textId="77777777" w:rsidR="00F92829" w:rsidRDefault="00F92829" w:rsidP="00F92829">
      <w:pPr>
        <w:rPr>
          <w:rFonts w:eastAsiaTheme="minorEastAsia"/>
          <w:bCs/>
          <w:iCs/>
          <w:color w:val="4472C4" w:themeColor="accent1"/>
          <w:lang w:val="en-US"/>
        </w:rPr>
      </w:pPr>
      <w:r>
        <w:rPr>
          <w:rFonts w:eastAsiaTheme="minorEastAsia"/>
          <w:bCs/>
          <w:iCs/>
          <w:color w:val="4472C4" w:themeColor="accent1"/>
          <w:lang w:val="en-US"/>
        </w:rPr>
        <w:lastRenderedPageBreak/>
        <w:t>N/A</w:t>
      </w:r>
    </w:p>
    <w:p w14:paraId="3E8442C1" w14:textId="77777777" w:rsidR="00F92829" w:rsidRDefault="00F92829" w:rsidP="00F92829">
      <w:pPr>
        <w:rPr>
          <w:rFonts w:eastAsiaTheme="minorEastAsia"/>
          <w:b/>
          <w:bCs/>
          <w:iCs/>
          <w:color w:val="4472C4" w:themeColor="accent1"/>
          <w:lang w:val="en-US"/>
        </w:rPr>
      </w:pPr>
      <w:r>
        <w:rPr>
          <w:rFonts w:eastAsiaTheme="minorEastAsia"/>
          <w:b/>
          <w:bCs/>
          <w:iCs/>
          <w:color w:val="4472C4" w:themeColor="accent1"/>
          <w:lang w:val="en-US"/>
        </w:rPr>
        <w:t>Recommendations</w:t>
      </w:r>
      <w:r>
        <w:rPr>
          <w:rFonts w:eastAsiaTheme="minorEastAsia" w:hint="eastAsia"/>
          <w:b/>
          <w:bCs/>
          <w:iCs/>
          <w:color w:val="4472C4" w:themeColor="accent1"/>
          <w:lang w:val="en-US"/>
        </w:rPr>
        <w:t xml:space="preserve"> for 2</w:t>
      </w:r>
      <w:r>
        <w:rPr>
          <w:rFonts w:eastAsiaTheme="minorEastAsia" w:hint="eastAsia"/>
          <w:b/>
          <w:bCs/>
          <w:iCs/>
          <w:color w:val="4472C4" w:themeColor="accent1"/>
          <w:vertAlign w:val="superscript"/>
          <w:lang w:val="en-US"/>
        </w:rPr>
        <w:t>nd</w:t>
      </w:r>
      <w:r>
        <w:rPr>
          <w:rFonts w:eastAsiaTheme="minorEastAsia" w:hint="eastAsia"/>
          <w:b/>
          <w:bCs/>
          <w:iCs/>
          <w:color w:val="4472C4" w:themeColor="accent1"/>
          <w:lang w:val="en-US"/>
        </w:rPr>
        <w:t xml:space="preserve"> round:</w:t>
      </w:r>
    </w:p>
    <w:p w14:paraId="7301B948" w14:textId="77777777" w:rsidR="00F92829" w:rsidRDefault="00F92829" w:rsidP="00F92829">
      <w:pPr>
        <w:spacing w:after="120"/>
        <w:rPr>
          <w:rFonts w:eastAsiaTheme="minorEastAsia"/>
          <w:iCs/>
          <w:color w:val="0070C0"/>
          <w:lang w:val="en-US"/>
        </w:rPr>
      </w:pPr>
      <w:r>
        <w:rPr>
          <w:rFonts w:eastAsiaTheme="minorEastAsia"/>
          <w:color w:val="0070C0"/>
          <w:lang w:val="en-US"/>
        </w:rPr>
        <w:t>Focus on baseline agreed in RAN2 in this meeting</w:t>
      </w:r>
      <w:r>
        <w:rPr>
          <w:rFonts w:eastAsiaTheme="minorEastAsia" w:hint="eastAsia"/>
          <w:color w:val="0070C0"/>
          <w:lang w:val="en-US"/>
        </w:rPr>
        <w:t>,</w:t>
      </w:r>
      <w:r>
        <w:rPr>
          <w:rFonts w:eastAsiaTheme="minorEastAsia"/>
          <w:color w:val="0070C0"/>
          <w:lang w:val="en-US"/>
        </w:rPr>
        <w:t xml:space="preserve"> i.e.</w:t>
      </w:r>
      <w:r>
        <w:rPr>
          <w:rFonts w:eastAsiaTheme="minorEastAsia"/>
          <w:iCs/>
          <w:color w:val="4472C4" w:themeColor="accent1"/>
          <w:lang w:val="en-US"/>
        </w:rPr>
        <w:t xml:space="preserve"> t</w:t>
      </w:r>
      <w:r>
        <w:rPr>
          <w:rFonts w:eastAsiaTheme="minorEastAsia"/>
          <w:iCs/>
          <w:color w:val="0070C0"/>
          <w:lang w:val="en-US"/>
        </w:rPr>
        <w:t>he UE waits until both CHO and CPC conditions are met. Continue discussion.</w:t>
      </w:r>
    </w:p>
    <w:p w14:paraId="242DF0D3" w14:textId="77777777" w:rsidR="00F92829" w:rsidRDefault="00F92829" w:rsidP="00F92829">
      <w:pPr>
        <w:spacing w:after="120"/>
        <w:rPr>
          <w:rFonts w:eastAsiaTheme="minorEastAsia"/>
          <w:iCs/>
          <w:color w:val="0070C0"/>
          <w:lang w:val="en-US"/>
        </w:rPr>
      </w:pPr>
    </w:p>
    <w:tbl>
      <w:tblPr>
        <w:tblStyle w:val="TableGrid"/>
        <w:tblW w:w="0" w:type="auto"/>
        <w:tblLook w:val="04A0" w:firstRow="1" w:lastRow="0" w:firstColumn="1" w:lastColumn="0" w:noHBand="0" w:noVBand="1"/>
      </w:tblPr>
      <w:tblGrid>
        <w:gridCol w:w="1283"/>
        <w:gridCol w:w="8348"/>
      </w:tblGrid>
      <w:tr w:rsidR="00F92829" w14:paraId="31D8BAF4" w14:textId="77777777" w:rsidTr="0010216D">
        <w:tc>
          <w:tcPr>
            <w:tcW w:w="1283" w:type="dxa"/>
            <w:tcBorders>
              <w:top w:val="single" w:sz="4" w:space="0" w:color="auto"/>
              <w:left w:val="single" w:sz="4" w:space="0" w:color="auto"/>
              <w:bottom w:val="single" w:sz="4" w:space="0" w:color="auto"/>
              <w:right w:val="single" w:sz="4" w:space="0" w:color="auto"/>
            </w:tcBorders>
          </w:tcPr>
          <w:p w14:paraId="117C9743" w14:textId="77777777" w:rsidR="00F92829" w:rsidRDefault="00F92829" w:rsidP="0010216D">
            <w:pPr>
              <w:spacing w:after="120"/>
              <w:rPr>
                <w:rFonts w:eastAsiaTheme="minorEastAsia"/>
                <w:b/>
                <w:bCs/>
                <w:color w:val="0070C0"/>
                <w:lang w:val="en-US"/>
              </w:rPr>
            </w:pPr>
            <w:r>
              <w:rPr>
                <w:rFonts w:eastAsiaTheme="minorEastAsia"/>
                <w:b/>
                <w:bCs/>
                <w:color w:val="0070C0"/>
                <w:lang w:val="en-US"/>
              </w:rPr>
              <w:t>Company</w:t>
            </w:r>
          </w:p>
        </w:tc>
        <w:tc>
          <w:tcPr>
            <w:tcW w:w="8348" w:type="dxa"/>
            <w:tcBorders>
              <w:top w:val="single" w:sz="4" w:space="0" w:color="auto"/>
              <w:left w:val="single" w:sz="4" w:space="0" w:color="auto"/>
              <w:bottom w:val="single" w:sz="4" w:space="0" w:color="auto"/>
              <w:right w:val="single" w:sz="4" w:space="0" w:color="auto"/>
            </w:tcBorders>
          </w:tcPr>
          <w:p w14:paraId="73C39930" w14:textId="77777777" w:rsidR="00F92829" w:rsidRDefault="00F92829" w:rsidP="0010216D">
            <w:pPr>
              <w:spacing w:after="120"/>
              <w:rPr>
                <w:rFonts w:eastAsiaTheme="minorEastAsia"/>
                <w:b/>
                <w:bCs/>
                <w:color w:val="0070C0"/>
                <w:lang w:val="en-US"/>
              </w:rPr>
            </w:pPr>
            <w:r>
              <w:rPr>
                <w:rFonts w:eastAsiaTheme="minorEastAsia"/>
                <w:b/>
                <w:bCs/>
                <w:color w:val="0070C0"/>
                <w:lang w:val="en-US"/>
              </w:rPr>
              <w:t>Comments</w:t>
            </w:r>
          </w:p>
        </w:tc>
      </w:tr>
      <w:tr w:rsidR="00F92829" w14:paraId="7F8AC70F" w14:textId="77777777" w:rsidTr="0010216D">
        <w:tc>
          <w:tcPr>
            <w:tcW w:w="1283" w:type="dxa"/>
            <w:tcBorders>
              <w:top w:val="single" w:sz="4" w:space="0" w:color="auto"/>
              <w:left w:val="single" w:sz="4" w:space="0" w:color="auto"/>
              <w:bottom w:val="single" w:sz="4" w:space="0" w:color="auto"/>
              <w:right w:val="single" w:sz="4" w:space="0" w:color="auto"/>
            </w:tcBorders>
          </w:tcPr>
          <w:p w14:paraId="6288E77F" w14:textId="77777777" w:rsidR="00F92829" w:rsidRDefault="00F92829" w:rsidP="0010216D">
            <w:pPr>
              <w:spacing w:after="120"/>
              <w:rPr>
                <w:rFonts w:eastAsiaTheme="minorEastAsia"/>
                <w:color w:val="0070C0"/>
                <w:lang w:val="en-US"/>
              </w:rPr>
            </w:pPr>
            <w:r>
              <w:rPr>
                <w:rFonts w:eastAsiaTheme="minorEastAsia"/>
                <w:color w:val="0070C0"/>
                <w:lang w:val="en-US"/>
              </w:rPr>
              <w:t>Ericsson</w:t>
            </w:r>
          </w:p>
        </w:tc>
        <w:tc>
          <w:tcPr>
            <w:tcW w:w="8348" w:type="dxa"/>
            <w:tcBorders>
              <w:top w:val="single" w:sz="4" w:space="0" w:color="auto"/>
              <w:left w:val="single" w:sz="4" w:space="0" w:color="auto"/>
              <w:bottom w:val="single" w:sz="4" w:space="0" w:color="auto"/>
              <w:right w:val="single" w:sz="4" w:space="0" w:color="auto"/>
            </w:tcBorders>
          </w:tcPr>
          <w:p w14:paraId="3925F091" w14:textId="77777777" w:rsidR="00F92829" w:rsidRDefault="00F92829" w:rsidP="0010216D">
            <w:pPr>
              <w:spacing w:after="120"/>
              <w:rPr>
                <w:rFonts w:eastAsiaTheme="minorEastAsia"/>
                <w:color w:val="0070C0"/>
                <w:lang w:val="en-US"/>
              </w:rPr>
            </w:pPr>
            <w:r>
              <w:rPr>
                <w:rFonts w:eastAsiaTheme="minorEastAsia"/>
                <w:color w:val="0070C0"/>
                <w:lang w:val="en-US"/>
              </w:rPr>
              <w:t>These two proposals from our point of view are being captured in Issue 3-3-1 and Issue 3-3-2.</w:t>
            </w:r>
          </w:p>
        </w:tc>
      </w:tr>
      <w:tr w:rsidR="00F92829" w14:paraId="298C7503" w14:textId="77777777" w:rsidTr="0010216D">
        <w:tc>
          <w:tcPr>
            <w:tcW w:w="1283" w:type="dxa"/>
            <w:tcBorders>
              <w:top w:val="single" w:sz="4" w:space="0" w:color="auto"/>
              <w:left w:val="single" w:sz="4" w:space="0" w:color="auto"/>
              <w:bottom w:val="single" w:sz="4" w:space="0" w:color="auto"/>
              <w:right w:val="single" w:sz="4" w:space="0" w:color="auto"/>
            </w:tcBorders>
          </w:tcPr>
          <w:p w14:paraId="0A03893B" w14:textId="77777777" w:rsidR="00F92829" w:rsidRDefault="00F92829" w:rsidP="0010216D">
            <w:pPr>
              <w:spacing w:after="120"/>
              <w:rPr>
                <w:rFonts w:eastAsiaTheme="minorEastAsia"/>
                <w:color w:val="0070C0"/>
                <w:lang w:val="en-US"/>
              </w:rPr>
            </w:pPr>
            <w:r>
              <w:rPr>
                <w:rFonts w:eastAsiaTheme="minorEastAsia"/>
                <w:color w:val="0070C0"/>
                <w:lang w:val="en-US"/>
              </w:rPr>
              <w:t>Apple</w:t>
            </w:r>
          </w:p>
        </w:tc>
        <w:tc>
          <w:tcPr>
            <w:tcW w:w="8348" w:type="dxa"/>
            <w:tcBorders>
              <w:top w:val="single" w:sz="4" w:space="0" w:color="auto"/>
              <w:left w:val="single" w:sz="4" w:space="0" w:color="auto"/>
              <w:bottom w:val="single" w:sz="4" w:space="0" w:color="auto"/>
              <w:right w:val="single" w:sz="4" w:space="0" w:color="auto"/>
            </w:tcBorders>
          </w:tcPr>
          <w:p w14:paraId="44B45CCC" w14:textId="77777777" w:rsidR="00F92829" w:rsidRDefault="00F92829" w:rsidP="0010216D">
            <w:pPr>
              <w:spacing w:after="120"/>
              <w:rPr>
                <w:rFonts w:eastAsiaTheme="minorEastAsia"/>
                <w:color w:val="0070C0"/>
                <w:lang w:val="en-US"/>
              </w:rPr>
            </w:pPr>
            <w:r>
              <w:rPr>
                <w:rFonts w:eastAsiaTheme="minorEastAsia"/>
                <w:color w:val="0070C0"/>
                <w:lang w:val="en-US"/>
              </w:rPr>
              <w:t xml:space="preserve">According to baseline in RAN2 agreement, this interruption cannot happen. </w:t>
            </w:r>
          </w:p>
          <w:p w14:paraId="5658D912" w14:textId="77777777" w:rsidR="00F92829" w:rsidRDefault="00F92829" w:rsidP="0010216D">
            <w:pPr>
              <w:spacing w:after="120"/>
              <w:rPr>
                <w:rFonts w:eastAsiaTheme="minorEastAsia"/>
                <w:color w:val="0070C0"/>
                <w:lang w:val="en-US"/>
              </w:rPr>
            </w:pPr>
            <w:r>
              <w:rPr>
                <w:rFonts w:eastAsiaTheme="minorEastAsia"/>
                <w:color w:val="0070C0"/>
                <w:lang w:val="en-US"/>
              </w:rPr>
              <w:t>For alternative solution in RAN2 agreement, RAN4 can wait until it is stable.</w:t>
            </w:r>
          </w:p>
        </w:tc>
      </w:tr>
      <w:tr w:rsidR="00F92829" w14:paraId="010BFFA0" w14:textId="77777777" w:rsidTr="0010216D">
        <w:tc>
          <w:tcPr>
            <w:tcW w:w="1283" w:type="dxa"/>
            <w:tcBorders>
              <w:top w:val="single" w:sz="4" w:space="0" w:color="auto"/>
              <w:left w:val="single" w:sz="4" w:space="0" w:color="auto"/>
              <w:bottom w:val="single" w:sz="4" w:space="0" w:color="auto"/>
              <w:right w:val="single" w:sz="4" w:space="0" w:color="auto"/>
            </w:tcBorders>
          </w:tcPr>
          <w:p w14:paraId="0C71B608" w14:textId="77777777" w:rsidR="00F92829" w:rsidRDefault="00F92829" w:rsidP="0010216D">
            <w:pPr>
              <w:spacing w:after="120"/>
              <w:rPr>
                <w:rFonts w:eastAsiaTheme="minorEastAsia"/>
                <w:color w:val="0070C0"/>
                <w:lang w:val="en-US"/>
              </w:rPr>
            </w:pPr>
            <w:r>
              <w:rPr>
                <w:rFonts w:eastAsiaTheme="minorEastAsia" w:hint="eastAsia"/>
                <w:color w:val="0070C0"/>
                <w:lang w:val="en-US"/>
              </w:rPr>
              <w:t>H</w:t>
            </w:r>
            <w:r>
              <w:rPr>
                <w:rFonts w:eastAsiaTheme="minorEastAsia"/>
                <w:color w:val="0070C0"/>
                <w:lang w:val="en-US"/>
              </w:rPr>
              <w:t>uawei</w:t>
            </w:r>
          </w:p>
        </w:tc>
        <w:tc>
          <w:tcPr>
            <w:tcW w:w="8348" w:type="dxa"/>
            <w:tcBorders>
              <w:top w:val="single" w:sz="4" w:space="0" w:color="auto"/>
              <w:left w:val="single" w:sz="4" w:space="0" w:color="auto"/>
              <w:bottom w:val="single" w:sz="4" w:space="0" w:color="auto"/>
              <w:right w:val="single" w:sz="4" w:space="0" w:color="auto"/>
            </w:tcBorders>
          </w:tcPr>
          <w:p w14:paraId="0160FE64" w14:textId="77777777" w:rsidR="00F92829" w:rsidRDefault="00F92829" w:rsidP="0010216D">
            <w:pPr>
              <w:spacing w:after="120"/>
              <w:rPr>
                <w:rFonts w:eastAsiaTheme="minorEastAsia"/>
                <w:color w:val="0070C0"/>
                <w:lang w:val="en-US"/>
              </w:rPr>
            </w:pPr>
            <w:r>
              <w:rPr>
                <w:rFonts w:eastAsiaTheme="minorEastAsia"/>
                <w:color w:val="0070C0"/>
                <w:lang w:val="en-US"/>
              </w:rPr>
              <w:t>As the agreement is made during this meeting, we need more time to further check based on the latest agreement.</w:t>
            </w:r>
          </w:p>
        </w:tc>
      </w:tr>
      <w:tr w:rsidR="00F92829" w14:paraId="2602285F" w14:textId="77777777" w:rsidTr="0010216D">
        <w:tc>
          <w:tcPr>
            <w:tcW w:w="1283" w:type="dxa"/>
            <w:tcBorders>
              <w:top w:val="single" w:sz="4" w:space="0" w:color="auto"/>
              <w:left w:val="single" w:sz="4" w:space="0" w:color="auto"/>
              <w:bottom w:val="single" w:sz="4" w:space="0" w:color="auto"/>
              <w:right w:val="single" w:sz="4" w:space="0" w:color="auto"/>
            </w:tcBorders>
          </w:tcPr>
          <w:p w14:paraId="445A4091" w14:textId="77777777" w:rsidR="00F92829" w:rsidRDefault="00F92829" w:rsidP="0010216D">
            <w:pPr>
              <w:spacing w:after="120"/>
              <w:rPr>
                <w:rFonts w:eastAsiaTheme="minorEastAsia"/>
                <w:color w:val="0070C0"/>
                <w:lang w:val="en-US"/>
              </w:rPr>
            </w:pPr>
            <w:r>
              <w:rPr>
                <w:rFonts w:eastAsiaTheme="minorEastAsia" w:hint="eastAsia"/>
                <w:color w:val="0070C0"/>
                <w:lang w:val="en-US"/>
              </w:rPr>
              <w:t>M</w:t>
            </w:r>
            <w:r>
              <w:rPr>
                <w:rFonts w:eastAsiaTheme="minorEastAsia"/>
                <w:color w:val="0070C0"/>
                <w:lang w:val="en-US"/>
              </w:rPr>
              <w:t>TK</w:t>
            </w:r>
          </w:p>
        </w:tc>
        <w:tc>
          <w:tcPr>
            <w:tcW w:w="8348" w:type="dxa"/>
            <w:tcBorders>
              <w:top w:val="single" w:sz="4" w:space="0" w:color="auto"/>
              <w:left w:val="single" w:sz="4" w:space="0" w:color="auto"/>
              <w:bottom w:val="single" w:sz="4" w:space="0" w:color="auto"/>
              <w:right w:val="single" w:sz="4" w:space="0" w:color="auto"/>
            </w:tcBorders>
          </w:tcPr>
          <w:p w14:paraId="556BDCCB" w14:textId="77777777" w:rsidR="00F92829" w:rsidRDefault="00F92829" w:rsidP="0010216D">
            <w:pPr>
              <w:spacing w:after="120"/>
              <w:rPr>
                <w:rFonts w:eastAsiaTheme="minorEastAsia"/>
                <w:color w:val="0070C0"/>
                <w:lang w:val="en-US"/>
              </w:rPr>
            </w:pPr>
            <w:r>
              <w:rPr>
                <w:rFonts w:eastAsiaTheme="minorEastAsia" w:hint="eastAsia"/>
                <w:color w:val="0070C0"/>
                <w:lang w:val="en-US"/>
              </w:rPr>
              <w:t>S</w:t>
            </w:r>
            <w:r>
              <w:rPr>
                <w:rFonts w:eastAsiaTheme="minorEastAsia"/>
                <w:color w:val="0070C0"/>
                <w:lang w:val="en-US"/>
              </w:rPr>
              <w:t>ame view as Ericsson and Apple.</w:t>
            </w:r>
          </w:p>
        </w:tc>
      </w:tr>
      <w:tr w:rsidR="00F92829" w14:paraId="1BECDA98" w14:textId="77777777" w:rsidTr="0010216D">
        <w:tc>
          <w:tcPr>
            <w:tcW w:w="1283" w:type="dxa"/>
            <w:tcBorders>
              <w:top w:val="single" w:sz="4" w:space="0" w:color="auto"/>
              <w:left w:val="single" w:sz="4" w:space="0" w:color="auto"/>
              <w:bottom w:val="single" w:sz="4" w:space="0" w:color="auto"/>
              <w:right w:val="single" w:sz="4" w:space="0" w:color="auto"/>
            </w:tcBorders>
          </w:tcPr>
          <w:p w14:paraId="3BD38912" w14:textId="77777777" w:rsidR="00F92829" w:rsidRDefault="00F92829" w:rsidP="0010216D">
            <w:pPr>
              <w:spacing w:after="120"/>
              <w:rPr>
                <w:rFonts w:eastAsiaTheme="minorEastAsia"/>
                <w:color w:val="0070C0"/>
                <w:lang w:val="en-US"/>
              </w:rPr>
            </w:pPr>
            <w:r>
              <w:rPr>
                <w:rFonts w:eastAsiaTheme="minorEastAsia" w:hint="eastAsia"/>
                <w:color w:val="0070C0"/>
                <w:lang w:val="en-US"/>
              </w:rPr>
              <w:t>v</w:t>
            </w:r>
            <w:r>
              <w:rPr>
                <w:rFonts w:eastAsiaTheme="minorEastAsia"/>
                <w:color w:val="0070C0"/>
                <w:lang w:val="en-US"/>
              </w:rPr>
              <w:t>ivo</w:t>
            </w:r>
          </w:p>
        </w:tc>
        <w:tc>
          <w:tcPr>
            <w:tcW w:w="8348" w:type="dxa"/>
            <w:tcBorders>
              <w:top w:val="single" w:sz="4" w:space="0" w:color="auto"/>
              <w:left w:val="single" w:sz="4" w:space="0" w:color="auto"/>
              <w:bottom w:val="single" w:sz="4" w:space="0" w:color="auto"/>
              <w:right w:val="single" w:sz="4" w:space="0" w:color="auto"/>
            </w:tcBorders>
          </w:tcPr>
          <w:p w14:paraId="3D3E5919" w14:textId="77777777" w:rsidR="00F92829" w:rsidRDefault="00F92829" w:rsidP="0010216D">
            <w:pPr>
              <w:spacing w:after="120"/>
              <w:rPr>
                <w:rFonts w:eastAsiaTheme="minorEastAsia"/>
                <w:color w:val="0070C0"/>
                <w:lang w:val="en-US"/>
              </w:rPr>
            </w:pPr>
            <w:r>
              <w:rPr>
                <w:rFonts w:eastAsiaTheme="minorEastAsia"/>
                <w:color w:val="0070C0"/>
                <w:lang w:val="en-US"/>
              </w:rPr>
              <w:t>Suggest to wait for more progress from RAN2.</w:t>
            </w:r>
          </w:p>
        </w:tc>
      </w:tr>
      <w:tr w:rsidR="00F92829" w14:paraId="65E3732B" w14:textId="77777777" w:rsidTr="0010216D">
        <w:tc>
          <w:tcPr>
            <w:tcW w:w="1283" w:type="dxa"/>
            <w:tcBorders>
              <w:top w:val="single" w:sz="4" w:space="0" w:color="auto"/>
              <w:left w:val="single" w:sz="4" w:space="0" w:color="auto"/>
              <w:bottom w:val="single" w:sz="4" w:space="0" w:color="auto"/>
              <w:right w:val="single" w:sz="4" w:space="0" w:color="auto"/>
            </w:tcBorders>
          </w:tcPr>
          <w:p w14:paraId="688AA9C5" w14:textId="77777777" w:rsidR="00F92829" w:rsidRDefault="00F92829" w:rsidP="0010216D">
            <w:pPr>
              <w:spacing w:after="120"/>
              <w:rPr>
                <w:rFonts w:eastAsiaTheme="minorEastAsia"/>
                <w:color w:val="0070C0"/>
                <w:lang w:val="en-US"/>
              </w:rPr>
            </w:pPr>
            <w:r>
              <w:rPr>
                <w:rFonts w:eastAsiaTheme="minorEastAsia" w:hint="eastAsia"/>
                <w:color w:val="0070C0"/>
                <w:lang w:val="en-US"/>
              </w:rPr>
              <w:t>ZTE</w:t>
            </w:r>
          </w:p>
        </w:tc>
        <w:tc>
          <w:tcPr>
            <w:tcW w:w="8348" w:type="dxa"/>
            <w:tcBorders>
              <w:top w:val="single" w:sz="4" w:space="0" w:color="auto"/>
              <w:left w:val="single" w:sz="4" w:space="0" w:color="auto"/>
              <w:bottom w:val="single" w:sz="4" w:space="0" w:color="auto"/>
              <w:right w:val="single" w:sz="4" w:space="0" w:color="auto"/>
            </w:tcBorders>
          </w:tcPr>
          <w:p w14:paraId="2A9FDF62" w14:textId="77777777" w:rsidR="00F92829" w:rsidRDefault="00F92829" w:rsidP="0010216D">
            <w:pPr>
              <w:spacing w:after="120"/>
              <w:rPr>
                <w:rFonts w:eastAsiaTheme="minorEastAsia"/>
                <w:color w:val="0070C0"/>
                <w:lang w:val="en-US"/>
              </w:rPr>
            </w:pPr>
            <w:r>
              <w:rPr>
                <w:rFonts w:eastAsiaTheme="minorEastAsia" w:hint="eastAsia"/>
                <w:color w:val="0070C0"/>
                <w:lang w:val="en-US"/>
              </w:rPr>
              <w:t>S</w:t>
            </w:r>
            <w:r>
              <w:rPr>
                <w:rFonts w:eastAsiaTheme="minorEastAsia"/>
                <w:color w:val="0070C0"/>
                <w:lang w:val="en-US"/>
              </w:rPr>
              <w:t>ame view as Ericsson and Apple.</w:t>
            </w:r>
          </w:p>
          <w:p w14:paraId="52496CE5" w14:textId="77777777" w:rsidR="00F92829" w:rsidRDefault="00F92829" w:rsidP="0010216D">
            <w:pPr>
              <w:spacing w:after="120"/>
              <w:rPr>
                <w:rFonts w:eastAsiaTheme="minorEastAsia"/>
                <w:color w:val="0070C0"/>
                <w:lang w:val="en-US"/>
              </w:rPr>
            </w:pPr>
          </w:p>
        </w:tc>
      </w:tr>
      <w:tr w:rsidR="00F92829" w14:paraId="5DFF3F9A" w14:textId="77777777" w:rsidTr="0010216D">
        <w:tc>
          <w:tcPr>
            <w:tcW w:w="1283" w:type="dxa"/>
            <w:tcBorders>
              <w:top w:val="single" w:sz="4" w:space="0" w:color="auto"/>
              <w:left w:val="single" w:sz="4" w:space="0" w:color="auto"/>
              <w:bottom w:val="single" w:sz="4" w:space="0" w:color="auto"/>
              <w:right w:val="single" w:sz="4" w:space="0" w:color="auto"/>
            </w:tcBorders>
          </w:tcPr>
          <w:p w14:paraId="61C61AA0" w14:textId="77777777" w:rsidR="00F92829" w:rsidRDefault="00F92829" w:rsidP="0010216D">
            <w:pPr>
              <w:spacing w:after="120"/>
              <w:rPr>
                <w:rFonts w:eastAsiaTheme="minorEastAsia"/>
                <w:color w:val="0070C0"/>
                <w:lang w:val="en-US"/>
              </w:rPr>
            </w:pPr>
            <w:r>
              <w:rPr>
                <w:rFonts w:eastAsiaTheme="minorEastAsia"/>
                <w:color w:val="0070C0"/>
                <w:lang w:val="en-US"/>
              </w:rPr>
              <w:t>Nokia</w:t>
            </w:r>
          </w:p>
        </w:tc>
        <w:tc>
          <w:tcPr>
            <w:tcW w:w="8348" w:type="dxa"/>
            <w:tcBorders>
              <w:top w:val="single" w:sz="4" w:space="0" w:color="auto"/>
              <w:left w:val="single" w:sz="4" w:space="0" w:color="auto"/>
              <w:bottom w:val="single" w:sz="4" w:space="0" w:color="auto"/>
              <w:right w:val="single" w:sz="4" w:space="0" w:color="auto"/>
            </w:tcBorders>
          </w:tcPr>
          <w:p w14:paraId="07F85C72" w14:textId="77777777" w:rsidR="00F92829" w:rsidRDefault="00F92829" w:rsidP="0010216D">
            <w:pPr>
              <w:spacing w:after="120"/>
              <w:rPr>
                <w:rFonts w:eastAsiaTheme="minorEastAsia"/>
                <w:color w:val="0070C0"/>
                <w:lang w:val="en-US"/>
              </w:rPr>
            </w:pPr>
            <w:r>
              <w:rPr>
                <w:rFonts w:eastAsiaTheme="minorEastAsia"/>
                <w:color w:val="0070C0"/>
                <w:lang w:val="en-US"/>
              </w:rPr>
              <w:t>We suggest coming back to this issue in the next meeting after evaluating the related RAN2 agreements.</w:t>
            </w:r>
          </w:p>
        </w:tc>
      </w:tr>
      <w:tr w:rsidR="00F92829" w14:paraId="2D08310D" w14:textId="77777777" w:rsidTr="0010216D">
        <w:tc>
          <w:tcPr>
            <w:tcW w:w="1283" w:type="dxa"/>
            <w:tcBorders>
              <w:top w:val="single" w:sz="4" w:space="0" w:color="auto"/>
              <w:left w:val="single" w:sz="4" w:space="0" w:color="auto"/>
              <w:bottom w:val="single" w:sz="4" w:space="0" w:color="auto"/>
              <w:right w:val="single" w:sz="4" w:space="0" w:color="auto"/>
            </w:tcBorders>
          </w:tcPr>
          <w:p w14:paraId="2437EE02" w14:textId="77777777" w:rsidR="00F92829" w:rsidRDefault="00F92829" w:rsidP="0010216D">
            <w:pPr>
              <w:spacing w:after="120"/>
              <w:rPr>
                <w:rFonts w:eastAsiaTheme="minorEastAsia"/>
                <w:color w:val="0070C0"/>
                <w:lang w:val="en-US"/>
              </w:rPr>
            </w:pPr>
            <w:r>
              <w:rPr>
                <w:rFonts w:eastAsiaTheme="minorEastAsia"/>
                <w:color w:val="0070C0"/>
                <w:lang w:val="en-US"/>
              </w:rPr>
              <w:t>Moderator</w:t>
            </w:r>
          </w:p>
        </w:tc>
        <w:tc>
          <w:tcPr>
            <w:tcW w:w="8348" w:type="dxa"/>
            <w:tcBorders>
              <w:top w:val="single" w:sz="4" w:space="0" w:color="auto"/>
              <w:left w:val="single" w:sz="4" w:space="0" w:color="auto"/>
              <w:bottom w:val="single" w:sz="4" w:space="0" w:color="auto"/>
              <w:right w:val="single" w:sz="4" w:space="0" w:color="auto"/>
            </w:tcBorders>
          </w:tcPr>
          <w:p w14:paraId="10B28E42" w14:textId="77777777" w:rsidR="00F92829" w:rsidRDefault="00F92829" w:rsidP="0010216D">
            <w:pPr>
              <w:spacing w:after="120"/>
              <w:rPr>
                <w:rFonts w:eastAsiaTheme="minorEastAsia"/>
                <w:color w:val="0070C0"/>
                <w:lang w:val="en-US"/>
              </w:rPr>
            </w:pPr>
            <w:r>
              <w:rPr>
                <w:rFonts w:eastAsiaTheme="minorEastAsia"/>
                <w:color w:val="0070C0"/>
                <w:lang w:val="en-US"/>
              </w:rPr>
              <w:t>No agreement.</w:t>
            </w:r>
          </w:p>
        </w:tc>
      </w:tr>
    </w:tbl>
    <w:p w14:paraId="2E4E869B" w14:textId="77777777" w:rsidR="00F92829" w:rsidRDefault="00F92829" w:rsidP="00F92829">
      <w:pPr>
        <w:spacing w:after="120"/>
        <w:rPr>
          <w:rFonts w:eastAsia="SimSun"/>
          <w:color w:val="000000" w:themeColor="text1"/>
          <w:lang w:val="en-US"/>
        </w:rPr>
      </w:pPr>
    </w:p>
    <w:p w14:paraId="6EB0214A" w14:textId="77777777" w:rsidR="00420C1D" w:rsidRDefault="00420C1D">
      <w:pPr>
        <w:spacing w:after="120"/>
        <w:rPr>
          <w:rFonts w:eastAsia="SimSun"/>
          <w:color w:val="000000" w:themeColor="text1"/>
        </w:rPr>
      </w:pPr>
    </w:p>
    <w:p w14:paraId="0EC0F481" w14:textId="77777777" w:rsidR="00B155E5" w:rsidRDefault="00B155E5">
      <w:pPr>
        <w:spacing w:after="120"/>
        <w:rPr>
          <w:rFonts w:eastAsia="SimSun"/>
          <w:color w:val="000000" w:themeColor="text1"/>
        </w:rPr>
      </w:pPr>
    </w:p>
    <w:p w14:paraId="500D3104" w14:textId="77777777" w:rsidR="00B86A33" w:rsidRDefault="00B86A33" w:rsidP="00B86A33">
      <w:pPr>
        <w:pStyle w:val="Heading1"/>
        <w:rPr>
          <w:lang w:val="en-US" w:eastAsia="ja-JP"/>
        </w:rPr>
      </w:pPr>
      <w:r>
        <w:rPr>
          <w:lang w:val="en-US" w:eastAsia="ja-JP"/>
        </w:rPr>
        <w:t>Recommendations for Tdocs</w:t>
      </w:r>
    </w:p>
    <w:p w14:paraId="251E35A8" w14:textId="77777777" w:rsidR="00B86A33" w:rsidRPr="00035C50" w:rsidRDefault="00B86A33" w:rsidP="00B86A33">
      <w:pPr>
        <w:pStyle w:val="Heading2"/>
      </w:pPr>
      <w:r w:rsidRPr="00035C50">
        <w:rPr>
          <w:rFonts w:hint="eastAsia"/>
        </w:rPr>
        <w:t>1st</w:t>
      </w:r>
      <w:r>
        <w:t xml:space="preserve"> </w:t>
      </w:r>
      <w:r w:rsidRPr="00035C50">
        <w:rPr>
          <w:rFonts w:hint="eastAsia"/>
        </w:rPr>
        <w:t xml:space="preserve">round </w:t>
      </w:r>
    </w:p>
    <w:p w14:paraId="12FD2149" w14:textId="77777777" w:rsidR="00B86A33" w:rsidRPr="00E72CF1" w:rsidRDefault="00B86A33" w:rsidP="00B86A33">
      <w:pPr>
        <w:rPr>
          <w:b/>
          <w:bCs/>
          <w:u w:val="single"/>
          <w:lang w:val="en-US" w:eastAsia="ja-JP"/>
        </w:rPr>
      </w:pPr>
      <w:r w:rsidRPr="00E72CF1">
        <w:rPr>
          <w:b/>
          <w:bCs/>
          <w:u w:val="single"/>
          <w:lang w:val="en-US" w:eastAsia="ja-JP"/>
        </w:rPr>
        <w:t>New tdocs</w:t>
      </w:r>
    </w:p>
    <w:tbl>
      <w:tblPr>
        <w:tblStyle w:val="TableGrid"/>
        <w:tblW w:w="5814" w:type="pct"/>
        <w:tblInd w:w="-714" w:type="dxa"/>
        <w:tblLook w:val="04A0" w:firstRow="1" w:lastRow="0" w:firstColumn="1" w:lastColumn="0" w:noHBand="0" w:noVBand="1"/>
      </w:tblPr>
      <w:tblGrid>
        <w:gridCol w:w="1597"/>
        <w:gridCol w:w="4884"/>
        <w:gridCol w:w="1850"/>
        <w:gridCol w:w="3131"/>
      </w:tblGrid>
      <w:tr w:rsidR="00B86A33" w:rsidRPr="00004165" w14:paraId="4578A9A3" w14:textId="77777777" w:rsidTr="0010216D">
        <w:tc>
          <w:tcPr>
            <w:tcW w:w="696" w:type="pct"/>
          </w:tcPr>
          <w:p w14:paraId="13F2AA4A" w14:textId="77777777" w:rsidR="00B86A33" w:rsidRPr="001E6C4D" w:rsidRDefault="00B86A33" w:rsidP="0010216D">
            <w:pPr>
              <w:spacing w:after="120"/>
              <w:rPr>
                <w:rFonts w:eastAsiaTheme="minorEastAsia"/>
                <w:b/>
                <w:bCs/>
                <w:color w:val="0070C0"/>
                <w:lang w:val="en-US"/>
              </w:rPr>
            </w:pPr>
            <w:r>
              <w:rPr>
                <w:rFonts w:eastAsiaTheme="minorEastAsia" w:hint="eastAsia"/>
                <w:b/>
                <w:bCs/>
                <w:color w:val="0070C0"/>
                <w:lang w:val="en-US"/>
              </w:rPr>
              <w:t>Ne</w:t>
            </w:r>
            <w:r>
              <w:rPr>
                <w:rFonts w:eastAsiaTheme="minorEastAsia"/>
                <w:b/>
                <w:bCs/>
                <w:color w:val="0070C0"/>
                <w:lang w:val="en-US"/>
              </w:rPr>
              <w:t>w Tdoc number</w:t>
            </w:r>
          </w:p>
        </w:tc>
        <w:tc>
          <w:tcPr>
            <w:tcW w:w="2130" w:type="pct"/>
          </w:tcPr>
          <w:p w14:paraId="5F7B9845" w14:textId="77777777" w:rsidR="00B86A33" w:rsidRDefault="00B86A33" w:rsidP="0010216D">
            <w:pPr>
              <w:spacing w:after="120"/>
              <w:rPr>
                <w:b/>
                <w:bCs/>
                <w:color w:val="0070C0"/>
                <w:lang w:val="en-US"/>
              </w:rPr>
            </w:pPr>
            <w:r>
              <w:rPr>
                <w:b/>
                <w:bCs/>
                <w:color w:val="0070C0"/>
                <w:lang w:val="en-US"/>
              </w:rPr>
              <w:t>Title</w:t>
            </w:r>
          </w:p>
        </w:tc>
        <w:tc>
          <w:tcPr>
            <w:tcW w:w="807" w:type="pct"/>
          </w:tcPr>
          <w:p w14:paraId="238D8288" w14:textId="77777777" w:rsidR="00B86A33" w:rsidRDefault="00B86A33" w:rsidP="0010216D">
            <w:pPr>
              <w:spacing w:after="120"/>
              <w:rPr>
                <w:b/>
                <w:bCs/>
                <w:color w:val="0070C0"/>
                <w:lang w:val="en-US"/>
              </w:rPr>
            </w:pPr>
            <w:r>
              <w:rPr>
                <w:b/>
                <w:bCs/>
                <w:color w:val="0070C0"/>
                <w:lang w:val="en-US"/>
              </w:rPr>
              <w:t>Source</w:t>
            </w:r>
          </w:p>
        </w:tc>
        <w:tc>
          <w:tcPr>
            <w:tcW w:w="1366" w:type="pct"/>
          </w:tcPr>
          <w:p w14:paraId="06D571BA" w14:textId="77777777" w:rsidR="00B86A33" w:rsidRDefault="00B86A33" w:rsidP="0010216D">
            <w:pPr>
              <w:spacing w:after="120"/>
              <w:rPr>
                <w:b/>
                <w:bCs/>
                <w:color w:val="0070C0"/>
                <w:lang w:val="en-US"/>
              </w:rPr>
            </w:pPr>
            <w:r>
              <w:rPr>
                <w:b/>
                <w:bCs/>
                <w:color w:val="0070C0"/>
                <w:lang w:val="en-US"/>
              </w:rPr>
              <w:t>Comments</w:t>
            </w:r>
          </w:p>
        </w:tc>
      </w:tr>
      <w:tr w:rsidR="00B86A33" w:rsidRPr="0093133D" w14:paraId="4ADA6423" w14:textId="77777777" w:rsidTr="0010216D">
        <w:trPr>
          <w:trHeight w:val="110"/>
        </w:trPr>
        <w:tc>
          <w:tcPr>
            <w:tcW w:w="696" w:type="pct"/>
          </w:tcPr>
          <w:p w14:paraId="4110AD7A" w14:textId="40FCFBB8" w:rsidR="00B86A33" w:rsidRPr="00F92829" w:rsidRDefault="00B86A33" w:rsidP="0010216D">
            <w:pPr>
              <w:spacing w:after="120"/>
              <w:rPr>
                <w:rFonts w:eastAsiaTheme="minorEastAsia"/>
                <w:bCs/>
                <w:color w:val="0070C0"/>
                <w:lang w:val="en-US"/>
              </w:rPr>
            </w:pPr>
          </w:p>
        </w:tc>
        <w:tc>
          <w:tcPr>
            <w:tcW w:w="2130" w:type="pct"/>
          </w:tcPr>
          <w:p w14:paraId="37DC044D" w14:textId="655D2262" w:rsidR="00B86A33" w:rsidRPr="00D0036C" w:rsidRDefault="00B86A33" w:rsidP="0010216D">
            <w:pPr>
              <w:spacing w:after="120"/>
              <w:rPr>
                <w:rFonts w:eastAsiaTheme="minorEastAsia"/>
                <w:color w:val="0070C0"/>
                <w:lang w:val="en-US"/>
              </w:rPr>
            </w:pPr>
          </w:p>
        </w:tc>
        <w:tc>
          <w:tcPr>
            <w:tcW w:w="807" w:type="pct"/>
          </w:tcPr>
          <w:p w14:paraId="0E9DD5CB" w14:textId="3A90F03D" w:rsidR="00B86A33" w:rsidRPr="00D260F7" w:rsidRDefault="00B86A33" w:rsidP="0010216D">
            <w:pPr>
              <w:spacing w:after="120"/>
              <w:rPr>
                <w:rFonts w:eastAsiaTheme="minorEastAsia"/>
                <w:color w:val="0070C0"/>
                <w:lang w:val="en-US"/>
              </w:rPr>
            </w:pPr>
          </w:p>
        </w:tc>
        <w:tc>
          <w:tcPr>
            <w:tcW w:w="1366" w:type="pct"/>
          </w:tcPr>
          <w:p w14:paraId="581F7BBA" w14:textId="20DC32AE" w:rsidR="00B86A33" w:rsidRPr="00D260F7" w:rsidRDefault="00B86A33" w:rsidP="0010216D">
            <w:pPr>
              <w:spacing w:after="120"/>
              <w:rPr>
                <w:rFonts w:eastAsiaTheme="minorEastAsia"/>
                <w:color w:val="0070C0"/>
                <w:lang w:val="en-US"/>
              </w:rPr>
            </w:pPr>
          </w:p>
        </w:tc>
      </w:tr>
      <w:tr w:rsidR="00B86A33" w:rsidRPr="0093133D" w14:paraId="0FD4D48C" w14:textId="77777777" w:rsidTr="0010216D">
        <w:tc>
          <w:tcPr>
            <w:tcW w:w="696" w:type="pct"/>
          </w:tcPr>
          <w:p w14:paraId="37407D30" w14:textId="77777777" w:rsidR="00B86A33" w:rsidRDefault="00B86A33" w:rsidP="0010216D">
            <w:pPr>
              <w:spacing w:after="120"/>
              <w:rPr>
                <w:rFonts w:eastAsiaTheme="minorEastAsia"/>
                <w:color w:val="0070C0"/>
                <w:lang w:val="en-US"/>
              </w:rPr>
            </w:pPr>
          </w:p>
        </w:tc>
        <w:tc>
          <w:tcPr>
            <w:tcW w:w="2130" w:type="pct"/>
          </w:tcPr>
          <w:p w14:paraId="400F788C" w14:textId="77777777" w:rsidR="00B86A33" w:rsidRPr="00B04195" w:rsidRDefault="00B86A33" w:rsidP="0010216D">
            <w:pPr>
              <w:spacing w:after="120"/>
              <w:rPr>
                <w:rFonts w:eastAsiaTheme="minorEastAsia"/>
                <w:color w:val="0070C0"/>
                <w:lang w:val="en-US"/>
              </w:rPr>
            </w:pPr>
          </w:p>
        </w:tc>
        <w:tc>
          <w:tcPr>
            <w:tcW w:w="807" w:type="pct"/>
          </w:tcPr>
          <w:p w14:paraId="2C907218" w14:textId="77777777" w:rsidR="00B86A33" w:rsidRPr="00B04195" w:rsidRDefault="00B86A33" w:rsidP="0010216D">
            <w:pPr>
              <w:spacing w:after="120"/>
              <w:rPr>
                <w:rFonts w:eastAsiaTheme="minorEastAsia"/>
                <w:color w:val="0070C0"/>
                <w:lang w:val="en-US"/>
              </w:rPr>
            </w:pPr>
          </w:p>
        </w:tc>
        <w:tc>
          <w:tcPr>
            <w:tcW w:w="1366" w:type="pct"/>
          </w:tcPr>
          <w:p w14:paraId="3C75D763" w14:textId="77777777" w:rsidR="00B86A33" w:rsidRPr="00B04195" w:rsidRDefault="00B86A33" w:rsidP="0010216D">
            <w:pPr>
              <w:spacing w:after="120"/>
              <w:rPr>
                <w:rFonts w:eastAsiaTheme="minorEastAsia"/>
                <w:color w:val="0070C0"/>
                <w:lang w:val="en-US"/>
              </w:rPr>
            </w:pPr>
          </w:p>
        </w:tc>
      </w:tr>
      <w:tr w:rsidR="00B86A33" w14:paraId="22836172" w14:textId="77777777" w:rsidTr="0010216D">
        <w:tc>
          <w:tcPr>
            <w:tcW w:w="696" w:type="pct"/>
          </w:tcPr>
          <w:p w14:paraId="72EAC1B1" w14:textId="77777777" w:rsidR="00B86A33" w:rsidRPr="00404831" w:rsidRDefault="00B86A33" w:rsidP="0010216D">
            <w:pPr>
              <w:spacing w:after="120"/>
              <w:rPr>
                <w:rFonts w:eastAsiaTheme="minorEastAsia"/>
                <w:i/>
                <w:color w:val="0070C0"/>
                <w:lang w:val="en-US"/>
              </w:rPr>
            </w:pPr>
          </w:p>
        </w:tc>
        <w:tc>
          <w:tcPr>
            <w:tcW w:w="2130" w:type="pct"/>
          </w:tcPr>
          <w:p w14:paraId="3315A467" w14:textId="77777777" w:rsidR="00B86A33" w:rsidRPr="00404831" w:rsidRDefault="00B86A33" w:rsidP="0010216D">
            <w:pPr>
              <w:spacing w:after="120"/>
              <w:rPr>
                <w:rFonts w:eastAsiaTheme="minorEastAsia"/>
                <w:i/>
                <w:color w:val="0070C0"/>
                <w:lang w:val="en-US"/>
              </w:rPr>
            </w:pPr>
          </w:p>
        </w:tc>
        <w:tc>
          <w:tcPr>
            <w:tcW w:w="807" w:type="pct"/>
          </w:tcPr>
          <w:p w14:paraId="6050DC0E" w14:textId="77777777" w:rsidR="00B86A33" w:rsidRPr="00404831" w:rsidRDefault="00B86A33" w:rsidP="0010216D">
            <w:pPr>
              <w:spacing w:after="120"/>
              <w:rPr>
                <w:rFonts w:eastAsiaTheme="minorEastAsia"/>
                <w:i/>
                <w:color w:val="0070C0"/>
                <w:lang w:val="en-US"/>
              </w:rPr>
            </w:pPr>
          </w:p>
        </w:tc>
        <w:tc>
          <w:tcPr>
            <w:tcW w:w="1366" w:type="pct"/>
          </w:tcPr>
          <w:p w14:paraId="191700B8" w14:textId="77777777" w:rsidR="00B86A33" w:rsidRPr="00404831" w:rsidRDefault="00B86A33" w:rsidP="0010216D">
            <w:pPr>
              <w:spacing w:after="120"/>
              <w:rPr>
                <w:rFonts w:eastAsiaTheme="minorEastAsia"/>
                <w:i/>
                <w:color w:val="0070C0"/>
                <w:lang w:val="en-US"/>
              </w:rPr>
            </w:pPr>
          </w:p>
        </w:tc>
      </w:tr>
    </w:tbl>
    <w:p w14:paraId="253E1AA6" w14:textId="77777777" w:rsidR="00B86A33" w:rsidRDefault="00B86A33" w:rsidP="00B86A33">
      <w:pPr>
        <w:rPr>
          <w:lang w:val="en-US" w:eastAsia="ja-JP"/>
        </w:rPr>
      </w:pPr>
    </w:p>
    <w:p w14:paraId="5A9109AD" w14:textId="77777777" w:rsidR="00B86A33" w:rsidRPr="00E72CF1" w:rsidRDefault="00B86A33" w:rsidP="00B86A33">
      <w:pPr>
        <w:rPr>
          <w:b/>
          <w:bCs/>
          <w:u w:val="single"/>
          <w:lang w:val="en-US" w:eastAsia="ja-JP"/>
        </w:rPr>
      </w:pPr>
      <w:r>
        <w:rPr>
          <w:b/>
          <w:bCs/>
          <w:u w:val="single"/>
          <w:lang w:val="en-US" w:eastAsia="ja-JP"/>
        </w:rPr>
        <w:t>Existing t</w:t>
      </w:r>
      <w:r w:rsidRPr="00E72CF1">
        <w:rPr>
          <w:b/>
          <w:bCs/>
          <w:u w:val="single"/>
          <w:lang w:val="en-US" w:eastAsia="ja-JP"/>
        </w:rPr>
        <w: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B86A33" w:rsidRPr="00004165" w14:paraId="33CD7ED1" w14:textId="77777777" w:rsidTr="0010216D">
        <w:tc>
          <w:tcPr>
            <w:tcW w:w="1560" w:type="dxa"/>
          </w:tcPr>
          <w:p w14:paraId="092D149B" w14:textId="77777777" w:rsidR="00B86A33" w:rsidRPr="00045592" w:rsidRDefault="00B86A33" w:rsidP="0010216D">
            <w:pPr>
              <w:spacing w:after="120"/>
              <w:rPr>
                <w:rFonts w:eastAsiaTheme="minorEastAsia"/>
                <w:b/>
                <w:bCs/>
                <w:color w:val="0070C0"/>
                <w:lang w:val="en-US"/>
              </w:rPr>
            </w:pPr>
            <w:r>
              <w:rPr>
                <w:rFonts w:eastAsiaTheme="minorEastAsia"/>
                <w:b/>
                <w:bCs/>
                <w:color w:val="0070C0"/>
                <w:lang w:val="en-US"/>
              </w:rPr>
              <w:t>Tdoc number</w:t>
            </w:r>
          </w:p>
        </w:tc>
        <w:tc>
          <w:tcPr>
            <w:tcW w:w="1276" w:type="dxa"/>
          </w:tcPr>
          <w:p w14:paraId="217C4139" w14:textId="77777777" w:rsidR="00B86A33" w:rsidRPr="001E6C4D" w:rsidRDefault="00B86A33" w:rsidP="0010216D">
            <w:pPr>
              <w:spacing w:after="120"/>
              <w:rPr>
                <w:rFonts w:eastAsiaTheme="minorEastAsia"/>
                <w:b/>
                <w:bCs/>
                <w:color w:val="0070C0"/>
                <w:lang w:val="en-US"/>
              </w:rPr>
            </w:pPr>
            <w:r>
              <w:rPr>
                <w:rFonts w:eastAsiaTheme="minorEastAsia" w:hint="eastAsia"/>
                <w:b/>
                <w:bCs/>
                <w:color w:val="0070C0"/>
                <w:lang w:val="en-US"/>
              </w:rPr>
              <w:t>R</w:t>
            </w:r>
            <w:r>
              <w:rPr>
                <w:rFonts w:eastAsiaTheme="minorEastAsia"/>
                <w:b/>
                <w:bCs/>
                <w:color w:val="0070C0"/>
                <w:lang w:val="en-US"/>
              </w:rPr>
              <w:t>evised to</w:t>
            </w:r>
          </w:p>
        </w:tc>
        <w:tc>
          <w:tcPr>
            <w:tcW w:w="2714" w:type="dxa"/>
          </w:tcPr>
          <w:p w14:paraId="36DEE30D" w14:textId="77777777" w:rsidR="00B86A33" w:rsidRDefault="00B86A33" w:rsidP="0010216D">
            <w:pPr>
              <w:spacing w:after="120"/>
              <w:rPr>
                <w:b/>
                <w:bCs/>
                <w:color w:val="0070C0"/>
                <w:lang w:val="en-US"/>
              </w:rPr>
            </w:pPr>
            <w:r>
              <w:rPr>
                <w:b/>
                <w:bCs/>
                <w:color w:val="0070C0"/>
                <w:lang w:val="en-US"/>
              </w:rPr>
              <w:t>Title</w:t>
            </w:r>
          </w:p>
        </w:tc>
        <w:tc>
          <w:tcPr>
            <w:tcW w:w="1178" w:type="dxa"/>
          </w:tcPr>
          <w:p w14:paraId="1FB93E2B" w14:textId="77777777" w:rsidR="00B86A33" w:rsidRDefault="00B86A33" w:rsidP="0010216D">
            <w:pPr>
              <w:spacing w:after="120"/>
              <w:rPr>
                <w:b/>
                <w:bCs/>
                <w:color w:val="0070C0"/>
                <w:lang w:val="en-US"/>
              </w:rPr>
            </w:pPr>
            <w:r>
              <w:rPr>
                <w:b/>
                <w:bCs/>
                <w:color w:val="0070C0"/>
                <w:lang w:val="en-US"/>
              </w:rPr>
              <w:t>Source</w:t>
            </w:r>
          </w:p>
        </w:tc>
        <w:tc>
          <w:tcPr>
            <w:tcW w:w="2628" w:type="dxa"/>
          </w:tcPr>
          <w:p w14:paraId="2092C64C" w14:textId="77777777" w:rsidR="00B86A33" w:rsidRPr="00045592" w:rsidRDefault="00B86A33" w:rsidP="0010216D">
            <w:pPr>
              <w:spacing w:after="120"/>
              <w:rPr>
                <w:rFonts w:eastAsia="MS Mincho"/>
                <w:b/>
                <w:bCs/>
                <w:color w:val="0070C0"/>
                <w:lang w:val="en-US"/>
              </w:rPr>
            </w:pPr>
            <w:r>
              <w:rPr>
                <w:b/>
                <w:bCs/>
                <w:color w:val="0070C0"/>
                <w:lang w:val="en-US"/>
              </w:rPr>
              <w:t>R</w:t>
            </w:r>
            <w:r>
              <w:rPr>
                <w:rFonts w:eastAsiaTheme="minorEastAsia" w:hint="eastAsia"/>
                <w:b/>
                <w:bCs/>
                <w:color w:val="0070C0"/>
                <w:lang w:val="en-US"/>
              </w:rPr>
              <w:t>ecommendation</w:t>
            </w:r>
            <w:r w:rsidRPr="00045592">
              <w:rPr>
                <w:rFonts w:eastAsiaTheme="minorEastAsia"/>
                <w:b/>
                <w:bCs/>
                <w:color w:val="0070C0"/>
                <w:lang w:val="en-US"/>
              </w:rPr>
              <w:t xml:space="preserve">  </w:t>
            </w:r>
          </w:p>
        </w:tc>
        <w:tc>
          <w:tcPr>
            <w:tcW w:w="1843" w:type="dxa"/>
          </w:tcPr>
          <w:p w14:paraId="39CE20CF" w14:textId="77777777" w:rsidR="00B86A33" w:rsidRDefault="00B86A33" w:rsidP="0010216D">
            <w:pPr>
              <w:spacing w:after="120"/>
              <w:rPr>
                <w:b/>
                <w:bCs/>
                <w:color w:val="0070C0"/>
                <w:lang w:val="en-US"/>
              </w:rPr>
            </w:pPr>
            <w:r>
              <w:rPr>
                <w:b/>
                <w:bCs/>
                <w:color w:val="0070C0"/>
                <w:lang w:val="en-US"/>
              </w:rPr>
              <w:t>Comments</w:t>
            </w:r>
          </w:p>
        </w:tc>
      </w:tr>
      <w:tr w:rsidR="00B86A33" w:rsidRPr="00B04195" w14:paraId="4F125732" w14:textId="77777777" w:rsidTr="0010216D">
        <w:tc>
          <w:tcPr>
            <w:tcW w:w="1560" w:type="dxa"/>
          </w:tcPr>
          <w:p w14:paraId="6D86D4B1" w14:textId="266F9725" w:rsidR="00B86A33" w:rsidRPr="0093133D" w:rsidRDefault="00B86A33" w:rsidP="0010216D">
            <w:pPr>
              <w:spacing w:after="120"/>
              <w:rPr>
                <w:rFonts w:eastAsiaTheme="minorEastAsia"/>
                <w:color w:val="0070C0"/>
                <w:lang w:val="en-US"/>
              </w:rPr>
            </w:pPr>
          </w:p>
        </w:tc>
        <w:tc>
          <w:tcPr>
            <w:tcW w:w="1276" w:type="dxa"/>
          </w:tcPr>
          <w:p w14:paraId="689A700D" w14:textId="77777777" w:rsidR="00B86A33" w:rsidRDefault="00B86A33" w:rsidP="0010216D">
            <w:pPr>
              <w:spacing w:after="120"/>
              <w:rPr>
                <w:rFonts w:eastAsiaTheme="minorEastAsia"/>
                <w:color w:val="0070C0"/>
                <w:lang w:val="en-US"/>
              </w:rPr>
            </w:pPr>
          </w:p>
        </w:tc>
        <w:tc>
          <w:tcPr>
            <w:tcW w:w="2714" w:type="dxa"/>
          </w:tcPr>
          <w:p w14:paraId="07C99657" w14:textId="09DE0B99" w:rsidR="00B86A33" w:rsidRPr="00B04195" w:rsidRDefault="00B86A33" w:rsidP="0010216D">
            <w:pPr>
              <w:spacing w:after="120"/>
              <w:rPr>
                <w:rFonts w:eastAsiaTheme="minorEastAsia"/>
                <w:color w:val="0070C0"/>
                <w:lang w:val="en-US"/>
              </w:rPr>
            </w:pPr>
          </w:p>
        </w:tc>
        <w:tc>
          <w:tcPr>
            <w:tcW w:w="1178" w:type="dxa"/>
          </w:tcPr>
          <w:p w14:paraId="5B99457F" w14:textId="1425D160" w:rsidR="00B86A33" w:rsidRPr="00B04195" w:rsidRDefault="00B86A33" w:rsidP="0010216D">
            <w:pPr>
              <w:spacing w:after="120"/>
              <w:rPr>
                <w:rFonts w:eastAsiaTheme="minorEastAsia"/>
                <w:color w:val="0070C0"/>
                <w:lang w:val="en-US"/>
              </w:rPr>
            </w:pPr>
          </w:p>
        </w:tc>
        <w:tc>
          <w:tcPr>
            <w:tcW w:w="2628" w:type="dxa"/>
          </w:tcPr>
          <w:p w14:paraId="220BF454" w14:textId="2DFE6999" w:rsidR="00B86A33" w:rsidRPr="00D0036C" w:rsidRDefault="00B86A33" w:rsidP="0010216D">
            <w:pPr>
              <w:spacing w:after="120"/>
              <w:rPr>
                <w:rFonts w:eastAsiaTheme="minorEastAsia"/>
                <w:color w:val="0070C0"/>
                <w:lang w:val="en-US"/>
              </w:rPr>
            </w:pPr>
          </w:p>
        </w:tc>
        <w:tc>
          <w:tcPr>
            <w:tcW w:w="1843" w:type="dxa"/>
          </w:tcPr>
          <w:p w14:paraId="3FA8F02A" w14:textId="77777777" w:rsidR="00B86A33" w:rsidRPr="00B04195" w:rsidRDefault="00B86A33" w:rsidP="0010216D">
            <w:pPr>
              <w:spacing w:after="120"/>
              <w:rPr>
                <w:rFonts w:eastAsiaTheme="minorEastAsia"/>
                <w:color w:val="0070C0"/>
                <w:lang w:val="en-US"/>
              </w:rPr>
            </w:pPr>
          </w:p>
        </w:tc>
      </w:tr>
      <w:tr w:rsidR="00B86A33" w:rsidRPr="00B04195" w14:paraId="41EAC94E" w14:textId="77777777" w:rsidTr="0010216D">
        <w:tc>
          <w:tcPr>
            <w:tcW w:w="1560" w:type="dxa"/>
          </w:tcPr>
          <w:p w14:paraId="0DA7EE23" w14:textId="77777777" w:rsidR="00B86A33" w:rsidRPr="00B04195" w:rsidRDefault="00B86A33" w:rsidP="0010216D">
            <w:pPr>
              <w:spacing w:after="120"/>
              <w:rPr>
                <w:rFonts w:eastAsiaTheme="minorEastAsia"/>
                <w:color w:val="0070C0"/>
                <w:lang w:val="en-US"/>
              </w:rPr>
            </w:pPr>
          </w:p>
        </w:tc>
        <w:tc>
          <w:tcPr>
            <w:tcW w:w="1276" w:type="dxa"/>
          </w:tcPr>
          <w:p w14:paraId="7E676770" w14:textId="77777777" w:rsidR="00B86A33" w:rsidRPr="00B04195" w:rsidRDefault="00B86A33" w:rsidP="0010216D">
            <w:pPr>
              <w:spacing w:after="120"/>
              <w:rPr>
                <w:rFonts w:eastAsiaTheme="minorEastAsia"/>
                <w:color w:val="0070C0"/>
                <w:lang w:val="en-US"/>
              </w:rPr>
            </w:pPr>
          </w:p>
        </w:tc>
        <w:tc>
          <w:tcPr>
            <w:tcW w:w="2714" w:type="dxa"/>
          </w:tcPr>
          <w:p w14:paraId="5FF832C4" w14:textId="77777777" w:rsidR="00B86A33" w:rsidRPr="00B04195" w:rsidRDefault="00B86A33" w:rsidP="0010216D">
            <w:pPr>
              <w:spacing w:after="120"/>
              <w:rPr>
                <w:rFonts w:eastAsiaTheme="minorEastAsia"/>
                <w:color w:val="0070C0"/>
                <w:lang w:val="en-US"/>
              </w:rPr>
            </w:pPr>
          </w:p>
        </w:tc>
        <w:tc>
          <w:tcPr>
            <w:tcW w:w="1178" w:type="dxa"/>
          </w:tcPr>
          <w:p w14:paraId="4FC06570" w14:textId="77777777" w:rsidR="00B86A33" w:rsidRPr="00B04195" w:rsidRDefault="00B86A33" w:rsidP="0010216D">
            <w:pPr>
              <w:spacing w:after="120"/>
              <w:rPr>
                <w:rFonts w:eastAsiaTheme="minorEastAsia"/>
                <w:color w:val="0070C0"/>
                <w:lang w:val="en-US"/>
              </w:rPr>
            </w:pPr>
          </w:p>
        </w:tc>
        <w:tc>
          <w:tcPr>
            <w:tcW w:w="2628" w:type="dxa"/>
          </w:tcPr>
          <w:p w14:paraId="23006A88" w14:textId="77777777" w:rsidR="00B86A33" w:rsidRPr="00D0036C" w:rsidRDefault="00B86A33" w:rsidP="0010216D">
            <w:pPr>
              <w:spacing w:after="120"/>
              <w:rPr>
                <w:rFonts w:eastAsiaTheme="minorEastAsia"/>
                <w:color w:val="0070C0"/>
                <w:lang w:val="en-US"/>
              </w:rPr>
            </w:pPr>
          </w:p>
        </w:tc>
        <w:tc>
          <w:tcPr>
            <w:tcW w:w="1843" w:type="dxa"/>
          </w:tcPr>
          <w:p w14:paraId="6203AC03" w14:textId="77777777" w:rsidR="00B86A33" w:rsidRPr="00B04195" w:rsidRDefault="00B86A33" w:rsidP="0010216D">
            <w:pPr>
              <w:spacing w:after="120"/>
              <w:rPr>
                <w:rFonts w:eastAsiaTheme="minorEastAsia"/>
                <w:color w:val="0070C0"/>
                <w:lang w:val="en-US"/>
              </w:rPr>
            </w:pPr>
          </w:p>
        </w:tc>
      </w:tr>
      <w:tr w:rsidR="00B86A33" w:rsidRPr="00B04195" w14:paraId="42855B6A" w14:textId="77777777" w:rsidTr="0010216D">
        <w:tc>
          <w:tcPr>
            <w:tcW w:w="1560" w:type="dxa"/>
          </w:tcPr>
          <w:p w14:paraId="6739837C" w14:textId="77777777" w:rsidR="00B86A33" w:rsidRPr="0093133D" w:rsidRDefault="00B86A33" w:rsidP="0010216D">
            <w:pPr>
              <w:spacing w:after="120"/>
              <w:rPr>
                <w:rFonts w:eastAsiaTheme="minorEastAsia"/>
                <w:color w:val="0070C0"/>
                <w:lang w:val="en-US"/>
              </w:rPr>
            </w:pPr>
          </w:p>
        </w:tc>
        <w:tc>
          <w:tcPr>
            <w:tcW w:w="1276" w:type="dxa"/>
          </w:tcPr>
          <w:p w14:paraId="24761732" w14:textId="77777777" w:rsidR="00B86A33" w:rsidRPr="00B04195" w:rsidRDefault="00B86A33" w:rsidP="0010216D">
            <w:pPr>
              <w:spacing w:after="120"/>
              <w:rPr>
                <w:rFonts w:eastAsiaTheme="minorEastAsia"/>
                <w:color w:val="0070C0"/>
                <w:lang w:val="en-US"/>
              </w:rPr>
            </w:pPr>
          </w:p>
        </w:tc>
        <w:tc>
          <w:tcPr>
            <w:tcW w:w="2714" w:type="dxa"/>
          </w:tcPr>
          <w:p w14:paraId="6164A943" w14:textId="77777777" w:rsidR="00B86A33" w:rsidRPr="00B04195" w:rsidRDefault="00B86A33" w:rsidP="0010216D">
            <w:pPr>
              <w:spacing w:after="120"/>
              <w:rPr>
                <w:rFonts w:eastAsiaTheme="minorEastAsia"/>
                <w:color w:val="0070C0"/>
                <w:lang w:val="en-US"/>
              </w:rPr>
            </w:pPr>
          </w:p>
        </w:tc>
        <w:tc>
          <w:tcPr>
            <w:tcW w:w="1178" w:type="dxa"/>
          </w:tcPr>
          <w:p w14:paraId="6DBE4FD8" w14:textId="77777777" w:rsidR="00B86A33" w:rsidRPr="00B04195" w:rsidRDefault="00B86A33" w:rsidP="0010216D">
            <w:pPr>
              <w:spacing w:after="120"/>
              <w:rPr>
                <w:rFonts w:eastAsiaTheme="minorEastAsia"/>
                <w:color w:val="0070C0"/>
                <w:lang w:val="en-US"/>
              </w:rPr>
            </w:pPr>
          </w:p>
        </w:tc>
        <w:tc>
          <w:tcPr>
            <w:tcW w:w="2628" w:type="dxa"/>
          </w:tcPr>
          <w:p w14:paraId="390A0FE0" w14:textId="77777777" w:rsidR="00B86A33" w:rsidRPr="00D0036C" w:rsidRDefault="00B86A33" w:rsidP="0010216D">
            <w:pPr>
              <w:spacing w:after="120"/>
              <w:rPr>
                <w:rFonts w:eastAsiaTheme="minorEastAsia"/>
                <w:color w:val="0070C0"/>
                <w:lang w:val="en-US"/>
              </w:rPr>
            </w:pPr>
          </w:p>
        </w:tc>
        <w:tc>
          <w:tcPr>
            <w:tcW w:w="1843" w:type="dxa"/>
          </w:tcPr>
          <w:p w14:paraId="520FC856" w14:textId="77777777" w:rsidR="00B86A33" w:rsidRPr="00B04195" w:rsidRDefault="00B86A33" w:rsidP="0010216D">
            <w:pPr>
              <w:spacing w:after="120"/>
              <w:rPr>
                <w:rFonts w:eastAsiaTheme="minorEastAsia"/>
                <w:color w:val="0070C0"/>
                <w:lang w:val="en-US"/>
              </w:rPr>
            </w:pPr>
          </w:p>
        </w:tc>
      </w:tr>
      <w:tr w:rsidR="00B86A33" w14:paraId="6A39A3FA" w14:textId="77777777" w:rsidTr="0010216D">
        <w:tc>
          <w:tcPr>
            <w:tcW w:w="1560" w:type="dxa"/>
          </w:tcPr>
          <w:p w14:paraId="1110D8FD" w14:textId="77777777" w:rsidR="00B86A33" w:rsidRPr="00B04195" w:rsidRDefault="00B86A33" w:rsidP="0010216D">
            <w:pPr>
              <w:spacing w:after="120"/>
              <w:rPr>
                <w:rFonts w:eastAsiaTheme="minorEastAsia"/>
                <w:color w:val="0070C0"/>
              </w:rPr>
            </w:pPr>
          </w:p>
        </w:tc>
        <w:tc>
          <w:tcPr>
            <w:tcW w:w="1276" w:type="dxa"/>
          </w:tcPr>
          <w:p w14:paraId="4E610F77" w14:textId="77777777" w:rsidR="00B86A33" w:rsidRPr="00404831" w:rsidRDefault="00B86A33" w:rsidP="0010216D">
            <w:pPr>
              <w:spacing w:after="120"/>
              <w:rPr>
                <w:rFonts w:eastAsiaTheme="minorEastAsia"/>
                <w:i/>
                <w:color w:val="0070C0"/>
                <w:lang w:val="en-US"/>
              </w:rPr>
            </w:pPr>
          </w:p>
        </w:tc>
        <w:tc>
          <w:tcPr>
            <w:tcW w:w="2714" w:type="dxa"/>
          </w:tcPr>
          <w:p w14:paraId="7C9B32DA" w14:textId="77777777" w:rsidR="00B86A33" w:rsidRPr="00404831" w:rsidRDefault="00B86A33" w:rsidP="0010216D">
            <w:pPr>
              <w:spacing w:after="120"/>
              <w:rPr>
                <w:rFonts w:eastAsiaTheme="minorEastAsia"/>
                <w:i/>
                <w:color w:val="0070C0"/>
                <w:lang w:val="en-US"/>
              </w:rPr>
            </w:pPr>
          </w:p>
        </w:tc>
        <w:tc>
          <w:tcPr>
            <w:tcW w:w="1178" w:type="dxa"/>
          </w:tcPr>
          <w:p w14:paraId="68FAC13D" w14:textId="77777777" w:rsidR="00B86A33" w:rsidRPr="00404831" w:rsidRDefault="00B86A33" w:rsidP="0010216D">
            <w:pPr>
              <w:spacing w:after="120"/>
              <w:rPr>
                <w:rFonts w:eastAsiaTheme="minorEastAsia"/>
                <w:i/>
                <w:color w:val="0070C0"/>
                <w:lang w:val="en-US"/>
              </w:rPr>
            </w:pPr>
          </w:p>
        </w:tc>
        <w:tc>
          <w:tcPr>
            <w:tcW w:w="2628" w:type="dxa"/>
          </w:tcPr>
          <w:p w14:paraId="76D43EA9" w14:textId="77777777" w:rsidR="00B86A33" w:rsidRPr="003418CB" w:rsidRDefault="00B86A33" w:rsidP="0010216D">
            <w:pPr>
              <w:spacing w:after="120"/>
              <w:rPr>
                <w:rFonts w:eastAsiaTheme="minorEastAsia"/>
                <w:color w:val="0070C0"/>
                <w:lang w:val="en-US"/>
              </w:rPr>
            </w:pPr>
          </w:p>
        </w:tc>
        <w:tc>
          <w:tcPr>
            <w:tcW w:w="1843" w:type="dxa"/>
          </w:tcPr>
          <w:p w14:paraId="4774E31D" w14:textId="77777777" w:rsidR="00B86A33" w:rsidRPr="00404831" w:rsidRDefault="00B86A33" w:rsidP="0010216D">
            <w:pPr>
              <w:spacing w:after="120"/>
              <w:rPr>
                <w:rFonts w:eastAsiaTheme="minorEastAsia"/>
                <w:i/>
                <w:color w:val="0070C0"/>
                <w:lang w:val="en-US"/>
              </w:rPr>
            </w:pPr>
          </w:p>
        </w:tc>
      </w:tr>
    </w:tbl>
    <w:p w14:paraId="4054A2DC" w14:textId="77777777" w:rsidR="00B86A33" w:rsidRPr="00E72CF1" w:rsidRDefault="00B86A33" w:rsidP="00B86A33">
      <w:pPr>
        <w:rPr>
          <w:lang w:eastAsia="ja-JP"/>
        </w:rPr>
      </w:pPr>
    </w:p>
    <w:p w14:paraId="09F8A120" w14:textId="77777777" w:rsidR="00B86A33" w:rsidRPr="00E72CF1" w:rsidRDefault="00B86A33" w:rsidP="00B86A33">
      <w:pPr>
        <w:rPr>
          <w:rFonts w:eastAsiaTheme="minorEastAsia"/>
          <w:color w:val="0070C0"/>
          <w:lang w:val="en-US"/>
        </w:rPr>
      </w:pPr>
      <w:r w:rsidRPr="00E72CF1">
        <w:rPr>
          <w:rFonts w:eastAsiaTheme="minorEastAsia"/>
          <w:color w:val="0070C0"/>
          <w:lang w:val="en-US"/>
        </w:rPr>
        <w:t>Notes:</w:t>
      </w:r>
    </w:p>
    <w:p w14:paraId="2249FBE1" w14:textId="77777777" w:rsidR="00B86A33" w:rsidRPr="00E72CF1" w:rsidRDefault="00B86A33" w:rsidP="00B86A33">
      <w:pPr>
        <w:pStyle w:val="ListParagraph"/>
        <w:numPr>
          <w:ilvl w:val="0"/>
          <w:numId w:val="34"/>
        </w:numPr>
        <w:spacing w:after="180"/>
        <w:ind w:firstLineChars="0"/>
        <w:rPr>
          <w:rFonts w:eastAsiaTheme="minorEastAsia"/>
          <w:color w:val="0070C0"/>
          <w:lang w:val="en-US"/>
        </w:rPr>
      </w:pPr>
      <w:r w:rsidRPr="00E72CF1">
        <w:rPr>
          <w:rFonts w:eastAsiaTheme="minorEastAsia"/>
          <w:color w:val="0070C0"/>
          <w:lang w:val="en-US"/>
        </w:rPr>
        <w:t>Please include the summary of recommendations for all tdocs across all sub-topics incl. existing and new tdocs.</w:t>
      </w:r>
    </w:p>
    <w:p w14:paraId="0B50A382" w14:textId="77777777" w:rsidR="00B86A33" w:rsidRPr="00E72CF1" w:rsidRDefault="00B86A33" w:rsidP="00B86A33">
      <w:pPr>
        <w:pStyle w:val="ListParagraph"/>
        <w:numPr>
          <w:ilvl w:val="0"/>
          <w:numId w:val="34"/>
        </w:numPr>
        <w:spacing w:after="180"/>
        <w:ind w:firstLineChars="0"/>
        <w:rPr>
          <w:rFonts w:eastAsiaTheme="minorEastAsia"/>
          <w:color w:val="0070C0"/>
          <w:lang w:val="en-US"/>
        </w:rPr>
      </w:pPr>
      <w:r w:rsidRPr="00E72CF1">
        <w:rPr>
          <w:rFonts w:eastAsiaTheme="minorEastAsia"/>
          <w:color w:val="0070C0"/>
          <w:lang w:val="en-US"/>
        </w:rPr>
        <w:t xml:space="preserve">For the Recommendation column please include one of the following: </w:t>
      </w:r>
    </w:p>
    <w:p w14:paraId="2F9D719E" w14:textId="77777777" w:rsidR="00B86A33" w:rsidRPr="00E72CF1" w:rsidRDefault="00B86A33" w:rsidP="00B86A33">
      <w:pPr>
        <w:pStyle w:val="ListParagraph"/>
        <w:numPr>
          <w:ilvl w:val="1"/>
          <w:numId w:val="34"/>
        </w:numPr>
        <w:spacing w:after="180"/>
        <w:ind w:firstLineChars="0"/>
        <w:rPr>
          <w:rFonts w:eastAsiaTheme="minorEastAsia"/>
          <w:color w:val="0070C0"/>
          <w:lang w:val="en-US"/>
        </w:rPr>
      </w:pPr>
      <w:r w:rsidRPr="00E72CF1">
        <w:rPr>
          <w:rFonts w:eastAsiaTheme="minorEastAsia"/>
          <w:color w:val="0070C0"/>
          <w:lang w:val="en-US"/>
        </w:rPr>
        <w:t>CRs/TPs: Agreeable, Revised, Merged, Postponed, Not Pursued</w:t>
      </w:r>
    </w:p>
    <w:p w14:paraId="461C8780" w14:textId="77777777" w:rsidR="00B86A33" w:rsidRPr="00E72CF1" w:rsidRDefault="00B86A33" w:rsidP="00B86A33">
      <w:pPr>
        <w:pStyle w:val="ListParagraph"/>
        <w:numPr>
          <w:ilvl w:val="1"/>
          <w:numId w:val="34"/>
        </w:numPr>
        <w:spacing w:after="180"/>
        <w:ind w:firstLineChars="0"/>
        <w:rPr>
          <w:rFonts w:eastAsiaTheme="minorEastAsia"/>
          <w:color w:val="0070C0"/>
          <w:lang w:val="en-US"/>
        </w:rPr>
      </w:pPr>
      <w:r w:rsidRPr="00E72CF1">
        <w:rPr>
          <w:rFonts w:eastAsiaTheme="minorEastAsia"/>
          <w:color w:val="0070C0"/>
          <w:lang w:val="en-US"/>
        </w:rPr>
        <w:t>Other documents: Agreeable, Revised, Noted</w:t>
      </w:r>
    </w:p>
    <w:p w14:paraId="4F870FD1" w14:textId="77777777" w:rsidR="00B86A33" w:rsidRPr="00E72CF1" w:rsidRDefault="00B86A33" w:rsidP="00B86A33">
      <w:pPr>
        <w:pStyle w:val="ListParagraph"/>
        <w:numPr>
          <w:ilvl w:val="0"/>
          <w:numId w:val="34"/>
        </w:numPr>
        <w:spacing w:after="180"/>
        <w:ind w:firstLineChars="0"/>
        <w:rPr>
          <w:rFonts w:eastAsiaTheme="minorEastAsia"/>
          <w:color w:val="0070C0"/>
          <w:lang w:val="en-US"/>
        </w:rPr>
      </w:pPr>
      <w:r w:rsidRPr="00E72CF1">
        <w:rPr>
          <w:rFonts w:eastAsiaTheme="minorEastAsia"/>
          <w:color w:val="0070C0"/>
          <w:lang w:val="en-US"/>
        </w:rPr>
        <w:t>For new LS documents, please include information on To/Cc WGs in the comments column</w:t>
      </w:r>
    </w:p>
    <w:p w14:paraId="0B76A85C" w14:textId="77777777" w:rsidR="00B86A33" w:rsidRDefault="00B86A33" w:rsidP="00B86A33">
      <w:pPr>
        <w:pStyle w:val="ListParagraph"/>
        <w:numPr>
          <w:ilvl w:val="0"/>
          <w:numId w:val="34"/>
        </w:numPr>
        <w:spacing w:after="180"/>
        <w:ind w:firstLineChars="0"/>
        <w:rPr>
          <w:rFonts w:eastAsiaTheme="minorEastAsia"/>
          <w:color w:val="0070C0"/>
          <w:lang w:val="en-US"/>
        </w:rPr>
      </w:pPr>
      <w:r w:rsidRPr="00E72CF1">
        <w:rPr>
          <w:rFonts w:eastAsiaTheme="minorEastAsia"/>
          <w:color w:val="0070C0"/>
          <w:lang w:val="en-US"/>
        </w:rPr>
        <w:t>Do not include hyper-links in the documents</w:t>
      </w:r>
    </w:p>
    <w:p w14:paraId="62258652" w14:textId="77777777" w:rsidR="00B86A33" w:rsidRPr="00E72CF1" w:rsidRDefault="00B86A33" w:rsidP="00B86A33">
      <w:pPr>
        <w:rPr>
          <w:rFonts w:eastAsiaTheme="minorEastAsia"/>
          <w:color w:val="0070C0"/>
          <w:lang w:val="en-US"/>
        </w:rPr>
      </w:pPr>
    </w:p>
    <w:p w14:paraId="549EDAC5" w14:textId="77777777" w:rsidR="00B86A33" w:rsidRPr="00035C50" w:rsidRDefault="00B86A33" w:rsidP="00B86A33">
      <w:pPr>
        <w:pStyle w:val="Heading2"/>
      </w:pPr>
      <w:r>
        <w:t xml:space="preserve">2nd </w:t>
      </w:r>
      <w:r w:rsidRPr="00035C50">
        <w:rPr>
          <w:rFonts w:hint="eastAsia"/>
        </w:rPr>
        <w:t xml:space="preserve">round </w:t>
      </w:r>
    </w:p>
    <w:p w14:paraId="6D3B8F61" w14:textId="77777777" w:rsidR="00B86A33" w:rsidRDefault="00B86A33" w:rsidP="00B86A33">
      <w:pPr>
        <w:rPr>
          <w:lang w:val="en-US" w:eastAsia="ja-JP"/>
        </w:rPr>
      </w:pPr>
    </w:p>
    <w:tbl>
      <w:tblPr>
        <w:tblStyle w:val="TableGrid"/>
        <w:tblW w:w="9982" w:type="dxa"/>
        <w:tblLook w:val="04A0" w:firstRow="1" w:lastRow="0" w:firstColumn="1" w:lastColumn="0" w:noHBand="0" w:noVBand="1"/>
      </w:tblPr>
      <w:tblGrid>
        <w:gridCol w:w="1526"/>
        <w:gridCol w:w="1276"/>
        <w:gridCol w:w="2835"/>
        <w:gridCol w:w="1006"/>
        <w:gridCol w:w="2016"/>
        <w:gridCol w:w="1323"/>
      </w:tblGrid>
      <w:tr w:rsidR="00A653C7" w:rsidRPr="00004165" w14:paraId="7209D953" w14:textId="77777777" w:rsidTr="00A653C7">
        <w:trPr>
          <w:trHeight w:val="655"/>
        </w:trPr>
        <w:tc>
          <w:tcPr>
            <w:tcW w:w="1526" w:type="dxa"/>
          </w:tcPr>
          <w:p w14:paraId="20F877F2" w14:textId="77777777" w:rsidR="00B86A33" w:rsidRPr="00045592" w:rsidRDefault="00B86A33" w:rsidP="0010216D">
            <w:pPr>
              <w:spacing w:after="120"/>
              <w:rPr>
                <w:rFonts w:eastAsiaTheme="minorEastAsia"/>
                <w:b/>
                <w:bCs/>
                <w:color w:val="0070C0"/>
                <w:lang w:val="en-US"/>
              </w:rPr>
            </w:pPr>
            <w:r>
              <w:rPr>
                <w:rFonts w:eastAsiaTheme="minorEastAsia"/>
                <w:b/>
                <w:bCs/>
                <w:color w:val="0070C0"/>
                <w:lang w:val="en-US"/>
              </w:rPr>
              <w:t>Tdoc number</w:t>
            </w:r>
          </w:p>
        </w:tc>
        <w:tc>
          <w:tcPr>
            <w:tcW w:w="1276" w:type="dxa"/>
          </w:tcPr>
          <w:p w14:paraId="771E548E" w14:textId="77777777" w:rsidR="00B86A33" w:rsidRPr="001E6C4D" w:rsidRDefault="00B86A33" w:rsidP="0010216D">
            <w:pPr>
              <w:spacing w:after="120"/>
              <w:rPr>
                <w:rFonts w:eastAsiaTheme="minorEastAsia"/>
                <w:b/>
                <w:bCs/>
                <w:color w:val="0070C0"/>
                <w:lang w:val="en-US"/>
              </w:rPr>
            </w:pPr>
            <w:r>
              <w:rPr>
                <w:rFonts w:eastAsiaTheme="minorEastAsia" w:hint="eastAsia"/>
                <w:b/>
                <w:bCs/>
                <w:color w:val="0070C0"/>
                <w:lang w:val="en-US"/>
              </w:rPr>
              <w:t>R</w:t>
            </w:r>
            <w:r>
              <w:rPr>
                <w:rFonts w:eastAsiaTheme="minorEastAsia"/>
                <w:b/>
                <w:bCs/>
                <w:color w:val="0070C0"/>
                <w:lang w:val="en-US"/>
              </w:rPr>
              <w:t>evised to</w:t>
            </w:r>
          </w:p>
        </w:tc>
        <w:tc>
          <w:tcPr>
            <w:tcW w:w="2835" w:type="dxa"/>
          </w:tcPr>
          <w:p w14:paraId="619EBD07" w14:textId="77777777" w:rsidR="00B86A33" w:rsidRDefault="00B86A33" w:rsidP="0010216D">
            <w:pPr>
              <w:spacing w:after="120"/>
              <w:rPr>
                <w:b/>
                <w:bCs/>
                <w:color w:val="0070C0"/>
                <w:lang w:val="en-US"/>
              </w:rPr>
            </w:pPr>
            <w:r>
              <w:rPr>
                <w:b/>
                <w:bCs/>
                <w:color w:val="0070C0"/>
                <w:lang w:val="en-US"/>
              </w:rPr>
              <w:t>Title</w:t>
            </w:r>
          </w:p>
        </w:tc>
        <w:tc>
          <w:tcPr>
            <w:tcW w:w="1006" w:type="dxa"/>
          </w:tcPr>
          <w:p w14:paraId="21C68FAF" w14:textId="77777777" w:rsidR="00B86A33" w:rsidRDefault="00B86A33" w:rsidP="0010216D">
            <w:pPr>
              <w:spacing w:after="120"/>
              <w:rPr>
                <w:b/>
                <w:bCs/>
                <w:color w:val="0070C0"/>
                <w:lang w:val="en-US"/>
              </w:rPr>
            </w:pPr>
            <w:r>
              <w:rPr>
                <w:b/>
                <w:bCs/>
                <w:color w:val="0070C0"/>
                <w:lang w:val="en-US"/>
              </w:rPr>
              <w:t>Source</w:t>
            </w:r>
          </w:p>
        </w:tc>
        <w:tc>
          <w:tcPr>
            <w:tcW w:w="2016" w:type="dxa"/>
          </w:tcPr>
          <w:p w14:paraId="5982F3C1" w14:textId="77777777" w:rsidR="00B86A33" w:rsidRPr="00045592" w:rsidRDefault="00B86A33" w:rsidP="0010216D">
            <w:pPr>
              <w:spacing w:after="120"/>
              <w:rPr>
                <w:rFonts w:eastAsia="MS Mincho"/>
                <w:b/>
                <w:bCs/>
                <w:color w:val="0070C0"/>
                <w:lang w:val="en-US"/>
              </w:rPr>
            </w:pPr>
            <w:r>
              <w:rPr>
                <w:b/>
                <w:bCs/>
                <w:color w:val="0070C0"/>
                <w:lang w:val="en-US"/>
              </w:rPr>
              <w:t>R</w:t>
            </w:r>
            <w:r>
              <w:rPr>
                <w:rFonts w:eastAsiaTheme="minorEastAsia" w:hint="eastAsia"/>
                <w:b/>
                <w:bCs/>
                <w:color w:val="0070C0"/>
                <w:lang w:val="en-US"/>
              </w:rPr>
              <w:t>ecommendation</w:t>
            </w:r>
            <w:r w:rsidRPr="00045592">
              <w:rPr>
                <w:rFonts w:eastAsiaTheme="minorEastAsia"/>
                <w:b/>
                <w:bCs/>
                <w:color w:val="0070C0"/>
                <w:lang w:val="en-US"/>
              </w:rPr>
              <w:t xml:space="preserve">  </w:t>
            </w:r>
          </w:p>
        </w:tc>
        <w:tc>
          <w:tcPr>
            <w:tcW w:w="1323" w:type="dxa"/>
          </w:tcPr>
          <w:p w14:paraId="0FCE2263" w14:textId="77777777" w:rsidR="00B86A33" w:rsidRDefault="00B86A33" w:rsidP="0010216D">
            <w:pPr>
              <w:spacing w:after="120"/>
              <w:rPr>
                <w:b/>
                <w:bCs/>
                <w:color w:val="0070C0"/>
                <w:lang w:val="en-US"/>
              </w:rPr>
            </w:pPr>
            <w:r>
              <w:rPr>
                <w:b/>
                <w:bCs/>
                <w:color w:val="0070C0"/>
                <w:lang w:val="en-US"/>
              </w:rPr>
              <w:t>Comments</w:t>
            </w:r>
          </w:p>
        </w:tc>
      </w:tr>
      <w:tr w:rsidR="00A653C7" w:rsidRPr="00B04195" w14:paraId="507EEE89" w14:textId="77777777" w:rsidTr="00A653C7">
        <w:trPr>
          <w:trHeight w:val="933"/>
        </w:trPr>
        <w:tc>
          <w:tcPr>
            <w:tcW w:w="1526" w:type="dxa"/>
          </w:tcPr>
          <w:p w14:paraId="7EE3292E" w14:textId="27BC2E4E" w:rsidR="00EF6629" w:rsidRPr="0093133D" w:rsidRDefault="00EF6629" w:rsidP="00EF6629">
            <w:pPr>
              <w:spacing w:after="120"/>
              <w:rPr>
                <w:rFonts w:eastAsiaTheme="minorEastAsia"/>
                <w:color w:val="0070C0"/>
                <w:lang w:val="en-US"/>
              </w:rPr>
            </w:pPr>
            <w:r w:rsidRPr="00F92829">
              <w:rPr>
                <w:rFonts w:eastAsiaTheme="minorEastAsia"/>
                <w:bCs/>
                <w:color w:val="0070C0"/>
                <w:lang w:val="en-US"/>
              </w:rPr>
              <w:t>R4-2306356</w:t>
            </w:r>
          </w:p>
        </w:tc>
        <w:tc>
          <w:tcPr>
            <w:tcW w:w="1276" w:type="dxa"/>
          </w:tcPr>
          <w:p w14:paraId="6BAFB66E" w14:textId="06BF2096" w:rsidR="00EF6629" w:rsidRDefault="00EF6629" w:rsidP="00EF6629">
            <w:pPr>
              <w:spacing w:after="120"/>
              <w:rPr>
                <w:rFonts w:eastAsiaTheme="minorEastAsia"/>
                <w:color w:val="0070C0"/>
                <w:lang w:val="en-US"/>
              </w:rPr>
            </w:pPr>
          </w:p>
        </w:tc>
        <w:tc>
          <w:tcPr>
            <w:tcW w:w="2835" w:type="dxa"/>
          </w:tcPr>
          <w:p w14:paraId="4EF68961" w14:textId="23123E79" w:rsidR="00EF6629" w:rsidRPr="00B04195" w:rsidRDefault="00EF6629" w:rsidP="00EF6629">
            <w:pPr>
              <w:spacing w:after="120"/>
              <w:rPr>
                <w:rFonts w:eastAsiaTheme="minorEastAsia"/>
                <w:color w:val="0070C0"/>
                <w:lang w:val="en-US"/>
              </w:rPr>
            </w:pPr>
            <w:r w:rsidRPr="00B86A33">
              <w:rPr>
                <w:rFonts w:eastAsiaTheme="minorEastAsia"/>
                <w:bCs/>
                <w:color w:val="0070C0"/>
                <w:lang w:val="en-US"/>
              </w:rPr>
              <w:t>WF on NR Mobility Enhancements RRM requirements (part 2)</w:t>
            </w:r>
          </w:p>
        </w:tc>
        <w:tc>
          <w:tcPr>
            <w:tcW w:w="1006" w:type="dxa"/>
          </w:tcPr>
          <w:p w14:paraId="63012BF9" w14:textId="0DF37DE7" w:rsidR="00EF6629" w:rsidRPr="00B04195" w:rsidRDefault="00EF6629" w:rsidP="00EF6629">
            <w:pPr>
              <w:spacing w:after="120"/>
              <w:rPr>
                <w:rFonts w:eastAsiaTheme="minorEastAsia"/>
                <w:color w:val="0070C0"/>
                <w:lang w:val="en-US"/>
              </w:rPr>
            </w:pPr>
            <w:r>
              <w:rPr>
                <w:rFonts w:eastAsiaTheme="minorEastAsia"/>
                <w:color w:val="0070C0"/>
                <w:lang w:val="en-US"/>
              </w:rPr>
              <w:t>Apple</w:t>
            </w:r>
          </w:p>
        </w:tc>
        <w:tc>
          <w:tcPr>
            <w:tcW w:w="2016" w:type="dxa"/>
          </w:tcPr>
          <w:p w14:paraId="3F00D237" w14:textId="5131C781" w:rsidR="00EF6629" w:rsidRPr="00D0036C" w:rsidRDefault="00EF6629" w:rsidP="00EF6629">
            <w:pPr>
              <w:spacing w:after="120"/>
              <w:rPr>
                <w:rFonts w:eastAsiaTheme="minorEastAsia"/>
                <w:color w:val="0070C0"/>
                <w:lang w:val="en-US"/>
              </w:rPr>
            </w:pPr>
            <w:r>
              <w:rPr>
                <w:rFonts w:eastAsiaTheme="minorEastAsia"/>
                <w:color w:val="0070C0"/>
                <w:lang w:val="en-US"/>
              </w:rPr>
              <w:t>Agreeable</w:t>
            </w:r>
          </w:p>
        </w:tc>
        <w:tc>
          <w:tcPr>
            <w:tcW w:w="1323" w:type="dxa"/>
          </w:tcPr>
          <w:p w14:paraId="1D8D4AE5" w14:textId="77777777" w:rsidR="00EF6629" w:rsidRPr="00B04195" w:rsidRDefault="00EF6629" w:rsidP="00EF6629">
            <w:pPr>
              <w:spacing w:after="120"/>
              <w:rPr>
                <w:rFonts w:eastAsiaTheme="minorEastAsia"/>
                <w:color w:val="0070C0"/>
                <w:lang w:val="en-US"/>
              </w:rPr>
            </w:pPr>
          </w:p>
        </w:tc>
      </w:tr>
      <w:tr w:rsidR="00A653C7" w:rsidRPr="00B04195" w14:paraId="1F75CB83" w14:textId="77777777" w:rsidTr="00A653C7">
        <w:trPr>
          <w:trHeight w:val="378"/>
        </w:trPr>
        <w:tc>
          <w:tcPr>
            <w:tcW w:w="1526" w:type="dxa"/>
          </w:tcPr>
          <w:p w14:paraId="3091D237" w14:textId="77777777" w:rsidR="00EF6629" w:rsidRPr="00B04195" w:rsidRDefault="00EF6629" w:rsidP="00EF6629">
            <w:pPr>
              <w:spacing w:after="120"/>
              <w:rPr>
                <w:rFonts w:eastAsiaTheme="minorEastAsia"/>
                <w:color w:val="0070C0"/>
                <w:lang w:val="en-US"/>
              </w:rPr>
            </w:pPr>
          </w:p>
        </w:tc>
        <w:tc>
          <w:tcPr>
            <w:tcW w:w="1276" w:type="dxa"/>
          </w:tcPr>
          <w:p w14:paraId="653A56A7" w14:textId="77777777" w:rsidR="00EF6629" w:rsidRDefault="00EF6629" w:rsidP="00EF6629">
            <w:pPr>
              <w:spacing w:after="120"/>
              <w:rPr>
                <w:rFonts w:eastAsiaTheme="minorEastAsia"/>
                <w:color w:val="0070C0"/>
                <w:lang w:val="en-US"/>
              </w:rPr>
            </w:pPr>
          </w:p>
        </w:tc>
        <w:tc>
          <w:tcPr>
            <w:tcW w:w="2835" w:type="dxa"/>
          </w:tcPr>
          <w:p w14:paraId="0A1B3A3C" w14:textId="77777777" w:rsidR="00EF6629" w:rsidRPr="00B04195" w:rsidRDefault="00EF6629" w:rsidP="00EF6629">
            <w:pPr>
              <w:spacing w:after="120"/>
              <w:rPr>
                <w:rFonts w:eastAsiaTheme="minorEastAsia"/>
                <w:color w:val="0070C0"/>
                <w:lang w:val="en-US"/>
              </w:rPr>
            </w:pPr>
          </w:p>
        </w:tc>
        <w:tc>
          <w:tcPr>
            <w:tcW w:w="1006" w:type="dxa"/>
          </w:tcPr>
          <w:p w14:paraId="5195C30C" w14:textId="77777777" w:rsidR="00EF6629" w:rsidRPr="00B04195" w:rsidRDefault="00EF6629" w:rsidP="00EF6629">
            <w:pPr>
              <w:spacing w:after="120"/>
              <w:rPr>
                <w:rFonts w:eastAsiaTheme="minorEastAsia"/>
                <w:color w:val="0070C0"/>
                <w:lang w:val="en-US"/>
              </w:rPr>
            </w:pPr>
          </w:p>
        </w:tc>
        <w:tc>
          <w:tcPr>
            <w:tcW w:w="2016" w:type="dxa"/>
          </w:tcPr>
          <w:p w14:paraId="7968867C" w14:textId="77777777" w:rsidR="00EF6629" w:rsidRPr="00D0036C" w:rsidRDefault="00EF6629" w:rsidP="00EF6629">
            <w:pPr>
              <w:spacing w:after="120"/>
              <w:rPr>
                <w:rFonts w:eastAsiaTheme="minorEastAsia"/>
                <w:color w:val="0070C0"/>
                <w:lang w:val="en-US"/>
              </w:rPr>
            </w:pPr>
          </w:p>
        </w:tc>
        <w:tc>
          <w:tcPr>
            <w:tcW w:w="1323" w:type="dxa"/>
          </w:tcPr>
          <w:p w14:paraId="39FC4F2A" w14:textId="77777777" w:rsidR="00EF6629" w:rsidRPr="00B04195" w:rsidRDefault="00EF6629" w:rsidP="00EF6629">
            <w:pPr>
              <w:spacing w:after="120"/>
              <w:rPr>
                <w:rFonts w:eastAsiaTheme="minorEastAsia"/>
                <w:color w:val="0070C0"/>
                <w:lang w:val="en-US"/>
              </w:rPr>
            </w:pPr>
          </w:p>
        </w:tc>
      </w:tr>
      <w:tr w:rsidR="00A653C7" w:rsidRPr="00B04195" w14:paraId="17812361" w14:textId="77777777" w:rsidTr="00A653C7">
        <w:trPr>
          <w:trHeight w:val="389"/>
        </w:trPr>
        <w:tc>
          <w:tcPr>
            <w:tcW w:w="1526" w:type="dxa"/>
          </w:tcPr>
          <w:p w14:paraId="050D1E7C" w14:textId="77777777" w:rsidR="00EF6629" w:rsidRPr="0093133D" w:rsidRDefault="00EF6629" w:rsidP="00EF6629">
            <w:pPr>
              <w:spacing w:after="120"/>
              <w:rPr>
                <w:rFonts w:eastAsiaTheme="minorEastAsia"/>
                <w:color w:val="0070C0"/>
                <w:lang w:val="en-US"/>
              </w:rPr>
            </w:pPr>
          </w:p>
        </w:tc>
        <w:tc>
          <w:tcPr>
            <w:tcW w:w="1276" w:type="dxa"/>
          </w:tcPr>
          <w:p w14:paraId="63572FDF" w14:textId="77777777" w:rsidR="00EF6629" w:rsidRDefault="00EF6629" w:rsidP="00EF6629">
            <w:pPr>
              <w:spacing w:after="120"/>
              <w:rPr>
                <w:rFonts w:eastAsiaTheme="minorEastAsia"/>
                <w:color w:val="0070C0"/>
                <w:lang w:val="en-US"/>
              </w:rPr>
            </w:pPr>
          </w:p>
        </w:tc>
        <w:tc>
          <w:tcPr>
            <w:tcW w:w="2835" w:type="dxa"/>
          </w:tcPr>
          <w:p w14:paraId="22D45A07" w14:textId="77777777" w:rsidR="00EF6629" w:rsidRPr="00B04195" w:rsidRDefault="00EF6629" w:rsidP="00EF6629">
            <w:pPr>
              <w:spacing w:after="120"/>
              <w:rPr>
                <w:rFonts w:eastAsiaTheme="minorEastAsia"/>
                <w:color w:val="0070C0"/>
                <w:lang w:val="en-US"/>
              </w:rPr>
            </w:pPr>
          </w:p>
        </w:tc>
        <w:tc>
          <w:tcPr>
            <w:tcW w:w="1006" w:type="dxa"/>
          </w:tcPr>
          <w:p w14:paraId="478E741E" w14:textId="77777777" w:rsidR="00EF6629" w:rsidRPr="00B04195" w:rsidRDefault="00EF6629" w:rsidP="00EF6629">
            <w:pPr>
              <w:spacing w:after="120"/>
              <w:rPr>
                <w:rFonts w:eastAsiaTheme="minorEastAsia"/>
                <w:color w:val="0070C0"/>
                <w:lang w:val="en-US"/>
              </w:rPr>
            </w:pPr>
          </w:p>
        </w:tc>
        <w:tc>
          <w:tcPr>
            <w:tcW w:w="2016" w:type="dxa"/>
          </w:tcPr>
          <w:p w14:paraId="3F0977DE" w14:textId="77777777" w:rsidR="00EF6629" w:rsidRPr="00D0036C" w:rsidRDefault="00EF6629" w:rsidP="00EF6629">
            <w:pPr>
              <w:spacing w:after="120"/>
              <w:rPr>
                <w:rFonts w:eastAsiaTheme="minorEastAsia"/>
                <w:color w:val="0070C0"/>
                <w:lang w:val="en-US"/>
              </w:rPr>
            </w:pPr>
          </w:p>
        </w:tc>
        <w:tc>
          <w:tcPr>
            <w:tcW w:w="1323" w:type="dxa"/>
          </w:tcPr>
          <w:p w14:paraId="694858BC" w14:textId="77777777" w:rsidR="00EF6629" w:rsidRPr="00B04195" w:rsidRDefault="00EF6629" w:rsidP="00EF6629">
            <w:pPr>
              <w:spacing w:after="120"/>
              <w:rPr>
                <w:rFonts w:eastAsiaTheme="minorEastAsia"/>
                <w:color w:val="0070C0"/>
                <w:lang w:val="en-US"/>
              </w:rPr>
            </w:pPr>
          </w:p>
        </w:tc>
      </w:tr>
      <w:tr w:rsidR="00A653C7" w14:paraId="7BE08A0E" w14:textId="77777777" w:rsidTr="00A653C7">
        <w:trPr>
          <w:trHeight w:val="389"/>
        </w:trPr>
        <w:tc>
          <w:tcPr>
            <w:tcW w:w="1526" w:type="dxa"/>
          </w:tcPr>
          <w:p w14:paraId="5036F61C" w14:textId="77777777" w:rsidR="00EF6629" w:rsidRPr="00B04195" w:rsidRDefault="00EF6629" w:rsidP="00EF6629">
            <w:pPr>
              <w:spacing w:after="120"/>
              <w:rPr>
                <w:rFonts w:eastAsiaTheme="minorEastAsia"/>
                <w:color w:val="0070C0"/>
              </w:rPr>
            </w:pPr>
          </w:p>
        </w:tc>
        <w:tc>
          <w:tcPr>
            <w:tcW w:w="1276" w:type="dxa"/>
          </w:tcPr>
          <w:p w14:paraId="678C8103" w14:textId="77777777" w:rsidR="00EF6629" w:rsidRPr="00404831" w:rsidRDefault="00EF6629" w:rsidP="00EF6629">
            <w:pPr>
              <w:spacing w:after="120"/>
              <w:rPr>
                <w:rFonts w:eastAsiaTheme="minorEastAsia"/>
                <w:i/>
                <w:color w:val="0070C0"/>
                <w:lang w:val="en-US"/>
              </w:rPr>
            </w:pPr>
          </w:p>
        </w:tc>
        <w:tc>
          <w:tcPr>
            <w:tcW w:w="2835" w:type="dxa"/>
          </w:tcPr>
          <w:p w14:paraId="143E3F10" w14:textId="77777777" w:rsidR="00EF6629" w:rsidRPr="00404831" w:rsidRDefault="00EF6629" w:rsidP="00EF6629">
            <w:pPr>
              <w:spacing w:after="120"/>
              <w:rPr>
                <w:rFonts w:eastAsiaTheme="minorEastAsia"/>
                <w:i/>
                <w:color w:val="0070C0"/>
                <w:lang w:val="en-US"/>
              </w:rPr>
            </w:pPr>
          </w:p>
        </w:tc>
        <w:tc>
          <w:tcPr>
            <w:tcW w:w="1006" w:type="dxa"/>
          </w:tcPr>
          <w:p w14:paraId="3305FCAA" w14:textId="77777777" w:rsidR="00EF6629" w:rsidRPr="00404831" w:rsidRDefault="00EF6629" w:rsidP="00EF6629">
            <w:pPr>
              <w:spacing w:after="120"/>
              <w:rPr>
                <w:rFonts w:eastAsiaTheme="minorEastAsia"/>
                <w:i/>
                <w:color w:val="0070C0"/>
                <w:lang w:val="en-US"/>
              </w:rPr>
            </w:pPr>
          </w:p>
        </w:tc>
        <w:tc>
          <w:tcPr>
            <w:tcW w:w="2016" w:type="dxa"/>
          </w:tcPr>
          <w:p w14:paraId="07BAD3E9" w14:textId="77777777" w:rsidR="00EF6629" w:rsidRPr="003418CB" w:rsidRDefault="00EF6629" w:rsidP="00EF6629">
            <w:pPr>
              <w:spacing w:after="120"/>
              <w:rPr>
                <w:rFonts w:eastAsiaTheme="minorEastAsia"/>
                <w:color w:val="0070C0"/>
                <w:lang w:val="en-US"/>
              </w:rPr>
            </w:pPr>
          </w:p>
        </w:tc>
        <w:tc>
          <w:tcPr>
            <w:tcW w:w="1323" w:type="dxa"/>
          </w:tcPr>
          <w:p w14:paraId="2560566E" w14:textId="77777777" w:rsidR="00EF6629" w:rsidRPr="00404831" w:rsidRDefault="00EF6629" w:rsidP="00EF6629">
            <w:pPr>
              <w:spacing w:after="120"/>
              <w:rPr>
                <w:rFonts w:eastAsiaTheme="minorEastAsia"/>
                <w:i/>
                <w:color w:val="0070C0"/>
                <w:lang w:val="en-US"/>
              </w:rPr>
            </w:pPr>
          </w:p>
        </w:tc>
      </w:tr>
    </w:tbl>
    <w:p w14:paraId="701D41F4" w14:textId="77777777" w:rsidR="00B86A33" w:rsidRDefault="00B86A33" w:rsidP="00B86A33">
      <w:pPr>
        <w:rPr>
          <w:rFonts w:eastAsiaTheme="minorEastAsia"/>
          <w:color w:val="0070C0"/>
          <w:lang w:val="en-US"/>
        </w:rPr>
      </w:pPr>
    </w:p>
    <w:p w14:paraId="2D782C0C" w14:textId="77777777" w:rsidR="00B86A33" w:rsidRPr="00D260F7" w:rsidRDefault="00B86A33" w:rsidP="00B86A33">
      <w:pPr>
        <w:rPr>
          <w:rFonts w:eastAsiaTheme="minorEastAsia"/>
          <w:color w:val="0070C0"/>
          <w:lang w:val="en-US"/>
        </w:rPr>
      </w:pPr>
      <w:r w:rsidRPr="00D260F7">
        <w:rPr>
          <w:rFonts w:eastAsiaTheme="minorEastAsia"/>
          <w:color w:val="0070C0"/>
          <w:lang w:val="en-US"/>
        </w:rPr>
        <w:t>Notes:</w:t>
      </w:r>
    </w:p>
    <w:p w14:paraId="763E8C51" w14:textId="77777777" w:rsidR="00B86A33" w:rsidRPr="00D260F7" w:rsidRDefault="00B86A33" w:rsidP="00B86A33">
      <w:pPr>
        <w:pStyle w:val="ListParagraph"/>
        <w:numPr>
          <w:ilvl w:val="0"/>
          <w:numId w:val="35"/>
        </w:numPr>
        <w:spacing w:after="180"/>
        <w:ind w:firstLineChars="0"/>
        <w:rPr>
          <w:rFonts w:eastAsiaTheme="minorEastAsia"/>
          <w:color w:val="0070C0"/>
          <w:lang w:val="en-US"/>
        </w:rPr>
      </w:pPr>
      <w:r w:rsidRPr="00D260F7">
        <w:rPr>
          <w:rFonts w:eastAsiaTheme="minorEastAsia"/>
          <w:color w:val="0070C0"/>
          <w:lang w:val="en-US"/>
        </w:rPr>
        <w:t>Please include the summary of recommendations for all tdocs across all sub-topics.</w:t>
      </w:r>
    </w:p>
    <w:p w14:paraId="5899F5F6" w14:textId="77777777" w:rsidR="00B86A33" w:rsidRPr="00D260F7" w:rsidRDefault="00B86A33" w:rsidP="00B86A33">
      <w:pPr>
        <w:pStyle w:val="ListParagraph"/>
        <w:numPr>
          <w:ilvl w:val="0"/>
          <w:numId w:val="35"/>
        </w:numPr>
        <w:spacing w:after="180"/>
        <w:ind w:firstLineChars="0"/>
        <w:rPr>
          <w:rFonts w:eastAsiaTheme="minorEastAsia"/>
          <w:color w:val="0070C0"/>
          <w:lang w:val="en-US"/>
        </w:rPr>
      </w:pPr>
      <w:r w:rsidRPr="00D260F7">
        <w:rPr>
          <w:rFonts w:eastAsiaTheme="minorEastAsia"/>
          <w:color w:val="0070C0"/>
          <w:lang w:val="en-US"/>
        </w:rPr>
        <w:t xml:space="preserve">For the Recommendation column please include one of the following: </w:t>
      </w:r>
    </w:p>
    <w:p w14:paraId="257DC5FF" w14:textId="77777777" w:rsidR="00B86A33" w:rsidRPr="00D260F7" w:rsidRDefault="00B86A33" w:rsidP="00B86A33">
      <w:pPr>
        <w:pStyle w:val="ListParagraph"/>
        <w:numPr>
          <w:ilvl w:val="1"/>
          <w:numId w:val="35"/>
        </w:numPr>
        <w:spacing w:after="180"/>
        <w:ind w:firstLineChars="0"/>
        <w:rPr>
          <w:rFonts w:eastAsiaTheme="minorEastAsia"/>
          <w:color w:val="0070C0"/>
          <w:lang w:val="en-US"/>
        </w:rPr>
      </w:pPr>
      <w:r w:rsidRPr="00D260F7">
        <w:rPr>
          <w:rFonts w:eastAsiaTheme="minorEastAsia"/>
          <w:color w:val="0070C0"/>
          <w:lang w:val="en-US"/>
        </w:rPr>
        <w:t>CRs/TPs: Agreeable, Revised, Merged, Postponed, Not Pursued</w:t>
      </w:r>
    </w:p>
    <w:p w14:paraId="65218321" w14:textId="77777777" w:rsidR="00B86A33" w:rsidRPr="00D260F7" w:rsidRDefault="00B86A33" w:rsidP="00B86A33">
      <w:pPr>
        <w:pStyle w:val="ListParagraph"/>
        <w:numPr>
          <w:ilvl w:val="1"/>
          <w:numId w:val="35"/>
        </w:numPr>
        <w:spacing w:after="180"/>
        <w:ind w:firstLineChars="0"/>
        <w:rPr>
          <w:rFonts w:eastAsiaTheme="minorEastAsia"/>
          <w:color w:val="0070C0"/>
          <w:lang w:val="en-US"/>
        </w:rPr>
      </w:pPr>
      <w:r w:rsidRPr="00D260F7">
        <w:rPr>
          <w:rFonts w:eastAsiaTheme="minorEastAsia"/>
          <w:color w:val="0070C0"/>
          <w:lang w:val="en-US"/>
        </w:rPr>
        <w:t>Other documents: Agreeable, Revised, Noted</w:t>
      </w:r>
    </w:p>
    <w:p w14:paraId="51B06B5E" w14:textId="77777777" w:rsidR="00B86A33" w:rsidRDefault="00B86A33" w:rsidP="00B86A33">
      <w:pPr>
        <w:pStyle w:val="ListParagraph"/>
        <w:numPr>
          <w:ilvl w:val="0"/>
          <w:numId w:val="35"/>
        </w:numPr>
        <w:spacing w:after="180"/>
        <w:ind w:firstLineChars="0"/>
        <w:rPr>
          <w:rFonts w:eastAsiaTheme="minorEastAsia"/>
          <w:color w:val="0070C0"/>
          <w:lang w:val="en-US"/>
        </w:rPr>
      </w:pPr>
      <w:r w:rsidRPr="00D260F7">
        <w:rPr>
          <w:rFonts w:eastAsiaTheme="minorEastAsia"/>
          <w:color w:val="0070C0"/>
          <w:lang w:val="en-US"/>
        </w:rPr>
        <w:t>Do not include hyper-links in the documents</w:t>
      </w:r>
    </w:p>
    <w:p w14:paraId="7CA74859" w14:textId="77777777" w:rsidR="00B86A33" w:rsidRDefault="00B86A33">
      <w:pPr>
        <w:spacing w:after="120"/>
        <w:rPr>
          <w:rFonts w:eastAsia="SimSun"/>
          <w:color w:val="000000" w:themeColor="text1"/>
        </w:rPr>
      </w:pPr>
    </w:p>
    <w:sectPr w:rsidR="00B86A33">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75" w:author="Nokia Networks" w:date="2023-04-24T15:55:00Z" w:initials="NN">
    <w:p w14:paraId="5D15F808" w14:textId="77777777" w:rsidR="00C023F7" w:rsidRDefault="00C023F7" w:rsidP="00C023F7">
      <w:pPr>
        <w:pStyle w:val="CommentText"/>
      </w:pPr>
      <w:r>
        <w:rPr>
          <w:rStyle w:val="CommentReference"/>
        </w:rPr>
        <w:annotationRef/>
      </w:r>
      <w:r>
        <w:rPr>
          <w:rStyle w:val="CommentReference"/>
        </w:rPr>
        <w:annotationRef/>
      </w:r>
      <w:r>
        <w:rPr>
          <w:rStyle w:val="CommentReference"/>
        </w:rPr>
        <w:annotationRef/>
      </w:r>
      <w:r>
        <w:t xml:space="preserve">The current agreement also includes FR2-FR2 so we think that what moderator writes as as summary is a good clarifying agreement. Also all companies agree on it so we think it should be an agreement. </w:t>
      </w:r>
    </w:p>
    <w:p w14:paraId="2ED92053" w14:textId="77777777" w:rsidR="00C023F7" w:rsidRDefault="00C023F7" w:rsidP="00C023F7">
      <w:pPr>
        <w:pStyle w:val="CommentText"/>
      </w:pPr>
    </w:p>
    <w:p w14:paraId="5AB9ECB0" w14:textId="77777777" w:rsidR="00C023F7" w:rsidRDefault="00C023F7" w:rsidP="00C023F7">
      <w:pPr>
        <w:pStyle w:val="CommentText"/>
      </w:pPr>
      <w:r>
        <w:t xml:space="preserve">Tentative agerement proposal: </w:t>
      </w:r>
    </w:p>
    <w:p w14:paraId="29BA024B" w14:textId="77777777" w:rsidR="00C023F7" w:rsidRPr="00A729F4" w:rsidRDefault="00C023F7" w:rsidP="00C023F7">
      <w:pPr>
        <w:pStyle w:val="CommentText"/>
        <w:rPr>
          <w:b/>
          <w:bCs/>
          <w:iCs/>
          <w:lang w:val="en-US"/>
        </w:rPr>
      </w:pPr>
      <w:r w:rsidRPr="00A729F4">
        <w:rPr>
          <w:b/>
          <w:bCs/>
          <w:iCs/>
          <w:lang w:val="en-US"/>
        </w:rPr>
        <w:t>Consider FR1+FR2 as main scenario in Rel-18</w:t>
      </w:r>
    </w:p>
    <w:p w14:paraId="5FF6AF5E" w14:textId="77777777" w:rsidR="00C023F7" w:rsidRDefault="00C023F7" w:rsidP="00C023F7">
      <w:pPr>
        <w:pStyle w:val="CommentText"/>
      </w:pPr>
    </w:p>
    <w:p w14:paraId="15B284DD" w14:textId="77777777" w:rsidR="00C023F7" w:rsidRDefault="00C023F7" w:rsidP="00C023F7">
      <w:pPr>
        <w:pStyle w:val="CommentText"/>
      </w:pPr>
    </w:p>
    <w:p w14:paraId="7C9FD258" w14:textId="77777777" w:rsidR="00C023F7" w:rsidRDefault="00C023F7" w:rsidP="00C023F7">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9FD2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124F9" w16cex:dateUtc="2023-04-24T14: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9FD258" w16cid:durableId="27F124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87A32" w14:textId="77777777" w:rsidR="008A5FB2" w:rsidRDefault="008A5FB2" w:rsidP="00702AB9">
      <w:r>
        <w:separator/>
      </w:r>
    </w:p>
  </w:endnote>
  <w:endnote w:type="continuationSeparator" w:id="0">
    <w:p w14:paraId="44B18D7E" w14:textId="77777777" w:rsidR="008A5FB2" w:rsidRDefault="008A5FB2" w:rsidP="00702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BoldItalicMT">
    <w:altName w:val="Arial"/>
    <w:panose1 w:val="020B0604020202020204"/>
    <w:charset w:val="00"/>
    <w:family w:val="roman"/>
    <w:pitch w:val="default"/>
  </w:font>
  <w:font w:name="v4.2.0">
    <w:altName w:val="Times New Roman"/>
    <w:panose1 w:val="020B0604020202020204"/>
    <w:charset w:val="00"/>
    <w:family w:val="auto"/>
    <w:pitch w:val="default"/>
    <w:sig w:usb0="00000000" w:usb1="00000000" w:usb2="00000000"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16517" w14:textId="77777777" w:rsidR="008A5FB2" w:rsidRDefault="008A5FB2" w:rsidP="00702AB9">
      <w:r>
        <w:separator/>
      </w:r>
    </w:p>
  </w:footnote>
  <w:footnote w:type="continuationSeparator" w:id="0">
    <w:p w14:paraId="3C060425" w14:textId="77777777" w:rsidR="008A5FB2" w:rsidRDefault="008A5FB2" w:rsidP="00702A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E35955"/>
    <w:multiLevelType w:val="multilevel"/>
    <w:tmpl w:val="03E3595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44E5FE0"/>
    <w:multiLevelType w:val="multilevel"/>
    <w:tmpl w:val="044E5F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0FC82ECB"/>
    <w:multiLevelType w:val="multilevel"/>
    <w:tmpl w:val="0FC82ECB"/>
    <w:lvl w:ilvl="0">
      <w:start w:val="3"/>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6FA3BD8"/>
    <w:multiLevelType w:val="multilevel"/>
    <w:tmpl w:val="16FA3BD8"/>
    <w:lvl w:ilvl="0">
      <w:start w:val="2"/>
      <w:numFmt w:val="decimal"/>
      <w:lvlText w:val="(%1)"/>
      <w:lvlJc w:val="left"/>
      <w:pPr>
        <w:ind w:left="720" w:hanging="360"/>
      </w:pPr>
      <w:rPr>
        <w:rFonts w:eastAsiaTheme="minorEastAsia" w:hint="default"/>
        <w:color w:val="0070C0"/>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314ED9"/>
    <w:multiLevelType w:val="multilevel"/>
    <w:tmpl w:val="23314E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3E1426"/>
    <w:multiLevelType w:val="multilevel"/>
    <w:tmpl w:val="243E1426"/>
    <w:lvl w:ilvl="0">
      <w:start w:val="12605"/>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47F506B"/>
    <w:multiLevelType w:val="multilevel"/>
    <w:tmpl w:val="247F506B"/>
    <w:lvl w:ilvl="0">
      <w:start w:val="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AC5CFC"/>
    <w:multiLevelType w:val="hybridMultilevel"/>
    <w:tmpl w:val="290E8A8C"/>
    <w:lvl w:ilvl="0" w:tplc="FFFFFFFF">
      <w:start w:val="1"/>
      <w:numFmt w:val="decimal"/>
      <w:lvlText w:val="%1)"/>
      <w:lvlJc w:val="left"/>
      <w:pPr>
        <w:ind w:left="720" w:hanging="360"/>
      </w:pPr>
      <w:rPr>
        <w:rFonts w:eastAsia="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E175965"/>
    <w:multiLevelType w:val="multilevel"/>
    <w:tmpl w:val="2E175965"/>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F4A5BC4"/>
    <w:multiLevelType w:val="multilevel"/>
    <w:tmpl w:val="2F4A5BC4"/>
    <w:lvl w:ilvl="0">
      <w:start w:val="1"/>
      <w:numFmt w:val="bullet"/>
      <w:lvlText w:val=""/>
      <w:lvlJc w:val="left"/>
      <w:pPr>
        <w:ind w:left="776" w:hanging="360"/>
      </w:pPr>
      <w:rPr>
        <w:rFonts w:ascii="Symbol" w:hAnsi="Symbol"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16" w15:restartNumberingAfterBreak="0">
    <w:nsid w:val="2F9949DE"/>
    <w:multiLevelType w:val="multilevel"/>
    <w:tmpl w:val="2F9949DE"/>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7" w15:restartNumberingAfterBreak="0">
    <w:nsid w:val="30BE32BF"/>
    <w:multiLevelType w:val="multilevel"/>
    <w:tmpl w:val="30BE32B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3AEE6BCC"/>
    <w:multiLevelType w:val="multilevel"/>
    <w:tmpl w:val="3AEE6B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21" w15:restartNumberingAfterBreak="0">
    <w:nsid w:val="3CE968E1"/>
    <w:multiLevelType w:val="hybridMultilevel"/>
    <w:tmpl w:val="59D6CE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9331D8"/>
    <w:multiLevelType w:val="multilevel"/>
    <w:tmpl w:val="3F9331D8"/>
    <w:lvl w:ilvl="0">
      <w:start w:val="12605"/>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495DD0"/>
    <w:multiLevelType w:val="multilevel"/>
    <w:tmpl w:val="41495DD0"/>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Times New Roman" w:hAnsi="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595274B"/>
    <w:multiLevelType w:val="multilevel"/>
    <w:tmpl w:val="4595274B"/>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227162"/>
    <w:multiLevelType w:val="multilevel"/>
    <w:tmpl w:val="49227162"/>
    <w:lvl w:ilvl="0">
      <w:start w:val="1"/>
      <w:numFmt w:val="decimal"/>
      <w:lvlText w:val="%1."/>
      <w:lvlJc w:val="left"/>
      <w:pPr>
        <w:ind w:left="0" w:hanging="360"/>
      </w:p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6" w15:restartNumberingAfterBreak="0">
    <w:nsid w:val="49A87425"/>
    <w:multiLevelType w:val="hybridMultilevel"/>
    <w:tmpl w:val="E04EC6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0C0215"/>
    <w:multiLevelType w:val="multilevel"/>
    <w:tmpl w:val="4D0C0215"/>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Symbol" w:hAnsi="Symbol" w:hint="default"/>
        <w:sz w:val="20"/>
      </w:rPr>
    </w:lvl>
    <w:lvl w:ilvl="2">
      <w:start w:val="1"/>
      <w:numFmt w:val="decimal"/>
      <w:lvlText w:val="%3."/>
      <w:lvlJc w:val="left"/>
      <w:pPr>
        <w:tabs>
          <w:tab w:val="left" w:pos="2160"/>
        </w:tabs>
        <w:ind w:left="2160" w:hanging="360"/>
      </w:pPr>
      <w:rPr>
        <w:rFonts w:hint="default"/>
      </w:rPr>
    </w:lvl>
    <w:lvl w:ilvl="3">
      <w:start w:val="1"/>
      <w:numFmt w:val="decimal"/>
      <w:lvlText w:val="%4."/>
      <w:lvlJc w:val="left"/>
      <w:pPr>
        <w:tabs>
          <w:tab w:val="left" w:pos="2880"/>
        </w:tabs>
        <w:ind w:left="2880" w:hanging="360"/>
      </w:pPr>
      <w:rPr>
        <w:rFonts w:hint="default"/>
      </w:rPr>
    </w:lvl>
    <w:lvl w:ilvl="4">
      <w:start w:val="1"/>
      <w:numFmt w:val="decimal"/>
      <w:lvlText w:val="%5."/>
      <w:lvlJc w:val="left"/>
      <w:pPr>
        <w:tabs>
          <w:tab w:val="left" w:pos="3600"/>
        </w:tabs>
        <w:ind w:left="3600" w:hanging="360"/>
      </w:pPr>
      <w:rPr>
        <w:rFonts w:hint="default"/>
      </w:rPr>
    </w:lvl>
    <w:lvl w:ilvl="5">
      <w:start w:val="1"/>
      <w:numFmt w:val="decimal"/>
      <w:lvlText w:val="%6."/>
      <w:lvlJc w:val="left"/>
      <w:pPr>
        <w:tabs>
          <w:tab w:val="left" w:pos="4320"/>
        </w:tabs>
        <w:ind w:left="4320" w:hanging="360"/>
      </w:pPr>
      <w:rPr>
        <w:rFonts w:hint="default"/>
      </w:rPr>
    </w:lvl>
    <w:lvl w:ilvl="6">
      <w:start w:val="1"/>
      <w:numFmt w:val="decimal"/>
      <w:lvlText w:val="%7."/>
      <w:lvlJc w:val="left"/>
      <w:pPr>
        <w:tabs>
          <w:tab w:val="left" w:pos="5040"/>
        </w:tabs>
        <w:ind w:left="5040" w:hanging="360"/>
      </w:pPr>
      <w:rPr>
        <w:rFonts w:hint="default"/>
      </w:rPr>
    </w:lvl>
    <w:lvl w:ilvl="7">
      <w:start w:val="1"/>
      <w:numFmt w:val="decimal"/>
      <w:lvlText w:val="%8."/>
      <w:lvlJc w:val="left"/>
      <w:pPr>
        <w:tabs>
          <w:tab w:val="left" w:pos="5760"/>
        </w:tabs>
        <w:ind w:left="5760" w:hanging="360"/>
      </w:pPr>
      <w:rPr>
        <w:rFonts w:hint="default"/>
      </w:rPr>
    </w:lvl>
    <w:lvl w:ilvl="8">
      <w:start w:val="1"/>
      <w:numFmt w:val="decimal"/>
      <w:lvlText w:val="%9."/>
      <w:lvlJc w:val="left"/>
      <w:pPr>
        <w:tabs>
          <w:tab w:val="left" w:pos="6480"/>
        </w:tabs>
        <w:ind w:left="6480" w:hanging="360"/>
      </w:pPr>
      <w:rPr>
        <w:rFonts w:hint="default"/>
      </w:rPr>
    </w:lvl>
  </w:abstractNum>
  <w:abstractNum w:abstractNumId="28" w15:restartNumberingAfterBreak="0">
    <w:nsid w:val="536E6BFE"/>
    <w:multiLevelType w:val="hybridMultilevel"/>
    <w:tmpl w:val="7F288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0B08DE"/>
    <w:multiLevelType w:val="multilevel"/>
    <w:tmpl w:val="570B08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9347CCB"/>
    <w:multiLevelType w:val="multilevel"/>
    <w:tmpl w:val="59347CCB"/>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32" w15:restartNumberingAfterBreak="0">
    <w:nsid w:val="59B23935"/>
    <w:multiLevelType w:val="multilevel"/>
    <w:tmpl w:val="59B23935"/>
    <w:lvl w:ilvl="0">
      <w:start w:val="5"/>
      <w:numFmt w:val="bullet"/>
      <w:lvlText w:val="-"/>
      <w:lvlJc w:val="left"/>
      <w:pPr>
        <w:ind w:left="1170" w:hanging="360"/>
      </w:pPr>
      <w:rPr>
        <w:rFonts w:ascii="Times New Roman" w:eastAsia="Malgun Gothic" w:hAnsi="Times New Roman" w:cs="Times New Roman" w:hint="default"/>
      </w:rPr>
    </w:lvl>
    <w:lvl w:ilvl="1">
      <w:start w:val="1"/>
      <w:numFmt w:val="lowerLetter"/>
      <w:lvlText w:val="%2."/>
      <w:lvlJc w:val="left"/>
      <w:pPr>
        <w:ind w:left="1890" w:hanging="360"/>
      </w:pPr>
    </w:lvl>
    <w:lvl w:ilvl="2">
      <w:start w:val="1"/>
      <w:numFmt w:val="lowerRoman"/>
      <w:lvlText w:val="%3."/>
      <w:lvlJc w:val="right"/>
      <w:pPr>
        <w:ind w:left="2610" w:hanging="180"/>
      </w:pPr>
    </w:lvl>
    <w:lvl w:ilvl="3">
      <w:start w:val="1"/>
      <w:numFmt w:val="decimal"/>
      <w:lvlText w:val="%4."/>
      <w:lvlJc w:val="left"/>
      <w:pPr>
        <w:ind w:left="3330" w:hanging="360"/>
      </w:pPr>
    </w:lvl>
    <w:lvl w:ilvl="4">
      <w:start w:val="1"/>
      <w:numFmt w:val="lowerLetter"/>
      <w:lvlText w:val="%5."/>
      <w:lvlJc w:val="left"/>
      <w:pPr>
        <w:ind w:left="4050" w:hanging="360"/>
      </w:pPr>
    </w:lvl>
    <w:lvl w:ilvl="5">
      <w:start w:val="1"/>
      <w:numFmt w:val="lowerRoman"/>
      <w:lvlText w:val="%6."/>
      <w:lvlJc w:val="right"/>
      <w:pPr>
        <w:ind w:left="4770" w:hanging="180"/>
      </w:pPr>
    </w:lvl>
    <w:lvl w:ilvl="6">
      <w:start w:val="1"/>
      <w:numFmt w:val="decimal"/>
      <w:lvlText w:val="%7."/>
      <w:lvlJc w:val="left"/>
      <w:pPr>
        <w:ind w:left="5490" w:hanging="360"/>
      </w:pPr>
    </w:lvl>
    <w:lvl w:ilvl="7">
      <w:start w:val="1"/>
      <w:numFmt w:val="lowerLetter"/>
      <w:lvlText w:val="%8."/>
      <w:lvlJc w:val="left"/>
      <w:pPr>
        <w:ind w:left="6210" w:hanging="360"/>
      </w:pPr>
    </w:lvl>
    <w:lvl w:ilvl="8">
      <w:start w:val="1"/>
      <w:numFmt w:val="lowerRoman"/>
      <w:lvlText w:val="%9."/>
      <w:lvlJc w:val="right"/>
      <w:pPr>
        <w:ind w:left="6930" w:hanging="180"/>
      </w:pPr>
    </w:lvl>
  </w:abstractNum>
  <w:abstractNum w:abstractNumId="33" w15:restartNumberingAfterBreak="0">
    <w:nsid w:val="5C5A3EB6"/>
    <w:multiLevelType w:val="multilevel"/>
    <w:tmpl w:val="5C5A3EB6"/>
    <w:lvl w:ilvl="0">
      <w:start w:val="1"/>
      <w:numFmt w:val="decimal"/>
      <w:lvlText w:val="%1."/>
      <w:lvlJc w:val="left"/>
      <w:pPr>
        <w:tabs>
          <w:tab w:val="left" w:pos="360"/>
        </w:tabs>
        <w:ind w:left="360" w:hanging="360"/>
      </w:pPr>
      <w:rPr>
        <w:rFonts w:cs="Times New Roman" w:hint="default"/>
      </w:rPr>
    </w:lvl>
    <w:lvl w:ilvl="1">
      <w:start w:val="1"/>
      <w:numFmt w:val="decimal"/>
      <w:pStyle w:val="Reference"/>
      <w:lvlText w:val="[%2]"/>
      <w:lvlJc w:val="left"/>
      <w:pPr>
        <w:tabs>
          <w:tab w:val="left" w:pos="-1985"/>
        </w:tabs>
        <w:ind w:left="-1985" w:hanging="567"/>
      </w:pPr>
      <w:rPr>
        <w:rFonts w:cs="Times New Roman" w:hint="default"/>
      </w:rPr>
    </w:lvl>
    <w:lvl w:ilvl="2">
      <w:start w:val="1"/>
      <w:numFmt w:val="lowerRoman"/>
      <w:lvlText w:val="%3."/>
      <w:lvlJc w:val="right"/>
      <w:pPr>
        <w:tabs>
          <w:tab w:val="left" w:pos="-1472"/>
        </w:tabs>
        <w:ind w:left="-1472" w:hanging="180"/>
      </w:pPr>
      <w:rPr>
        <w:rFonts w:cs="Times New Roman"/>
      </w:rPr>
    </w:lvl>
    <w:lvl w:ilvl="3">
      <w:start w:val="1"/>
      <w:numFmt w:val="decimal"/>
      <w:lvlText w:val="%4."/>
      <w:lvlJc w:val="left"/>
      <w:pPr>
        <w:tabs>
          <w:tab w:val="left" w:pos="-752"/>
        </w:tabs>
        <w:ind w:left="-752" w:hanging="360"/>
      </w:pPr>
      <w:rPr>
        <w:rFonts w:cs="Times New Roman"/>
      </w:rPr>
    </w:lvl>
    <w:lvl w:ilvl="4">
      <w:start w:val="1"/>
      <w:numFmt w:val="lowerLetter"/>
      <w:lvlText w:val="%5."/>
      <w:lvlJc w:val="left"/>
      <w:pPr>
        <w:tabs>
          <w:tab w:val="left" w:pos="-32"/>
        </w:tabs>
        <w:ind w:left="-32" w:hanging="360"/>
      </w:pPr>
      <w:rPr>
        <w:rFonts w:cs="Times New Roman"/>
      </w:rPr>
    </w:lvl>
    <w:lvl w:ilvl="5">
      <w:start w:val="1"/>
      <w:numFmt w:val="lowerRoman"/>
      <w:lvlText w:val="%6."/>
      <w:lvlJc w:val="right"/>
      <w:pPr>
        <w:tabs>
          <w:tab w:val="left" w:pos="688"/>
        </w:tabs>
        <w:ind w:left="688" w:hanging="180"/>
      </w:pPr>
      <w:rPr>
        <w:rFonts w:cs="Times New Roman"/>
      </w:rPr>
    </w:lvl>
    <w:lvl w:ilvl="6">
      <w:start w:val="1"/>
      <w:numFmt w:val="decimal"/>
      <w:lvlText w:val="%7."/>
      <w:lvlJc w:val="left"/>
      <w:pPr>
        <w:tabs>
          <w:tab w:val="left" w:pos="1408"/>
        </w:tabs>
        <w:ind w:left="1408" w:hanging="360"/>
      </w:pPr>
      <w:rPr>
        <w:rFonts w:cs="Times New Roman"/>
      </w:rPr>
    </w:lvl>
    <w:lvl w:ilvl="7">
      <w:start w:val="1"/>
      <w:numFmt w:val="lowerLetter"/>
      <w:lvlText w:val="%8."/>
      <w:lvlJc w:val="left"/>
      <w:pPr>
        <w:tabs>
          <w:tab w:val="left" w:pos="2128"/>
        </w:tabs>
        <w:ind w:left="2128" w:hanging="360"/>
      </w:pPr>
      <w:rPr>
        <w:rFonts w:cs="Times New Roman"/>
      </w:rPr>
    </w:lvl>
    <w:lvl w:ilvl="8">
      <w:start w:val="1"/>
      <w:numFmt w:val="lowerRoman"/>
      <w:lvlText w:val="%9."/>
      <w:lvlJc w:val="right"/>
      <w:pPr>
        <w:tabs>
          <w:tab w:val="left" w:pos="2848"/>
        </w:tabs>
        <w:ind w:left="2848" w:hanging="180"/>
      </w:pPr>
      <w:rPr>
        <w:rFonts w:cs="Times New Roman"/>
      </w:rPr>
    </w:lvl>
  </w:abstractNum>
  <w:abstractNum w:abstractNumId="34" w15:restartNumberingAfterBreak="0">
    <w:nsid w:val="619440A2"/>
    <w:multiLevelType w:val="hybridMultilevel"/>
    <w:tmpl w:val="65446E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15137E"/>
    <w:multiLevelType w:val="hybridMultilevel"/>
    <w:tmpl w:val="E04EC6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AF33C94"/>
    <w:multiLevelType w:val="hybridMultilevel"/>
    <w:tmpl w:val="51EE9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917A75"/>
    <w:multiLevelType w:val="hybridMultilevel"/>
    <w:tmpl w:val="59D6CE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BA7365C"/>
    <w:multiLevelType w:val="multilevel"/>
    <w:tmpl w:val="6BA736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352"/>
        </w:tabs>
        <w:ind w:left="1352"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7F3700F"/>
    <w:multiLevelType w:val="multilevel"/>
    <w:tmpl w:val="77F3700F"/>
    <w:lvl w:ilvl="0">
      <w:start w:val="1"/>
      <w:numFmt w:val="bullet"/>
      <w:lvlText w:val="o"/>
      <w:lvlJc w:val="left"/>
      <w:pPr>
        <w:ind w:left="780" w:hanging="420"/>
      </w:pPr>
      <w:rPr>
        <w:rFonts w:ascii="Courier New" w:hAnsi="Courier New" w:cs="Courier New"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2" w15:restartNumberingAfterBreak="0">
    <w:nsid w:val="79213E38"/>
    <w:multiLevelType w:val="multilevel"/>
    <w:tmpl w:val="79213E3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D5C0DE9"/>
    <w:multiLevelType w:val="multilevel"/>
    <w:tmpl w:val="7D5C0D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7A3FFB"/>
    <w:multiLevelType w:val="hybridMultilevel"/>
    <w:tmpl w:val="290E8A8C"/>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9625000">
    <w:abstractNumId w:val="18"/>
  </w:num>
  <w:num w:numId="2" w16cid:durableId="1405950160">
    <w:abstractNumId w:val="13"/>
  </w:num>
  <w:num w:numId="3" w16cid:durableId="1170951257">
    <w:abstractNumId w:val="20"/>
  </w:num>
  <w:num w:numId="4" w16cid:durableId="354697889">
    <w:abstractNumId w:val="0"/>
  </w:num>
  <w:num w:numId="5" w16cid:durableId="1047948455">
    <w:abstractNumId w:val="33"/>
  </w:num>
  <w:num w:numId="6" w16cid:durableId="866992905">
    <w:abstractNumId w:val="40"/>
  </w:num>
  <w:num w:numId="7" w16cid:durableId="1694647008">
    <w:abstractNumId w:val="24"/>
  </w:num>
  <w:num w:numId="8" w16cid:durableId="1647540777">
    <w:abstractNumId w:val="30"/>
  </w:num>
  <w:num w:numId="9" w16cid:durableId="490174827">
    <w:abstractNumId w:val="32"/>
  </w:num>
  <w:num w:numId="10" w16cid:durableId="260143168">
    <w:abstractNumId w:val="11"/>
  </w:num>
  <w:num w:numId="11" w16cid:durableId="1285889824">
    <w:abstractNumId w:val="42"/>
  </w:num>
  <w:num w:numId="12" w16cid:durableId="1762482733">
    <w:abstractNumId w:val="1"/>
  </w:num>
  <w:num w:numId="13" w16cid:durableId="1485704822">
    <w:abstractNumId w:val="27"/>
  </w:num>
  <w:num w:numId="14" w16cid:durableId="1835946706">
    <w:abstractNumId w:val="17"/>
  </w:num>
  <w:num w:numId="15" w16cid:durableId="1707178394">
    <w:abstractNumId w:val="29"/>
  </w:num>
  <w:num w:numId="16" w16cid:durableId="648171005">
    <w:abstractNumId w:val="23"/>
  </w:num>
  <w:num w:numId="17" w16cid:durableId="1506045180">
    <w:abstractNumId w:val="41"/>
  </w:num>
  <w:num w:numId="18" w16cid:durableId="1789004163">
    <w:abstractNumId w:val="14"/>
  </w:num>
  <w:num w:numId="19" w16cid:durableId="1492329449">
    <w:abstractNumId w:val="2"/>
  </w:num>
  <w:num w:numId="20" w16cid:durableId="948505829">
    <w:abstractNumId w:val="7"/>
  </w:num>
  <w:num w:numId="21" w16cid:durableId="85149968">
    <w:abstractNumId w:val="25"/>
  </w:num>
  <w:num w:numId="22" w16cid:durableId="143400889">
    <w:abstractNumId w:val="31"/>
  </w:num>
  <w:num w:numId="23" w16cid:durableId="160704007">
    <w:abstractNumId w:val="39"/>
  </w:num>
  <w:num w:numId="24" w16cid:durableId="1924685178">
    <w:abstractNumId w:val="19"/>
  </w:num>
  <w:num w:numId="25" w16cid:durableId="1948269054">
    <w:abstractNumId w:val="9"/>
  </w:num>
  <w:num w:numId="26" w16cid:durableId="54092509">
    <w:abstractNumId w:val="16"/>
  </w:num>
  <w:num w:numId="27" w16cid:durableId="36514964">
    <w:abstractNumId w:val="15"/>
  </w:num>
  <w:num w:numId="28" w16cid:durableId="94403545">
    <w:abstractNumId w:val="22"/>
  </w:num>
  <w:num w:numId="29" w16cid:durableId="1077442231">
    <w:abstractNumId w:val="10"/>
  </w:num>
  <w:num w:numId="30" w16cid:durableId="1427386369">
    <w:abstractNumId w:val="6"/>
  </w:num>
  <w:num w:numId="31" w16cid:durableId="290022399">
    <w:abstractNumId w:val="5"/>
  </w:num>
  <w:num w:numId="32" w16cid:durableId="1295333398">
    <w:abstractNumId w:val="3"/>
  </w:num>
  <w:num w:numId="33" w16cid:durableId="2127842913">
    <w:abstractNumId w:val="18"/>
  </w:num>
  <w:num w:numId="34" w16cid:durableId="733357606">
    <w:abstractNumId w:val="8"/>
  </w:num>
  <w:num w:numId="35" w16cid:durableId="1140876170">
    <w:abstractNumId w:val="4"/>
  </w:num>
  <w:num w:numId="36" w16cid:durableId="57632040">
    <w:abstractNumId w:val="26"/>
  </w:num>
  <w:num w:numId="37" w16cid:durableId="1778524603">
    <w:abstractNumId w:val="35"/>
  </w:num>
  <w:num w:numId="38" w16cid:durableId="1564489488">
    <w:abstractNumId w:val="44"/>
  </w:num>
  <w:num w:numId="39" w16cid:durableId="2141461081">
    <w:abstractNumId w:val="12"/>
  </w:num>
  <w:num w:numId="40" w16cid:durableId="536546510">
    <w:abstractNumId w:val="37"/>
  </w:num>
  <w:num w:numId="41" w16cid:durableId="261885196">
    <w:abstractNumId w:val="21"/>
  </w:num>
  <w:num w:numId="42" w16cid:durableId="880047599">
    <w:abstractNumId w:val="38"/>
  </w:num>
  <w:num w:numId="43" w16cid:durableId="1182743209">
    <w:abstractNumId w:val="36"/>
  </w:num>
  <w:num w:numId="44" w16cid:durableId="540358525">
    <w:abstractNumId w:val="43"/>
  </w:num>
  <w:num w:numId="45" w16cid:durableId="1795714481">
    <w:abstractNumId w:val="34"/>
  </w:num>
  <w:num w:numId="46" w16cid:durableId="207932946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Jingjing Chen">
    <w15:presenceInfo w15:providerId="None" w15:userId="Jingjing Chen"/>
  </w15:person>
  <w15:person w15:author="OPPO-Roy">
    <w15:presenceInfo w15:providerId="None" w15:userId="OPPO-Roy"/>
  </w15:person>
  <w15:person w15:author="Griselda WANG">
    <w15:presenceInfo w15:providerId="AD" w15:userId="S::griselda.wang@ericsson.com::d0889953-c3e9-42c9-bc40-7f9b6ec29d96"/>
  </w15:person>
  <w15:person w15:author="Wu Yan (ZTE)">
    <w15:presenceInfo w15:providerId="None" w15:userId="Wu Yan (ZTE)"/>
  </w15:person>
  <w15:person w15:author="Nokia Networks">
    <w15:presenceInfo w15:providerId="None" w15:userId="Nokia Networks"/>
  </w15:person>
  <w15:person w15:author="vivo">
    <w15:presenceInfo w15:providerId="None" w15:userId="vivo"/>
  </w15:person>
  <w15:person w15:author="Qiming Li">
    <w15:presenceInfo w15:providerId="AD" w15:userId="S::li_qiming@apple.com::e8664b11-4b16-48cb-91dd-de27df1e2474"/>
  </w15:person>
  <w15:person w15:author="Xiaomi">
    <w15:presenceInfo w15:providerId="None" w15:userId="Xiaomi"/>
  </w15:person>
  <w15:person w15:author="Jin Woong Park/Communication Standard TP(jinwoong.park@lge.com)">
    <w15:presenceInfo w15:providerId="AD" w15:userId="S-1-5-21-2543426832-1914326140-3112152631-2312987"/>
  </w15:person>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03BF"/>
    <w:rsid w:val="000007EF"/>
    <w:rsid w:val="00000AA1"/>
    <w:rsid w:val="0000223C"/>
    <w:rsid w:val="00002288"/>
    <w:rsid w:val="00002791"/>
    <w:rsid w:val="00002E60"/>
    <w:rsid w:val="00004165"/>
    <w:rsid w:val="00005CAB"/>
    <w:rsid w:val="00007DE4"/>
    <w:rsid w:val="00010062"/>
    <w:rsid w:val="00011DFF"/>
    <w:rsid w:val="000140BB"/>
    <w:rsid w:val="00020C56"/>
    <w:rsid w:val="00020F92"/>
    <w:rsid w:val="00022E46"/>
    <w:rsid w:val="00022EBB"/>
    <w:rsid w:val="0002359F"/>
    <w:rsid w:val="00023CCC"/>
    <w:rsid w:val="000256FA"/>
    <w:rsid w:val="0002643C"/>
    <w:rsid w:val="00026ACC"/>
    <w:rsid w:val="00027E57"/>
    <w:rsid w:val="0003171D"/>
    <w:rsid w:val="00031C1D"/>
    <w:rsid w:val="00031FE2"/>
    <w:rsid w:val="0003399B"/>
    <w:rsid w:val="000351C1"/>
    <w:rsid w:val="00035C50"/>
    <w:rsid w:val="000362D6"/>
    <w:rsid w:val="00036DA1"/>
    <w:rsid w:val="000373AD"/>
    <w:rsid w:val="0004530D"/>
    <w:rsid w:val="000457A1"/>
    <w:rsid w:val="00050001"/>
    <w:rsid w:val="00050524"/>
    <w:rsid w:val="00052041"/>
    <w:rsid w:val="0005326A"/>
    <w:rsid w:val="0005347B"/>
    <w:rsid w:val="00053A4C"/>
    <w:rsid w:val="0005439D"/>
    <w:rsid w:val="000576B8"/>
    <w:rsid w:val="00061072"/>
    <w:rsid w:val="0006161C"/>
    <w:rsid w:val="0006266D"/>
    <w:rsid w:val="000630DD"/>
    <w:rsid w:val="00063E41"/>
    <w:rsid w:val="00064E25"/>
    <w:rsid w:val="00065506"/>
    <w:rsid w:val="00066333"/>
    <w:rsid w:val="0006732D"/>
    <w:rsid w:val="000673BC"/>
    <w:rsid w:val="00070D8D"/>
    <w:rsid w:val="00072B76"/>
    <w:rsid w:val="0007382E"/>
    <w:rsid w:val="00073E2F"/>
    <w:rsid w:val="000745E5"/>
    <w:rsid w:val="00075A82"/>
    <w:rsid w:val="000766E1"/>
    <w:rsid w:val="00077FF6"/>
    <w:rsid w:val="0008020F"/>
    <w:rsid w:val="00080D82"/>
    <w:rsid w:val="00081692"/>
    <w:rsid w:val="00082C46"/>
    <w:rsid w:val="000842A9"/>
    <w:rsid w:val="00084B0C"/>
    <w:rsid w:val="00085A0E"/>
    <w:rsid w:val="00085DFF"/>
    <w:rsid w:val="00085E9D"/>
    <w:rsid w:val="00086124"/>
    <w:rsid w:val="00087548"/>
    <w:rsid w:val="00087AA9"/>
    <w:rsid w:val="00087EC2"/>
    <w:rsid w:val="0009262E"/>
    <w:rsid w:val="00092A84"/>
    <w:rsid w:val="00092BB7"/>
    <w:rsid w:val="00093E42"/>
    <w:rsid w:val="00093E7E"/>
    <w:rsid w:val="0009539F"/>
    <w:rsid w:val="000976AD"/>
    <w:rsid w:val="000A1830"/>
    <w:rsid w:val="000A4121"/>
    <w:rsid w:val="000A4AA3"/>
    <w:rsid w:val="000A550E"/>
    <w:rsid w:val="000A5640"/>
    <w:rsid w:val="000A7B49"/>
    <w:rsid w:val="000A7E34"/>
    <w:rsid w:val="000B0960"/>
    <w:rsid w:val="000B1716"/>
    <w:rsid w:val="000B1A55"/>
    <w:rsid w:val="000B1AD7"/>
    <w:rsid w:val="000B20BB"/>
    <w:rsid w:val="000B27A0"/>
    <w:rsid w:val="000B2AFE"/>
    <w:rsid w:val="000B2C4F"/>
    <w:rsid w:val="000B2EF6"/>
    <w:rsid w:val="000B2FA6"/>
    <w:rsid w:val="000B3CC0"/>
    <w:rsid w:val="000B4AA0"/>
    <w:rsid w:val="000B4C2F"/>
    <w:rsid w:val="000B5AC1"/>
    <w:rsid w:val="000B7A81"/>
    <w:rsid w:val="000C1DBD"/>
    <w:rsid w:val="000C2553"/>
    <w:rsid w:val="000C2BC1"/>
    <w:rsid w:val="000C38C3"/>
    <w:rsid w:val="000C4549"/>
    <w:rsid w:val="000C5D03"/>
    <w:rsid w:val="000D09FD"/>
    <w:rsid w:val="000D19DE"/>
    <w:rsid w:val="000D3A8D"/>
    <w:rsid w:val="000D44FB"/>
    <w:rsid w:val="000D47D6"/>
    <w:rsid w:val="000D574B"/>
    <w:rsid w:val="000D6CFC"/>
    <w:rsid w:val="000E537B"/>
    <w:rsid w:val="000E57D0"/>
    <w:rsid w:val="000E6A62"/>
    <w:rsid w:val="000E7735"/>
    <w:rsid w:val="000E7858"/>
    <w:rsid w:val="000E7FB2"/>
    <w:rsid w:val="000F2A3A"/>
    <w:rsid w:val="000F39CA"/>
    <w:rsid w:val="000F3B5A"/>
    <w:rsid w:val="000F4685"/>
    <w:rsid w:val="000F67F6"/>
    <w:rsid w:val="00102FEA"/>
    <w:rsid w:val="00104A74"/>
    <w:rsid w:val="00105FE6"/>
    <w:rsid w:val="001076AF"/>
    <w:rsid w:val="00107766"/>
    <w:rsid w:val="00107927"/>
    <w:rsid w:val="00107A39"/>
    <w:rsid w:val="00110866"/>
    <w:rsid w:val="00110E26"/>
    <w:rsid w:val="00111321"/>
    <w:rsid w:val="001128E7"/>
    <w:rsid w:val="001134E5"/>
    <w:rsid w:val="00113FCF"/>
    <w:rsid w:val="00114C6E"/>
    <w:rsid w:val="001152E0"/>
    <w:rsid w:val="00116252"/>
    <w:rsid w:val="00117BD6"/>
    <w:rsid w:val="001206C2"/>
    <w:rsid w:val="00121978"/>
    <w:rsid w:val="00122152"/>
    <w:rsid w:val="001225F8"/>
    <w:rsid w:val="00123422"/>
    <w:rsid w:val="0012366B"/>
    <w:rsid w:val="00124B6A"/>
    <w:rsid w:val="00127171"/>
    <w:rsid w:val="00130462"/>
    <w:rsid w:val="001323A5"/>
    <w:rsid w:val="00133155"/>
    <w:rsid w:val="00135463"/>
    <w:rsid w:val="0013559A"/>
    <w:rsid w:val="00136D4C"/>
    <w:rsid w:val="00136E38"/>
    <w:rsid w:val="001419C0"/>
    <w:rsid w:val="00142538"/>
    <w:rsid w:val="001428D0"/>
    <w:rsid w:val="00142BB9"/>
    <w:rsid w:val="00144F96"/>
    <w:rsid w:val="001456B0"/>
    <w:rsid w:val="00147519"/>
    <w:rsid w:val="0015039D"/>
    <w:rsid w:val="001513D5"/>
    <w:rsid w:val="00151EAC"/>
    <w:rsid w:val="00151FCF"/>
    <w:rsid w:val="00153133"/>
    <w:rsid w:val="00153528"/>
    <w:rsid w:val="00154E68"/>
    <w:rsid w:val="001556EC"/>
    <w:rsid w:val="00162548"/>
    <w:rsid w:val="001631A2"/>
    <w:rsid w:val="00163B38"/>
    <w:rsid w:val="001646F0"/>
    <w:rsid w:val="00165406"/>
    <w:rsid w:val="00172183"/>
    <w:rsid w:val="0017228A"/>
    <w:rsid w:val="0017241A"/>
    <w:rsid w:val="00173BC1"/>
    <w:rsid w:val="00173E1D"/>
    <w:rsid w:val="001751AB"/>
    <w:rsid w:val="00175A3F"/>
    <w:rsid w:val="00176E9C"/>
    <w:rsid w:val="00180656"/>
    <w:rsid w:val="00180E09"/>
    <w:rsid w:val="001815E7"/>
    <w:rsid w:val="00182B7B"/>
    <w:rsid w:val="00182E7F"/>
    <w:rsid w:val="00183D4C"/>
    <w:rsid w:val="00183F6D"/>
    <w:rsid w:val="001852D4"/>
    <w:rsid w:val="001854B4"/>
    <w:rsid w:val="001855A1"/>
    <w:rsid w:val="0018670E"/>
    <w:rsid w:val="0019192E"/>
    <w:rsid w:val="00192150"/>
    <w:rsid w:val="0019219A"/>
    <w:rsid w:val="001929D1"/>
    <w:rsid w:val="00193F02"/>
    <w:rsid w:val="00195077"/>
    <w:rsid w:val="001A033F"/>
    <w:rsid w:val="001A08AA"/>
    <w:rsid w:val="001A41BB"/>
    <w:rsid w:val="001A59CB"/>
    <w:rsid w:val="001A71E8"/>
    <w:rsid w:val="001B14B4"/>
    <w:rsid w:val="001B29AD"/>
    <w:rsid w:val="001B3D0F"/>
    <w:rsid w:val="001B3F62"/>
    <w:rsid w:val="001B4DA0"/>
    <w:rsid w:val="001B7991"/>
    <w:rsid w:val="001C1409"/>
    <w:rsid w:val="001C1B15"/>
    <w:rsid w:val="001C2AE6"/>
    <w:rsid w:val="001C2F0B"/>
    <w:rsid w:val="001C39CB"/>
    <w:rsid w:val="001C4A89"/>
    <w:rsid w:val="001C5DCC"/>
    <w:rsid w:val="001C6177"/>
    <w:rsid w:val="001C7FA2"/>
    <w:rsid w:val="001D0363"/>
    <w:rsid w:val="001D12B4"/>
    <w:rsid w:val="001D1822"/>
    <w:rsid w:val="001D1913"/>
    <w:rsid w:val="001D1B07"/>
    <w:rsid w:val="001D21D0"/>
    <w:rsid w:val="001D7D94"/>
    <w:rsid w:val="001E0A28"/>
    <w:rsid w:val="001E4218"/>
    <w:rsid w:val="001E6C4D"/>
    <w:rsid w:val="001F0B20"/>
    <w:rsid w:val="001F19BA"/>
    <w:rsid w:val="001F220E"/>
    <w:rsid w:val="001F2413"/>
    <w:rsid w:val="001F6E1E"/>
    <w:rsid w:val="00200A62"/>
    <w:rsid w:val="00200B41"/>
    <w:rsid w:val="0020116C"/>
    <w:rsid w:val="002015D7"/>
    <w:rsid w:val="002019BE"/>
    <w:rsid w:val="00203740"/>
    <w:rsid w:val="002041E2"/>
    <w:rsid w:val="002051C6"/>
    <w:rsid w:val="00205773"/>
    <w:rsid w:val="00205F48"/>
    <w:rsid w:val="002074F1"/>
    <w:rsid w:val="00210B2A"/>
    <w:rsid w:val="002136A3"/>
    <w:rsid w:val="002138EA"/>
    <w:rsid w:val="002139EA"/>
    <w:rsid w:val="00213F84"/>
    <w:rsid w:val="00214DC4"/>
    <w:rsid w:val="00214FBD"/>
    <w:rsid w:val="00221E08"/>
    <w:rsid w:val="00221ED6"/>
    <w:rsid w:val="00222897"/>
    <w:rsid w:val="00222B0C"/>
    <w:rsid w:val="002238A1"/>
    <w:rsid w:val="00226B48"/>
    <w:rsid w:val="00235394"/>
    <w:rsid w:val="00235577"/>
    <w:rsid w:val="00236C16"/>
    <w:rsid w:val="002371B2"/>
    <w:rsid w:val="002374FB"/>
    <w:rsid w:val="00240E93"/>
    <w:rsid w:val="00241FF6"/>
    <w:rsid w:val="002435CA"/>
    <w:rsid w:val="0024469F"/>
    <w:rsid w:val="0024473B"/>
    <w:rsid w:val="002460AD"/>
    <w:rsid w:val="002464AA"/>
    <w:rsid w:val="00246A9C"/>
    <w:rsid w:val="00250B5B"/>
    <w:rsid w:val="00252DB8"/>
    <w:rsid w:val="002537BC"/>
    <w:rsid w:val="00254A35"/>
    <w:rsid w:val="002559DF"/>
    <w:rsid w:val="00255C58"/>
    <w:rsid w:val="00260A94"/>
    <w:rsid w:val="00260EC7"/>
    <w:rsid w:val="00261539"/>
    <w:rsid w:val="0026179F"/>
    <w:rsid w:val="002618D3"/>
    <w:rsid w:val="00262E5E"/>
    <w:rsid w:val="002666AE"/>
    <w:rsid w:val="0027066E"/>
    <w:rsid w:val="00271843"/>
    <w:rsid w:val="00273773"/>
    <w:rsid w:val="00274DD3"/>
    <w:rsid w:val="00274E1A"/>
    <w:rsid w:val="00274E25"/>
    <w:rsid w:val="002753B8"/>
    <w:rsid w:val="0027559D"/>
    <w:rsid w:val="002775B1"/>
    <w:rsid w:val="002775B9"/>
    <w:rsid w:val="00277CF0"/>
    <w:rsid w:val="002811C4"/>
    <w:rsid w:val="00281714"/>
    <w:rsid w:val="00282213"/>
    <w:rsid w:val="00282388"/>
    <w:rsid w:val="00284016"/>
    <w:rsid w:val="002858BF"/>
    <w:rsid w:val="00291BC1"/>
    <w:rsid w:val="002939AF"/>
    <w:rsid w:val="00294491"/>
    <w:rsid w:val="0029477D"/>
    <w:rsid w:val="0029486D"/>
    <w:rsid w:val="00294BDE"/>
    <w:rsid w:val="002952D0"/>
    <w:rsid w:val="002955BD"/>
    <w:rsid w:val="00296627"/>
    <w:rsid w:val="002A0CED"/>
    <w:rsid w:val="002A14CD"/>
    <w:rsid w:val="002A1EF2"/>
    <w:rsid w:val="002A229E"/>
    <w:rsid w:val="002A282D"/>
    <w:rsid w:val="002A4CD0"/>
    <w:rsid w:val="002A7DA6"/>
    <w:rsid w:val="002A7F8B"/>
    <w:rsid w:val="002B03D9"/>
    <w:rsid w:val="002B2B46"/>
    <w:rsid w:val="002B516C"/>
    <w:rsid w:val="002B5E1D"/>
    <w:rsid w:val="002B60C1"/>
    <w:rsid w:val="002C027D"/>
    <w:rsid w:val="002C1436"/>
    <w:rsid w:val="002C26B6"/>
    <w:rsid w:val="002C4B52"/>
    <w:rsid w:val="002D03E5"/>
    <w:rsid w:val="002D0678"/>
    <w:rsid w:val="002D1BFF"/>
    <w:rsid w:val="002D2CB2"/>
    <w:rsid w:val="002D36EB"/>
    <w:rsid w:val="002D6BDF"/>
    <w:rsid w:val="002D7363"/>
    <w:rsid w:val="002D73F5"/>
    <w:rsid w:val="002E0EA4"/>
    <w:rsid w:val="002E113C"/>
    <w:rsid w:val="002E1623"/>
    <w:rsid w:val="002E1EBB"/>
    <w:rsid w:val="002E2CE9"/>
    <w:rsid w:val="002E2F0D"/>
    <w:rsid w:val="002E3BF7"/>
    <w:rsid w:val="002E3F6A"/>
    <w:rsid w:val="002E403E"/>
    <w:rsid w:val="002E4C74"/>
    <w:rsid w:val="002E5FE0"/>
    <w:rsid w:val="002E6713"/>
    <w:rsid w:val="002F04A5"/>
    <w:rsid w:val="002F158C"/>
    <w:rsid w:val="002F1F0C"/>
    <w:rsid w:val="002F3EC8"/>
    <w:rsid w:val="002F4093"/>
    <w:rsid w:val="002F5636"/>
    <w:rsid w:val="002F68B7"/>
    <w:rsid w:val="002F6AC9"/>
    <w:rsid w:val="002F7343"/>
    <w:rsid w:val="002F7B3E"/>
    <w:rsid w:val="003022A5"/>
    <w:rsid w:val="00304975"/>
    <w:rsid w:val="00304A43"/>
    <w:rsid w:val="00305EAD"/>
    <w:rsid w:val="00307E51"/>
    <w:rsid w:val="00311363"/>
    <w:rsid w:val="0031183E"/>
    <w:rsid w:val="00312651"/>
    <w:rsid w:val="00312D27"/>
    <w:rsid w:val="00313647"/>
    <w:rsid w:val="00315867"/>
    <w:rsid w:val="00316980"/>
    <w:rsid w:val="00320E13"/>
    <w:rsid w:val="00321150"/>
    <w:rsid w:val="00322F5F"/>
    <w:rsid w:val="003252EF"/>
    <w:rsid w:val="003255DD"/>
    <w:rsid w:val="003260D7"/>
    <w:rsid w:val="003338A1"/>
    <w:rsid w:val="00335F50"/>
    <w:rsid w:val="0033608D"/>
    <w:rsid w:val="00336697"/>
    <w:rsid w:val="0034004E"/>
    <w:rsid w:val="003418CB"/>
    <w:rsid w:val="003427CF"/>
    <w:rsid w:val="003446E2"/>
    <w:rsid w:val="00346C00"/>
    <w:rsid w:val="003519C2"/>
    <w:rsid w:val="00352993"/>
    <w:rsid w:val="00352B7E"/>
    <w:rsid w:val="003550A8"/>
    <w:rsid w:val="00355873"/>
    <w:rsid w:val="0035660F"/>
    <w:rsid w:val="0036069A"/>
    <w:rsid w:val="00361E50"/>
    <w:rsid w:val="003625BC"/>
    <w:rsid w:val="003628B9"/>
    <w:rsid w:val="00362D8F"/>
    <w:rsid w:val="00366586"/>
    <w:rsid w:val="00367724"/>
    <w:rsid w:val="003710BA"/>
    <w:rsid w:val="00371603"/>
    <w:rsid w:val="0037213B"/>
    <w:rsid w:val="00372E16"/>
    <w:rsid w:val="00376AB4"/>
    <w:rsid w:val="003770F6"/>
    <w:rsid w:val="00380756"/>
    <w:rsid w:val="00380EC1"/>
    <w:rsid w:val="00382A70"/>
    <w:rsid w:val="00383230"/>
    <w:rsid w:val="00383E37"/>
    <w:rsid w:val="00384DB6"/>
    <w:rsid w:val="00385B49"/>
    <w:rsid w:val="00385BF3"/>
    <w:rsid w:val="00393042"/>
    <w:rsid w:val="0039318E"/>
    <w:rsid w:val="00394AD5"/>
    <w:rsid w:val="0039642D"/>
    <w:rsid w:val="00397482"/>
    <w:rsid w:val="003A2E40"/>
    <w:rsid w:val="003A6965"/>
    <w:rsid w:val="003B0158"/>
    <w:rsid w:val="003B10D8"/>
    <w:rsid w:val="003B2131"/>
    <w:rsid w:val="003B2FCC"/>
    <w:rsid w:val="003B40B6"/>
    <w:rsid w:val="003B45AF"/>
    <w:rsid w:val="003B4A86"/>
    <w:rsid w:val="003B556E"/>
    <w:rsid w:val="003B56DB"/>
    <w:rsid w:val="003B755E"/>
    <w:rsid w:val="003C0E61"/>
    <w:rsid w:val="003C228E"/>
    <w:rsid w:val="003C4AF1"/>
    <w:rsid w:val="003C51E7"/>
    <w:rsid w:val="003C6893"/>
    <w:rsid w:val="003C6DE2"/>
    <w:rsid w:val="003C763C"/>
    <w:rsid w:val="003C7864"/>
    <w:rsid w:val="003D05A6"/>
    <w:rsid w:val="003D1EFD"/>
    <w:rsid w:val="003D28BF"/>
    <w:rsid w:val="003D2FA7"/>
    <w:rsid w:val="003D4215"/>
    <w:rsid w:val="003D4C47"/>
    <w:rsid w:val="003D7719"/>
    <w:rsid w:val="003D7DB0"/>
    <w:rsid w:val="003E0239"/>
    <w:rsid w:val="003E121F"/>
    <w:rsid w:val="003E14A6"/>
    <w:rsid w:val="003E371C"/>
    <w:rsid w:val="003E40EE"/>
    <w:rsid w:val="003E534D"/>
    <w:rsid w:val="003F0816"/>
    <w:rsid w:val="003F10D9"/>
    <w:rsid w:val="003F1C1B"/>
    <w:rsid w:val="003F2DDD"/>
    <w:rsid w:val="003F3A2F"/>
    <w:rsid w:val="003F4288"/>
    <w:rsid w:val="003F4FCB"/>
    <w:rsid w:val="003F7215"/>
    <w:rsid w:val="00401144"/>
    <w:rsid w:val="00401FAB"/>
    <w:rsid w:val="0040222E"/>
    <w:rsid w:val="00402CFB"/>
    <w:rsid w:val="0040449B"/>
    <w:rsid w:val="00404831"/>
    <w:rsid w:val="00404B02"/>
    <w:rsid w:val="0040550C"/>
    <w:rsid w:val="00405C8A"/>
    <w:rsid w:val="00406E30"/>
    <w:rsid w:val="00407661"/>
    <w:rsid w:val="00410314"/>
    <w:rsid w:val="0041068E"/>
    <w:rsid w:val="00412063"/>
    <w:rsid w:val="004129FB"/>
    <w:rsid w:val="00412EB1"/>
    <w:rsid w:val="00413DDE"/>
    <w:rsid w:val="00414118"/>
    <w:rsid w:val="004143EC"/>
    <w:rsid w:val="00414536"/>
    <w:rsid w:val="00416084"/>
    <w:rsid w:val="00420C1D"/>
    <w:rsid w:val="004217AD"/>
    <w:rsid w:val="0042211A"/>
    <w:rsid w:val="004230CB"/>
    <w:rsid w:val="00423540"/>
    <w:rsid w:val="00424F15"/>
    <w:rsid w:val="00424F8C"/>
    <w:rsid w:val="00425551"/>
    <w:rsid w:val="00426275"/>
    <w:rsid w:val="004271BA"/>
    <w:rsid w:val="00427B0B"/>
    <w:rsid w:val="004303FF"/>
    <w:rsid w:val="00430497"/>
    <w:rsid w:val="00430EA5"/>
    <w:rsid w:val="004339AB"/>
    <w:rsid w:val="00434DC1"/>
    <w:rsid w:val="004350F4"/>
    <w:rsid w:val="004365B8"/>
    <w:rsid w:val="004378E6"/>
    <w:rsid w:val="004412A0"/>
    <w:rsid w:val="004417D2"/>
    <w:rsid w:val="00441B8D"/>
    <w:rsid w:val="00442337"/>
    <w:rsid w:val="00443CB2"/>
    <w:rsid w:val="0044420A"/>
    <w:rsid w:val="0044449F"/>
    <w:rsid w:val="00445A37"/>
    <w:rsid w:val="00446408"/>
    <w:rsid w:val="00446F0F"/>
    <w:rsid w:val="00447178"/>
    <w:rsid w:val="00450F27"/>
    <w:rsid w:val="004510E5"/>
    <w:rsid w:val="004537A9"/>
    <w:rsid w:val="00456A75"/>
    <w:rsid w:val="00461783"/>
    <w:rsid w:val="00461E39"/>
    <w:rsid w:val="00462551"/>
    <w:rsid w:val="00462D3A"/>
    <w:rsid w:val="004633C3"/>
    <w:rsid w:val="00463521"/>
    <w:rsid w:val="00463746"/>
    <w:rsid w:val="00464C1B"/>
    <w:rsid w:val="0046522F"/>
    <w:rsid w:val="00465790"/>
    <w:rsid w:val="00471125"/>
    <w:rsid w:val="00471522"/>
    <w:rsid w:val="0047437A"/>
    <w:rsid w:val="0047471D"/>
    <w:rsid w:val="0047525B"/>
    <w:rsid w:val="00476684"/>
    <w:rsid w:val="00477E12"/>
    <w:rsid w:val="00480C6F"/>
    <w:rsid w:val="00480E42"/>
    <w:rsid w:val="00482229"/>
    <w:rsid w:val="004832EC"/>
    <w:rsid w:val="004838E5"/>
    <w:rsid w:val="00484440"/>
    <w:rsid w:val="00484C5D"/>
    <w:rsid w:val="0048543E"/>
    <w:rsid w:val="004868C1"/>
    <w:rsid w:val="0048750F"/>
    <w:rsid w:val="0049019A"/>
    <w:rsid w:val="00490E40"/>
    <w:rsid w:val="004911BB"/>
    <w:rsid w:val="004922D6"/>
    <w:rsid w:val="00496876"/>
    <w:rsid w:val="004969B9"/>
    <w:rsid w:val="004972D9"/>
    <w:rsid w:val="004A17E9"/>
    <w:rsid w:val="004A495F"/>
    <w:rsid w:val="004A69F4"/>
    <w:rsid w:val="004A7544"/>
    <w:rsid w:val="004B026C"/>
    <w:rsid w:val="004B2018"/>
    <w:rsid w:val="004B34E7"/>
    <w:rsid w:val="004B42A7"/>
    <w:rsid w:val="004B5435"/>
    <w:rsid w:val="004B68C6"/>
    <w:rsid w:val="004B6B0F"/>
    <w:rsid w:val="004B765C"/>
    <w:rsid w:val="004C073E"/>
    <w:rsid w:val="004C47B8"/>
    <w:rsid w:val="004C54E5"/>
    <w:rsid w:val="004C7DC8"/>
    <w:rsid w:val="004D0228"/>
    <w:rsid w:val="004D0395"/>
    <w:rsid w:val="004D1232"/>
    <w:rsid w:val="004D21B0"/>
    <w:rsid w:val="004D3269"/>
    <w:rsid w:val="004D737D"/>
    <w:rsid w:val="004D76DD"/>
    <w:rsid w:val="004E232D"/>
    <w:rsid w:val="004E2659"/>
    <w:rsid w:val="004E39EE"/>
    <w:rsid w:val="004E475C"/>
    <w:rsid w:val="004E48ED"/>
    <w:rsid w:val="004E4E41"/>
    <w:rsid w:val="004E56E0"/>
    <w:rsid w:val="004E6DDF"/>
    <w:rsid w:val="004E7329"/>
    <w:rsid w:val="004F0CAC"/>
    <w:rsid w:val="004F263F"/>
    <w:rsid w:val="004F2CB0"/>
    <w:rsid w:val="004F3605"/>
    <w:rsid w:val="004F472C"/>
    <w:rsid w:val="004F5849"/>
    <w:rsid w:val="004F5EA4"/>
    <w:rsid w:val="005017F7"/>
    <w:rsid w:val="00501FA7"/>
    <w:rsid w:val="005034DC"/>
    <w:rsid w:val="00505BFA"/>
    <w:rsid w:val="005071B4"/>
    <w:rsid w:val="00507687"/>
    <w:rsid w:val="005111FC"/>
    <w:rsid w:val="005117A9"/>
    <w:rsid w:val="00511F57"/>
    <w:rsid w:val="00512D8C"/>
    <w:rsid w:val="00515CBE"/>
    <w:rsid w:val="00515E2B"/>
    <w:rsid w:val="005162D6"/>
    <w:rsid w:val="00516605"/>
    <w:rsid w:val="00516D64"/>
    <w:rsid w:val="00521670"/>
    <w:rsid w:val="0052224B"/>
    <w:rsid w:val="00522A7E"/>
    <w:rsid w:val="00522F20"/>
    <w:rsid w:val="00524E80"/>
    <w:rsid w:val="005308DB"/>
    <w:rsid w:val="00530A2E"/>
    <w:rsid w:val="00530FBE"/>
    <w:rsid w:val="005311EA"/>
    <w:rsid w:val="00532396"/>
    <w:rsid w:val="005327A9"/>
    <w:rsid w:val="00533159"/>
    <w:rsid w:val="005339DB"/>
    <w:rsid w:val="00534387"/>
    <w:rsid w:val="00534C89"/>
    <w:rsid w:val="0053683D"/>
    <w:rsid w:val="00540543"/>
    <w:rsid w:val="0054064E"/>
    <w:rsid w:val="00541573"/>
    <w:rsid w:val="0054348A"/>
    <w:rsid w:val="00543C5B"/>
    <w:rsid w:val="005442F6"/>
    <w:rsid w:val="00544896"/>
    <w:rsid w:val="00545D85"/>
    <w:rsid w:val="00546F3F"/>
    <w:rsid w:val="0055238A"/>
    <w:rsid w:val="00553C31"/>
    <w:rsid w:val="00555DAB"/>
    <w:rsid w:val="00562B14"/>
    <w:rsid w:val="00563080"/>
    <w:rsid w:val="00564ED7"/>
    <w:rsid w:val="0056696E"/>
    <w:rsid w:val="00571777"/>
    <w:rsid w:val="00571C1C"/>
    <w:rsid w:val="005770D3"/>
    <w:rsid w:val="00580FF5"/>
    <w:rsid w:val="00582A04"/>
    <w:rsid w:val="0058519C"/>
    <w:rsid w:val="00585E1D"/>
    <w:rsid w:val="0059149A"/>
    <w:rsid w:val="00591727"/>
    <w:rsid w:val="005933E4"/>
    <w:rsid w:val="00594A05"/>
    <w:rsid w:val="0059545B"/>
    <w:rsid w:val="005956EE"/>
    <w:rsid w:val="00596011"/>
    <w:rsid w:val="005974CE"/>
    <w:rsid w:val="00597A14"/>
    <w:rsid w:val="005A083E"/>
    <w:rsid w:val="005A0BC4"/>
    <w:rsid w:val="005A3719"/>
    <w:rsid w:val="005A5171"/>
    <w:rsid w:val="005A6BC8"/>
    <w:rsid w:val="005A776F"/>
    <w:rsid w:val="005A7ACA"/>
    <w:rsid w:val="005A7C88"/>
    <w:rsid w:val="005B22FA"/>
    <w:rsid w:val="005B275F"/>
    <w:rsid w:val="005B2A77"/>
    <w:rsid w:val="005B4802"/>
    <w:rsid w:val="005C149E"/>
    <w:rsid w:val="005C1EA6"/>
    <w:rsid w:val="005C43AE"/>
    <w:rsid w:val="005C6B3C"/>
    <w:rsid w:val="005C742C"/>
    <w:rsid w:val="005C75EB"/>
    <w:rsid w:val="005D0B99"/>
    <w:rsid w:val="005D0D0A"/>
    <w:rsid w:val="005D1184"/>
    <w:rsid w:val="005D1319"/>
    <w:rsid w:val="005D203D"/>
    <w:rsid w:val="005D308E"/>
    <w:rsid w:val="005D3A48"/>
    <w:rsid w:val="005D3FBD"/>
    <w:rsid w:val="005D70B0"/>
    <w:rsid w:val="005D7AF8"/>
    <w:rsid w:val="005E17BF"/>
    <w:rsid w:val="005E26E0"/>
    <w:rsid w:val="005E366A"/>
    <w:rsid w:val="005E5E76"/>
    <w:rsid w:val="005E625C"/>
    <w:rsid w:val="005E7A95"/>
    <w:rsid w:val="005E7CE9"/>
    <w:rsid w:val="005F2145"/>
    <w:rsid w:val="005F66C1"/>
    <w:rsid w:val="005F7E3E"/>
    <w:rsid w:val="006016E1"/>
    <w:rsid w:val="00601EEA"/>
    <w:rsid w:val="00602D27"/>
    <w:rsid w:val="00603725"/>
    <w:rsid w:val="006037FA"/>
    <w:rsid w:val="006042F0"/>
    <w:rsid w:val="00604993"/>
    <w:rsid w:val="0061049B"/>
    <w:rsid w:val="0061095E"/>
    <w:rsid w:val="00611B62"/>
    <w:rsid w:val="006144A1"/>
    <w:rsid w:val="006155FA"/>
    <w:rsid w:val="00615EBB"/>
    <w:rsid w:val="00616096"/>
    <w:rsid w:val="006160A2"/>
    <w:rsid w:val="006228A7"/>
    <w:rsid w:val="006235D1"/>
    <w:rsid w:val="00623C5D"/>
    <w:rsid w:val="00624199"/>
    <w:rsid w:val="00627A97"/>
    <w:rsid w:val="006302AA"/>
    <w:rsid w:val="00630C4F"/>
    <w:rsid w:val="006310D7"/>
    <w:rsid w:val="0063238B"/>
    <w:rsid w:val="00632424"/>
    <w:rsid w:val="006363BD"/>
    <w:rsid w:val="006377D2"/>
    <w:rsid w:val="00640848"/>
    <w:rsid w:val="006412DC"/>
    <w:rsid w:val="00641647"/>
    <w:rsid w:val="006418C7"/>
    <w:rsid w:val="006423D3"/>
    <w:rsid w:val="00642BC6"/>
    <w:rsid w:val="00644790"/>
    <w:rsid w:val="00645629"/>
    <w:rsid w:val="00646675"/>
    <w:rsid w:val="006501AF"/>
    <w:rsid w:val="00650DDE"/>
    <w:rsid w:val="00650FD7"/>
    <w:rsid w:val="00651B51"/>
    <w:rsid w:val="00653BCF"/>
    <w:rsid w:val="00653CC6"/>
    <w:rsid w:val="0065505B"/>
    <w:rsid w:val="00656C64"/>
    <w:rsid w:val="00656F95"/>
    <w:rsid w:val="006602B7"/>
    <w:rsid w:val="00662968"/>
    <w:rsid w:val="006670AC"/>
    <w:rsid w:val="00667902"/>
    <w:rsid w:val="00670120"/>
    <w:rsid w:val="00671186"/>
    <w:rsid w:val="00672307"/>
    <w:rsid w:val="006753F4"/>
    <w:rsid w:val="006808C6"/>
    <w:rsid w:val="00682668"/>
    <w:rsid w:val="00683D2F"/>
    <w:rsid w:val="006847A5"/>
    <w:rsid w:val="0068653F"/>
    <w:rsid w:val="006915F4"/>
    <w:rsid w:val="00692A68"/>
    <w:rsid w:val="00695D85"/>
    <w:rsid w:val="006A2378"/>
    <w:rsid w:val="006A30A2"/>
    <w:rsid w:val="006A37CE"/>
    <w:rsid w:val="006A3AE2"/>
    <w:rsid w:val="006A5FB8"/>
    <w:rsid w:val="006A657F"/>
    <w:rsid w:val="006A6D23"/>
    <w:rsid w:val="006B08C2"/>
    <w:rsid w:val="006B2047"/>
    <w:rsid w:val="006B25DE"/>
    <w:rsid w:val="006B6183"/>
    <w:rsid w:val="006B6352"/>
    <w:rsid w:val="006B6897"/>
    <w:rsid w:val="006B6922"/>
    <w:rsid w:val="006B7A1E"/>
    <w:rsid w:val="006C1C3B"/>
    <w:rsid w:val="006C281A"/>
    <w:rsid w:val="006C29DD"/>
    <w:rsid w:val="006C31CD"/>
    <w:rsid w:val="006C483A"/>
    <w:rsid w:val="006C4E43"/>
    <w:rsid w:val="006C5818"/>
    <w:rsid w:val="006C59C7"/>
    <w:rsid w:val="006C5A9E"/>
    <w:rsid w:val="006C643E"/>
    <w:rsid w:val="006D0BB0"/>
    <w:rsid w:val="006D1C56"/>
    <w:rsid w:val="006D2932"/>
    <w:rsid w:val="006D3671"/>
    <w:rsid w:val="006D4176"/>
    <w:rsid w:val="006D4B9B"/>
    <w:rsid w:val="006D60C6"/>
    <w:rsid w:val="006D756B"/>
    <w:rsid w:val="006E0864"/>
    <w:rsid w:val="006E0A73"/>
    <w:rsid w:val="006E0BEA"/>
    <w:rsid w:val="006E0FEE"/>
    <w:rsid w:val="006E1C3A"/>
    <w:rsid w:val="006E1F81"/>
    <w:rsid w:val="006E3668"/>
    <w:rsid w:val="006E4B8B"/>
    <w:rsid w:val="006E5218"/>
    <w:rsid w:val="006E6992"/>
    <w:rsid w:val="006E6C11"/>
    <w:rsid w:val="006F0267"/>
    <w:rsid w:val="006F243D"/>
    <w:rsid w:val="006F70BE"/>
    <w:rsid w:val="006F7C0C"/>
    <w:rsid w:val="00700755"/>
    <w:rsid w:val="00701908"/>
    <w:rsid w:val="00701984"/>
    <w:rsid w:val="007023C1"/>
    <w:rsid w:val="00702815"/>
    <w:rsid w:val="00702AB9"/>
    <w:rsid w:val="007040EB"/>
    <w:rsid w:val="007047BA"/>
    <w:rsid w:val="007051BC"/>
    <w:rsid w:val="00705235"/>
    <w:rsid w:val="00705FD8"/>
    <w:rsid w:val="007061D4"/>
    <w:rsid w:val="0070646B"/>
    <w:rsid w:val="00706AE6"/>
    <w:rsid w:val="00711C00"/>
    <w:rsid w:val="00711C15"/>
    <w:rsid w:val="007130A2"/>
    <w:rsid w:val="00714B39"/>
    <w:rsid w:val="00714B51"/>
    <w:rsid w:val="0071522D"/>
    <w:rsid w:val="00715463"/>
    <w:rsid w:val="00716193"/>
    <w:rsid w:val="00716D9D"/>
    <w:rsid w:val="00720C2D"/>
    <w:rsid w:val="00721C5F"/>
    <w:rsid w:val="00722178"/>
    <w:rsid w:val="0072474E"/>
    <w:rsid w:val="00724E44"/>
    <w:rsid w:val="007252A1"/>
    <w:rsid w:val="007259A1"/>
    <w:rsid w:val="00730655"/>
    <w:rsid w:val="00731BAA"/>
    <w:rsid w:val="00731D77"/>
    <w:rsid w:val="00732360"/>
    <w:rsid w:val="007334D9"/>
    <w:rsid w:val="0073390A"/>
    <w:rsid w:val="00734E64"/>
    <w:rsid w:val="00735653"/>
    <w:rsid w:val="00736B37"/>
    <w:rsid w:val="00740A35"/>
    <w:rsid w:val="00740A8B"/>
    <w:rsid w:val="007455A0"/>
    <w:rsid w:val="00751A59"/>
    <w:rsid w:val="007520B4"/>
    <w:rsid w:val="007542B9"/>
    <w:rsid w:val="00754449"/>
    <w:rsid w:val="0075643F"/>
    <w:rsid w:val="007568C8"/>
    <w:rsid w:val="00756925"/>
    <w:rsid w:val="00757B09"/>
    <w:rsid w:val="00760A9F"/>
    <w:rsid w:val="00761139"/>
    <w:rsid w:val="007613A2"/>
    <w:rsid w:val="007655D5"/>
    <w:rsid w:val="00765AFA"/>
    <w:rsid w:val="00767ACB"/>
    <w:rsid w:val="00771C49"/>
    <w:rsid w:val="00774D11"/>
    <w:rsid w:val="007763C1"/>
    <w:rsid w:val="00777E82"/>
    <w:rsid w:val="00781359"/>
    <w:rsid w:val="007834C4"/>
    <w:rsid w:val="00783AB4"/>
    <w:rsid w:val="00784622"/>
    <w:rsid w:val="00786921"/>
    <w:rsid w:val="007900EE"/>
    <w:rsid w:val="00790331"/>
    <w:rsid w:val="007A0F69"/>
    <w:rsid w:val="007A1EAA"/>
    <w:rsid w:val="007A5235"/>
    <w:rsid w:val="007A5FF9"/>
    <w:rsid w:val="007A79FD"/>
    <w:rsid w:val="007B0B31"/>
    <w:rsid w:val="007B0B9D"/>
    <w:rsid w:val="007B26E3"/>
    <w:rsid w:val="007B4551"/>
    <w:rsid w:val="007B4DE7"/>
    <w:rsid w:val="007B5A43"/>
    <w:rsid w:val="007B6D41"/>
    <w:rsid w:val="007B709B"/>
    <w:rsid w:val="007C1343"/>
    <w:rsid w:val="007C1E08"/>
    <w:rsid w:val="007C5EF1"/>
    <w:rsid w:val="007C7BF5"/>
    <w:rsid w:val="007D0049"/>
    <w:rsid w:val="007D19B7"/>
    <w:rsid w:val="007D51AA"/>
    <w:rsid w:val="007D736A"/>
    <w:rsid w:val="007D75E5"/>
    <w:rsid w:val="007D773E"/>
    <w:rsid w:val="007E0063"/>
    <w:rsid w:val="007E0591"/>
    <w:rsid w:val="007E066E"/>
    <w:rsid w:val="007E1356"/>
    <w:rsid w:val="007E1898"/>
    <w:rsid w:val="007E20FC"/>
    <w:rsid w:val="007E605D"/>
    <w:rsid w:val="007E621A"/>
    <w:rsid w:val="007E7062"/>
    <w:rsid w:val="007F081D"/>
    <w:rsid w:val="007F0E1E"/>
    <w:rsid w:val="007F17EA"/>
    <w:rsid w:val="007F29A7"/>
    <w:rsid w:val="007F3104"/>
    <w:rsid w:val="007F6885"/>
    <w:rsid w:val="008004B4"/>
    <w:rsid w:val="008018FD"/>
    <w:rsid w:val="0080238E"/>
    <w:rsid w:val="00803231"/>
    <w:rsid w:val="00803952"/>
    <w:rsid w:val="00805947"/>
    <w:rsid w:val="00805B9E"/>
    <w:rsid w:val="00805BE8"/>
    <w:rsid w:val="008064F7"/>
    <w:rsid w:val="00806E33"/>
    <w:rsid w:val="00806F9D"/>
    <w:rsid w:val="00807CD8"/>
    <w:rsid w:val="00812654"/>
    <w:rsid w:val="00816078"/>
    <w:rsid w:val="008177E3"/>
    <w:rsid w:val="00820899"/>
    <w:rsid w:val="00823AA9"/>
    <w:rsid w:val="0082451F"/>
    <w:rsid w:val="00824817"/>
    <w:rsid w:val="008255B9"/>
    <w:rsid w:val="00825CD8"/>
    <w:rsid w:val="00826E4C"/>
    <w:rsid w:val="00827120"/>
    <w:rsid w:val="00827324"/>
    <w:rsid w:val="00827FF6"/>
    <w:rsid w:val="00830D3E"/>
    <w:rsid w:val="00834EE3"/>
    <w:rsid w:val="00835217"/>
    <w:rsid w:val="008355EA"/>
    <w:rsid w:val="00836BF6"/>
    <w:rsid w:val="00837458"/>
    <w:rsid w:val="00837AAE"/>
    <w:rsid w:val="00840B9F"/>
    <w:rsid w:val="00840E1C"/>
    <w:rsid w:val="00841899"/>
    <w:rsid w:val="00842814"/>
    <w:rsid w:val="008429AD"/>
    <w:rsid w:val="008429DB"/>
    <w:rsid w:val="00850A08"/>
    <w:rsid w:val="00850C75"/>
    <w:rsid w:val="00850E39"/>
    <w:rsid w:val="0085477A"/>
    <w:rsid w:val="00855107"/>
    <w:rsid w:val="00855173"/>
    <w:rsid w:val="008557D9"/>
    <w:rsid w:val="00855BF7"/>
    <w:rsid w:val="00856214"/>
    <w:rsid w:val="008562ED"/>
    <w:rsid w:val="00857AA0"/>
    <w:rsid w:val="008604C7"/>
    <w:rsid w:val="00862089"/>
    <w:rsid w:val="008647D3"/>
    <w:rsid w:val="00864BF6"/>
    <w:rsid w:val="00865362"/>
    <w:rsid w:val="00866D5B"/>
    <w:rsid w:val="00866FF5"/>
    <w:rsid w:val="00871106"/>
    <w:rsid w:val="00871DBB"/>
    <w:rsid w:val="00871E98"/>
    <w:rsid w:val="00871F57"/>
    <w:rsid w:val="008722C5"/>
    <w:rsid w:val="0087332D"/>
    <w:rsid w:val="00873E1F"/>
    <w:rsid w:val="00874C16"/>
    <w:rsid w:val="00875E5C"/>
    <w:rsid w:val="00876DCD"/>
    <w:rsid w:val="00877918"/>
    <w:rsid w:val="008835A2"/>
    <w:rsid w:val="00883C3B"/>
    <w:rsid w:val="0088418F"/>
    <w:rsid w:val="00886D1F"/>
    <w:rsid w:val="00891EE1"/>
    <w:rsid w:val="008928CD"/>
    <w:rsid w:val="00893987"/>
    <w:rsid w:val="00893DC4"/>
    <w:rsid w:val="008962B1"/>
    <w:rsid w:val="008963EF"/>
    <w:rsid w:val="0089688E"/>
    <w:rsid w:val="00897A1C"/>
    <w:rsid w:val="008A0194"/>
    <w:rsid w:val="008A1FBE"/>
    <w:rsid w:val="008A2E0E"/>
    <w:rsid w:val="008A5FB2"/>
    <w:rsid w:val="008A607E"/>
    <w:rsid w:val="008A6936"/>
    <w:rsid w:val="008B1A7B"/>
    <w:rsid w:val="008B1BEA"/>
    <w:rsid w:val="008B3194"/>
    <w:rsid w:val="008B5AE7"/>
    <w:rsid w:val="008B655F"/>
    <w:rsid w:val="008B77F8"/>
    <w:rsid w:val="008C25F2"/>
    <w:rsid w:val="008C2FEA"/>
    <w:rsid w:val="008C3160"/>
    <w:rsid w:val="008C60E9"/>
    <w:rsid w:val="008C67FC"/>
    <w:rsid w:val="008D169C"/>
    <w:rsid w:val="008D1B7C"/>
    <w:rsid w:val="008D6657"/>
    <w:rsid w:val="008E04B7"/>
    <w:rsid w:val="008E11E3"/>
    <w:rsid w:val="008E1F60"/>
    <w:rsid w:val="008E307E"/>
    <w:rsid w:val="008E35CB"/>
    <w:rsid w:val="008E42A5"/>
    <w:rsid w:val="008E522F"/>
    <w:rsid w:val="008E6A81"/>
    <w:rsid w:val="008E7DBE"/>
    <w:rsid w:val="008E7FD2"/>
    <w:rsid w:val="008F01BF"/>
    <w:rsid w:val="008F0516"/>
    <w:rsid w:val="008F2D2C"/>
    <w:rsid w:val="008F4DD1"/>
    <w:rsid w:val="008F5007"/>
    <w:rsid w:val="008F6056"/>
    <w:rsid w:val="008F7CCF"/>
    <w:rsid w:val="00901956"/>
    <w:rsid w:val="00902C07"/>
    <w:rsid w:val="00905804"/>
    <w:rsid w:val="00907207"/>
    <w:rsid w:val="009073A7"/>
    <w:rsid w:val="00907F48"/>
    <w:rsid w:val="00907FB6"/>
    <w:rsid w:val="009101E2"/>
    <w:rsid w:val="0091120B"/>
    <w:rsid w:val="009128D8"/>
    <w:rsid w:val="00915D73"/>
    <w:rsid w:val="00916077"/>
    <w:rsid w:val="009170A2"/>
    <w:rsid w:val="00917AFA"/>
    <w:rsid w:val="00917C83"/>
    <w:rsid w:val="009208A6"/>
    <w:rsid w:val="009225C6"/>
    <w:rsid w:val="00924514"/>
    <w:rsid w:val="00924B30"/>
    <w:rsid w:val="00925086"/>
    <w:rsid w:val="00927316"/>
    <w:rsid w:val="00927802"/>
    <w:rsid w:val="00927F0A"/>
    <w:rsid w:val="00927F73"/>
    <w:rsid w:val="0093133D"/>
    <w:rsid w:val="0093276D"/>
    <w:rsid w:val="00933A2B"/>
    <w:rsid w:val="00933D12"/>
    <w:rsid w:val="00934263"/>
    <w:rsid w:val="00934313"/>
    <w:rsid w:val="00937065"/>
    <w:rsid w:val="0093720D"/>
    <w:rsid w:val="00940285"/>
    <w:rsid w:val="009405B0"/>
    <w:rsid w:val="009415B0"/>
    <w:rsid w:val="009443D9"/>
    <w:rsid w:val="0094453D"/>
    <w:rsid w:val="009449A1"/>
    <w:rsid w:val="00945609"/>
    <w:rsid w:val="00945B83"/>
    <w:rsid w:val="00947E7E"/>
    <w:rsid w:val="0095139A"/>
    <w:rsid w:val="00951F34"/>
    <w:rsid w:val="00953E16"/>
    <w:rsid w:val="009542AC"/>
    <w:rsid w:val="0095541B"/>
    <w:rsid w:val="009610F2"/>
    <w:rsid w:val="00961BB2"/>
    <w:rsid w:val="00961F47"/>
    <w:rsid w:val="00962108"/>
    <w:rsid w:val="009638D6"/>
    <w:rsid w:val="009649FA"/>
    <w:rsid w:val="009707DC"/>
    <w:rsid w:val="009715E6"/>
    <w:rsid w:val="0097216A"/>
    <w:rsid w:val="00973231"/>
    <w:rsid w:val="0097408E"/>
    <w:rsid w:val="00974BB2"/>
    <w:rsid w:val="00974FA7"/>
    <w:rsid w:val="009755FA"/>
    <w:rsid w:val="009756E5"/>
    <w:rsid w:val="009771F3"/>
    <w:rsid w:val="00977A8C"/>
    <w:rsid w:val="00977D47"/>
    <w:rsid w:val="009805CA"/>
    <w:rsid w:val="00980C57"/>
    <w:rsid w:val="009815AC"/>
    <w:rsid w:val="0098166B"/>
    <w:rsid w:val="00983910"/>
    <w:rsid w:val="00985948"/>
    <w:rsid w:val="009921AC"/>
    <w:rsid w:val="009932AC"/>
    <w:rsid w:val="00993601"/>
    <w:rsid w:val="009936FF"/>
    <w:rsid w:val="00994351"/>
    <w:rsid w:val="00995BF8"/>
    <w:rsid w:val="00996A8F"/>
    <w:rsid w:val="009979CB"/>
    <w:rsid w:val="009A17A6"/>
    <w:rsid w:val="009A1DBF"/>
    <w:rsid w:val="009A4246"/>
    <w:rsid w:val="009A5A0B"/>
    <w:rsid w:val="009A68E6"/>
    <w:rsid w:val="009A6A92"/>
    <w:rsid w:val="009A6F59"/>
    <w:rsid w:val="009A7598"/>
    <w:rsid w:val="009B0A30"/>
    <w:rsid w:val="009B0E58"/>
    <w:rsid w:val="009B1DF8"/>
    <w:rsid w:val="009B285B"/>
    <w:rsid w:val="009B3CC6"/>
    <w:rsid w:val="009B3D20"/>
    <w:rsid w:val="009B5418"/>
    <w:rsid w:val="009B571F"/>
    <w:rsid w:val="009C0727"/>
    <w:rsid w:val="009C3C80"/>
    <w:rsid w:val="009C492F"/>
    <w:rsid w:val="009C65E7"/>
    <w:rsid w:val="009C68CE"/>
    <w:rsid w:val="009D0E4C"/>
    <w:rsid w:val="009D1796"/>
    <w:rsid w:val="009D2FF2"/>
    <w:rsid w:val="009D3226"/>
    <w:rsid w:val="009D3385"/>
    <w:rsid w:val="009D3AB3"/>
    <w:rsid w:val="009D5EE7"/>
    <w:rsid w:val="009D62F5"/>
    <w:rsid w:val="009D793C"/>
    <w:rsid w:val="009E16A9"/>
    <w:rsid w:val="009E2484"/>
    <w:rsid w:val="009E375F"/>
    <w:rsid w:val="009E39D4"/>
    <w:rsid w:val="009E4309"/>
    <w:rsid w:val="009E433B"/>
    <w:rsid w:val="009E5401"/>
    <w:rsid w:val="009E5514"/>
    <w:rsid w:val="009E7A0F"/>
    <w:rsid w:val="009F26F0"/>
    <w:rsid w:val="009F287F"/>
    <w:rsid w:val="009F3B17"/>
    <w:rsid w:val="009F4412"/>
    <w:rsid w:val="009F46CA"/>
    <w:rsid w:val="00A008DC"/>
    <w:rsid w:val="00A02AF1"/>
    <w:rsid w:val="00A0352A"/>
    <w:rsid w:val="00A073F0"/>
    <w:rsid w:val="00A0758F"/>
    <w:rsid w:val="00A07EB7"/>
    <w:rsid w:val="00A10D11"/>
    <w:rsid w:val="00A12223"/>
    <w:rsid w:val="00A1570A"/>
    <w:rsid w:val="00A17866"/>
    <w:rsid w:val="00A17D27"/>
    <w:rsid w:val="00A20C21"/>
    <w:rsid w:val="00A20F7C"/>
    <w:rsid w:val="00A211B4"/>
    <w:rsid w:val="00A21C84"/>
    <w:rsid w:val="00A21F8C"/>
    <w:rsid w:val="00A223CF"/>
    <w:rsid w:val="00A224BE"/>
    <w:rsid w:val="00A2279E"/>
    <w:rsid w:val="00A23702"/>
    <w:rsid w:val="00A240CC"/>
    <w:rsid w:val="00A31C17"/>
    <w:rsid w:val="00A33DDF"/>
    <w:rsid w:val="00A3413D"/>
    <w:rsid w:val="00A34547"/>
    <w:rsid w:val="00A36D10"/>
    <w:rsid w:val="00A376B7"/>
    <w:rsid w:val="00A40B5F"/>
    <w:rsid w:val="00A411F4"/>
    <w:rsid w:val="00A41B60"/>
    <w:rsid w:val="00A41BF5"/>
    <w:rsid w:val="00A42355"/>
    <w:rsid w:val="00A42A8C"/>
    <w:rsid w:val="00A44778"/>
    <w:rsid w:val="00A469E7"/>
    <w:rsid w:val="00A46BB7"/>
    <w:rsid w:val="00A52493"/>
    <w:rsid w:val="00A562E3"/>
    <w:rsid w:val="00A604A4"/>
    <w:rsid w:val="00A60EEF"/>
    <w:rsid w:val="00A61B7D"/>
    <w:rsid w:val="00A61DA3"/>
    <w:rsid w:val="00A6381D"/>
    <w:rsid w:val="00A653C7"/>
    <w:rsid w:val="00A6605B"/>
    <w:rsid w:val="00A66ADC"/>
    <w:rsid w:val="00A7147D"/>
    <w:rsid w:val="00A72A0D"/>
    <w:rsid w:val="00A72E73"/>
    <w:rsid w:val="00A737AE"/>
    <w:rsid w:val="00A80019"/>
    <w:rsid w:val="00A80C2A"/>
    <w:rsid w:val="00A81864"/>
    <w:rsid w:val="00A81B15"/>
    <w:rsid w:val="00A8224A"/>
    <w:rsid w:val="00A82296"/>
    <w:rsid w:val="00A83695"/>
    <w:rsid w:val="00A83769"/>
    <w:rsid w:val="00A837FF"/>
    <w:rsid w:val="00A84052"/>
    <w:rsid w:val="00A8449F"/>
    <w:rsid w:val="00A84DC8"/>
    <w:rsid w:val="00A8571D"/>
    <w:rsid w:val="00A859F6"/>
    <w:rsid w:val="00A85DBC"/>
    <w:rsid w:val="00A87204"/>
    <w:rsid w:val="00A87FEB"/>
    <w:rsid w:val="00A90012"/>
    <w:rsid w:val="00A90C39"/>
    <w:rsid w:val="00A915C5"/>
    <w:rsid w:val="00A923AB"/>
    <w:rsid w:val="00A92AC4"/>
    <w:rsid w:val="00A93A4D"/>
    <w:rsid w:val="00A93F9F"/>
    <w:rsid w:val="00A9420E"/>
    <w:rsid w:val="00A942AF"/>
    <w:rsid w:val="00A961EE"/>
    <w:rsid w:val="00A96330"/>
    <w:rsid w:val="00A97569"/>
    <w:rsid w:val="00A97648"/>
    <w:rsid w:val="00AA0B7F"/>
    <w:rsid w:val="00AA1CFD"/>
    <w:rsid w:val="00AA2239"/>
    <w:rsid w:val="00AA33D2"/>
    <w:rsid w:val="00AA4AE4"/>
    <w:rsid w:val="00AA58DC"/>
    <w:rsid w:val="00AA6358"/>
    <w:rsid w:val="00AA708A"/>
    <w:rsid w:val="00AB0AF6"/>
    <w:rsid w:val="00AB0C57"/>
    <w:rsid w:val="00AB1195"/>
    <w:rsid w:val="00AB3140"/>
    <w:rsid w:val="00AB4182"/>
    <w:rsid w:val="00AB42E4"/>
    <w:rsid w:val="00AB4B41"/>
    <w:rsid w:val="00AB7324"/>
    <w:rsid w:val="00AC27DB"/>
    <w:rsid w:val="00AC6D6B"/>
    <w:rsid w:val="00AC6FDF"/>
    <w:rsid w:val="00AC7A91"/>
    <w:rsid w:val="00AD21B3"/>
    <w:rsid w:val="00AD565F"/>
    <w:rsid w:val="00AD6425"/>
    <w:rsid w:val="00AD66BB"/>
    <w:rsid w:val="00AD7736"/>
    <w:rsid w:val="00AE10CE"/>
    <w:rsid w:val="00AE17AC"/>
    <w:rsid w:val="00AE70D4"/>
    <w:rsid w:val="00AE7868"/>
    <w:rsid w:val="00AF0407"/>
    <w:rsid w:val="00AF049B"/>
    <w:rsid w:val="00AF1EDC"/>
    <w:rsid w:val="00AF2DB8"/>
    <w:rsid w:val="00AF3464"/>
    <w:rsid w:val="00AF4D8B"/>
    <w:rsid w:val="00AF4EEF"/>
    <w:rsid w:val="00AF5780"/>
    <w:rsid w:val="00B0185F"/>
    <w:rsid w:val="00B04A5D"/>
    <w:rsid w:val="00B055FA"/>
    <w:rsid w:val="00B05FB5"/>
    <w:rsid w:val="00B067CA"/>
    <w:rsid w:val="00B11E16"/>
    <w:rsid w:val="00B12B26"/>
    <w:rsid w:val="00B13CFF"/>
    <w:rsid w:val="00B1558D"/>
    <w:rsid w:val="00B155E5"/>
    <w:rsid w:val="00B163F8"/>
    <w:rsid w:val="00B16565"/>
    <w:rsid w:val="00B20B2A"/>
    <w:rsid w:val="00B22DE2"/>
    <w:rsid w:val="00B2472D"/>
    <w:rsid w:val="00B24B2D"/>
    <w:rsid w:val="00B24CA0"/>
    <w:rsid w:val="00B2549F"/>
    <w:rsid w:val="00B25B7C"/>
    <w:rsid w:val="00B278AF"/>
    <w:rsid w:val="00B3144A"/>
    <w:rsid w:val="00B31CC5"/>
    <w:rsid w:val="00B3225E"/>
    <w:rsid w:val="00B325C1"/>
    <w:rsid w:val="00B34371"/>
    <w:rsid w:val="00B34945"/>
    <w:rsid w:val="00B34A90"/>
    <w:rsid w:val="00B378F7"/>
    <w:rsid w:val="00B4108D"/>
    <w:rsid w:val="00B41BBD"/>
    <w:rsid w:val="00B42C86"/>
    <w:rsid w:val="00B43513"/>
    <w:rsid w:val="00B43CD3"/>
    <w:rsid w:val="00B44901"/>
    <w:rsid w:val="00B51B53"/>
    <w:rsid w:val="00B524D2"/>
    <w:rsid w:val="00B53FB1"/>
    <w:rsid w:val="00B5529B"/>
    <w:rsid w:val="00B553DB"/>
    <w:rsid w:val="00B57265"/>
    <w:rsid w:val="00B61FA4"/>
    <w:rsid w:val="00B62D54"/>
    <w:rsid w:val="00B633AE"/>
    <w:rsid w:val="00B65418"/>
    <w:rsid w:val="00B658B6"/>
    <w:rsid w:val="00B665D2"/>
    <w:rsid w:val="00B6737C"/>
    <w:rsid w:val="00B67C12"/>
    <w:rsid w:val="00B71D98"/>
    <w:rsid w:val="00B7214D"/>
    <w:rsid w:val="00B721CB"/>
    <w:rsid w:val="00B7232F"/>
    <w:rsid w:val="00B72D32"/>
    <w:rsid w:val="00B72D45"/>
    <w:rsid w:val="00B73EE4"/>
    <w:rsid w:val="00B74372"/>
    <w:rsid w:val="00B75525"/>
    <w:rsid w:val="00B775D3"/>
    <w:rsid w:val="00B80283"/>
    <w:rsid w:val="00B8095F"/>
    <w:rsid w:val="00B80B0C"/>
    <w:rsid w:val="00B80B11"/>
    <w:rsid w:val="00B831AE"/>
    <w:rsid w:val="00B8369C"/>
    <w:rsid w:val="00B83747"/>
    <w:rsid w:val="00B84140"/>
    <w:rsid w:val="00B8446C"/>
    <w:rsid w:val="00B84FFB"/>
    <w:rsid w:val="00B86A33"/>
    <w:rsid w:val="00B87725"/>
    <w:rsid w:val="00B87AFA"/>
    <w:rsid w:val="00BA259A"/>
    <w:rsid w:val="00BA259C"/>
    <w:rsid w:val="00BA25AD"/>
    <w:rsid w:val="00BA29D3"/>
    <w:rsid w:val="00BA307F"/>
    <w:rsid w:val="00BA4CC0"/>
    <w:rsid w:val="00BA5280"/>
    <w:rsid w:val="00BA7980"/>
    <w:rsid w:val="00BA7B94"/>
    <w:rsid w:val="00BB11B0"/>
    <w:rsid w:val="00BB14F1"/>
    <w:rsid w:val="00BB4557"/>
    <w:rsid w:val="00BB4AAC"/>
    <w:rsid w:val="00BB572E"/>
    <w:rsid w:val="00BB74FD"/>
    <w:rsid w:val="00BB7E5F"/>
    <w:rsid w:val="00BC153C"/>
    <w:rsid w:val="00BC167A"/>
    <w:rsid w:val="00BC4A8F"/>
    <w:rsid w:val="00BC526D"/>
    <w:rsid w:val="00BC5982"/>
    <w:rsid w:val="00BC5EAA"/>
    <w:rsid w:val="00BC60BF"/>
    <w:rsid w:val="00BD0552"/>
    <w:rsid w:val="00BD0784"/>
    <w:rsid w:val="00BD28BF"/>
    <w:rsid w:val="00BD2D12"/>
    <w:rsid w:val="00BD6404"/>
    <w:rsid w:val="00BD648B"/>
    <w:rsid w:val="00BE0B24"/>
    <w:rsid w:val="00BE0F86"/>
    <w:rsid w:val="00BE1342"/>
    <w:rsid w:val="00BE33AE"/>
    <w:rsid w:val="00BE46C1"/>
    <w:rsid w:val="00BE58DE"/>
    <w:rsid w:val="00BE66CA"/>
    <w:rsid w:val="00BF046F"/>
    <w:rsid w:val="00BF06DB"/>
    <w:rsid w:val="00BF1705"/>
    <w:rsid w:val="00BF3F36"/>
    <w:rsid w:val="00BF7406"/>
    <w:rsid w:val="00C0019E"/>
    <w:rsid w:val="00C01953"/>
    <w:rsid w:val="00C01D50"/>
    <w:rsid w:val="00C023F7"/>
    <w:rsid w:val="00C03A34"/>
    <w:rsid w:val="00C04199"/>
    <w:rsid w:val="00C056DC"/>
    <w:rsid w:val="00C067FE"/>
    <w:rsid w:val="00C12757"/>
    <w:rsid w:val="00C1329B"/>
    <w:rsid w:val="00C1572F"/>
    <w:rsid w:val="00C16957"/>
    <w:rsid w:val="00C204B5"/>
    <w:rsid w:val="00C227D5"/>
    <w:rsid w:val="00C246A3"/>
    <w:rsid w:val="00C24B15"/>
    <w:rsid w:val="00C24C05"/>
    <w:rsid w:val="00C24D2F"/>
    <w:rsid w:val="00C24E78"/>
    <w:rsid w:val="00C25448"/>
    <w:rsid w:val="00C25DB2"/>
    <w:rsid w:val="00C26222"/>
    <w:rsid w:val="00C30748"/>
    <w:rsid w:val="00C31283"/>
    <w:rsid w:val="00C32A84"/>
    <w:rsid w:val="00C331EB"/>
    <w:rsid w:val="00C33C48"/>
    <w:rsid w:val="00C33D7B"/>
    <w:rsid w:val="00C340E5"/>
    <w:rsid w:val="00C35AA7"/>
    <w:rsid w:val="00C3690A"/>
    <w:rsid w:val="00C404C3"/>
    <w:rsid w:val="00C41532"/>
    <w:rsid w:val="00C41DE5"/>
    <w:rsid w:val="00C43BA1"/>
    <w:rsid w:val="00C43DAB"/>
    <w:rsid w:val="00C45D4A"/>
    <w:rsid w:val="00C47F08"/>
    <w:rsid w:val="00C514A6"/>
    <w:rsid w:val="00C530FE"/>
    <w:rsid w:val="00C5739F"/>
    <w:rsid w:val="00C57CF0"/>
    <w:rsid w:val="00C57E30"/>
    <w:rsid w:val="00C60B58"/>
    <w:rsid w:val="00C60E6C"/>
    <w:rsid w:val="00C63366"/>
    <w:rsid w:val="00C63557"/>
    <w:rsid w:val="00C649BD"/>
    <w:rsid w:val="00C65300"/>
    <w:rsid w:val="00C65891"/>
    <w:rsid w:val="00C65CED"/>
    <w:rsid w:val="00C66241"/>
    <w:rsid w:val="00C66AC9"/>
    <w:rsid w:val="00C712E9"/>
    <w:rsid w:val="00C717BC"/>
    <w:rsid w:val="00C7180C"/>
    <w:rsid w:val="00C724D3"/>
    <w:rsid w:val="00C72951"/>
    <w:rsid w:val="00C7487F"/>
    <w:rsid w:val="00C75850"/>
    <w:rsid w:val="00C77B48"/>
    <w:rsid w:val="00C77DD9"/>
    <w:rsid w:val="00C8050E"/>
    <w:rsid w:val="00C807D5"/>
    <w:rsid w:val="00C80A61"/>
    <w:rsid w:val="00C825DB"/>
    <w:rsid w:val="00C834D8"/>
    <w:rsid w:val="00C83BE6"/>
    <w:rsid w:val="00C841C8"/>
    <w:rsid w:val="00C84918"/>
    <w:rsid w:val="00C8503D"/>
    <w:rsid w:val="00C85255"/>
    <w:rsid w:val="00C85354"/>
    <w:rsid w:val="00C86ABA"/>
    <w:rsid w:val="00C900B5"/>
    <w:rsid w:val="00C943F3"/>
    <w:rsid w:val="00C9525A"/>
    <w:rsid w:val="00C96450"/>
    <w:rsid w:val="00C96684"/>
    <w:rsid w:val="00CA08C6"/>
    <w:rsid w:val="00CA0A77"/>
    <w:rsid w:val="00CA14FB"/>
    <w:rsid w:val="00CA17A8"/>
    <w:rsid w:val="00CA2729"/>
    <w:rsid w:val="00CA2C5C"/>
    <w:rsid w:val="00CA3057"/>
    <w:rsid w:val="00CA41BB"/>
    <w:rsid w:val="00CA45F8"/>
    <w:rsid w:val="00CA4709"/>
    <w:rsid w:val="00CB0305"/>
    <w:rsid w:val="00CB06F6"/>
    <w:rsid w:val="00CB33C7"/>
    <w:rsid w:val="00CB5A00"/>
    <w:rsid w:val="00CB6351"/>
    <w:rsid w:val="00CB6DA7"/>
    <w:rsid w:val="00CB6FB4"/>
    <w:rsid w:val="00CB7DB9"/>
    <w:rsid w:val="00CB7E4C"/>
    <w:rsid w:val="00CC1B38"/>
    <w:rsid w:val="00CC25B4"/>
    <w:rsid w:val="00CC3159"/>
    <w:rsid w:val="00CC5634"/>
    <w:rsid w:val="00CC5F4E"/>
    <w:rsid w:val="00CC5F88"/>
    <w:rsid w:val="00CC62AF"/>
    <w:rsid w:val="00CC69C8"/>
    <w:rsid w:val="00CC77A2"/>
    <w:rsid w:val="00CD0339"/>
    <w:rsid w:val="00CD180A"/>
    <w:rsid w:val="00CD307E"/>
    <w:rsid w:val="00CD4D9C"/>
    <w:rsid w:val="00CD629F"/>
    <w:rsid w:val="00CD6A1B"/>
    <w:rsid w:val="00CD787B"/>
    <w:rsid w:val="00CE0A7F"/>
    <w:rsid w:val="00CE1718"/>
    <w:rsid w:val="00CE2C9E"/>
    <w:rsid w:val="00CE4B43"/>
    <w:rsid w:val="00CE50DB"/>
    <w:rsid w:val="00CE5A94"/>
    <w:rsid w:val="00CF01F9"/>
    <w:rsid w:val="00CF10F3"/>
    <w:rsid w:val="00CF4156"/>
    <w:rsid w:val="00D00212"/>
    <w:rsid w:val="00D0036C"/>
    <w:rsid w:val="00D012B0"/>
    <w:rsid w:val="00D03D00"/>
    <w:rsid w:val="00D0406E"/>
    <w:rsid w:val="00D04637"/>
    <w:rsid w:val="00D05C30"/>
    <w:rsid w:val="00D061E3"/>
    <w:rsid w:val="00D10052"/>
    <w:rsid w:val="00D11359"/>
    <w:rsid w:val="00D12EE3"/>
    <w:rsid w:val="00D20C6A"/>
    <w:rsid w:val="00D2223F"/>
    <w:rsid w:val="00D244C7"/>
    <w:rsid w:val="00D27012"/>
    <w:rsid w:val="00D27D99"/>
    <w:rsid w:val="00D3188C"/>
    <w:rsid w:val="00D32D29"/>
    <w:rsid w:val="00D32ED7"/>
    <w:rsid w:val="00D331CB"/>
    <w:rsid w:val="00D35BCE"/>
    <w:rsid w:val="00D35F9B"/>
    <w:rsid w:val="00D36B69"/>
    <w:rsid w:val="00D408DD"/>
    <w:rsid w:val="00D4441A"/>
    <w:rsid w:val="00D449EC"/>
    <w:rsid w:val="00D458F8"/>
    <w:rsid w:val="00D45D72"/>
    <w:rsid w:val="00D468A5"/>
    <w:rsid w:val="00D520E4"/>
    <w:rsid w:val="00D53A38"/>
    <w:rsid w:val="00D543EE"/>
    <w:rsid w:val="00D55470"/>
    <w:rsid w:val="00D55722"/>
    <w:rsid w:val="00D5628F"/>
    <w:rsid w:val="00D56471"/>
    <w:rsid w:val="00D575B5"/>
    <w:rsid w:val="00D575DD"/>
    <w:rsid w:val="00D57DFA"/>
    <w:rsid w:val="00D61F8D"/>
    <w:rsid w:val="00D628C7"/>
    <w:rsid w:val="00D67FCF"/>
    <w:rsid w:val="00D709CE"/>
    <w:rsid w:val="00D70C17"/>
    <w:rsid w:val="00D71F73"/>
    <w:rsid w:val="00D734E1"/>
    <w:rsid w:val="00D7520E"/>
    <w:rsid w:val="00D7552C"/>
    <w:rsid w:val="00D772EB"/>
    <w:rsid w:val="00D80786"/>
    <w:rsid w:val="00D81CAB"/>
    <w:rsid w:val="00D8343B"/>
    <w:rsid w:val="00D8422A"/>
    <w:rsid w:val="00D8576F"/>
    <w:rsid w:val="00D8677F"/>
    <w:rsid w:val="00D86881"/>
    <w:rsid w:val="00D90072"/>
    <w:rsid w:val="00D93949"/>
    <w:rsid w:val="00D953FE"/>
    <w:rsid w:val="00D97DAF"/>
    <w:rsid w:val="00D97F0C"/>
    <w:rsid w:val="00DA01F9"/>
    <w:rsid w:val="00DA112E"/>
    <w:rsid w:val="00DA33B2"/>
    <w:rsid w:val="00DA3A86"/>
    <w:rsid w:val="00DB26FA"/>
    <w:rsid w:val="00DB48BF"/>
    <w:rsid w:val="00DB4C25"/>
    <w:rsid w:val="00DC1254"/>
    <w:rsid w:val="00DC2500"/>
    <w:rsid w:val="00DC4F72"/>
    <w:rsid w:val="00DC550B"/>
    <w:rsid w:val="00DC77DC"/>
    <w:rsid w:val="00DD0453"/>
    <w:rsid w:val="00DD0C2C"/>
    <w:rsid w:val="00DD1018"/>
    <w:rsid w:val="00DD19DE"/>
    <w:rsid w:val="00DD1EC3"/>
    <w:rsid w:val="00DD28BC"/>
    <w:rsid w:val="00DD29FD"/>
    <w:rsid w:val="00DD3091"/>
    <w:rsid w:val="00DD3506"/>
    <w:rsid w:val="00DD57E3"/>
    <w:rsid w:val="00DE284A"/>
    <w:rsid w:val="00DE2AA5"/>
    <w:rsid w:val="00DE31F0"/>
    <w:rsid w:val="00DE3D1C"/>
    <w:rsid w:val="00DE557A"/>
    <w:rsid w:val="00DE606E"/>
    <w:rsid w:val="00DF20C1"/>
    <w:rsid w:val="00DF4144"/>
    <w:rsid w:val="00DF543A"/>
    <w:rsid w:val="00DF59C0"/>
    <w:rsid w:val="00DF5E90"/>
    <w:rsid w:val="00DF789C"/>
    <w:rsid w:val="00DF7D4F"/>
    <w:rsid w:val="00E0014B"/>
    <w:rsid w:val="00E00CCD"/>
    <w:rsid w:val="00E01C41"/>
    <w:rsid w:val="00E0227D"/>
    <w:rsid w:val="00E02894"/>
    <w:rsid w:val="00E04B84"/>
    <w:rsid w:val="00E06466"/>
    <w:rsid w:val="00E06835"/>
    <w:rsid w:val="00E06FDA"/>
    <w:rsid w:val="00E07B96"/>
    <w:rsid w:val="00E11978"/>
    <w:rsid w:val="00E120AC"/>
    <w:rsid w:val="00E123A9"/>
    <w:rsid w:val="00E12E9E"/>
    <w:rsid w:val="00E137DD"/>
    <w:rsid w:val="00E13C4E"/>
    <w:rsid w:val="00E13F39"/>
    <w:rsid w:val="00E146AC"/>
    <w:rsid w:val="00E160A5"/>
    <w:rsid w:val="00E1713D"/>
    <w:rsid w:val="00E17E3C"/>
    <w:rsid w:val="00E20A43"/>
    <w:rsid w:val="00E23898"/>
    <w:rsid w:val="00E276AA"/>
    <w:rsid w:val="00E315EC"/>
    <w:rsid w:val="00E319F1"/>
    <w:rsid w:val="00E33526"/>
    <w:rsid w:val="00E33CD2"/>
    <w:rsid w:val="00E40E90"/>
    <w:rsid w:val="00E4160E"/>
    <w:rsid w:val="00E42444"/>
    <w:rsid w:val="00E45C7E"/>
    <w:rsid w:val="00E479B7"/>
    <w:rsid w:val="00E51A47"/>
    <w:rsid w:val="00E52843"/>
    <w:rsid w:val="00E531EB"/>
    <w:rsid w:val="00E54874"/>
    <w:rsid w:val="00E54B6F"/>
    <w:rsid w:val="00E55ACA"/>
    <w:rsid w:val="00E56771"/>
    <w:rsid w:val="00E56ADC"/>
    <w:rsid w:val="00E57B74"/>
    <w:rsid w:val="00E61DC0"/>
    <w:rsid w:val="00E624C1"/>
    <w:rsid w:val="00E64508"/>
    <w:rsid w:val="00E64F2A"/>
    <w:rsid w:val="00E65680"/>
    <w:rsid w:val="00E65BC6"/>
    <w:rsid w:val="00E65CB3"/>
    <w:rsid w:val="00E661FF"/>
    <w:rsid w:val="00E66213"/>
    <w:rsid w:val="00E66280"/>
    <w:rsid w:val="00E726EB"/>
    <w:rsid w:val="00E72CF1"/>
    <w:rsid w:val="00E73329"/>
    <w:rsid w:val="00E75BB3"/>
    <w:rsid w:val="00E8055B"/>
    <w:rsid w:val="00E80B52"/>
    <w:rsid w:val="00E822C6"/>
    <w:rsid w:val="00E824C3"/>
    <w:rsid w:val="00E840B3"/>
    <w:rsid w:val="00E84D10"/>
    <w:rsid w:val="00E85102"/>
    <w:rsid w:val="00E8629F"/>
    <w:rsid w:val="00E90B70"/>
    <w:rsid w:val="00E91008"/>
    <w:rsid w:val="00E910E2"/>
    <w:rsid w:val="00E9112D"/>
    <w:rsid w:val="00E9374E"/>
    <w:rsid w:val="00E947CD"/>
    <w:rsid w:val="00E94F54"/>
    <w:rsid w:val="00E97985"/>
    <w:rsid w:val="00E97AD5"/>
    <w:rsid w:val="00E97C63"/>
    <w:rsid w:val="00EA1111"/>
    <w:rsid w:val="00EA284B"/>
    <w:rsid w:val="00EA3438"/>
    <w:rsid w:val="00EA3B4F"/>
    <w:rsid w:val="00EA3C24"/>
    <w:rsid w:val="00EA6859"/>
    <w:rsid w:val="00EA6921"/>
    <w:rsid w:val="00EA73DF"/>
    <w:rsid w:val="00EA7568"/>
    <w:rsid w:val="00EA7C49"/>
    <w:rsid w:val="00EA7DC9"/>
    <w:rsid w:val="00EB1D68"/>
    <w:rsid w:val="00EB61AE"/>
    <w:rsid w:val="00EB739F"/>
    <w:rsid w:val="00EC322D"/>
    <w:rsid w:val="00EC4548"/>
    <w:rsid w:val="00EC4E22"/>
    <w:rsid w:val="00EC631C"/>
    <w:rsid w:val="00EC682D"/>
    <w:rsid w:val="00ED065B"/>
    <w:rsid w:val="00ED11ED"/>
    <w:rsid w:val="00ED383A"/>
    <w:rsid w:val="00ED729F"/>
    <w:rsid w:val="00EE1080"/>
    <w:rsid w:val="00EE241C"/>
    <w:rsid w:val="00EE3BF7"/>
    <w:rsid w:val="00EE4B9B"/>
    <w:rsid w:val="00EE5259"/>
    <w:rsid w:val="00EE7046"/>
    <w:rsid w:val="00EE7254"/>
    <w:rsid w:val="00EF1EC5"/>
    <w:rsid w:val="00EF4B1A"/>
    <w:rsid w:val="00EF4C88"/>
    <w:rsid w:val="00EF55EB"/>
    <w:rsid w:val="00EF6629"/>
    <w:rsid w:val="00EF677A"/>
    <w:rsid w:val="00EF6CC4"/>
    <w:rsid w:val="00EF7113"/>
    <w:rsid w:val="00EF769C"/>
    <w:rsid w:val="00F00DCC"/>
    <w:rsid w:val="00F0156F"/>
    <w:rsid w:val="00F048A3"/>
    <w:rsid w:val="00F05AC8"/>
    <w:rsid w:val="00F06C0A"/>
    <w:rsid w:val="00F07167"/>
    <w:rsid w:val="00F072D8"/>
    <w:rsid w:val="00F073DA"/>
    <w:rsid w:val="00F07CE0"/>
    <w:rsid w:val="00F106D2"/>
    <w:rsid w:val="00F115F5"/>
    <w:rsid w:val="00F1254E"/>
    <w:rsid w:val="00F13D05"/>
    <w:rsid w:val="00F14C81"/>
    <w:rsid w:val="00F163A8"/>
    <w:rsid w:val="00F1679D"/>
    <w:rsid w:val="00F1682C"/>
    <w:rsid w:val="00F17086"/>
    <w:rsid w:val="00F20B91"/>
    <w:rsid w:val="00F21139"/>
    <w:rsid w:val="00F22BA8"/>
    <w:rsid w:val="00F24B8B"/>
    <w:rsid w:val="00F24DB2"/>
    <w:rsid w:val="00F30D2E"/>
    <w:rsid w:val="00F31F78"/>
    <w:rsid w:val="00F33B6E"/>
    <w:rsid w:val="00F34A2D"/>
    <w:rsid w:val="00F35516"/>
    <w:rsid w:val="00F35790"/>
    <w:rsid w:val="00F359A9"/>
    <w:rsid w:val="00F35BF4"/>
    <w:rsid w:val="00F35D9C"/>
    <w:rsid w:val="00F36C52"/>
    <w:rsid w:val="00F4136D"/>
    <w:rsid w:val="00F4212E"/>
    <w:rsid w:val="00F42728"/>
    <w:rsid w:val="00F42C20"/>
    <w:rsid w:val="00F43E34"/>
    <w:rsid w:val="00F447CF"/>
    <w:rsid w:val="00F52F66"/>
    <w:rsid w:val="00F53053"/>
    <w:rsid w:val="00F53FE2"/>
    <w:rsid w:val="00F562DD"/>
    <w:rsid w:val="00F573E0"/>
    <w:rsid w:val="00F5742A"/>
    <w:rsid w:val="00F575FF"/>
    <w:rsid w:val="00F6082B"/>
    <w:rsid w:val="00F618EF"/>
    <w:rsid w:val="00F628C3"/>
    <w:rsid w:val="00F6421D"/>
    <w:rsid w:val="00F65582"/>
    <w:rsid w:val="00F66E75"/>
    <w:rsid w:val="00F67B00"/>
    <w:rsid w:val="00F7113E"/>
    <w:rsid w:val="00F71D1A"/>
    <w:rsid w:val="00F736DF"/>
    <w:rsid w:val="00F73E97"/>
    <w:rsid w:val="00F762ED"/>
    <w:rsid w:val="00F773E7"/>
    <w:rsid w:val="00F77EB0"/>
    <w:rsid w:val="00F80444"/>
    <w:rsid w:val="00F81101"/>
    <w:rsid w:val="00F824F4"/>
    <w:rsid w:val="00F83A57"/>
    <w:rsid w:val="00F848CA"/>
    <w:rsid w:val="00F84D73"/>
    <w:rsid w:val="00F87BBF"/>
    <w:rsid w:val="00F87CDD"/>
    <w:rsid w:val="00F91AAE"/>
    <w:rsid w:val="00F92829"/>
    <w:rsid w:val="00F933F0"/>
    <w:rsid w:val="00F937A3"/>
    <w:rsid w:val="00F94715"/>
    <w:rsid w:val="00F95103"/>
    <w:rsid w:val="00F968B3"/>
    <w:rsid w:val="00F96A3D"/>
    <w:rsid w:val="00FA313D"/>
    <w:rsid w:val="00FA38BC"/>
    <w:rsid w:val="00FA4132"/>
    <w:rsid w:val="00FA4718"/>
    <w:rsid w:val="00FA4DCD"/>
    <w:rsid w:val="00FA5848"/>
    <w:rsid w:val="00FA6899"/>
    <w:rsid w:val="00FA7024"/>
    <w:rsid w:val="00FA7F3D"/>
    <w:rsid w:val="00FB1A2B"/>
    <w:rsid w:val="00FB38D8"/>
    <w:rsid w:val="00FB4F83"/>
    <w:rsid w:val="00FB6CE3"/>
    <w:rsid w:val="00FC051F"/>
    <w:rsid w:val="00FC06FF"/>
    <w:rsid w:val="00FC0CA6"/>
    <w:rsid w:val="00FC0DC1"/>
    <w:rsid w:val="00FC20BD"/>
    <w:rsid w:val="00FC41E7"/>
    <w:rsid w:val="00FC45F4"/>
    <w:rsid w:val="00FC691F"/>
    <w:rsid w:val="00FC69B4"/>
    <w:rsid w:val="00FD0694"/>
    <w:rsid w:val="00FD1FFD"/>
    <w:rsid w:val="00FD25BE"/>
    <w:rsid w:val="00FD2E70"/>
    <w:rsid w:val="00FD5724"/>
    <w:rsid w:val="00FD7A29"/>
    <w:rsid w:val="00FD7AA7"/>
    <w:rsid w:val="00FD7B05"/>
    <w:rsid w:val="00FD7ECA"/>
    <w:rsid w:val="00FE34C2"/>
    <w:rsid w:val="00FE4CF5"/>
    <w:rsid w:val="00FE5767"/>
    <w:rsid w:val="00FE5C83"/>
    <w:rsid w:val="00FF17D5"/>
    <w:rsid w:val="00FF1FCB"/>
    <w:rsid w:val="00FF2E56"/>
    <w:rsid w:val="00FF52D4"/>
    <w:rsid w:val="00FF6AA4"/>
    <w:rsid w:val="00FF6AEA"/>
    <w:rsid w:val="00FF6B09"/>
    <w:rsid w:val="6793433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891AD1"/>
  <w15:docId w15:val="{148F0B76-AA6A-41A0-A91E-C42C49EE1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5780"/>
    <w:rPr>
      <w:rFonts w:eastAsia="Times New Roman"/>
      <w:sz w:val="24"/>
      <w:szCs w:val="24"/>
      <w:lang w:val="sv-SE"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0"/>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lang w:val="en-US"/>
    </w:rPr>
  </w:style>
  <w:style w:type="paragraph" w:customStyle="1" w:styleId="tal0">
    <w:name w:val="tal"/>
    <w:basedOn w:val="Normal"/>
    <w:qFormat/>
    <w:pPr>
      <w:spacing w:before="100" w:beforeAutospacing="1" w:after="100" w:afterAutospacing="1"/>
    </w:pPr>
    <w:rPr>
      <w:rFonts w:eastAsia="Calibri"/>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表段落1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B1">
    <w:name w:val="B1+"/>
    <w:basedOn w:val="B10"/>
    <w:qFormat/>
    <w:pPr>
      <w:numPr>
        <w:numId w:val="2"/>
      </w:numPr>
      <w:overflowPunct w:val="0"/>
      <w:autoSpaceDE w:val="0"/>
      <w:autoSpaceDN w:val="0"/>
      <w:adjustRightInd w:val="0"/>
      <w:spacing w:after="180"/>
      <w:textAlignment w:val="baseline"/>
    </w:pPr>
    <w:rPr>
      <w:rFonts w:ascii="Tms Rmn" w:hAnsi="Tms Rmn"/>
      <w:sz w:val="20"/>
      <w:szCs w:val="20"/>
      <w:lang w:val="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paragraph" w:customStyle="1" w:styleId="Figure">
    <w:name w:val="Figure"/>
    <w:basedOn w:val="Normal"/>
    <w:uiPriority w:val="99"/>
    <w:qFormat/>
    <w:pPr>
      <w:numPr>
        <w:numId w:val="3"/>
      </w:numPr>
      <w:spacing w:before="180" w:after="240" w:line="280" w:lineRule="atLeast"/>
      <w:jc w:val="center"/>
    </w:pPr>
    <w:rPr>
      <w:rFonts w:ascii="Arial" w:eastAsia="SimSun" w:hAnsi="Arial"/>
      <w:b/>
      <w:sz w:val="20"/>
      <w:szCs w:val="20"/>
      <w:lang w:val="en-US" w:eastAsia="en-US"/>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paragraph" w:customStyle="1" w:styleId="RAN1bullet2">
    <w:name w:val="RAN1 bullet2"/>
    <w:basedOn w:val="Normal"/>
    <w:qFormat/>
    <w:pPr>
      <w:numPr>
        <w:ilvl w:val="1"/>
        <w:numId w:val="4"/>
      </w:numPr>
    </w:pPr>
    <w:rPr>
      <w:rFonts w:ascii="Times" w:eastAsia="Batang" w:hAnsi="Times"/>
      <w:sz w:val="20"/>
      <w:szCs w:val="20"/>
      <w:lang w:eastAsia="en-US"/>
    </w:rPr>
  </w:style>
  <w:style w:type="paragraph" w:customStyle="1" w:styleId="Reference">
    <w:name w:val="Reference"/>
    <w:basedOn w:val="Normal"/>
    <w:uiPriority w:val="99"/>
    <w:qFormat/>
    <w:pPr>
      <w:keepLines/>
      <w:numPr>
        <w:ilvl w:val="1"/>
        <w:numId w:val="5"/>
      </w:numPr>
      <w:spacing w:after="180"/>
    </w:pPr>
    <w:rPr>
      <w:rFonts w:eastAsia="MS Mincho"/>
      <w:sz w:val="20"/>
      <w:szCs w:val="20"/>
      <w:lang w:val="en-GB" w:eastAsia="en-US"/>
    </w:rPr>
  </w:style>
  <w:style w:type="character" w:customStyle="1" w:styleId="ui-provider">
    <w:name w:val="ui-provider"/>
    <w:basedOn w:val="DefaultParagraphFont"/>
    <w:qFormat/>
  </w:style>
  <w:style w:type="paragraph" w:customStyle="1" w:styleId="Agreement">
    <w:name w:val="Agreement"/>
    <w:basedOn w:val="Normal"/>
    <w:next w:val="Normal"/>
    <w:qFormat/>
    <w:pPr>
      <w:numPr>
        <w:numId w:val="6"/>
      </w:numPr>
      <w:spacing w:before="60"/>
      <w:jc w:val="both"/>
    </w:pPr>
    <w:rPr>
      <w:rFonts w:ascii="Arial" w:eastAsia="MS Mincho" w:hAnsi="Arial"/>
      <w:b/>
      <w:sz w:val="20"/>
      <w:lang w:val="en-GB" w:eastAsia="en-GB"/>
    </w:rPr>
  </w:style>
  <w:style w:type="paragraph" w:styleId="Revision">
    <w:name w:val="Revision"/>
    <w:hidden/>
    <w:uiPriority w:val="99"/>
    <w:semiHidden/>
    <w:rsid w:val="00702AB9"/>
    <w:rPr>
      <w:rFonts w:eastAsia="Times New Roman"/>
      <w:sz w:val="24"/>
      <w:szCs w:val="24"/>
      <w:lang w:val="sv-SE" w:eastAsia="zh-CN"/>
    </w:rPr>
  </w:style>
  <w:style w:type="paragraph" w:customStyle="1" w:styleId="10">
    <w:name w:val="수정1"/>
    <w:hidden/>
    <w:uiPriority w:val="99"/>
    <w:semiHidden/>
    <w:qFormat/>
    <w:rsid w:val="00C023F7"/>
    <w:rPr>
      <w:lang w:eastAsia="en-US"/>
    </w:rPr>
  </w:style>
  <w:style w:type="character" w:customStyle="1" w:styleId="11">
    <w:name w:val="약한 참조1"/>
    <w:uiPriority w:val="31"/>
    <w:qFormat/>
    <w:rsid w:val="00C023F7"/>
    <w:rPr>
      <w:smallCaps/>
      <w:color w:val="C0504D"/>
      <w:u w:val="single"/>
    </w:rPr>
  </w:style>
  <w:style w:type="character" w:customStyle="1" w:styleId="UnresolvedMention2">
    <w:name w:val="Unresolved Mention2"/>
    <w:basedOn w:val="DefaultParagraphFont"/>
    <w:uiPriority w:val="99"/>
    <w:semiHidden/>
    <w:unhideWhenUsed/>
    <w:qFormat/>
    <w:rsid w:val="00C023F7"/>
    <w:rPr>
      <w:color w:val="605E5C"/>
      <w:shd w:val="clear" w:color="auto" w:fill="E1DFDD"/>
    </w:rPr>
  </w:style>
  <w:style w:type="character" w:styleId="Mention">
    <w:name w:val="Mention"/>
    <w:basedOn w:val="DefaultParagraphFont"/>
    <w:uiPriority w:val="99"/>
    <w:unhideWhenUsed/>
    <w:rsid w:val="00C023F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yperlink" Target="https://www.3gpp.org/ftp/TSG_RAN/WG4_Radio/TSGR4_106bis-e/Docs/R4-2304412.zip" TargetMode="External"/><Relationship Id="rId26" Type="http://schemas.openxmlformats.org/officeDocument/2006/relationships/hyperlink" Target="https://www.3gpp.org/ftp/TSG_RAN/WG4_Radio/TSGR4_106bis-e/Docs/R4-2304174.zip" TargetMode="External"/><Relationship Id="rId39" Type="http://schemas.openxmlformats.org/officeDocument/2006/relationships/image" Target="media/image1.png"/><Relationship Id="rId21" Type="http://schemas.openxmlformats.org/officeDocument/2006/relationships/hyperlink" Target="https://www.3gpp.org/ftp/TSG_RAN/WG4_Radio/TSGR4_106bis-e/Docs/R4-2304894.zip" TargetMode="External"/><Relationship Id="rId34" Type="http://schemas.openxmlformats.org/officeDocument/2006/relationships/hyperlink" Target="https://www.3gpp.org/ftp/TSG_RAN/WG4_Radio/TSGR4_106bis-e/Docs/R4-2304909.zip" TargetMode="External"/><Relationship Id="rId42" Type="http://schemas.microsoft.com/office/2016/09/relationships/commentsIds" Target="commentsIds.xml"/><Relationship Id="rId47" Type="http://schemas.openxmlformats.org/officeDocument/2006/relationships/hyperlink" Target="https://www.3gpp.org/ftp/TSG_RAN/WG4_Radio/TSGR4_106bis-e/Docs/R4-2304386.zip" TargetMode="External"/><Relationship Id="rId50" Type="http://schemas.openxmlformats.org/officeDocument/2006/relationships/hyperlink" Target="https://www.3gpp.org/ftp/TSG_RAN/WG4_Radio/TSGR4_106bis-e/Docs/R4-2304896.zip" TargetMode="External"/><Relationship Id="rId55"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s://www.3gpp.org/ftp/TSG_RAN/WG4_Radio/TSGR4_106bis-e/Docs/R4-2304294.zip" TargetMode="External"/><Relationship Id="rId29" Type="http://schemas.openxmlformats.org/officeDocument/2006/relationships/hyperlink" Target="https://www.3gpp.org/ftp/TSG_RAN/WG4_Radio/TSGR4_106bis-e/Docs/R4-2304385.zip" TargetMode="External"/><Relationship Id="rId11" Type="http://schemas.openxmlformats.org/officeDocument/2006/relationships/settings" Target="settings.xml"/><Relationship Id="rId24" Type="http://schemas.openxmlformats.org/officeDocument/2006/relationships/hyperlink" Target="https://www.3gpp.org/ftp/TSG_RAN/WG4_Radio/TSGR4_106bis-e/Docs/R4-2305242.zip" TargetMode="External"/><Relationship Id="rId32" Type="http://schemas.openxmlformats.org/officeDocument/2006/relationships/hyperlink" Target="https://www.3gpp.org/ftp/TSG_RAN/WG4_Radio/TSGR4_106bis-e/Docs/R4-2304846.zip" TargetMode="External"/><Relationship Id="rId37" Type="http://schemas.openxmlformats.org/officeDocument/2006/relationships/hyperlink" Target="https://www.3gpp.org/ftp/TSG_RAN/WG4_Radio/TSGR4_106bis-e/Docs/R4-2305243.zip" TargetMode="External"/><Relationship Id="rId40" Type="http://schemas.openxmlformats.org/officeDocument/2006/relationships/comments" Target="comments.xml"/><Relationship Id="rId45" Type="http://schemas.openxmlformats.org/officeDocument/2006/relationships/hyperlink" Target="https://www.3gpp.org/ftp/TSG_RAN/WG4_Radio/TSGR4_106bis-e/Docs/R4-2304176.zip" TargetMode="External"/><Relationship Id="rId53" Type="http://schemas.openxmlformats.org/officeDocument/2006/relationships/hyperlink" Target="https://www.3gpp.org/ftp/TSG_RAN/WG4_Radio/TSGR4_106bis-e/Docs/R4-2305281.zip" TargetMode="External"/><Relationship Id="rId5" Type="http://schemas.openxmlformats.org/officeDocument/2006/relationships/customXml" Target="../customXml/item4.xml"/><Relationship Id="rId19" Type="http://schemas.openxmlformats.org/officeDocument/2006/relationships/hyperlink" Target="https://www.3gpp.org/ftp/TSG_RAN/WG4_Radio/TSGR4_106bis-e/Docs/R4-2304586.zip" TargetMode="Externa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https://www.3gpp.org/ftp/TSG_RAN/WG4_Radio/TSGR4_106bis-e/Docs/R4-2304926.zip" TargetMode="External"/><Relationship Id="rId27" Type="http://schemas.openxmlformats.org/officeDocument/2006/relationships/hyperlink" Target="https://www.3gpp.org/ftp/TSG_RAN/WG4_Radio/TSGR4_106bis-e/Docs/R4-2304249.zip" TargetMode="External"/><Relationship Id="rId30" Type="http://schemas.openxmlformats.org/officeDocument/2006/relationships/hyperlink" Target="https://www.3gpp.org/ftp/TSG_RAN/WG4_Radio/TSGR4_106bis-e/Docs/R4-2304587.zip" TargetMode="External"/><Relationship Id="rId35" Type="http://schemas.openxmlformats.org/officeDocument/2006/relationships/hyperlink" Target="https://www.3gpp.org/ftp/TSG_RAN/WG4_Radio/TSGR4_106bis-e/Docs/R4-2304927.zip" TargetMode="External"/><Relationship Id="rId43" Type="http://schemas.microsoft.com/office/2018/08/relationships/commentsExtensible" Target="commentsExtensible.xml"/><Relationship Id="rId48" Type="http://schemas.openxmlformats.org/officeDocument/2006/relationships/hyperlink" Target="https://www.3gpp.org/ftp/TSG_RAN/WG4_Radio/TSGR4_106bis-e/Docs/R4-2304413.zip" TargetMode="External"/><Relationship Id="rId56" Type="http://schemas.microsoft.com/office/2011/relationships/people" Target="people.xml"/><Relationship Id="rId8" Type="http://schemas.openxmlformats.org/officeDocument/2006/relationships/customXml" Target="../customXml/item7.xml"/><Relationship Id="rId51" Type="http://schemas.openxmlformats.org/officeDocument/2006/relationships/hyperlink" Target="https://www.3gpp.org/ftp/TSG_RAN/WG4_Radio/TSGR4_106bis-e/Docs/R4-2304928.zip" TargetMode="External"/><Relationship Id="rId3" Type="http://schemas.openxmlformats.org/officeDocument/2006/relationships/customXml" Target="../customXml/item2.xml"/><Relationship Id="rId12" Type="http://schemas.openxmlformats.org/officeDocument/2006/relationships/webSettings" Target="webSettings.xml"/><Relationship Id="rId17" Type="http://schemas.openxmlformats.org/officeDocument/2006/relationships/hyperlink" Target="https://www.3gpp.org/ftp/TSG_RAN/WG4_Radio/TSGR4_106bis-e/Docs/R4-2304384.zip" TargetMode="External"/><Relationship Id="rId25" Type="http://schemas.openxmlformats.org/officeDocument/2006/relationships/hyperlink" Target="https://www.3gpp.org/ftp/TSG_RAN/WG4_Radio/TSGR4_106bis-e/Docs/R4-2305279.zip" TargetMode="External"/><Relationship Id="rId33" Type="http://schemas.openxmlformats.org/officeDocument/2006/relationships/hyperlink" Target="https://www.3gpp.org/ftp/TSG_RAN/WG4_Radio/TSGR4_106bis-e/Docs/R4-2304895.zip" TargetMode="External"/><Relationship Id="rId38" Type="http://schemas.openxmlformats.org/officeDocument/2006/relationships/hyperlink" Target="https://www.3gpp.org/ftp/TSG_RAN/WG4_Radio/TSGR4_106bis-e/Docs/R4-2305280.zip" TargetMode="External"/><Relationship Id="rId46" Type="http://schemas.openxmlformats.org/officeDocument/2006/relationships/hyperlink" Target="https://www.3gpp.org/ftp/TSG_RAN/WG4_Radio/TSGR4_106bis-e/Docs/R4-2304296.zip" TargetMode="External"/><Relationship Id="rId20" Type="http://schemas.openxmlformats.org/officeDocument/2006/relationships/hyperlink" Target="https://www.3gpp.org/ftp/TSG_RAN/WG4_Radio/TSGR4_106bis-e/Docs/R4-2304848.zip" TargetMode="External"/><Relationship Id="rId41" Type="http://schemas.microsoft.com/office/2011/relationships/commentsExtended" Target="commentsExtended.xml"/><Relationship Id="rId54"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s://www.3gpp.org/ftp/TSG_RAN/WG4_Radio/TSGR4_106bis-e/Docs/R4-2304175.zip" TargetMode="External"/><Relationship Id="rId23" Type="http://schemas.openxmlformats.org/officeDocument/2006/relationships/hyperlink" Target="https://www.3gpp.org/ftp/TSG_RAN/WG4_Radio/TSGR4_106bis-e/Docs/R4-2305052.zip" TargetMode="External"/><Relationship Id="rId28" Type="http://schemas.openxmlformats.org/officeDocument/2006/relationships/hyperlink" Target="https://www.3gpp.org/ftp/TSG_RAN/WG4_Radio/TSGR4_106bis-e/Docs/R4-2304295.zip" TargetMode="External"/><Relationship Id="rId36" Type="http://schemas.openxmlformats.org/officeDocument/2006/relationships/hyperlink" Target="https://www.3gpp.org/ftp/TSG_RAN/WG4_Radio/TSGR4_106bis-e/Docs/R4-2305054.zip" TargetMode="External"/><Relationship Id="rId49" Type="http://schemas.openxmlformats.org/officeDocument/2006/relationships/hyperlink" Target="https://www.3gpp.org/ftp/TSG_RAN/WG4_Radio/TSGR4_106bis-e/Docs/R4-2304588.zip" TargetMode="External"/><Relationship Id="rId57" Type="http://schemas.openxmlformats.org/officeDocument/2006/relationships/theme" Target="theme/theme1.xml"/><Relationship Id="rId10" Type="http://schemas.openxmlformats.org/officeDocument/2006/relationships/styles" Target="styles.xml"/><Relationship Id="rId31" Type="http://schemas.openxmlformats.org/officeDocument/2006/relationships/hyperlink" Target="https://www.3gpp.org/ftp/TSG_RAN/WG4_Radio/TSGR4_106bis-e/Docs/R4-2304768.zip" TargetMode="External"/><Relationship Id="rId44" Type="http://schemas.openxmlformats.org/officeDocument/2006/relationships/image" Target="media/image2.png"/><Relationship Id="rId52" Type="http://schemas.openxmlformats.org/officeDocument/2006/relationships/hyperlink" Target="https://www.3gpp.org/ftp/TSG_RAN/WG4_Radio/TSGR4_106bis-e/Docs/R4-230505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5AIRPNAIUNRU-1328258698-22200</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https://nokia.sharepoint.com/sites/c5g/5gradio/_layouts/15/DocIdRedir.aspx?ID=5AIRPNAIUNRU-1328258698-22200</Url>
      <Description>5AIRPNAIUNRU-1328258698-22200</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7A03D1-751B-4576-AA4A-33EE3F9BC0BC}">
  <ds:schemaRefs>
    <ds:schemaRef ds:uri="http://schemas.openxmlformats.org/officeDocument/2006/bibliography"/>
  </ds:schemaRefs>
</ds:datastoreItem>
</file>

<file path=customXml/itemProps2.xml><?xml version="1.0" encoding="utf-8"?>
<ds:datastoreItem xmlns:ds="http://schemas.openxmlformats.org/officeDocument/2006/customXml" ds:itemID="{9546D344-58AA-4DCA-884C-EA30DA37DEF5}">
  <ds:schemaRefs>
    <ds:schemaRef ds:uri="Microsoft.SharePoint.Taxonomy.ContentTypeSync"/>
  </ds:schemaRefs>
</ds:datastoreItem>
</file>

<file path=customXml/itemProps3.xml><?xml version="1.0" encoding="utf-8"?>
<ds:datastoreItem xmlns:ds="http://schemas.openxmlformats.org/officeDocument/2006/customXml" ds:itemID="{B038C35E-0CC7-470E-8319-C328298BF718}">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06BDC681-B615-45DA-A72C-79FD2C9FF2CE}">
  <ds:schemaRefs>
    <ds:schemaRef ds:uri="http://schemas.microsoft.com/sharepoint/events"/>
  </ds:schemaRefs>
</ds:datastoreItem>
</file>

<file path=customXml/itemProps5.xml><?xml version="1.0" encoding="utf-8"?>
<ds:datastoreItem xmlns:ds="http://schemas.openxmlformats.org/officeDocument/2006/customXml" ds:itemID="{F59F9914-480F-40FA-A52B-9CE790805B18}">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D918BC81-A322-4058-A6A7-F676FCC150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178</TotalTime>
  <Pages>125</Pages>
  <Words>42335</Words>
  <Characters>241313</Characters>
  <Application>Microsoft Office Word</Application>
  <DocSecurity>0</DocSecurity>
  <Lines>2010</Lines>
  <Paragraphs>566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Qiming Li</cp:lastModifiedBy>
  <cp:revision>126</cp:revision>
  <cp:lastPrinted>2019-04-25T01:09:00Z</cp:lastPrinted>
  <dcterms:created xsi:type="dcterms:W3CDTF">2023-04-20T07:37:00Z</dcterms:created>
  <dcterms:modified xsi:type="dcterms:W3CDTF">2023-04-26T02:04:00Z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fileWhereFroms">
    <vt:lpwstr>PpjeLB1gRN0lwrPqMaCTkqGTisPDbIUfhRE2OAWZUmFpkv4S0xIctvmA5IFWJ+Zn1w6dGxsY/oOZSsjPXngHbJOYJ3pftI6/bKHwgl2FNOw8zLUqeAphaZ42FoUICpVVeWsluWv/KFRH+M8oeV2dtfypd1AlsMjyybcVEjKz7rvHz6i/cD5Rxgv6q1laLtt/8Dh9aZLxnjav/XqKMYinxOoTmasYHjZ7wBl5fV3vNDjVdqeSplzri9ySOC51vVc</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2022-11-10T10:39:10Z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c09d04a8-9fa0-4351-b012-3e50963ce9ed</vt:lpwstr>
  </property>
  <property fmtid="{D5CDD505-2E9C-101B-9397-08002B2CF9AE}" pid="23" name="MSIP_Label_83bcef13-7cac-433f-ba1d-47a323951816_ContentBits">
    <vt:lpwstr>0</vt:lpwstr>
  </property>
  <property fmtid="{D5CDD505-2E9C-101B-9397-08002B2CF9AE}" pid="24" name="ContentTypeId">
    <vt:lpwstr>0x01010000E5007003D3004E92B8EDD86D20E8CD</vt:lpwstr>
  </property>
  <property fmtid="{D5CDD505-2E9C-101B-9397-08002B2CF9AE}" pid="25" name="_dlc_DocIdItemGuid">
    <vt:lpwstr>483c40fa-ba63-4879-8ca1-42fd89c7303b</vt:lpwstr>
  </property>
  <property fmtid="{D5CDD505-2E9C-101B-9397-08002B2CF9AE}" pid="26" name="KSOProductBuildVer">
    <vt:lpwstr>2052-11.8.2.10393</vt:lpwstr>
  </property>
</Properties>
</file>