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F79C7D5" w:rsidR="001E0A28" w:rsidRPr="005F09D4" w:rsidRDefault="001E0A28" w:rsidP="001E0A28">
      <w:pPr>
        <w:spacing w:after="120"/>
        <w:ind w:left="1985" w:hanging="1985"/>
        <w:rPr>
          <w:rFonts w:ascii="Arial" w:eastAsiaTheme="minorEastAsia" w:hAnsi="Arial" w:cs="Arial"/>
          <w:b/>
          <w:sz w:val="24"/>
          <w:szCs w:val="24"/>
          <w:lang w:eastAsia="zh-CN"/>
        </w:rPr>
      </w:pPr>
      <w:r w:rsidRPr="005F09D4">
        <w:rPr>
          <w:rFonts w:ascii="Arial" w:eastAsiaTheme="minorEastAsia" w:hAnsi="Arial" w:cs="Arial"/>
          <w:b/>
          <w:sz w:val="24"/>
          <w:szCs w:val="24"/>
          <w:lang w:eastAsia="zh-CN"/>
        </w:rPr>
        <w:t xml:space="preserve">3GPP TSG-RAN WG4 Meeting # </w:t>
      </w:r>
      <w:r w:rsidR="001128E7" w:rsidRPr="005F09D4">
        <w:rPr>
          <w:rFonts w:ascii="Arial" w:eastAsiaTheme="minorEastAsia" w:hAnsi="Arial" w:cs="Arial"/>
          <w:b/>
          <w:sz w:val="24"/>
          <w:szCs w:val="24"/>
          <w:lang w:eastAsia="zh-CN"/>
        </w:rPr>
        <w:t>10</w:t>
      </w:r>
      <w:r w:rsidR="00915FCA" w:rsidRPr="005F09D4">
        <w:rPr>
          <w:rFonts w:ascii="Arial" w:eastAsiaTheme="minorEastAsia" w:hAnsi="Arial" w:cs="Arial"/>
          <w:b/>
          <w:sz w:val="24"/>
          <w:szCs w:val="24"/>
          <w:lang w:eastAsia="zh-CN"/>
        </w:rPr>
        <w:t>6bis</w:t>
      </w:r>
      <w:r w:rsidR="003F3A2F" w:rsidRPr="005F09D4">
        <w:rPr>
          <w:rFonts w:ascii="Arial" w:eastAsiaTheme="minorEastAsia" w:hAnsi="Arial" w:cs="Arial"/>
          <w:b/>
          <w:sz w:val="24"/>
          <w:szCs w:val="24"/>
          <w:lang w:eastAsia="zh-CN"/>
        </w:rPr>
        <w:t>-e</w:t>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00AA1657">
        <w:rPr>
          <w:rFonts w:ascii="Arial" w:eastAsiaTheme="minorEastAsia" w:hAnsi="Arial" w:cs="Arial"/>
          <w:b/>
          <w:sz w:val="24"/>
          <w:szCs w:val="24"/>
          <w:lang w:eastAsia="zh-CN"/>
        </w:rPr>
        <w:tab/>
      </w:r>
      <w:r w:rsidR="00AA1657">
        <w:rPr>
          <w:rFonts w:ascii="Arial" w:eastAsiaTheme="minorEastAsia" w:hAnsi="Arial" w:cs="Arial"/>
          <w:b/>
          <w:sz w:val="24"/>
          <w:szCs w:val="24"/>
          <w:lang w:eastAsia="zh-CN"/>
        </w:rPr>
        <w:tab/>
      </w:r>
      <w:r w:rsidR="00AA1657">
        <w:rPr>
          <w:rFonts w:ascii="Arial" w:eastAsiaTheme="minorEastAsia" w:hAnsi="Arial" w:cs="Arial"/>
          <w:b/>
          <w:sz w:val="24"/>
          <w:szCs w:val="24"/>
          <w:lang w:eastAsia="zh-CN"/>
        </w:rPr>
        <w:tab/>
      </w:r>
      <w:r w:rsidR="002B375C" w:rsidRPr="002B375C">
        <w:rPr>
          <w:rFonts w:ascii="Arial" w:eastAsiaTheme="minorEastAsia" w:hAnsi="Arial" w:cs="Arial"/>
          <w:b/>
          <w:sz w:val="24"/>
          <w:szCs w:val="24"/>
          <w:lang w:eastAsia="zh-CN"/>
        </w:rPr>
        <w:t>R4-2306242</w:t>
      </w:r>
    </w:p>
    <w:p w14:paraId="0E0F466F" w14:textId="459D74BD" w:rsidR="00615EBB" w:rsidRPr="005F09D4" w:rsidRDefault="00915FCA" w:rsidP="001E0A28">
      <w:pPr>
        <w:spacing w:after="120"/>
        <w:ind w:left="1985" w:hanging="1985"/>
        <w:rPr>
          <w:rFonts w:ascii="Arial" w:eastAsiaTheme="minorEastAsia" w:hAnsi="Arial" w:cs="Arial"/>
          <w:b/>
          <w:sz w:val="24"/>
          <w:szCs w:val="24"/>
          <w:lang w:eastAsia="zh-CN"/>
        </w:rPr>
      </w:pPr>
      <w:r w:rsidRPr="005F09D4">
        <w:rPr>
          <w:rFonts w:ascii="Arial" w:hAnsi="Arial" w:cs="Arial"/>
          <w:b/>
          <w:bCs/>
          <w:sz w:val="24"/>
          <w:szCs w:val="24"/>
        </w:rPr>
        <w:t>Online, April 17 – April 26, 2023</w:t>
      </w:r>
    </w:p>
    <w:p w14:paraId="2637FD31" w14:textId="77777777" w:rsidR="001E0A28" w:rsidRPr="005F09D4" w:rsidRDefault="001E0A28" w:rsidP="001E0A28">
      <w:pPr>
        <w:spacing w:after="120"/>
        <w:ind w:left="1985" w:hanging="1985"/>
        <w:rPr>
          <w:rFonts w:ascii="Arial" w:eastAsia="MS Mincho" w:hAnsi="Arial" w:cs="Arial"/>
          <w:b/>
          <w:sz w:val="22"/>
        </w:rPr>
      </w:pPr>
    </w:p>
    <w:p w14:paraId="282755FA" w14:textId="6FA89813" w:rsidR="00C24D2F" w:rsidRPr="005F09D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5F09D4">
        <w:rPr>
          <w:rFonts w:ascii="Arial" w:eastAsia="MS Mincho" w:hAnsi="Arial" w:cs="Arial"/>
          <w:b/>
          <w:color w:val="000000"/>
          <w:sz w:val="22"/>
        </w:rPr>
        <w:t xml:space="preserve">Agenda </w:t>
      </w:r>
      <w:r w:rsidR="007D19B7" w:rsidRPr="005F09D4">
        <w:rPr>
          <w:rFonts w:ascii="Arial" w:eastAsia="MS Mincho" w:hAnsi="Arial" w:cs="Arial"/>
          <w:b/>
          <w:color w:val="000000"/>
          <w:sz w:val="22"/>
        </w:rPr>
        <w:t>item</w:t>
      </w:r>
      <w:r w:rsidRPr="005F09D4">
        <w:rPr>
          <w:rFonts w:ascii="Arial" w:eastAsia="MS Mincho" w:hAnsi="Arial" w:cs="Arial"/>
          <w:b/>
          <w:color w:val="000000"/>
          <w:sz w:val="22"/>
        </w:rPr>
        <w:t>:</w:t>
      </w:r>
      <w:r w:rsidRPr="005F09D4">
        <w:rPr>
          <w:rFonts w:ascii="Arial" w:eastAsia="MS Mincho" w:hAnsi="Arial" w:cs="Arial"/>
          <w:b/>
          <w:color w:val="000000"/>
          <w:sz w:val="22"/>
        </w:rPr>
        <w:tab/>
      </w:r>
      <w:r w:rsidRPr="005F09D4">
        <w:rPr>
          <w:rFonts w:ascii="Arial" w:eastAsia="MS Mincho" w:hAnsi="Arial" w:cs="Arial"/>
          <w:b/>
          <w:color w:val="000000"/>
          <w:sz w:val="22"/>
          <w:lang w:eastAsia="ja-JP"/>
        </w:rPr>
        <w:tab/>
      </w:r>
      <w:r w:rsidRPr="005F09D4">
        <w:rPr>
          <w:rFonts w:ascii="Arial" w:eastAsia="MS Mincho" w:hAnsi="Arial" w:cs="Arial"/>
          <w:b/>
          <w:color w:val="000000"/>
          <w:sz w:val="22"/>
          <w:lang w:eastAsia="ja-JP"/>
        </w:rPr>
        <w:tab/>
      </w:r>
      <w:r w:rsidR="00CC0825" w:rsidRPr="005F09D4">
        <w:rPr>
          <w:rFonts w:ascii="Arial" w:eastAsiaTheme="minorEastAsia" w:hAnsi="Arial" w:cs="Arial"/>
          <w:color w:val="000000"/>
          <w:sz w:val="22"/>
          <w:lang w:eastAsia="zh-CN"/>
        </w:rPr>
        <w:t>5</w:t>
      </w:r>
      <w:r w:rsidRPr="005F09D4">
        <w:rPr>
          <w:rFonts w:ascii="Arial" w:eastAsiaTheme="minorEastAsia" w:hAnsi="Arial" w:cs="Arial"/>
          <w:color w:val="000000"/>
          <w:sz w:val="22"/>
          <w:lang w:eastAsia="zh-CN"/>
        </w:rPr>
        <w:t>.</w:t>
      </w:r>
      <w:r w:rsidR="00CC0825" w:rsidRPr="005F09D4">
        <w:rPr>
          <w:rFonts w:ascii="Arial" w:eastAsiaTheme="minorEastAsia" w:hAnsi="Arial" w:cs="Arial"/>
          <w:color w:val="000000"/>
          <w:sz w:val="22"/>
          <w:lang w:eastAsia="zh-CN"/>
        </w:rPr>
        <w:t>13</w:t>
      </w:r>
      <w:r w:rsidRPr="005F09D4">
        <w:rPr>
          <w:rFonts w:ascii="Arial" w:eastAsiaTheme="minorEastAsia" w:hAnsi="Arial" w:cs="Arial"/>
          <w:color w:val="000000"/>
          <w:sz w:val="22"/>
          <w:lang w:eastAsia="zh-CN"/>
        </w:rPr>
        <w:t>.</w:t>
      </w:r>
      <w:r w:rsidR="00125D70" w:rsidRPr="005F09D4">
        <w:rPr>
          <w:rFonts w:ascii="Arial" w:eastAsiaTheme="minorEastAsia" w:hAnsi="Arial" w:cs="Arial"/>
          <w:color w:val="000000"/>
          <w:sz w:val="22"/>
          <w:lang w:eastAsia="zh-CN"/>
        </w:rPr>
        <w:t>6</w:t>
      </w:r>
    </w:p>
    <w:p w14:paraId="50D5329D" w14:textId="3B85A192" w:rsidR="00915D73" w:rsidRPr="005F09D4" w:rsidRDefault="00915D73" w:rsidP="00915D73">
      <w:pPr>
        <w:spacing w:after="120"/>
        <w:ind w:left="1985" w:hanging="1985"/>
        <w:rPr>
          <w:rFonts w:ascii="Arial" w:hAnsi="Arial" w:cs="Arial"/>
          <w:color w:val="000000"/>
          <w:sz w:val="22"/>
          <w:lang w:eastAsia="zh-CN"/>
        </w:rPr>
      </w:pPr>
      <w:r w:rsidRPr="005F09D4">
        <w:rPr>
          <w:rFonts w:ascii="Arial" w:eastAsia="MS Mincho" w:hAnsi="Arial" w:cs="Arial"/>
          <w:b/>
          <w:sz w:val="22"/>
        </w:rPr>
        <w:t>Source:</w:t>
      </w:r>
      <w:r w:rsidRPr="005F09D4">
        <w:rPr>
          <w:rFonts w:ascii="Arial" w:eastAsia="MS Mincho" w:hAnsi="Arial" w:cs="Arial"/>
          <w:b/>
          <w:sz w:val="22"/>
        </w:rPr>
        <w:tab/>
      </w:r>
      <w:r w:rsidR="004D737D" w:rsidRPr="005F09D4">
        <w:rPr>
          <w:rFonts w:ascii="Arial" w:hAnsi="Arial" w:cs="Arial"/>
          <w:color w:val="000000"/>
          <w:sz w:val="22"/>
          <w:lang w:eastAsia="zh-CN"/>
        </w:rPr>
        <w:t>Moderator</w:t>
      </w:r>
      <w:r w:rsidR="00321150" w:rsidRPr="005F09D4">
        <w:rPr>
          <w:rFonts w:ascii="Arial" w:hAnsi="Arial" w:cs="Arial"/>
          <w:color w:val="000000"/>
          <w:sz w:val="22"/>
          <w:lang w:eastAsia="zh-CN"/>
        </w:rPr>
        <w:t xml:space="preserve"> </w:t>
      </w:r>
      <w:r w:rsidR="004D737D" w:rsidRPr="005F09D4">
        <w:rPr>
          <w:rFonts w:ascii="Arial" w:hAnsi="Arial" w:cs="Arial"/>
          <w:color w:val="000000"/>
          <w:sz w:val="22"/>
          <w:lang w:eastAsia="zh-CN"/>
        </w:rPr>
        <w:t>(</w:t>
      </w:r>
      <w:r w:rsidR="00A921EC" w:rsidRPr="005F09D4">
        <w:rPr>
          <w:rFonts w:ascii="Arial" w:hAnsi="Arial" w:cs="Arial"/>
          <w:color w:val="000000"/>
          <w:sz w:val="22"/>
          <w:lang w:eastAsia="zh-CN"/>
        </w:rPr>
        <w:t>Nokia, Nokia Shanghai Bell</w:t>
      </w:r>
      <w:r w:rsidR="004D737D" w:rsidRPr="005F09D4">
        <w:rPr>
          <w:rFonts w:ascii="Arial" w:hAnsi="Arial" w:cs="Arial"/>
          <w:color w:val="000000"/>
          <w:sz w:val="22"/>
          <w:lang w:eastAsia="zh-CN"/>
        </w:rPr>
        <w:t>)</w:t>
      </w:r>
    </w:p>
    <w:p w14:paraId="1E0389E7" w14:textId="3E4755B8" w:rsidR="00915D73" w:rsidRPr="005F09D4" w:rsidRDefault="00915D73" w:rsidP="00915D73">
      <w:pPr>
        <w:spacing w:after="120"/>
        <w:ind w:left="1985" w:hanging="1985"/>
        <w:rPr>
          <w:rFonts w:ascii="Arial" w:eastAsiaTheme="minorEastAsia" w:hAnsi="Arial" w:cs="Arial"/>
          <w:color w:val="000000"/>
          <w:sz w:val="22"/>
          <w:lang w:eastAsia="zh-CN"/>
        </w:rPr>
      </w:pPr>
      <w:r w:rsidRPr="005F09D4">
        <w:rPr>
          <w:rFonts w:ascii="Arial" w:eastAsia="MS Mincho" w:hAnsi="Arial" w:cs="Arial"/>
          <w:b/>
          <w:color w:val="000000"/>
          <w:sz w:val="22"/>
        </w:rPr>
        <w:t>Title:</w:t>
      </w:r>
      <w:r w:rsidRPr="005F09D4">
        <w:rPr>
          <w:rFonts w:ascii="Arial" w:eastAsia="MS Mincho" w:hAnsi="Arial" w:cs="Arial"/>
          <w:b/>
          <w:color w:val="000000"/>
          <w:sz w:val="22"/>
        </w:rPr>
        <w:tab/>
      </w:r>
      <w:r w:rsidR="00484C5D" w:rsidRPr="005F09D4">
        <w:rPr>
          <w:rFonts w:ascii="Arial" w:eastAsiaTheme="minorEastAsia" w:hAnsi="Arial" w:cs="Arial"/>
          <w:color w:val="000000"/>
          <w:sz w:val="22"/>
          <w:lang w:eastAsia="zh-CN"/>
        </w:rPr>
        <w:t xml:space="preserve">Email discussion summary for </w:t>
      </w:r>
      <w:r w:rsidR="00533159" w:rsidRPr="005F09D4">
        <w:rPr>
          <w:rFonts w:ascii="Arial" w:eastAsiaTheme="minorEastAsia" w:hAnsi="Arial" w:cs="Arial"/>
          <w:color w:val="000000"/>
          <w:sz w:val="22"/>
          <w:lang w:eastAsia="zh-CN"/>
        </w:rPr>
        <w:t>[</w:t>
      </w:r>
      <w:r w:rsidR="001128E7" w:rsidRPr="005F09D4">
        <w:rPr>
          <w:rFonts w:ascii="Arial" w:eastAsiaTheme="minorEastAsia" w:hAnsi="Arial" w:cs="Arial"/>
          <w:color w:val="000000"/>
          <w:sz w:val="22"/>
          <w:lang w:eastAsia="zh-CN"/>
        </w:rPr>
        <w:t>10</w:t>
      </w:r>
      <w:r w:rsidR="00915FCA" w:rsidRPr="005F09D4">
        <w:rPr>
          <w:rFonts w:ascii="Arial" w:eastAsiaTheme="minorEastAsia" w:hAnsi="Arial" w:cs="Arial"/>
          <w:color w:val="000000"/>
          <w:sz w:val="22"/>
          <w:lang w:eastAsia="zh-CN"/>
        </w:rPr>
        <w:t>6bis</w:t>
      </w:r>
      <w:r w:rsidR="00442337" w:rsidRPr="005F09D4">
        <w:rPr>
          <w:rFonts w:ascii="Arial" w:eastAsiaTheme="minorEastAsia" w:hAnsi="Arial" w:cs="Arial"/>
          <w:color w:val="000000"/>
          <w:sz w:val="22"/>
          <w:lang w:eastAsia="zh-CN"/>
        </w:rPr>
        <w:t>-e</w:t>
      </w:r>
      <w:r w:rsidR="00533159" w:rsidRPr="005F09D4">
        <w:rPr>
          <w:rFonts w:ascii="Arial" w:eastAsiaTheme="minorEastAsia" w:hAnsi="Arial" w:cs="Arial"/>
          <w:color w:val="000000"/>
          <w:sz w:val="22"/>
          <w:lang w:eastAsia="zh-CN"/>
        </w:rPr>
        <w:t>][</w:t>
      </w:r>
      <w:r w:rsidR="00581FE2" w:rsidRPr="005F09D4">
        <w:rPr>
          <w:rFonts w:ascii="Arial" w:eastAsiaTheme="minorEastAsia" w:hAnsi="Arial" w:cs="Arial"/>
          <w:color w:val="000000"/>
          <w:sz w:val="22"/>
          <w:lang w:eastAsia="zh-CN"/>
        </w:rPr>
        <w:t>211</w:t>
      </w:r>
      <w:r w:rsidR="00533159" w:rsidRPr="005F09D4">
        <w:rPr>
          <w:rFonts w:ascii="Arial" w:eastAsiaTheme="minorEastAsia" w:hAnsi="Arial" w:cs="Arial"/>
          <w:color w:val="000000"/>
          <w:sz w:val="22"/>
          <w:lang w:eastAsia="zh-CN"/>
        </w:rPr>
        <w:t xml:space="preserve">] </w:t>
      </w:r>
      <w:r w:rsidR="00581FE2" w:rsidRPr="005F09D4">
        <w:rPr>
          <w:rFonts w:ascii="Arial" w:eastAsiaTheme="minorEastAsia" w:hAnsi="Arial" w:cs="Arial"/>
          <w:color w:val="000000"/>
          <w:sz w:val="22"/>
          <w:lang w:eastAsia="zh-CN"/>
        </w:rPr>
        <w:t>NR_HST_FR2_enh_part2</w:t>
      </w:r>
    </w:p>
    <w:p w14:paraId="67B0962B" w14:textId="0319B659" w:rsidR="00915D73" w:rsidRPr="005F09D4" w:rsidRDefault="00915D73" w:rsidP="00915D73">
      <w:pPr>
        <w:spacing w:after="120"/>
        <w:ind w:left="1985" w:hanging="1985"/>
        <w:rPr>
          <w:rFonts w:ascii="Arial" w:eastAsiaTheme="minorEastAsia" w:hAnsi="Arial" w:cs="Arial"/>
          <w:sz w:val="22"/>
          <w:lang w:eastAsia="zh-CN"/>
        </w:rPr>
      </w:pPr>
      <w:r w:rsidRPr="005F09D4">
        <w:rPr>
          <w:rFonts w:ascii="Arial" w:eastAsia="MS Mincho" w:hAnsi="Arial" w:cs="Arial"/>
          <w:b/>
          <w:color w:val="000000"/>
          <w:sz w:val="22"/>
        </w:rPr>
        <w:t>Document for:</w:t>
      </w:r>
      <w:r w:rsidRPr="005F09D4">
        <w:rPr>
          <w:rFonts w:ascii="Arial" w:eastAsia="MS Mincho" w:hAnsi="Arial" w:cs="Arial"/>
          <w:b/>
          <w:color w:val="000000"/>
          <w:sz w:val="22"/>
        </w:rPr>
        <w:tab/>
      </w:r>
      <w:r w:rsidR="00484C5D" w:rsidRPr="005F09D4">
        <w:rPr>
          <w:rFonts w:ascii="Arial" w:eastAsiaTheme="minorEastAsia" w:hAnsi="Arial" w:cs="Arial"/>
          <w:color w:val="000000"/>
          <w:sz w:val="22"/>
          <w:lang w:eastAsia="zh-CN"/>
        </w:rPr>
        <w:t>Information</w:t>
      </w:r>
    </w:p>
    <w:p w14:paraId="4A0AE149" w14:textId="4268E307" w:rsidR="005D7AF8" w:rsidRPr="005F09D4" w:rsidRDefault="00915D73" w:rsidP="00FA5848">
      <w:pPr>
        <w:pStyle w:val="Heading1"/>
        <w:rPr>
          <w:rFonts w:eastAsiaTheme="minorEastAsia"/>
          <w:lang w:val="en-US" w:eastAsia="zh-CN"/>
        </w:rPr>
      </w:pPr>
      <w:r w:rsidRPr="005F09D4">
        <w:rPr>
          <w:lang w:val="en-US" w:eastAsia="ja-JP"/>
        </w:rPr>
        <w:t>Introduction</w:t>
      </w:r>
    </w:p>
    <w:p w14:paraId="1A286333" w14:textId="28215A0A" w:rsidR="00484C5D" w:rsidRPr="005F09D4" w:rsidRDefault="00484C5D" w:rsidP="00642BC6">
      <w:pPr>
        <w:rPr>
          <w:i/>
          <w:color w:val="0070C0"/>
          <w:lang w:eastAsia="zh-CN"/>
        </w:rPr>
      </w:pPr>
      <w:r w:rsidRPr="005F09D4">
        <w:rPr>
          <w:i/>
          <w:color w:val="0070C0"/>
          <w:lang w:eastAsia="zh-CN"/>
        </w:rPr>
        <w:t xml:space="preserve">Briefly introduce background, the scope of this email discussion </w:t>
      </w:r>
      <w:r w:rsidR="00442337" w:rsidRPr="005F09D4">
        <w:rPr>
          <w:i/>
          <w:color w:val="0070C0"/>
          <w:lang w:eastAsia="zh-CN"/>
        </w:rPr>
        <w:t>(</w:t>
      </w:r>
      <w:proofErr w:type="gramStart"/>
      <w:r w:rsidR="00442337" w:rsidRPr="005F09D4">
        <w:rPr>
          <w:i/>
          <w:color w:val="0070C0"/>
          <w:lang w:eastAsia="zh-CN"/>
        </w:rPr>
        <w:t>e.g.</w:t>
      </w:r>
      <w:proofErr w:type="gramEnd"/>
      <w:r w:rsidR="00442337" w:rsidRPr="005F09D4">
        <w:rPr>
          <w:i/>
          <w:color w:val="0070C0"/>
          <w:lang w:eastAsia="zh-CN"/>
        </w:rPr>
        <w:t xml:space="preserve"> list of treated agenda items) </w:t>
      </w:r>
      <w:r w:rsidRPr="005F09D4">
        <w:rPr>
          <w:i/>
          <w:color w:val="0070C0"/>
          <w:lang w:eastAsia="zh-CN"/>
        </w:rPr>
        <w:t>and provide some guidelines for email discussion i</w:t>
      </w:r>
      <w:r w:rsidR="004E475C" w:rsidRPr="005F09D4">
        <w:rPr>
          <w:i/>
          <w:color w:val="0070C0"/>
          <w:lang w:eastAsia="zh-CN"/>
        </w:rPr>
        <w:t>f necessary.</w:t>
      </w:r>
    </w:p>
    <w:p w14:paraId="7FCADAEE" w14:textId="3E86C0F6" w:rsidR="00484C5D" w:rsidRPr="005F09D4" w:rsidRDefault="00484C5D" w:rsidP="00642BC6">
      <w:pPr>
        <w:rPr>
          <w:i/>
          <w:color w:val="0070C0"/>
          <w:lang w:eastAsia="zh-CN"/>
        </w:rPr>
      </w:pPr>
      <w:r w:rsidRPr="005F09D4">
        <w:rPr>
          <w:i/>
          <w:color w:val="0070C0"/>
          <w:lang w:eastAsia="zh-CN"/>
        </w:rPr>
        <w:t>List of candidate target of email discussion for 1</w:t>
      </w:r>
      <w:r w:rsidRPr="005F09D4">
        <w:rPr>
          <w:i/>
          <w:color w:val="0070C0"/>
          <w:vertAlign w:val="superscript"/>
          <w:lang w:eastAsia="zh-CN"/>
        </w:rPr>
        <w:t>st</w:t>
      </w:r>
      <w:r w:rsidRPr="005F09D4">
        <w:rPr>
          <w:i/>
          <w:color w:val="0070C0"/>
          <w:lang w:eastAsia="zh-CN"/>
        </w:rPr>
        <w:t xml:space="preserve"> round and 2</w:t>
      </w:r>
      <w:r w:rsidRPr="005F09D4">
        <w:rPr>
          <w:i/>
          <w:color w:val="0070C0"/>
          <w:vertAlign w:val="superscript"/>
          <w:lang w:eastAsia="zh-CN"/>
        </w:rPr>
        <w:t>nd</w:t>
      </w:r>
      <w:r w:rsidRPr="005F09D4">
        <w:rPr>
          <w:i/>
          <w:color w:val="0070C0"/>
          <w:lang w:eastAsia="zh-CN"/>
        </w:rPr>
        <w:t xml:space="preserve"> round </w:t>
      </w:r>
    </w:p>
    <w:p w14:paraId="0E88626E" w14:textId="164364BB" w:rsidR="00484C5D" w:rsidRPr="005F09D4" w:rsidRDefault="00484C5D" w:rsidP="00805BE8">
      <w:pPr>
        <w:pStyle w:val="ListParagraph"/>
        <w:numPr>
          <w:ilvl w:val="0"/>
          <w:numId w:val="3"/>
        </w:numPr>
        <w:ind w:firstLineChars="0"/>
        <w:rPr>
          <w:color w:val="0070C0"/>
          <w:lang w:eastAsia="zh-CN"/>
        </w:rPr>
      </w:pPr>
      <w:r w:rsidRPr="005F09D4">
        <w:rPr>
          <w:rFonts w:eastAsiaTheme="minorEastAsia"/>
          <w:color w:val="0070C0"/>
          <w:lang w:eastAsia="zh-CN"/>
        </w:rPr>
        <w:t>1</w:t>
      </w:r>
      <w:r w:rsidRPr="005F09D4">
        <w:rPr>
          <w:rFonts w:eastAsiaTheme="minorEastAsia"/>
          <w:color w:val="0070C0"/>
          <w:vertAlign w:val="superscript"/>
          <w:lang w:eastAsia="zh-CN"/>
        </w:rPr>
        <w:t>st</w:t>
      </w:r>
      <w:r w:rsidRPr="005F09D4">
        <w:rPr>
          <w:rFonts w:eastAsiaTheme="minorEastAsia"/>
          <w:color w:val="0070C0"/>
          <w:lang w:eastAsia="zh-CN"/>
        </w:rPr>
        <w:t xml:space="preserve"> round</w:t>
      </w:r>
      <w:r w:rsidR="00252DB8" w:rsidRPr="005F09D4">
        <w:rPr>
          <w:rFonts w:eastAsiaTheme="minorEastAsia"/>
          <w:color w:val="0070C0"/>
          <w:lang w:eastAsia="zh-CN"/>
        </w:rPr>
        <w:t>: TBA</w:t>
      </w:r>
    </w:p>
    <w:p w14:paraId="4F35D52C" w14:textId="5DF42092" w:rsidR="00484C5D" w:rsidRPr="005F09D4" w:rsidRDefault="00484C5D" w:rsidP="00252DB8">
      <w:pPr>
        <w:pStyle w:val="ListParagraph"/>
        <w:numPr>
          <w:ilvl w:val="0"/>
          <w:numId w:val="3"/>
        </w:numPr>
        <w:ind w:firstLineChars="0"/>
        <w:rPr>
          <w:color w:val="0070C0"/>
          <w:lang w:eastAsia="zh-CN"/>
        </w:rPr>
      </w:pPr>
      <w:r w:rsidRPr="005F09D4">
        <w:rPr>
          <w:rFonts w:eastAsiaTheme="minorEastAsia"/>
          <w:color w:val="0070C0"/>
          <w:lang w:eastAsia="zh-CN"/>
        </w:rPr>
        <w:t>2</w:t>
      </w:r>
      <w:r w:rsidRPr="005F09D4">
        <w:rPr>
          <w:rFonts w:eastAsiaTheme="minorEastAsia"/>
          <w:color w:val="0070C0"/>
          <w:vertAlign w:val="superscript"/>
          <w:lang w:eastAsia="zh-CN"/>
        </w:rPr>
        <w:t>nd</w:t>
      </w:r>
      <w:r w:rsidRPr="005F09D4">
        <w:rPr>
          <w:rFonts w:eastAsiaTheme="minorEastAsia"/>
          <w:color w:val="0070C0"/>
          <w:lang w:eastAsia="zh-CN"/>
        </w:rPr>
        <w:t xml:space="preserve"> round</w:t>
      </w:r>
      <w:r w:rsidR="00252DB8" w:rsidRPr="005F09D4">
        <w:rPr>
          <w:rFonts w:eastAsiaTheme="minorEastAsia"/>
          <w:color w:val="0070C0"/>
          <w:lang w:eastAsia="zh-CN"/>
        </w:rPr>
        <w:t>: TBA</w:t>
      </w:r>
    </w:p>
    <w:p w14:paraId="1779E898" w14:textId="77777777" w:rsidR="002D1B72" w:rsidRPr="005F09D4" w:rsidRDefault="002D1B72" w:rsidP="00BC4AFB">
      <w:pPr>
        <w:rPr>
          <w:lang w:eastAsia="zh-CN"/>
        </w:rPr>
      </w:pPr>
    </w:p>
    <w:p w14:paraId="57550814" w14:textId="35479DB5" w:rsidR="00BC4AFB" w:rsidRPr="005F09D4" w:rsidRDefault="00BC4AFB" w:rsidP="00BC4AFB">
      <w:pPr>
        <w:rPr>
          <w:lang w:eastAsia="zh-CN"/>
        </w:rPr>
      </w:pPr>
      <w:r w:rsidRPr="005F09D4">
        <w:rPr>
          <w:lang w:eastAsia="zh-CN"/>
        </w:rPr>
        <w:t>This document will be used to guide and summarize the email discussion for the topic of Rel-18 NR HST FR2 enhancements RRM core requirements maintenance, with the email thread identifier</w:t>
      </w:r>
      <w:r w:rsidR="005B4D68" w:rsidRPr="005F09D4">
        <w:rPr>
          <w:lang w:eastAsia="zh-CN"/>
        </w:rPr>
        <w:br/>
      </w:r>
      <w:r w:rsidRPr="005F09D4">
        <w:rPr>
          <w:lang w:eastAsia="zh-CN"/>
        </w:rPr>
        <w:t>“</w:t>
      </w:r>
      <w:r w:rsidR="00AD6360" w:rsidRPr="005F09D4">
        <w:rPr>
          <w:lang w:eastAsia="zh-CN"/>
        </w:rPr>
        <w:t>[106bis-e][211] NR_HST_FR2_enh_part2</w:t>
      </w:r>
      <w:r w:rsidRPr="005F09D4">
        <w:rPr>
          <w:lang w:eastAsia="zh-CN"/>
        </w:rPr>
        <w:t>”.</w:t>
      </w:r>
    </w:p>
    <w:p w14:paraId="7423C0F4" w14:textId="77777777" w:rsidR="00BC4AFB" w:rsidRPr="005F09D4" w:rsidRDefault="00BC4AFB" w:rsidP="00BC4AFB">
      <w:pPr>
        <w:rPr>
          <w:lang w:eastAsia="zh-CN"/>
        </w:rPr>
      </w:pPr>
      <w:r w:rsidRPr="005F09D4">
        <w:rPr>
          <w:lang w:eastAsia="zh-CN"/>
        </w:rPr>
        <w:t xml:space="preserve">In this email thread, the following agenda items are discussed: </w:t>
      </w:r>
    </w:p>
    <w:p w14:paraId="73A519A0" w14:textId="77777777" w:rsidR="002D1B72" w:rsidRPr="005F09D4" w:rsidRDefault="002D1B72" w:rsidP="002D1B72">
      <w:pPr>
        <w:pStyle w:val="ListParagraph"/>
        <w:numPr>
          <w:ilvl w:val="0"/>
          <w:numId w:val="34"/>
        </w:numPr>
        <w:ind w:firstLineChars="0"/>
        <w:rPr>
          <w:lang w:eastAsia="zh-CN"/>
        </w:rPr>
      </w:pPr>
      <w:r w:rsidRPr="005F09D4">
        <w:rPr>
          <w:lang w:eastAsia="zh-CN"/>
        </w:rPr>
        <w:t>5.13.4</w:t>
      </w:r>
      <w:r w:rsidRPr="005F09D4">
        <w:rPr>
          <w:lang w:eastAsia="zh-CN"/>
        </w:rPr>
        <w:tab/>
        <w:t>RRM core requirements</w:t>
      </w:r>
      <w:r w:rsidRPr="005F09D4">
        <w:rPr>
          <w:lang w:eastAsia="zh-CN"/>
        </w:rPr>
        <w:tab/>
        <w:t>[NR_HST_FR2_enh-Core]</w:t>
      </w:r>
    </w:p>
    <w:p w14:paraId="44741B49" w14:textId="77777777" w:rsidR="002D1B72" w:rsidRPr="005F09D4" w:rsidRDefault="002D1B72" w:rsidP="002D1B72">
      <w:pPr>
        <w:pStyle w:val="ListParagraph"/>
        <w:numPr>
          <w:ilvl w:val="1"/>
          <w:numId w:val="34"/>
        </w:numPr>
        <w:ind w:firstLineChars="0"/>
        <w:rPr>
          <w:lang w:eastAsia="zh-CN"/>
        </w:rPr>
      </w:pPr>
      <w:r w:rsidRPr="005F09D4">
        <w:rPr>
          <w:lang w:eastAsia="zh-CN"/>
        </w:rPr>
        <w:t>5.13.4.3</w:t>
      </w:r>
      <w:r w:rsidRPr="005F09D4">
        <w:rPr>
          <w:lang w:eastAsia="zh-CN"/>
        </w:rPr>
        <w:tab/>
        <w:t xml:space="preserve">UL timing adjustment solutions </w:t>
      </w:r>
      <w:r w:rsidRPr="005F09D4">
        <w:rPr>
          <w:lang w:eastAsia="zh-CN"/>
        </w:rPr>
        <w:tab/>
        <w:t>[NR_HST_FR2_enh-Core]</w:t>
      </w:r>
    </w:p>
    <w:p w14:paraId="16ACE02A" w14:textId="2EDF3800" w:rsidR="002D1B72" w:rsidRPr="005F09D4" w:rsidRDefault="002D1B72" w:rsidP="002D1B72">
      <w:pPr>
        <w:pStyle w:val="ListParagraph"/>
        <w:numPr>
          <w:ilvl w:val="1"/>
          <w:numId w:val="34"/>
        </w:numPr>
        <w:ind w:firstLineChars="0"/>
        <w:rPr>
          <w:lang w:eastAsia="zh-CN"/>
        </w:rPr>
      </w:pPr>
      <w:r w:rsidRPr="005F09D4">
        <w:rPr>
          <w:lang w:eastAsia="zh-CN"/>
        </w:rPr>
        <w:t>5.13.4.4</w:t>
      </w:r>
      <w:r w:rsidRPr="005F09D4">
        <w:rPr>
          <w:lang w:eastAsia="zh-CN"/>
        </w:rPr>
        <w:tab/>
        <w:t>RRM aspects for tunnel deployment scenario</w:t>
      </w:r>
      <w:r w:rsidRPr="005F09D4">
        <w:rPr>
          <w:lang w:eastAsia="zh-CN"/>
        </w:rPr>
        <w:tab/>
        <w:t>[NR_HST_FR2_enh-Core]</w:t>
      </w:r>
    </w:p>
    <w:p w14:paraId="3CB0537E" w14:textId="77777777" w:rsidR="002D1B72" w:rsidRPr="005F09D4" w:rsidRDefault="002D1B72" w:rsidP="00BC4AFB">
      <w:pPr>
        <w:rPr>
          <w:lang w:eastAsia="zh-CN"/>
        </w:rPr>
      </w:pPr>
    </w:p>
    <w:p w14:paraId="35294A81" w14:textId="4A35D4C4" w:rsidR="00BC4AFB" w:rsidRPr="005F09D4" w:rsidRDefault="00BC4AFB" w:rsidP="00BC4AFB">
      <w:pPr>
        <w:rPr>
          <w:lang w:eastAsia="zh-CN"/>
        </w:rPr>
      </w:pPr>
      <w:r w:rsidRPr="005F09D4">
        <w:rPr>
          <w:lang w:eastAsia="zh-CN"/>
        </w:rPr>
        <w:t>The moderator would like to ask companies to adhere to the following guidelines, when taking part in [</w:t>
      </w:r>
      <w:r w:rsidR="002D1B72" w:rsidRPr="005F09D4">
        <w:rPr>
          <w:lang w:eastAsia="zh-CN"/>
        </w:rPr>
        <w:t>106bis-e</w:t>
      </w:r>
      <w:r w:rsidRPr="005F09D4">
        <w:rPr>
          <w:lang w:eastAsia="zh-CN"/>
        </w:rPr>
        <w:t>][</w:t>
      </w:r>
      <w:r w:rsidR="002D1B72" w:rsidRPr="005F09D4">
        <w:rPr>
          <w:lang w:eastAsia="zh-CN"/>
        </w:rPr>
        <w:t>211</w:t>
      </w:r>
      <w:r w:rsidRPr="005F09D4">
        <w:rPr>
          <w:lang w:eastAsia="zh-CN"/>
        </w:rPr>
        <w:t xml:space="preserve">] </w:t>
      </w:r>
      <w:r w:rsidR="006637BB" w:rsidRPr="005F09D4">
        <w:rPr>
          <w:lang w:eastAsia="zh-CN"/>
        </w:rPr>
        <w:t>NR_HST_FR2_enh_part2</w:t>
      </w:r>
      <w:r w:rsidRPr="005F09D4">
        <w:rPr>
          <w:lang w:eastAsia="zh-CN"/>
        </w:rPr>
        <w:t>.</w:t>
      </w:r>
    </w:p>
    <w:p w14:paraId="0C1BFFFF" w14:textId="525C8109" w:rsidR="00BC4AFB" w:rsidRPr="005F09D4" w:rsidRDefault="00BC4AFB" w:rsidP="00BC4AFB">
      <w:pPr>
        <w:rPr>
          <w:lang w:eastAsia="zh-CN"/>
        </w:rPr>
      </w:pPr>
      <w:r w:rsidRPr="005F09D4">
        <w:rPr>
          <w:lang w:eastAsia="zh-CN"/>
        </w:rPr>
        <w:t>Please also check the “RAN4#10</w:t>
      </w:r>
      <w:r w:rsidR="002D1B72" w:rsidRPr="005F09D4">
        <w:rPr>
          <w:lang w:eastAsia="zh-CN"/>
        </w:rPr>
        <w:t>6bis</w:t>
      </w:r>
      <w:r w:rsidRPr="005F09D4">
        <w:rPr>
          <w:lang w:eastAsia="zh-CN"/>
        </w:rPr>
        <w:t>-e meeting arrangements and guidelines”, available on the reflector, for fundamental guidelines and deadlines.</w:t>
      </w:r>
    </w:p>
    <w:p w14:paraId="293897E7" w14:textId="23DC52FE" w:rsidR="00BC4AFB" w:rsidRPr="005F09D4" w:rsidRDefault="00BC4AFB" w:rsidP="00BC4AFB">
      <w:pPr>
        <w:rPr>
          <w:lang w:eastAsia="zh-CN"/>
        </w:rPr>
      </w:pPr>
      <w:r w:rsidRPr="005F09D4">
        <w:rPr>
          <w:lang w:eastAsia="zh-CN"/>
        </w:rPr>
        <w:t xml:space="preserve">The preferred method of commenting is to add/update your company’s view directly in this email summary document (use change marks whenever appropriate) and upload it to </w:t>
      </w:r>
      <w:r w:rsidRPr="005F09D4">
        <w:rPr>
          <w:b/>
          <w:bCs/>
          <w:lang w:eastAsia="zh-CN"/>
        </w:rPr>
        <w:t>[10</w:t>
      </w:r>
      <w:r w:rsidR="006637BB" w:rsidRPr="005F09D4">
        <w:rPr>
          <w:b/>
          <w:bCs/>
          <w:lang w:eastAsia="zh-CN"/>
        </w:rPr>
        <w:t>6bis</w:t>
      </w:r>
      <w:r w:rsidRPr="005F09D4">
        <w:rPr>
          <w:b/>
          <w:bCs/>
          <w:lang w:eastAsia="zh-CN"/>
        </w:rPr>
        <w:t>-e][</w:t>
      </w:r>
      <w:r w:rsidR="006637BB" w:rsidRPr="005F09D4">
        <w:rPr>
          <w:b/>
          <w:bCs/>
          <w:lang w:eastAsia="zh-CN"/>
        </w:rPr>
        <w:t>211</w:t>
      </w:r>
      <w:r w:rsidRPr="005F09D4">
        <w:rPr>
          <w:b/>
          <w:bCs/>
          <w:lang w:eastAsia="zh-CN"/>
        </w:rPr>
        <w:t xml:space="preserve">] </w:t>
      </w:r>
      <w:r w:rsidR="006637BB" w:rsidRPr="005F09D4">
        <w:rPr>
          <w:b/>
          <w:bCs/>
          <w:lang w:eastAsia="zh-CN"/>
        </w:rPr>
        <w:t>NR_HST_FR2_enh_part2</w:t>
      </w:r>
      <w:r w:rsidR="006637BB" w:rsidRPr="005F09D4">
        <w:rPr>
          <w:lang w:eastAsia="zh-CN"/>
        </w:rPr>
        <w:t xml:space="preserve"> </w:t>
      </w:r>
      <w:r w:rsidRPr="005F09D4">
        <w:rPr>
          <w:lang w:eastAsia="zh-CN"/>
        </w:rPr>
        <w:t>draft folder corresponding to the stage of the meeting, e.g., pre-meeting, first round, second round.</w:t>
      </w:r>
    </w:p>
    <w:p w14:paraId="7B285095" w14:textId="10FD7BCE" w:rsidR="00BC4AFB" w:rsidRPr="00A752BD" w:rsidRDefault="00BC4AFB" w:rsidP="00BC4AFB">
      <w:pPr>
        <w:pStyle w:val="ListParagraph"/>
        <w:numPr>
          <w:ilvl w:val="0"/>
          <w:numId w:val="33"/>
        </w:numPr>
        <w:spacing w:line="259" w:lineRule="auto"/>
        <w:ind w:firstLineChars="0"/>
        <w:textAlignment w:val="auto"/>
        <w:rPr>
          <w:lang w:val="sv-SE" w:eastAsia="zh-CN"/>
        </w:rPr>
      </w:pPr>
      <w:r w:rsidRPr="00A752BD">
        <w:rPr>
          <w:lang w:val="sv-SE" w:eastAsia="zh-CN"/>
        </w:rPr>
        <w:t>Draft folder:</w:t>
      </w:r>
      <w:r w:rsidRPr="00A752BD">
        <w:rPr>
          <w:lang w:val="sv-SE" w:eastAsia="zh-CN"/>
        </w:rPr>
        <w:br/>
      </w:r>
      <w:hyperlink r:id="rId13" w:history="1">
        <w:r w:rsidR="006637BB" w:rsidRPr="00A752BD">
          <w:rPr>
            <w:rStyle w:val="Hyperlink"/>
            <w:lang w:val="sv-SE"/>
          </w:rPr>
          <w:t>https://www.3gpp.org/ftp/tsg_ran/WG4_Radio/TSGR4_106bis-e/Inbox/Drafts/%5B106bis-e%5D%5B211%5D%20NR_HST_FR2_enh_part2</w:t>
        </w:r>
      </w:hyperlink>
      <w:r w:rsidRPr="00A752BD">
        <w:rPr>
          <w:lang w:val="sv-SE"/>
        </w:rPr>
        <w:t xml:space="preserve"> </w:t>
      </w:r>
    </w:p>
    <w:p w14:paraId="54A851E6" w14:textId="77777777" w:rsidR="00BC4AFB" w:rsidRPr="005F09D4" w:rsidRDefault="00BC4AFB" w:rsidP="00BC4AFB">
      <w:pPr>
        <w:pStyle w:val="ListParagraph"/>
        <w:numPr>
          <w:ilvl w:val="0"/>
          <w:numId w:val="33"/>
        </w:numPr>
        <w:spacing w:line="259" w:lineRule="auto"/>
        <w:ind w:firstLineChars="0"/>
        <w:textAlignment w:val="auto"/>
        <w:rPr>
          <w:lang w:eastAsia="zh-CN"/>
        </w:rPr>
      </w:pPr>
      <w:r w:rsidRPr="005F09D4">
        <w:rPr>
          <w:lang w:eastAsia="zh-CN"/>
        </w:rPr>
        <w:t>It is expected that delegates will download the latest version (including other companies’ versions) of the summary document, insert comments and upload it again.</w:t>
      </w:r>
    </w:p>
    <w:p w14:paraId="585AC270" w14:textId="77777777" w:rsidR="00BC4AFB" w:rsidRPr="005F09D4" w:rsidRDefault="00BC4AFB" w:rsidP="00BC4AFB">
      <w:pPr>
        <w:pStyle w:val="ListParagraph"/>
        <w:numPr>
          <w:ilvl w:val="0"/>
          <w:numId w:val="33"/>
        </w:numPr>
        <w:spacing w:line="259" w:lineRule="auto"/>
        <w:ind w:firstLineChars="0"/>
        <w:textAlignment w:val="auto"/>
        <w:rPr>
          <w:lang w:eastAsia="zh-CN"/>
        </w:rPr>
      </w:pPr>
      <w:r w:rsidRPr="005F09D4">
        <w:rPr>
          <w:lang w:eastAsia="zh-CN"/>
        </w:rPr>
        <w:t>To ensure the comments are captured timely and correctly, delegates are encouraged to:</w:t>
      </w:r>
    </w:p>
    <w:p w14:paraId="2CE23362" w14:textId="3EBF4A9B" w:rsidR="00BC4AFB" w:rsidRPr="005F09D4" w:rsidRDefault="00BC4AFB" w:rsidP="00BC4AFB">
      <w:pPr>
        <w:pStyle w:val="ListParagraph"/>
        <w:numPr>
          <w:ilvl w:val="1"/>
          <w:numId w:val="33"/>
        </w:numPr>
        <w:spacing w:line="259" w:lineRule="auto"/>
        <w:ind w:firstLineChars="0"/>
        <w:textAlignment w:val="auto"/>
        <w:rPr>
          <w:lang w:eastAsia="zh-CN"/>
        </w:rPr>
      </w:pPr>
      <w:r w:rsidRPr="005F09D4">
        <w:rPr>
          <w:lang w:eastAsia="zh-CN"/>
        </w:rPr>
        <w:t>Rename the file by adding your company name and changing the file version.</w:t>
      </w:r>
      <w:r w:rsidRPr="005F09D4">
        <w:rPr>
          <w:lang w:eastAsia="zh-CN"/>
        </w:rPr>
        <w:br/>
        <w:t>Example:</w:t>
      </w:r>
      <w:r w:rsidRPr="005F09D4">
        <w:rPr>
          <w:lang w:eastAsia="zh-CN"/>
        </w:rPr>
        <w:br/>
        <w:t>“</w:t>
      </w:r>
      <w:r w:rsidR="006637BB" w:rsidRPr="005F09D4">
        <w:rPr>
          <w:lang w:eastAsia="zh-CN"/>
        </w:rPr>
        <w:t>(Draft)R4-23xxxxx_Summary_106bis-e_211_HST-FR2-enh_RRM2_r1</w:t>
      </w:r>
      <w:r w:rsidRPr="005F09D4">
        <w:rPr>
          <w:lang w:eastAsia="zh-CN"/>
        </w:rPr>
        <w:t>_</w:t>
      </w:r>
      <w:r w:rsidRPr="005F09D4">
        <w:rPr>
          <w:b/>
          <w:lang w:eastAsia="zh-CN"/>
        </w:rPr>
        <w:t>v05_CATT_Nokia</w:t>
      </w:r>
      <w:r w:rsidRPr="005F09D4">
        <w:rPr>
          <w:lang w:eastAsia="zh-CN"/>
        </w:rPr>
        <w:t>.docx” -&gt; “</w:t>
      </w:r>
      <w:r w:rsidR="006637BB" w:rsidRPr="005F09D4">
        <w:rPr>
          <w:lang w:eastAsia="zh-CN"/>
        </w:rPr>
        <w:t>(Draft)R4-23xxxxx_Summary_106bis-e_211_HST-FR2-enh_RRM2_r1</w:t>
      </w:r>
      <w:r w:rsidRPr="005F09D4">
        <w:rPr>
          <w:lang w:eastAsia="zh-CN"/>
        </w:rPr>
        <w:t>_</w:t>
      </w:r>
      <w:r w:rsidRPr="005F09D4">
        <w:rPr>
          <w:b/>
          <w:lang w:eastAsia="zh-CN"/>
        </w:rPr>
        <w:t>v06_Nokia_QC</w:t>
      </w:r>
      <w:r w:rsidRPr="005F09D4">
        <w:rPr>
          <w:lang w:eastAsia="zh-CN"/>
        </w:rPr>
        <w:t>.docx”</w:t>
      </w:r>
    </w:p>
    <w:p w14:paraId="7CD9F144" w14:textId="77777777" w:rsidR="00BC4AFB" w:rsidRPr="005F09D4" w:rsidRDefault="00BC4AFB" w:rsidP="00BC4AFB">
      <w:pPr>
        <w:pStyle w:val="ListParagraph"/>
        <w:numPr>
          <w:ilvl w:val="1"/>
          <w:numId w:val="33"/>
        </w:numPr>
        <w:spacing w:line="259" w:lineRule="auto"/>
        <w:ind w:firstLineChars="0"/>
        <w:textAlignment w:val="auto"/>
        <w:rPr>
          <w:lang w:eastAsia="zh-CN"/>
        </w:rPr>
      </w:pPr>
      <w:r w:rsidRPr="005F09D4">
        <w:rPr>
          <w:lang w:eastAsia="zh-CN"/>
        </w:rPr>
        <w:t>There is no need to send e-mails in the reflector when comments in the summary are added.</w:t>
      </w:r>
    </w:p>
    <w:p w14:paraId="5009C686" w14:textId="77777777" w:rsidR="00BC4AFB" w:rsidRPr="005F09D4" w:rsidRDefault="00BC4AFB" w:rsidP="00BC4AFB">
      <w:pPr>
        <w:pStyle w:val="ListParagraph"/>
        <w:numPr>
          <w:ilvl w:val="1"/>
          <w:numId w:val="33"/>
        </w:numPr>
        <w:spacing w:line="259" w:lineRule="auto"/>
        <w:ind w:firstLineChars="0"/>
        <w:textAlignment w:val="auto"/>
        <w:rPr>
          <w:lang w:eastAsia="zh-CN"/>
        </w:rPr>
      </w:pPr>
      <w:r w:rsidRPr="005F09D4">
        <w:rPr>
          <w:lang w:eastAsia="zh-CN"/>
        </w:rPr>
        <w:t>Please, check for updated base document versions, right before uploading your updates.</w:t>
      </w:r>
    </w:p>
    <w:p w14:paraId="2211D03C" w14:textId="77777777" w:rsidR="00BC4AFB" w:rsidRPr="005F09D4" w:rsidRDefault="00BC4AFB" w:rsidP="00BC4AFB">
      <w:pPr>
        <w:pStyle w:val="ListParagraph"/>
        <w:numPr>
          <w:ilvl w:val="0"/>
          <w:numId w:val="33"/>
        </w:numPr>
        <w:spacing w:line="259" w:lineRule="auto"/>
        <w:ind w:firstLineChars="0"/>
        <w:textAlignment w:val="auto"/>
        <w:rPr>
          <w:lang w:eastAsia="zh-CN"/>
        </w:rPr>
      </w:pPr>
      <w:r w:rsidRPr="005F09D4">
        <w:rPr>
          <w:lang w:eastAsia="zh-CN"/>
        </w:rPr>
        <w:t>Please, do not hesitate to mark your company as supporting a certain option directly in this document.</w:t>
      </w:r>
      <w:r w:rsidRPr="005F09D4">
        <w:rPr>
          <w:lang w:eastAsia="zh-CN"/>
        </w:rPr>
        <w:br/>
        <w:t>Please refrain from rewriting existing options and proposed WFs; ask the moderator (in your company’s comment) to modify/add.</w:t>
      </w:r>
    </w:p>
    <w:p w14:paraId="206E4133" w14:textId="77777777" w:rsidR="00BC4AFB" w:rsidRPr="005F09D4" w:rsidRDefault="00BC4AFB" w:rsidP="00BC4AFB">
      <w:pPr>
        <w:pStyle w:val="ListParagraph"/>
        <w:numPr>
          <w:ilvl w:val="0"/>
          <w:numId w:val="33"/>
        </w:numPr>
        <w:spacing w:line="259" w:lineRule="auto"/>
        <w:ind w:firstLineChars="0"/>
        <w:textAlignment w:val="auto"/>
        <w:rPr>
          <w:lang w:eastAsia="zh-CN"/>
        </w:rPr>
      </w:pPr>
      <w:r w:rsidRPr="005F09D4">
        <w:rPr>
          <w:lang w:eastAsia="zh-CN"/>
        </w:rPr>
        <w:t>It is encouraged to give a short reasoning for each view expressed (1-2 sentences are recommended).</w:t>
      </w:r>
      <w:r w:rsidRPr="005F09D4">
        <w:rPr>
          <w:lang w:eastAsia="zh-CN"/>
        </w:rPr>
        <w:br/>
        <w:t>Please avoid statements like “Option X”, without further explication or reasoning.</w:t>
      </w:r>
    </w:p>
    <w:p w14:paraId="2E2BBE77" w14:textId="77777777" w:rsidR="002F1518" w:rsidRPr="005F09D4" w:rsidRDefault="002F1518" w:rsidP="00805BE8">
      <w:pPr>
        <w:rPr>
          <w:lang w:eastAsia="zh-CN"/>
        </w:rPr>
      </w:pPr>
    </w:p>
    <w:p w14:paraId="1EAE394D" w14:textId="4471D700" w:rsidR="006F2A10" w:rsidRPr="005F09D4" w:rsidRDefault="006F2A10" w:rsidP="00BF0F6F">
      <w:pPr>
        <w:pStyle w:val="Heading2"/>
      </w:pPr>
      <w:r w:rsidRPr="005F09D4">
        <w:t>Companies’ contact details</w:t>
      </w:r>
    </w:p>
    <w:p w14:paraId="0EE06B6A" w14:textId="63B1322F" w:rsidR="00004165" w:rsidRPr="005F09D4" w:rsidRDefault="00C72951" w:rsidP="00805BE8">
      <w:pPr>
        <w:rPr>
          <w:color w:val="0070C0"/>
          <w:lang w:eastAsia="zh-CN"/>
        </w:rPr>
      </w:pPr>
      <w:r w:rsidRPr="005F09D4">
        <w:rPr>
          <w:color w:val="0070C0"/>
          <w:lang w:eastAsia="zh-CN"/>
        </w:rPr>
        <w:t>It is appreciated that the delegates for this topic put their contact information in the table below.</w:t>
      </w:r>
    </w:p>
    <w:p w14:paraId="2A0E8E80" w14:textId="77777777" w:rsidR="00C404C3" w:rsidRPr="005F09D4" w:rsidRDefault="00C404C3" w:rsidP="00C404C3">
      <w:pPr>
        <w:jc w:val="center"/>
        <w:rPr>
          <w:b/>
          <w:bCs/>
          <w:lang w:eastAsia="ja-JP"/>
        </w:rPr>
      </w:pPr>
      <w:r w:rsidRPr="005F09D4">
        <w:rPr>
          <w:b/>
          <w:bCs/>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5F09D4" w14:paraId="3153E20C" w14:textId="77777777">
        <w:tc>
          <w:tcPr>
            <w:tcW w:w="3210" w:type="dxa"/>
          </w:tcPr>
          <w:p w14:paraId="0B7D9AE5" w14:textId="77777777" w:rsidR="00C404C3" w:rsidRPr="005F09D4" w:rsidRDefault="00C404C3">
            <w:pPr>
              <w:spacing w:after="120"/>
              <w:rPr>
                <w:rFonts w:eastAsiaTheme="minorEastAsia"/>
                <w:b/>
                <w:bCs/>
                <w:color w:val="0070C0"/>
                <w:lang w:eastAsia="zh-CN"/>
              </w:rPr>
            </w:pPr>
            <w:r w:rsidRPr="005F09D4">
              <w:rPr>
                <w:rFonts w:eastAsiaTheme="minorEastAsia"/>
                <w:b/>
                <w:bCs/>
                <w:color w:val="0070C0"/>
                <w:lang w:eastAsia="zh-CN"/>
              </w:rPr>
              <w:t>Company</w:t>
            </w:r>
          </w:p>
        </w:tc>
        <w:tc>
          <w:tcPr>
            <w:tcW w:w="3210" w:type="dxa"/>
          </w:tcPr>
          <w:p w14:paraId="6CAC0739" w14:textId="77777777" w:rsidR="00C404C3" w:rsidRPr="005F09D4" w:rsidRDefault="00C404C3">
            <w:pPr>
              <w:spacing w:after="120"/>
              <w:rPr>
                <w:rFonts w:eastAsiaTheme="minorEastAsia"/>
                <w:b/>
                <w:bCs/>
                <w:color w:val="0070C0"/>
                <w:lang w:eastAsia="zh-CN"/>
              </w:rPr>
            </w:pPr>
            <w:r w:rsidRPr="005F09D4">
              <w:rPr>
                <w:rFonts w:eastAsiaTheme="minorEastAsia"/>
                <w:b/>
                <w:bCs/>
                <w:color w:val="0070C0"/>
                <w:lang w:eastAsia="zh-CN"/>
              </w:rPr>
              <w:t>Name</w:t>
            </w:r>
          </w:p>
        </w:tc>
        <w:tc>
          <w:tcPr>
            <w:tcW w:w="3211" w:type="dxa"/>
          </w:tcPr>
          <w:p w14:paraId="1E9E1337" w14:textId="77777777" w:rsidR="00C404C3" w:rsidRPr="005F09D4" w:rsidRDefault="00C404C3">
            <w:pPr>
              <w:spacing w:after="120"/>
              <w:rPr>
                <w:rFonts w:eastAsiaTheme="minorEastAsia"/>
                <w:b/>
                <w:bCs/>
                <w:color w:val="0070C0"/>
                <w:lang w:eastAsia="zh-CN"/>
              </w:rPr>
            </w:pPr>
            <w:r w:rsidRPr="005F09D4">
              <w:rPr>
                <w:rFonts w:eastAsiaTheme="minorEastAsia"/>
                <w:b/>
                <w:bCs/>
                <w:color w:val="0070C0"/>
                <w:lang w:eastAsia="zh-CN"/>
              </w:rPr>
              <w:t>Email address</w:t>
            </w:r>
          </w:p>
        </w:tc>
      </w:tr>
      <w:tr w:rsidR="00C404C3" w:rsidRPr="005F09D4" w14:paraId="336DA852" w14:textId="77777777">
        <w:tc>
          <w:tcPr>
            <w:tcW w:w="3210" w:type="dxa"/>
          </w:tcPr>
          <w:p w14:paraId="7A13C19E" w14:textId="266106EA" w:rsidR="00C404C3" w:rsidRPr="005F09D4" w:rsidRDefault="00D4511E">
            <w:pPr>
              <w:spacing w:after="120"/>
              <w:rPr>
                <w:rFonts w:eastAsiaTheme="minorEastAsia"/>
                <w:lang w:eastAsia="zh-CN"/>
              </w:rPr>
            </w:pPr>
            <w:r>
              <w:rPr>
                <w:rFonts w:eastAsiaTheme="minorEastAsia"/>
                <w:lang w:eastAsia="zh-CN"/>
              </w:rPr>
              <w:t>Ericsson</w:t>
            </w:r>
          </w:p>
        </w:tc>
        <w:tc>
          <w:tcPr>
            <w:tcW w:w="3210" w:type="dxa"/>
          </w:tcPr>
          <w:p w14:paraId="62F7D3BD" w14:textId="3415420A" w:rsidR="00C404C3" w:rsidRPr="005F09D4" w:rsidRDefault="00D4511E">
            <w:pPr>
              <w:spacing w:after="120"/>
              <w:rPr>
                <w:rFonts w:eastAsiaTheme="minorEastAsia"/>
                <w:lang w:eastAsia="zh-CN"/>
              </w:rPr>
            </w:pPr>
            <w:r>
              <w:rPr>
                <w:rFonts w:eastAsiaTheme="minorEastAsia"/>
                <w:lang w:eastAsia="zh-CN"/>
              </w:rPr>
              <w:t>Ming Li</w:t>
            </w:r>
          </w:p>
        </w:tc>
        <w:tc>
          <w:tcPr>
            <w:tcW w:w="3211" w:type="dxa"/>
          </w:tcPr>
          <w:p w14:paraId="5882F7EA" w14:textId="2F6ADAC8" w:rsidR="00C404C3" w:rsidRPr="005F09D4" w:rsidRDefault="00D4511E">
            <w:pPr>
              <w:spacing w:after="120"/>
              <w:rPr>
                <w:rFonts w:eastAsiaTheme="minorEastAsia"/>
                <w:lang w:eastAsia="zh-CN"/>
              </w:rPr>
            </w:pPr>
            <w:r>
              <w:rPr>
                <w:rFonts w:eastAsiaTheme="minorEastAsia"/>
                <w:lang w:eastAsia="zh-CN"/>
              </w:rPr>
              <w:t>ming.l.li@ericsson.com</w:t>
            </w:r>
          </w:p>
        </w:tc>
      </w:tr>
      <w:tr w:rsidR="00B9787B" w:rsidRPr="005F09D4" w14:paraId="6C3B72B5" w14:textId="77777777">
        <w:tc>
          <w:tcPr>
            <w:tcW w:w="3210" w:type="dxa"/>
          </w:tcPr>
          <w:p w14:paraId="37F9E9B7" w14:textId="0131BD64" w:rsidR="00B9787B" w:rsidRPr="005F09D4" w:rsidRDefault="00674637">
            <w:pPr>
              <w:spacing w:after="120"/>
              <w:rPr>
                <w:rFonts w:eastAsiaTheme="minorEastAsia"/>
                <w:lang w:eastAsia="zh-CN"/>
              </w:rPr>
            </w:pPr>
            <w:r w:rsidRPr="00674637">
              <w:rPr>
                <w:rFonts w:eastAsiaTheme="minorEastAsia"/>
                <w:lang w:eastAsia="zh-CN"/>
              </w:rPr>
              <w:t>Nokia, Nokia Shanghai Bell</w:t>
            </w:r>
          </w:p>
        </w:tc>
        <w:tc>
          <w:tcPr>
            <w:tcW w:w="3210" w:type="dxa"/>
          </w:tcPr>
          <w:p w14:paraId="0987E6E7" w14:textId="1E841924" w:rsidR="00B9787B" w:rsidRPr="005F09D4" w:rsidRDefault="00D95DB5">
            <w:pPr>
              <w:spacing w:after="120"/>
              <w:rPr>
                <w:rFonts w:eastAsiaTheme="minorEastAsia"/>
                <w:lang w:eastAsia="zh-CN"/>
              </w:rPr>
            </w:pPr>
            <w:r w:rsidRPr="00D95DB5">
              <w:rPr>
                <w:rFonts w:eastAsiaTheme="minorEastAsia"/>
                <w:lang w:eastAsia="zh-CN"/>
              </w:rPr>
              <w:t>Dimitri Gold</w:t>
            </w:r>
          </w:p>
        </w:tc>
        <w:tc>
          <w:tcPr>
            <w:tcW w:w="3211" w:type="dxa"/>
          </w:tcPr>
          <w:p w14:paraId="3DB1E217" w14:textId="637E33AB" w:rsidR="00B9787B" w:rsidRPr="005D7972" w:rsidRDefault="005D7972">
            <w:pPr>
              <w:spacing w:after="120"/>
              <w:rPr>
                <w:rFonts w:eastAsiaTheme="minorEastAsia"/>
                <w:lang w:eastAsia="zh-CN"/>
              </w:rPr>
            </w:pPr>
            <w:hyperlink r:id="rId14" w:history="1">
              <w:r w:rsidRPr="008F69CB">
                <w:rPr>
                  <w:rStyle w:val="Hyperlink"/>
                  <w:rFonts w:eastAsiaTheme="minorEastAsia"/>
                  <w:lang w:eastAsia="zh-CN"/>
                </w:rPr>
                <w:t>d</w:t>
              </w:r>
              <w:r w:rsidRPr="005D7972">
                <w:rPr>
                  <w:rStyle w:val="Hyperlink"/>
                  <w:rFonts w:eastAsiaTheme="minorEastAsia"/>
                  <w:lang w:eastAsia="zh-CN"/>
                </w:rPr>
                <w:t>imitri.gold@nokia</w:t>
              </w:r>
            </w:hyperlink>
            <w:r w:rsidRPr="005D7972">
              <w:rPr>
                <w:rFonts w:eastAsiaTheme="minorEastAsia"/>
                <w:lang w:eastAsia="zh-CN"/>
              </w:rPr>
              <w:t>.com</w:t>
            </w:r>
          </w:p>
        </w:tc>
      </w:tr>
    </w:tbl>
    <w:p w14:paraId="2F146D2B" w14:textId="77777777" w:rsidR="00C404C3" w:rsidRPr="005F09D4" w:rsidRDefault="00C404C3" w:rsidP="00805BE8">
      <w:pPr>
        <w:rPr>
          <w:color w:val="0070C0"/>
          <w:lang w:eastAsia="zh-CN"/>
        </w:rPr>
      </w:pPr>
    </w:p>
    <w:p w14:paraId="2AA32D1D" w14:textId="77777777" w:rsidR="00C404C3" w:rsidRPr="005F09D4" w:rsidRDefault="00C404C3" w:rsidP="00C404C3">
      <w:pPr>
        <w:rPr>
          <w:rFonts w:eastAsiaTheme="minorEastAsia"/>
          <w:color w:val="0070C0"/>
          <w:lang w:eastAsia="zh-CN"/>
        </w:rPr>
      </w:pPr>
      <w:r w:rsidRPr="005F09D4">
        <w:rPr>
          <w:rFonts w:eastAsiaTheme="minorEastAsia"/>
          <w:color w:val="0070C0"/>
          <w:lang w:eastAsia="zh-CN"/>
        </w:rPr>
        <w:t>Note:</w:t>
      </w:r>
    </w:p>
    <w:p w14:paraId="5106744C" w14:textId="77777777" w:rsidR="00C404C3" w:rsidRPr="005F09D4" w:rsidRDefault="00C404C3" w:rsidP="00C404C3">
      <w:pPr>
        <w:pStyle w:val="ListParagraph"/>
        <w:numPr>
          <w:ilvl w:val="0"/>
          <w:numId w:val="23"/>
        </w:numPr>
        <w:ind w:firstLineChars="0"/>
        <w:rPr>
          <w:rFonts w:eastAsiaTheme="minorEastAsia"/>
          <w:color w:val="0070C0"/>
          <w:lang w:eastAsia="zh-CN"/>
        </w:rPr>
      </w:pPr>
      <w:r w:rsidRPr="005F09D4">
        <w:rPr>
          <w:rFonts w:eastAsiaTheme="minorEastAsia"/>
          <w:color w:val="0070C0"/>
          <w:lang w:eastAsia="zh-CN"/>
        </w:rPr>
        <w:t xml:space="preserve">Please add your contact information in above table once you make comments on this email thread. </w:t>
      </w:r>
    </w:p>
    <w:p w14:paraId="3DACD639" w14:textId="1073158D" w:rsidR="00C404C3" w:rsidRPr="005F09D4" w:rsidRDefault="00C404C3" w:rsidP="00805BE8">
      <w:pPr>
        <w:pStyle w:val="ListParagraph"/>
        <w:numPr>
          <w:ilvl w:val="0"/>
          <w:numId w:val="23"/>
        </w:numPr>
        <w:ind w:firstLineChars="0"/>
        <w:rPr>
          <w:rFonts w:eastAsiaTheme="minorEastAsia"/>
          <w:color w:val="0070C0"/>
          <w:lang w:eastAsia="zh-CN"/>
        </w:rPr>
      </w:pPr>
      <w:r w:rsidRPr="005F09D4">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5F09D4">
        <w:rPr>
          <w:rFonts w:eastAsiaTheme="minorEastAsia"/>
          <w:color w:val="0070C0"/>
          <w:lang w:eastAsia="zh-CN"/>
        </w:rPr>
        <w:t>i.e.</w:t>
      </w:r>
      <w:proofErr w:type="gramEnd"/>
      <w:r w:rsidRPr="005F09D4">
        <w:rPr>
          <w:rFonts w:eastAsiaTheme="minorEastAsia"/>
          <w:color w:val="0070C0"/>
          <w:lang w:eastAsia="zh-CN"/>
        </w:rPr>
        <w:t xml:space="preserve"> Company A (XX, XX)</w:t>
      </w:r>
    </w:p>
    <w:p w14:paraId="537C70A1" w14:textId="77777777" w:rsidR="006F2A10" w:rsidRPr="005F09D4" w:rsidRDefault="006F2A10" w:rsidP="006F2A10">
      <w:pPr>
        <w:rPr>
          <w:rFonts w:eastAsiaTheme="minorEastAsia"/>
          <w:color w:val="0070C0"/>
          <w:lang w:eastAsia="zh-CN"/>
        </w:rPr>
      </w:pPr>
    </w:p>
    <w:p w14:paraId="01BA78A0" w14:textId="77777777" w:rsidR="00BC4AFB" w:rsidRPr="005F09D4" w:rsidRDefault="00BC4AFB" w:rsidP="006F2A10">
      <w:pPr>
        <w:rPr>
          <w:rFonts w:eastAsiaTheme="minorEastAsia"/>
          <w:color w:val="0070C0"/>
          <w:lang w:eastAsia="zh-CN"/>
        </w:rPr>
      </w:pPr>
    </w:p>
    <w:p w14:paraId="230A2A57" w14:textId="77777777" w:rsidR="003E3416" w:rsidRPr="005F09D4" w:rsidRDefault="003E3416" w:rsidP="006F2A10">
      <w:pPr>
        <w:rPr>
          <w:rFonts w:eastAsiaTheme="minorEastAsia"/>
          <w:color w:val="0070C0"/>
          <w:lang w:eastAsia="zh-CN"/>
        </w:rPr>
      </w:pPr>
    </w:p>
    <w:p w14:paraId="609286E5" w14:textId="7394ACCF" w:rsidR="00E80B52" w:rsidRPr="005F09D4" w:rsidRDefault="00142BB9" w:rsidP="00805BE8">
      <w:pPr>
        <w:pStyle w:val="Heading1"/>
        <w:rPr>
          <w:lang w:val="en-US" w:eastAsia="ja-JP"/>
        </w:rPr>
      </w:pPr>
      <w:r w:rsidRPr="005F09D4">
        <w:rPr>
          <w:lang w:val="en-US" w:eastAsia="ja-JP"/>
        </w:rPr>
        <w:t>Topic</w:t>
      </w:r>
      <w:r w:rsidR="00C649BD" w:rsidRPr="005F09D4">
        <w:rPr>
          <w:lang w:val="en-US" w:eastAsia="ja-JP"/>
        </w:rPr>
        <w:t xml:space="preserve"> </w:t>
      </w:r>
      <w:r w:rsidR="00837458" w:rsidRPr="005F09D4">
        <w:rPr>
          <w:lang w:val="en-US" w:eastAsia="ja-JP"/>
        </w:rPr>
        <w:t>#1</w:t>
      </w:r>
      <w:r w:rsidR="00C649BD" w:rsidRPr="005F09D4">
        <w:rPr>
          <w:lang w:val="en-US" w:eastAsia="ja-JP"/>
        </w:rPr>
        <w:t xml:space="preserve">: </w:t>
      </w:r>
      <w:r w:rsidR="00AB144F" w:rsidRPr="005F09D4">
        <w:rPr>
          <w:lang w:val="en-US" w:eastAsia="ja-JP"/>
        </w:rPr>
        <w:t>UL TX timing adjustment</w:t>
      </w:r>
    </w:p>
    <w:p w14:paraId="691D6425" w14:textId="6026C294" w:rsidR="00035C50" w:rsidRPr="005F09D4" w:rsidRDefault="00035C50" w:rsidP="00035C50">
      <w:pPr>
        <w:rPr>
          <w:i/>
          <w:color w:val="0070C0"/>
          <w:lang w:eastAsia="zh-CN"/>
        </w:rPr>
      </w:pPr>
      <w:r w:rsidRPr="005F09D4">
        <w:rPr>
          <w:i/>
          <w:color w:val="0070C0"/>
          <w:lang w:eastAsia="zh-CN"/>
        </w:rPr>
        <w:t xml:space="preserve">Main technical </w:t>
      </w:r>
      <w:r w:rsidR="00142BB9" w:rsidRPr="005F09D4">
        <w:rPr>
          <w:i/>
          <w:color w:val="0070C0"/>
          <w:lang w:eastAsia="zh-CN"/>
        </w:rPr>
        <w:t>topic</w:t>
      </w:r>
      <w:r w:rsidRPr="005F09D4">
        <w:rPr>
          <w:i/>
          <w:color w:val="0070C0"/>
          <w:lang w:eastAsia="zh-CN"/>
        </w:rPr>
        <w:t xml:space="preserve"> </w:t>
      </w:r>
      <w:r w:rsidR="00C649BD" w:rsidRPr="005F09D4">
        <w:rPr>
          <w:i/>
          <w:color w:val="0070C0"/>
          <w:lang w:eastAsia="zh-CN"/>
        </w:rPr>
        <w:t>overview. The structure can be done based on sub-agenda basis.</w:t>
      </w:r>
      <w:r w:rsidR="004E475C" w:rsidRPr="005F09D4">
        <w:rPr>
          <w:i/>
          <w:color w:val="0070C0"/>
          <w:lang w:eastAsia="zh-CN"/>
        </w:rPr>
        <w:t xml:space="preserve"> </w:t>
      </w:r>
    </w:p>
    <w:p w14:paraId="6D4B85E1" w14:textId="023CA4DB" w:rsidR="00484C5D" w:rsidRPr="005F09D4" w:rsidRDefault="00484C5D" w:rsidP="00BF0F6F">
      <w:pPr>
        <w:pStyle w:val="Heading2"/>
      </w:pPr>
      <w:r w:rsidRPr="005F09D4">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5F09D4" w14:paraId="0411894B" w14:textId="77777777" w:rsidTr="00AB144F">
        <w:trPr>
          <w:trHeight w:val="468"/>
        </w:trPr>
        <w:tc>
          <w:tcPr>
            <w:tcW w:w="1622" w:type="dxa"/>
            <w:vAlign w:val="center"/>
          </w:tcPr>
          <w:p w14:paraId="2F14AAAF" w14:textId="0E1491F7" w:rsidR="00484C5D" w:rsidRPr="005F09D4" w:rsidRDefault="00484C5D" w:rsidP="00805BE8">
            <w:pPr>
              <w:spacing w:before="120" w:after="120"/>
              <w:rPr>
                <w:b/>
                <w:bCs/>
              </w:rPr>
            </w:pPr>
            <w:r w:rsidRPr="005F09D4">
              <w:rPr>
                <w:b/>
                <w:bCs/>
              </w:rPr>
              <w:t>T-doc number</w:t>
            </w:r>
          </w:p>
        </w:tc>
        <w:tc>
          <w:tcPr>
            <w:tcW w:w="1424" w:type="dxa"/>
            <w:vAlign w:val="center"/>
          </w:tcPr>
          <w:p w14:paraId="46E4D078" w14:textId="7CE45E51" w:rsidR="00484C5D" w:rsidRPr="005F09D4" w:rsidRDefault="00484C5D" w:rsidP="00805BE8">
            <w:pPr>
              <w:spacing w:before="120" w:after="120"/>
              <w:rPr>
                <w:b/>
                <w:bCs/>
              </w:rPr>
            </w:pPr>
            <w:r w:rsidRPr="005F09D4">
              <w:rPr>
                <w:b/>
                <w:bCs/>
              </w:rPr>
              <w:t>Company</w:t>
            </w:r>
          </w:p>
        </w:tc>
        <w:tc>
          <w:tcPr>
            <w:tcW w:w="6585" w:type="dxa"/>
            <w:vAlign w:val="center"/>
          </w:tcPr>
          <w:p w14:paraId="531E5DB7" w14:textId="1856A816" w:rsidR="00484C5D" w:rsidRPr="005F09D4" w:rsidRDefault="00484C5D" w:rsidP="00805BE8">
            <w:pPr>
              <w:spacing w:before="120" w:after="120"/>
              <w:rPr>
                <w:b/>
                <w:bCs/>
              </w:rPr>
            </w:pPr>
            <w:r w:rsidRPr="005F09D4">
              <w:rPr>
                <w:b/>
                <w:bCs/>
              </w:rPr>
              <w:t>Proposals</w:t>
            </w:r>
            <w:r w:rsidR="00F53FE2" w:rsidRPr="005F09D4">
              <w:rPr>
                <w:b/>
                <w:bCs/>
              </w:rPr>
              <w:t xml:space="preserve"> / Observations</w:t>
            </w:r>
          </w:p>
        </w:tc>
      </w:tr>
      <w:tr w:rsidR="00087F6A" w:rsidRPr="005F09D4" w14:paraId="4246E76B" w14:textId="77777777" w:rsidTr="008D5379">
        <w:trPr>
          <w:trHeight w:val="468"/>
        </w:trPr>
        <w:tc>
          <w:tcPr>
            <w:tcW w:w="1622" w:type="dxa"/>
          </w:tcPr>
          <w:p w14:paraId="12FD4C09" w14:textId="32AFA5BE" w:rsidR="00087F6A" w:rsidRPr="005F09D4" w:rsidRDefault="00970DBD" w:rsidP="00087F6A">
            <w:pPr>
              <w:spacing w:before="120" w:after="120"/>
            </w:pPr>
            <w:hyperlink r:id="rId15" w:tgtFrame="_parent" w:history="1">
              <w:r w:rsidR="00087F6A" w:rsidRPr="005F09D4">
                <w:rPr>
                  <w:rStyle w:val="Hyperlink"/>
                  <w:color w:val="000000"/>
                </w:rPr>
                <w:t>R4-2304273</w:t>
              </w:r>
            </w:hyperlink>
          </w:p>
        </w:tc>
        <w:tc>
          <w:tcPr>
            <w:tcW w:w="1424" w:type="dxa"/>
          </w:tcPr>
          <w:p w14:paraId="1A5AAE84" w14:textId="3701BB3C" w:rsidR="00087F6A" w:rsidRPr="005F09D4" w:rsidRDefault="00087F6A" w:rsidP="00087F6A">
            <w:pPr>
              <w:spacing w:before="120" w:after="120"/>
            </w:pPr>
            <w:r w:rsidRPr="005F09D4">
              <w:t>Nokia, Nokia Shanghai Bell</w:t>
            </w:r>
          </w:p>
        </w:tc>
        <w:tc>
          <w:tcPr>
            <w:tcW w:w="6585" w:type="dxa"/>
          </w:tcPr>
          <w:p w14:paraId="0AB8F9E8" w14:textId="77777777" w:rsidR="00087F6A" w:rsidRPr="005F09D4" w:rsidRDefault="00087F6A" w:rsidP="00087F6A">
            <w:pPr>
              <w:spacing w:before="120" w:after="120"/>
              <w:rPr>
                <w:b/>
                <w:bCs/>
                <w:u w:val="single"/>
              </w:rPr>
            </w:pPr>
            <w:r w:rsidRPr="005F09D4">
              <w:rPr>
                <w:b/>
                <w:bCs/>
                <w:u w:val="single"/>
              </w:rPr>
              <w:t>On UL Timing Adjustment in HST FR2 Enhanced</w:t>
            </w:r>
          </w:p>
          <w:p w14:paraId="4508C81C" w14:textId="4C31B957" w:rsidR="00A2454B" w:rsidRPr="005F09D4" w:rsidRDefault="00A2454B" w:rsidP="00A2454B">
            <w:pPr>
              <w:spacing w:before="120" w:after="120"/>
            </w:pPr>
            <w:r w:rsidRPr="005F09D4">
              <w:rPr>
                <w:b/>
                <w:bCs/>
              </w:rPr>
              <w:t>Observation 1</w:t>
            </w:r>
            <w:r w:rsidRPr="005F09D4">
              <w:t xml:space="preserve">: The mechanism of UL timing adjustment in between the TCI state switches involving one-shot large UL TX timing adjustment is not described neither in TS nor in the TR. Moreover, Gradual timing adjustment requirement in Clause 7.1.2.3 cannot be applied directly after the one-shot large timing adjustment, hence, the UE </w:t>
            </w:r>
            <w:proofErr w:type="spellStart"/>
            <w:r w:rsidRPr="005F09D4">
              <w:t>behaviour</w:t>
            </w:r>
            <w:proofErr w:type="spellEnd"/>
            <w:r w:rsidRPr="005F09D4">
              <w:t xml:space="preserve"> and accuracy of UL TX timing are undefined.</w:t>
            </w:r>
          </w:p>
          <w:p w14:paraId="7CF1BECC" w14:textId="77777777" w:rsidR="00A2454B" w:rsidRPr="005F09D4" w:rsidRDefault="00A2454B" w:rsidP="00A2454B">
            <w:pPr>
              <w:spacing w:before="120" w:after="120"/>
            </w:pPr>
            <w:r w:rsidRPr="005F09D4">
              <w:rPr>
                <w:b/>
                <w:bCs/>
              </w:rPr>
              <w:t>Proposal 1</w:t>
            </w:r>
            <w:r w:rsidRPr="005F09D4">
              <w:t>: RAN4 to clarify the applicability of gradual timing adjustment requirement (Clause 7.1.2.1) in between the one-shot large UL timing adjustments for FR2 Power Class 6 UE.</w:t>
            </w:r>
          </w:p>
          <w:p w14:paraId="61319623" w14:textId="77777777" w:rsidR="00A2454B" w:rsidRPr="005F09D4" w:rsidRDefault="00A2454B" w:rsidP="00A2454B">
            <w:pPr>
              <w:spacing w:before="120" w:after="120"/>
            </w:pPr>
            <w:r w:rsidRPr="005F09D4">
              <w:rPr>
                <w:b/>
                <w:bCs/>
              </w:rPr>
              <w:t>Proposal 2</w:t>
            </w:r>
            <w:r w:rsidRPr="005F09D4">
              <w:t>: UE to report the value of one-shot large UL timing adjustment back to the network.</w:t>
            </w:r>
          </w:p>
          <w:p w14:paraId="4659AAA2" w14:textId="77777777" w:rsidR="00A2454B" w:rsidRPr="005F09D4" w:rsidRDefault="00A2454B" w:rsidP="00A2454B">
            <w:pPr>
              <w:spacing w:before="120" w:after="120"/>
            </w:pPr>
            <w:r w:rsidRPr="005F09D4">
              <w:rPr>
                <w:b/>
                <w:bCs/>
              </w:rPr>
              <w:t>Observation 2</w:t>
            </w:r>
            <w:r w:rsidRPr="005F09D4">
              <w:t xml:space="preserve">: MAC-CE based </w:t>
            </w:r>
            <w:proofErr w:type="spellStart"/>
            <w:r w:rsidRPr="005F09D4">
              <w:t>signalling</w:t>
            </w:r>
            <w:proofErr w:type="spellEnd"/>
            <w:r w:rsidRPr="005F09D4">
              <w:t xml:space="preserve"> is a reliable way to indicate UE about cross-RRH TCI state switch, i.e., to inform whether UL TX timing should be adjusted or </w:t>
            </w:r>
            <w:proofErr w:type="gramStart"/>
            <w:r w:rsidRPr="005F09D4">
              <w:t>not, and</w:t>
            </w:r>
            <w:proofErr w:type="gramEnd"/>
            <w:r w:rsidRPr="005F09D4">
              <w:t xml:space="preserve"> helps to avoid additional switching delays.</w:t>
            </w:r>
          </w:p>
          <w:p w14:paraId="78F3F498" w14:textId="77777777" w:rsidR="00A2454B" w:rsidRPr="005F09D4" w:rsidRDefault="00A2454B" w:rsidP="00A2454B">
            <w:pPr>
              <w:spacing w:before="120" w:after="120"/>
            </w:pPr>
            <w:r w:rsidRPr="005F09D4">
              <w:rPr>
                <w:b/>
                <w:bCs/>
              </w:rPr>
              <w:t>Proposal 3</w:t>
            </w:r>
            <w:r w:rsidRPr="005F09D4">
              <w:t>: Introduce indication in MAC-CE TCI state switching command to inform UE of the TCI state switch across RRH in HST FR2 deployments.</w:t>
            </w:r>
          </w:p>
          <w:p w14:paraId="41FB7310" w14:textId="77777777" w:rsidR="00A2454B" w:rsidRPr="005F09D4" w:rsidRDefault="00A2454B" w:rsidP="00A2454B">
            <w:pPr>
              <w:spacing w:before="120" w:after="120"/>
            </w:pPr>
            <w:r w:rsidRPr="005F09D4">
              <w:rPr>
                <w:b/>
                <w:bCs/>
              </w:rPr>
              <w:t>Observation 3</w:t>
            </w:r>
            <w:r w:rsidRPr="005F09D4">
              <w:t>: UL transmissions with wrong UL Tx timing after inter-RRH TCI state switch can cause ISI interference in between UL and DL symbols or in between several UEs of the same train.</w:t>
            </w:r>
          </w:p>
          <w:p w14:paraId="667A12CA" w14:textId="77777777" w:rsidR="00A2454B" w:rsidRPr="005F09D4" w:rsidRDefault="00A2454B" w:rsidP="00A2454B">
            <w:pPr>
              <w:spacing w:before="120" w:after="120"/>
            </w:pPr>
            <w:r w:rsidRPr="005F09D4">
              <w:rPr>
                <w:b/>
                <w:bCs/>
              </w:rPr>
              <w:t>Observation 4</w:t>
            </w:r>
            <w:r w:rsidRPr="005F09D4">
              <w:t xml:space="preserve">: By definition, UE MAC </w:t>
            </w:r>
            <w:proofErr w:type="spellStart"/>
            <w:r w:rsidRPr="005F09D4">
              <w:t>timeAlignmentTimer</w:t>
            </w:r>
            <w:proofErr w:type="spellEnd"/>
            <w:r w:rsidRPr="005F09D4">
              <w:t xml:space="preserve"> should be running only when UL time is assumed to be aligned. When </w:t>
            </w:r>
            <w:proofErr w:type="spellStart"/>
            <w:r w:rsidRPr="005F09D4">
              <w:t>timeAlignmentTimer</w:t>
            </w:r>
            <w:proofErr w:type="spellEnd"/>
            <w:r w:rsidRPr="005F09D4">
              <w:t xml:space="preserve"> is not running, MAC entity shall not perform any UL transmission except the RA Preamble and MSGA transmission.</w:t>
            </w:r>
          </w:p>
          <w:p w14:paraId="742FB163" w14:textId="77777777" w:rsidR="00A2454B" w:rsidRPr="005F09D4" w:rsidRDefault="00A2454B" w:rsidP="00A2454B">
            <w:pPr>
              <w:spacing w:before="120" w:after="120"/>
            </w:pPr>
            <w:r w:rsidRPr="005F09D4">
              <w:rPr>
                <w:b/>
                <w:bCs/>
              </w:rPr>
              <w:t>Proposal 4</w:t>
            </w:r>
            <w:r w:rsidRPr="005F09D4">
              <w:t xml:space="preserve">: In HST FR2 scenarios, UE MAC </w:t>
            </w:r>
            <w:proofErr w:type="spellStart"/>
            <w:r w:rsidRPr="005F09D4">
              <w:t>timeAlignmentTimer</w:t>
            </w:r>
            <w:proofErr w:type="spellEnd"/>
            <w:r w:rsidRPr="005F09D4">
              <w:t xml:space="preserve"> should be stopped after cross-RRH TCI state switch.</w:t>
            </w:r>
          </w:p>
          <w:p w14:paraId="64B51348" w14:textId="77777777" w:rsidR="00A2454B" w:rsidRPr="005F09D4" w:rsidRDefault="00A2454B" w:rsidP="00A2454B">
            <w:pPr>
              <w:spacing w:before="120" w:after="120"/>
            </w:pPr>
            <w:r w:rsidRPr="005F09D4">
              <w:rPr>
                <w:b/>
                <w:bCs/>
              </w:rPr>
              <w:t>Proposal 5</w:t>
            </w:r>
            <w:r w:rsidRPr="005F09D4">
              <w:t xml:space="preserve">: RAN4 to prepare an LS to RAN2 and to inform about the need to introduce cross-RRH TCI state switch indication and UE MAC </w:t>
            </w:r>
            <w:proofErr w:type="spellStart"/>
            <w:r w:rsidRPr="005F09D4">
              <w:t>timeAlignmentTimer</w:t>
            </w:r>
            <w:proofErr w:type="spellEnd"/>
            <w:r w:rsidRPr="005F09D4">
              <w:t xml:space="preserve"> stop after cross-RRH TCI state switch.</w:t>
            </w:r>
          </w:p>
          <w:p w14:paraId="11B195CA" w14:textId="77777777" w:rsidR="00A2454B" w:rsidRPr="005F09D4" w:rsidRDefault="00A2454B" w:rsidP="00A2454B">
            <w:pPr>
              <w:spacing w:before="120" w:after="120"/>
            </w:pPr>
            <w:r w:rsidRPr="005F09D4">
              <w:rPr>
                <w:b/>
                <w:bCs/>
              </w:rPr>
              <w:t>Observation 5</w:t>
            </w:r>
            <w:r w:rsidRPr="005F09D4">
              <w:t xml:space="preserve">: The area where the propagation delays among serving and target RRHs are close to each other, i.e., there is </w:t>
            </w:r>
            <w:proofErr w:type="spellStart"/>
            <w:r w:rsidRPr="005F09D4">
              <w:t>not</w:t>
            </w:r>
            <w:proofErr w:type="spellEnd"/>
            <w:r w:rsidRPr="005F09D4">
              <w:t xml:space="preserve"> need in large UL TX timing adjustment, is very narrow, around serval tenths of meters.</w:t>
            </w:r>
          </w:p>
          <w:p w14:paraId="64CC17AF" w14:textId="77777777" w:rsidR="00A2454B" w:rsidRPr="005F09D4" w:rsidRDefault="00A2454B" w:rsidP="00A2454B">
            <w:pPr>
              <w:spacing w:before="120" w:after="120"/>
            </w:pPr>
            <w:r w:rsidRPr="005F09D4">
              <w:rPr>
                <w:b/>
                <w:bCs/>
              </w:rPr>
              <w:t>Observation 6</w:t>
            </w:r>
            <w:r w:rsidRPr="005F09D4">
              <w:t>: It is impossible to guarantee that UL spatial relation switch in bi-directional scenarios always follows DL TCI states switch and happens without significant changes in UL TX timing. There are multiple reasons for that: variability in beam switching locations, non-synchronicity in between source and target RRHs, errors in measurements and DL synchronization, etc.</w:t>
            </w:r>
          </w:p>
          <w:p w14:paraId="04B58259" w14:textId="77777777" w:rsidR="00A2454B" w:rsidRPr="005F09D4" w:rsidRDefault="00A2454B" w:rsidP="00A2454B">
            <w:pPr>
              <w:spacing w:before="120" w:after="120"/>
            </w:pPr>
            <w:r w:rsidRPr="005F09D4">
              <w:rPr>
                <w:b/>
                <w:bCs/>
              </w:rPr>
              <w:t>Proposal 6</w:t>
            </w:r>
            <w:r w:rsidRPr="005F09D4">
              <w:t>: RAN4 to apply one-shot large UL timing adjustment (Clause 7.1.2.3 requirement, when enabled) at UL spatial relation switch for PC6 UEs.</w:t>
            </w:r>
          </w:p>
          <w:p w14:paraId="425647C7" w14:textId="77777777" w:rsidR="00A2454B" w:rsidRPr="005F09D4" w:rsidRDefault="00A2454B" w:rsidP="00A2454B">
            <w:pPr>
              <w:spacing w:before="120" w:after="120"/>
            </w:pPr>
            <w:r w:rsidRPr="005F09D4">
              <w:rPr>
                <w:b/>
                <w:bCs/>
              </w:rPr>
              <w:t>Observation 7</w:t>
            </w:r>
            <w:r w:rsidRPr="005F09D4">
              <w:t>: UL TX timing adjustment procedure can be simplified if multi-RX capable HST FR2 UE can continue adjusting UL TX timing for both beams/RSs used in DL. Such capability does not contradict the previous agreement that only one panel can be used for UL TX.</w:t>
            </w:r>
          </w:p>
          <w:p w14:paraId="23E5CF1A" w14:textId="619C81F0" w:rsidR="00087F6A" w:rsidRPr="005F09D4" w:rsidRDefault="00A2454B" w:rsidP="00A2454B">
            <w:pPr>
              <w:spacing w:before="120" w:after="120"/>
            </w:pPr>
            <w:r w:rsidRPr="005F09D4">
              <w:rPr>
                <w:b/>
                <w:bCs/>
              </w:rPr>
              <w:t>Proposal 7</w:t>
            </w:r>
            <w:r w:rsidRPr="005F09D4">
              <w:t>: PC6 HST FR2 UE, capable of simultaneous multi-panel reception, can keep adjusting UL TX timing corresponding to two known DL beams/RSs, e.g., by possessing two UL TA loops.</w:t>
            </w:r>
          </w:p>
        </w:tc>
      </w:tr>
      <w:tr w:rsidR="00087F6A" w:rsidRPr="005F09D4" w14:paraId="5FE4B109" w14:textId="77777777" w:rsidTr="008D5379">
        <w:trPr>
          <w:trHeight w:val="468"/>
        </w:trPr>
        <w:tc>
          <w:tcPr>
            <w:tcW w:w="1622" w:type="dxa"/>
          </w:tcPr>
          <w:p w14:paraId="133C8456" w14:textId="2E8C4D2B" w:rsidR="00087F6A" w:rsidRPr="005F09D4" w:rsidRDefault="00970DBD" w:rsidP="00087F6A">
            <w:pPr>
              <w:spacing w:before="120" w:after="120"/>
            </w:pPr>
            <w:hyperlink r:id="rId16" w:tgtFrame="_parent" w:history="1">
              <w:r w:rsidR="00087F6A" w:rsidRPr="005F09D4">
                <w:rPr>
                  <w:rStyle w:val="Hyperlink"/>
                  <w:color w:val="000000"/>
                </w:rPr>
                <w:t>R4-2304772</w:t>
              </w:r>
            </w:hyperlink>
          </w:p>
        </w:tc>
        <w:tc>
          <w:tcPr>
            <w:tcW w:w="1424" w:type="dxa"/>
          </w:tcPr>
          <w:p w14:paraId="13AD9A02" w14:textId="5878AF7B" w:rsidR="00087F6A" w:rsidRPr="005F09D4" w:rsidRDefault="00087F6A" w:rsidP="00087F6A">
            <w:pPr>
              <w:spacing w:before="120" w:after="120"/>
            </w:pPr>
            <w:r w:rsidRPr="005F09D4">
              <w:t>Xiaomi</w:t>
            </w:r>
          </w:p>
        </w:tc>
        <w:tc>
          <w:tcPr>
            <w:tcW w:w="6585" w:type="dxa"/>
          </w:tcPr>
          <w:p w14:paraId="4898A65B" w14:textId="77777777" w:rsidR="00087F6A" w:rsidRPr="005F09D4" w:rsidRDefault="00087F6A" w:rsidP="00087F6A">
            <w:pPr>
              <w:spacing w:before="120" w:after="120"/>
              <w:rPr>
                <w:b/>
                <w:bCs/>
                <w:u w:val="single"/>
              </w:rPr>
            </w:pPr>
            <w:r w:rsidRPr="005F09D4">
              <w:rPr>
                <w:b/>
                <w:bCs/>
                <w:u w:val="single"/>
              </w:rPr>
              <w:t>Discussion on UL timing adjustment solutions for FR2 HST enhancement</w:t>
            </w:r>
          </w:p>
          <w:p w14:paraId="05F9EC23" w14:textId="6AA84FFE" w:rsidR="00087F6A" w:rsidRPr="005F09D4" w:rsidRDefault="003C74EC" w:rsidP="003C74EC">
            <w:pPr>
              <w:spacing w:before="120" w:after="120"/>
            </w:pPr>
            <w:r w:rsidRPr="005F09D4">
              <w:rPr>
                <w:b/>
                <w:bCs/>
              </w:rPr>
              <w:t>Proposal 1</w:t>
            </w:r>
            <w:r w:rsidRPr="005F09D4">
              <w:t>: RAN4 not to introduce MAC-CE based solutions to inform UE of the TCI state switch across RRHs.</w:t>
            </w:r>
          </w:p>
        </w:tc>
      </w:tr>
      <w:tr w:rsidR="00087F6A" w:rsidRPr="005F09D4" w14:paraId="5F474180" w14:textId="77777777" w:rsidTr="008D5379">
        <w:trPr>
          <w:trHeight w:val="468"/>
        </w:trPr>
        <w:tc>
          <w:tcPr>
            <w:tcW w:w="1622" w:type="dxa"/>
          </w:tcPr>
          <w:p w14:paraId="5E9C33B9" w14:textId="5D592D2F" w:rsidR="00087F6A" w:rsidRPr="005F09D4" w:rsidRDefault="00970DBD" w:rsidP="00087F6A">
            <w:pPr>
              <w:spacing w:before="120" w:after="120"/>
            </w:pPr>
            <w:hyperlink r:id="rId17" w:tgtFrame="_parent" w:history="1">
              <w:r w:rsidR="00087F6A" w:rsidRPr="005F09D4">
                <w:rPr>
                  <w:rStyle w:val="Hyperlink"/>
                  <w:color w:val="000000"/>
                </w:rPr>
                <w:t>R4-2305194</w:t>
              </w:r>
            </w:hyperlink>
          </w:p>
        </w:tc>
        <w:tc>
          <w:tcPr>
            <w:tcW w:w="1424" w:type="dxa"/>
          </w:tcPr>
          <w:p w14:paraId="297922D0" w14:textId="28F0F4DA" w:rsidR="00087F6A" w:rsidRPr="005F09D4" w:rsidRDefault="00087F6A" w:rsidP="00087F6A">
            <w:pPr>
              <w:spacing w:before="120" w:after="120"/>
            </w:pPr>
            <w:r w:rsidRPr="005F09D4">
              <w:t>Ericsson</w:t>
            </w:r>
          </w:p>
        </w:tc>
        <w:tc>
          <w:tcPr>
            <w:tcW w:w="6585" w:type="dxa"/>
          </w:tcPr>
          <w:p w14:paraId="6F792165" w14:textId="77777777" w:rsidR="00087F6A" w:rsidRPr="005F09D4" w:rsidRDefault="00087F6A" w:rsidP="00087F6A">
            <w:pPr>
              <w:spacing w:before="120" w:after="120"/>
              <w:rPr>
                <w:b/>
                <w:bCs/>
                <w:u w:val="single"/>
              </w:rPr>
            </w:pPr>
            <w:r w:rsidRPr="005F09D4">
              <w:rPr>
                <w:b/>
                <w:bCs/>
                <w:u w:val="single"/>
              </w:rPr>
              <w:t>UL timing adjustment solutions</w:t>
            </w:r>
          </w:p>
          <w:p w14:paraId="424EB90F" w14:textId="0BA457EA" w:rsidR="003C74EC" w:rsidRPr="005F09D4" w:rsidRDefault="003C74EC" w:rsidP="003C74EC">
            <w:pPr>
              <w:spacing w:before="120" w:after="120"/>
            </w:pPr>
            <w:r w:rsidRPr="005F09D4">
              <w:rPr>
                <w:b/>
                <w:bCs/>
              </w:rPr>
              <w:t>Proposal 1</w:t>
            </w:r>
            <w:r w:rsidRPr="005F09D4">
              <w:t>: We shall study if FR2 power class 6 UE for Rel-18 shall support more than one TCI state mandatorily. If it is UE mandatory capability, the signaling can be skipped.</w:t>
            </w:r>
          </w:p>
          <w:p w14:paraId="611E3B1B" w14:textId="77777777" w:rsidR="003C74EC" w:rsidRPr="005F09D4" w:rsidRDefault="003C74EC" w:rsidP="003C74EC">
            <w:pPr>
              <w:spacing w:before="120" w:after="120"/>
            </w:pPr>
            <w:r w:rsidRPr="005F09D4">
              <w:rPr>
                <w:b/>
                <w:bCs/>
              </w:rPr>
              <w:t>Proposal 2</w:t>
            </w:r>
            <w:r w:rsidRPr="005F09D4">
              <w:t>: The signaling shall not be restricted to indicate ‘within RRH’ or ‘across RRH’ literally. RAN4 shall only ask RAN2 to request a signaling indicating the impact to UL transmit timing RRM requirements. ‘</w:t>
            </w:r>
            <w:proofErr w:type="gramStart"/>
            <w:r w:rsidRPr="005F09D4">
              <w:t>within</w:t>
            </w:r>
            <w:proofErr w:type="gramEnd"/>
            <w:r w:rsidRPr="005F09D4">
              <w:t xml:space="preserve"> RRH’ or ‘across RRH’ can be an example to use it, but up to NW to configure the signaling or not.</w:t>
            </w:r>
          </w:p>
          <w:p w14:paraId="5FCE5FA9" w14:textId="77777777" w:rsidR="003C74EC" w:rsidRPr="005F09D4" w:rsidRDefault="003C74EC" w:rsidP="003C74EC">
            <w:pPr>
              <w:spacing w:before="120" w:after="120"/>
            </w:pPr>
            <w:r w:rsidRPr="005F09D4">
              <w:rPr>
                <w:b/>
                <w:bCs/>
              </w:rPr>
              <w:t>Proposal 3</w:t>
            </w:r>
            <w:r w:rsidRPr="005F09D4">
              <w:t>: The signaling can be used to trigger RACH procedure also if RACH procedure is used in one-short timing adjustment.</w:t>
            </w:r>
          </w:p>
          <w:p w14:paraId="0B38C2F8" w14:textId="77777777" w:rsidR="003C74EC" w:rsidRPr="005F09D4" w:rsidRDefault="003C74EC" w:rsidP="003C74EC">
            <w:pPr>
              <w:spacing w:before="120" w:after="120"/>
            </w:pPr>
            <w:bookmarkStart w:id="0" w:name="_Hlk132287503"/>
            <w:r w:rsidRPr="005F09D4">
              <w:rPr>
                <w:b/>
                <w:bCs/>
              </w:rPr>
              <w:t>Proposal 4</w:t>
            </w:r>
            <w:r w:rsidRPr="005F09D4">
              <w:t xml:space="preserve">: Before diving into requirements and capability, RAN4 shall study whether the scenario in which UL timing exceed allowed timing adjustment range at UL spatial relation is common and shall be addressed. </w:t>
            </w:r>
          </w:p>
          <w:bookmarkEnd w:id="0"/>
          <w:p w14:paraId="1B9C5F24" w14:textId="77777777" w:rsidR="003C74EC" w:rsidRPr="005F09D4" w:rsidRDefault="003C74EC" w:rsidP="003C74EC">
            <w:pPr>
              <w:spacing w:before="120" w:after="120"/>
            </w:pPr>
            <w:r w:rsidRPr="005F09D4">
              <w:rPr>
                <w:b/>
                <w:bCs/>
              </w:rPr>
              <w:t>Observation 1</w:t>
            </w:r>
            <w:r w:rsidRPr="005F09D4">
              <w:t>: UL transmit timing adjustment at UL spatial relation switch is almost same as the UL timing issue at TCI state switch.</w:t>
            </w:r>
          </w:p>
          <w:p w14:paraId="58FAA0A6" w14:textId="77777777" w:rsidR="003C74EC" w:rsidRPr="005F09D4" w:rsidRDefault="003C74EC" w:rsidP="003C74EC">
            <w:pPr>
              <w:spacing w:before="120" w:after="120"/>
            </w:pPr>
            <w:r w:rsidRPr="005F09D4">
              <w:rPr>
                <w:b/>
                <w:bCs/>
              </w:rPr>
              <w:t>Proposal 5</w:t>
            </w:r>
            <w:r w:rsidRPr="005F09D4">
              <w:t>: RAN4 shall check whether UL spatial relation switch can use similar MAC-CE based solution to inform UE of the UL spatial relation switch across RRHs/within RRH.</w:t>
            </w:r>
          </w:p>
          <w:p w14:paraId="21F1DF77" w14:textId="77777777" w:rsidR="003C74EC" w:rsidRPr="005F09D4" w:rsidRDefault="003C74EC" w:rsidP="003C74EC">
            <w:pPr>
              <w:spacing w:before="120" w:after="120"/>
            </w:pPr>
            <w:r w:rsidRPr="005F09D4">
              <w:rPr>
                <w:b/>
                <w:bCs/>
              </w:rPr>
              <w:t>Observation 2</w:t>
            </w:r>
            <w:r w:rsidRPr="005F09D4">
              <w:t xml:space="preserve">: A UE supporting UL transmit timing to two RRHs can use one proper UL transmit timing to replace UL transmit timing beyond range, it can avoid violation to UL timing requirements issue at UL spatial relation switch. But it may bring more complex definitions and utilizations, </w:t>
            </w:r>
            <w:proofErr w:type="gramStart"/>
            <w:r w:rsidRPr="005F09D4">
              <w:t>e.g.</w:t>
            </w:r>
            <w:proofErr w:type="gramEnd"/>
            <w:r w:rsidRPr="005F09D4">
              <w:t xml:space="preserve"> which one shall be reference of UL PDCCH/PDSCH; two UL transmit timing may be treated as two UL explicit or implicit UL beams/spatial relations to corresponding DL beams/TCI states.</w:t>
            </w:r>
          </w:p>
          <w:p w14:paraId="5716A5EE" w14:textId="77777777" w:rsidR="003C74EC" w:rsidRPr="005F09D4" w:rsidRDefault="003C74EC" w:rsidP="003C74EC">
            <w:pPr>
              <w:spacing w:before="120" w:after="120"/>
            </w:pPr>
            <w:r w:rsidRPr="005F09D4">
              <w:rPr>
                <w:b/>
                <w:bCs/>
              </w:rPr>
              <w:t>Proposal 6</w:t>
            </w:r>
            <w:r w:rsidRPr="005F09D4">
              <w:t>: We intent to not introducing the capability of supporting UL transmit timing to two RRHs.</w:t>
            </w:r>
          </w:p>
          <w:p w14:paraId="273960E7" w14:textId="095D24D4" w:rsidR="00087F6A" w:rsidRPr="005F09D4" w:rsidRDefault="003C74EC" w:rsidP="003C74EC">
            <w:pPr>
              <w:spacing w:before="120" w:after="120"/>
            </w:pPr>
            <w:r w:rsidRPr="005F09D4">
              <w:rPr>
                <w:b/>
                <w:bCs/>
              </w:rPr>
              <w:t>Proposal 7</w:t>
            </w:r>
            <w:r w:rsidRPr="005F09D4">
              <w:t xml:space="preserve">: We support the basic sense of Option1, UE MAC </w:t>
            </w:r>
            <w:proofErr w:type="spellStart"/>
            <w:r w:rsidRPr="005F09D4">
              <w:t>timeAlignmentTimer</w:t>
            </w:r>
            <w:proofErr w:type="spellEnd"/>
            <w:r w:rsidRPr="005F09D4">
              <w:t xml:space="preserve"> should be updated after inter-RRH TCI state switch.  ‘Stop’ or ‘suspend’ shall be studied.</w:t>
            </w:r>
          </w:p>
        </w:tc>
      </w:tr>
      <w:tr w:rsidR="00087F6A" w:rsidRPr="005F09D4" w14:paraId="0CB28008" w14:textId="77777777" w:rsidTr="008D5379">
        <w:trPr>
          <w:trHeight w:val="468"/>
        </w:trPr>
        <w:tc>
          <w:tcPr>
            <w:tcW w:w="1622" w:type="dxa"/>
          </w:tcPr>
          <w:p w14:paraId="7688257C" w14:textId="19B88919" w:rsidR="00087F6A" w:rsidRPr="005F09D4" w:rsidRDefault="00970DBD" w:rsidP="00087F6A">
            <w:pPr>
              <w:spacing w:before="120" w:after="120"/>
            </w:pPr>
            <w:hyperlink r:id="rId18" w:tgtFrame="_parent" w:history="1">
              <w:r w:rsidR="00087F6A" w:rsidRPr="005F09D4">
                <w:rPr>
                  <w:rStyle w:val="Hyperlink"/>
                  <w:color w:val="000000"/>
                </w:rPr>
                <w:t>R4-2305212</w:t>
              </w:r>
            </w:hyperlink>
          </w:p>
        </w:tc>
        <w:tc>
          <w:tcPr>
            <w:tcW w:w="1424" w:type="dxa"/>
          </w:tcPr>
          <w:p w14:paraId="60130C64" w14:textId="3EEE09A4" w:rsidR="00087F6A" w:rsidRPr="005F09D4" w:rsidRDefault="00087F6A" w:rsidP="00087F6A">
            <w:pPr>
              <w:spacing w:before="120" w:after="120"/>
            </w:pPr>
            <w:r w:rsidRPr="005F09D4">
              <w:t>Samsung</w:t>
            </w:r>
          </w:p>
        </w:tc>
        <w:tc>
          <w:tcPr>
            <w:tcW w:w="6585" w:type="dxa"/>
          </w:tcPr>
          <w:p w14:paraId="32E8B194" w14:textId="77777777" w:rsidR="00087F6A" w:rsidRPr="005F09D4" w:rsidRDefault="00087F6A" w:rsidP="00087F6A">
            <w:pPr>
              <w:spacing w:before="120" w:after="120"/>
              <w:rPr>
                <w:b/>
                <w:bCs/>
                <w:u w:val="single"/>
              </w:rPr>
            </w:pPr>
            <w:r w:rsidRPr="005F09D4">
              <w:rPr>
                <w:b/>
                <w:bCs/>
                <w:u w:val="single"/>
              </w:rPr>
              <w:t>Discussion on UL timing adjustment solutions for FR2 HST</w:t>
            </w:r>
          </w:p>
          <w:p w14:paraId="7FCFEF3C" w14:textId="153CB9B6" w:rsidR="003C74EC" w:rsidRPr="005F09D4" w:rsidRDefault="003C74EC" w:rsidP="003C74EC">
            <w:pPr>
              <w:spacing w:before="120" w:after="120"/>
            </w:pPr>
            <w:r w:rsidRPr="005F09D4">
              <w:rPr>
                <w:b/>
                <w:bCs/>
              </w:rPr>
              <w:t>Proposal 1</w:t>
            </w:r>
            <w:r w:rsidRPr="005F09D4">
              <w:t xml:space="preserve">: For the MAC-CE based network signaling assistance, the condition that UE measurement on DL timing difference is larger than certain threshold (as specified in Rel-17) shall not be included as the applicable condition for Rel-18 UL timing adjustment solution. </w:t>
            </w:r>
          </w:p>
          <w:p w14:paraId="6719BBAE" w14:textId="77777777" w:rsidR="003C74EC" w:rsidRPr="005F09D4" w:rsidRDefault="003C74EC" w:rsidP="003C74EC">
            <w:pPr>
              <w:spacing w:before="120" w:after="120"/>
            </w:pPr>
            <w:r w:rsidRPr="005F09D4">
              <w:rPr>
                <w:b/>
                <w:bCs/>
              </w:rPr>
              <w:t>Proposal 2</w:t>
            </w:r>
            <w:r w:rsidRPr="005F09D4">
              <w:t xml:space="preserve">: For the MAC-CE based network signaling assistance, RAN4 shall discuss the necessary new information which needed to be added to existing MAC-CE for PDCCH state indication, i.e., TCI State Indication for UE-specific PDCCH MAC CE. </w:t>
            </w:r>
          </w:p>
          <w:p w14:paraId="56D70B75" w14:textId="77777777" w:rsidR="00772287" w:rsidRPr="005F09D4" w:rsidRDefault="003C74EC" w:rsidP="003C74EC">
            <w:pPr>
              <w:spacing w:before="120" w:after="120"/>
            </w:pPr>
            <w:r w:rsidRPr="005F09D4">
              <w:rPr>
                <w:b/>
                <w:bCs/>
              </w:rPr>
              <w:t>Proposal 3</w:t>
            </w:r>
            <w:r w:rsidRPr="005F09D4">
              <w:t>: RAN4 shall inform RAN2 that the following additional information shall be added for TCI State Indication for UE-specific PDCCH MAC CE, for Rel-18 FR2 HST scenario:</w:t>
            </w:r>
          </w:p>
          <w:p w14:paraId="55CF4C64" w14:textId="0A251CD9" w:rsidR="00087F6A" w:rsidRPr="005F09D4" w:rsidRDefault="003C74EC" w:rsidP="00772287">
            <w:pPr>
              <w:pStyle w:val="ListParagraph"/>
              <w:numPr>
                <w:ilvl w:val="0"/>
                <w:numId w:val="25"/>
              </w:numPr>
              <w:spacing w:before="120" w:after="120"/>
              <w:ind w:firstLineChars="0"/>
              <w:rPr>
                <w:rFonts w:eastAsia="Yu Mincho"/>
              </w:rPr>
            </w:pPr>
            <w:r w:rsidRPr="005F09D4">
              <w:rPr>
                <w:rFonts w:eastAsia="Yu Mincho"/>
              </w:rPr>
              <w:t xml:space="preserve">One bit indication for </w:t>
            </w:r>
            <w:proofErr w:type="gramStart"/>
            <w:r w:rsidRPr="005F09D4">
              <w:rPr>
                <w:rFonts w:eastAsia="Yu Mincho"/>
              </w:rPr>
              <w:t>whether or not</w:t>
            </w:r>
            <w:proofErr w:type="gramEnd"/>
            <w:r w:rsidRPr="005F09D4">
              <w:rPr>
                <w:rFonts w:eastAsia="Yu Mincho"/>
              </w:rPr>
              <w:t xml:space="preserve"> UE shall follow the new UL timing solution when switching to the TCI State ID in MAC-CE. </w:t>
            </w:r>
          </w:p>
        </w:tc>
      </w:tr>
      <w:tr w:rsidR="00087F6A" w:rsidRPr="005F09D4" w14:paraId="2CA5A695" w14:textId="77777777" w:rsidTr="008D5379">
        <w:trPr>
          <w:trHeight w:val="468"/>
        </w:trPr>
        <w:tc>
          <w:tcPr>
            <w:tcW w:w="1622" w:type="dxa"/>
          </w:tcPr>
          <w:p w14:paraId="770E7410" w14:textId="0624853B" w:rsidR="00087F6A" w:rsidRPr="005F09D4" w:rsidRDefault="00970DBD" w:rsidP="00087F6A">
            <w:pPr>
              <w:spacing w:before="120" w:after="120"/>
            </w:pPr>
            <w:hyperlink r:id="rId19" w:tgtFrame="_parent" w:history="1">
              <w:r w:rsidR="00087F6A" w:rsidRPr="005F09D4">
                <w:rPr>
                  <w:rStyle w:val="Hyperlink"/>
                  <w:color w:val="000000"/>
                </w:rPr>
                <w:t>R4-2305319</w:t>
              </w:r>
            </w:hyperlink>
          </w:p>
        </w:tc>
        <w:tc>
          <w:tcPr>
            <w:tcW w:w="1424" w:type="dxa"/>
          </w:tcPr>
          <w:p w14:paraId="00879482" w14:textId="4CF4A621" w:rsidR="00087F6A" w:rsidRPr="005F09D4" w:rsidRDefault="00087F6A" w:rsidP="00087F6A">
            <w:pPr>
              <w:spacing w:before="120" w:after="120"/>
            </w:pPr>
            <w:r w:rsidRPr="005F09D4">
              <w:t xml:space="preserve">Huawei, </w:t>
            </w:r>
            <w:proofErr w:type="spellStart"/>
            <w:r w:rsidRPr="005F09D4">
              <w:t>HiSilicon</w:t>
            </w:r>
            <w:proofErr w:type="spellEnd"/>
          </w:p>
        </w:tc>
        <w:tc>
          <w:tcPr>
            <w:tcW w:w="6585" w:type="dxa"/>
          </w:tcPr>
          <w:p w14:paraId="7B58FAB6" w14:textId="77777777" w:rsidR="00087F6A" w:rsidRPr="005F09D4" w:rsidRDefault="00087F6A" w:rsidP="00087F6A">
            <w:pPr>
              <w:spacing w:before="120" w:after="120"/>
              <w:rPr>
                <w:b/>
                <w:bCs/>
                <w:u w:val="single"/>
              </w:rPr>
            </w:pPr>
            <w:r w:rsidRPr="005F09D4">
              <w:rPr>
                <w:b/>
                <w:bCs/>
                <w:u w:val="single"/>
              </w:rPr>
              <w:t>Discussion on UL timing adjustment for R18 FR2 HST</w:t>
            </w:r>
          </w:p>
          <w:p w14:paraId="5F6CD60B" w14:textId="4C8653EA" w:rsidR="003C74EC" w:rsidRPr="005F09D4" w:rsidRDefault="003C74EC" w:rsidP="003C74EC">
            <w:pPr>
              <w:spacing w:before="120" w:after="120"/>
            </w:pPr>
            <w:r w:rsidRPr="005F09D4">
              <w:rPr>
                <w:b/>
                <w:bCs/>
              </w:rPr>
              <w:t>Observation 1</w:t>
            </w:r>
            <w:r w:rsidRPr="005F09D4">
              <w:t>: For one shot large UL timing adjustment, no obvious issue due to existing R17 solution is observed.</w:t>
            </w:r>
          </w:p>
          <w:p w14:paraId="6D5C3CA2" w14:textId="77777777" w:rsidR="003C74EC" w:rsidRPr="005F09D4" w:rsidRDefault="003C74EC" w:rsidP="003C74EC">
            <w:pPr>
              <w:spacing w:before="120" w:after="120"/>
            </w:pPr>
            <w:r w:rsidRPr="005F09D4">
              <w:rPr>
                <w:b/>
                <w:bCs/>
              </w:rPr>
              <w:t>Observation 2</w:t>
            </w:r>
            <w:r w:rsidRPr="005F09D4">
              <w:t>: For MAC-CE based solution, one-bit network assistance information on whether TCI state switch across RRH does not provide obvious performance improvement.</w:t>
            </w:r>
          </w:p>
          <w:p w14:paraId="068F0E7D" w14:textId="77777777" w:rsidR="003C74EC" w:rsidRPr="005F09D4" w:rsidRDefault="003C74EC" w:rsidP="003C74EC">
            <w:pPr>
              <w:spacing w:before="120" w:after="120"/>
            </w:pPr>
            <w:r w:rsidRPr="005F09D4">
              <w:rPr>
                <w:b/>
                <w:bCs/>
              </w:rPr>
              <w:t>Proposal 1</w:t>
            </w:r>
            <w:r w:rsidRPr="005F09D4">
              <w:t>: For Rel-18 FR2 HST scenario, it is suggested not to introduce MAC-CE based solutions to inform UE of the TCI state switch across RRH since no obvious benefits are observed.</w:t>
            </w:r>
          </w:p>
          <w:p w14:paraId="392B79CC" w14:textId="77777777" w:rsidR="003C74EC" w:rsidRPr="005F09D4" w:rsidRDefault="003C74EC" w:rsidP="003C74EC">
            <w:pPr>
              <w:spacing w:before="120" w:after="120"/>
            </w:pPr>
            <w:r w:rsidRPr="005F09D4">
              <w:rPr>
                <w:b/>
                <w:bCs/>
              </w:rPr>
              <w:t>Observation 3</w:t>
            </w:r>
            <w:r w:rsidRPr="005F09D4">
              <w:t>: UL transmit timing adjustment is not always needed for UL spatial relation switch.</w:t>
            </w:r>
          </w:p>
          <w:p w14:paraId="53EC5D47" w14:textId="77777777" w:rsidR="003C74EC" w:rsidRPr="005F09D4" w:rsidRDefault="003C74EC" w:rsidP="003C74EC">
            <w:pPr>
              <w:spacing w:before="120" w:after="120"/>
            </w:pPr>
            <w:r w:rsidRPr="005F09D4">
              <w:rPr>
                <w:b/>
                <w:bCs/>
              </w:rPr>
              <w:t>Observation 4</w:t>
            </w:r>
            <w:r w:rsidRPr="005F09D4">
              <w:t>: There is no configuration to associate a UL spatial relation to a downlink RS for time tracking.</w:t>
            </w:r>
          </w:p>
          <w:p w14:paraId="2DC3424A" w14:textId="77777777" w:rsidR="003C74EC" w:rsidRPr="005F09D4" w:rsidRDefault="003C74EC" w:rsidP="003C74EC">
            <w:pPr>
              <w:spacing w:before="120" w:after="120"/>
            </w:pPr>
            <w:r w:rsidRPr="005F09D4">
              <w:rPr>
                <w:b/>
                <w:bCs/>
              </w:rPr>
              <w:t>Proposal 2</w:t>
            </w:r>
            <w:r w:rsidRPr="005F09D4">
              <w:t>: For UL timing change at UL spatial relation switch, the existing gradual timing adjustment requirements can be applied, and there is no need to define additional UL transmit timing adjustment.</w:t>
            </w:r>
          </w:p>
          <w:p w14:paraId="6C58FB18" w14:textId="4A417730" w:rsidR="00087F6A" w:rsidRPr="005F09D4" w:rsidRDefault="003C74EC" w:rsidP="003C74EC">
            <w:pPr>
              <w:spacing w:before="120" w:after="120"/>
            </w:pPr>
            <w:r w:rsidRPr="005F09D4">
              <w:rPr>
                <w:b/>
                <w:bCs/>
              </w:rPr>
              <w:t>Proposal 3</w:t>
            </w:r>
            <w:r w:rsidRPr="005F09D4">
              <w:t xml:space="preserve">: No obvious impact on TA adjustment and </w:t>
            </w:r>
            <w:proofErr w:type="spellStart"/>
            <w:r w:rsidRPr="005F09D4">
              <w:t>timeAlignmentTimer</w:t>
            </w:r>
            <w:proofErr w:type="spellEnd"/>
            <w:r w:rsidRPr="005F09D4">
              <w:t xml:space="preserve"> due to one-shot large UL timing adjustment is observed, and there is no need to introduce </w:t>
            </w:r>
            <w:proofErr w:type="spellStart"/>
            <w:r w:rsidRPr="005F09D4">
              <w:t>timeAlignemntTimer</w:t>
            </w:r>
            <w:proofErr w:type="spellEnd"/>
            <w:r w:rsidRPr="005F09D4">
              <w:t xml:space="preserve"> enhancements at UL timing adjustment.</w:t>
            </w:r>
          </w:p>
        </w:tc>
      </w:tr>
      <w:tr w:rsidR="00087F6A" w:rsidRPr="005F09D4" w14:paraId="7E7768C4" w14:textId="77777777" w:rsidTr="008D5379">
        <w:trPr>
          <w:trHeight w:val="468"/>
        </w:trPr>
        <w:tc>
          <w:tcPr>
            <w:tcW w:w="1622" w:type="dxa"/>
          </w:tcPr>
          <w:p w14:paraId="50EE5A64" w14:textId="273158C5" w:rsidR="00087F6A" w:rsidRPr="005F09D4" w:rsidRDefault="00970DBD" w:rsidP="00087F6A">
            <w:pPr>
              <w:spacing w:before="120" w:after="120"/>
            </w:pPr>
            <w:hyperlink r:id="rId20" w:tgtFrame="_parent" w:history="1">
              <w:r w:rsidR="00087F6A" w:rsidRPr="005F09D4">
                <w:rPr>
                  <w:rStyle w:val="Hyperlink"/>
                  <w:color w:val="000000"/>
                </w:rPr>
                <w:t>R4-2305805</w:t>
              </w:r>
            </w:hyperlink>
          </w:p>
        </w:tc>
        <w:tc>
          <w:tcPr>
            <w:tcW w:w="1424" w:type="dxa"/>
          </w:tcPr>
          <w:p w14:paraId="630E9BF2" w14:textId="609619C0" w:rsidR="00087F6A" w:rsidRPr="005F09D4" w:rsidRDefault="00087F6A" w:rsidP="00087F6A">
            <w:pPr>
              <w:spacing w:before="120" w:after="120"/>
            </w:pPr>
            <w:r w:rsidRPr="005F09D4">
              <w:t>Qualcomm Incorporated</w:t>
            </w:r>
          </w:p>
        </w:tc>
        <w:tc>
          <w:tcPr>
            <w:tcW w:w="6585" w:type="dxa"/>
          </w:tcPr>
          <w:p w14:paraId="01FFF9F4" w14:textId="77777777" w:rsidR="00087F6A" w:rsidRPr="005F09D4" w:rsidRDefault="00087F6A" w:rsidP="00087F6A">
            <w:pPr>
              <w:spacing w:before="120" w:after="120"/>
              <w:rPr>
                <w:b/>
                <w:bCs/>
                <w:u w:val="single"/>
              </w:rPr>
            </w:pPr>
            <w:r w:rsidRPr="005F09D4">
              <w:rPr>
                <w:b/>
                <w:bCs/>
                <w:u w:val="single"/>
              </w:rPr>
              <w:t>UL timing adjustment solutions for FR2 HST</w:t>
            </w:r>
          </w:p>
          <w:p w14:paraId="337EB563" w14:textId="12E52DA0" w:rsidR="00C10A9D" w:rsidRPr="005F09D4" w:rsidRDefault="00C10A9D" w:rsidP="00C10A9D">
            <w:pPr>
              <w:spacing w:before="120" w:after="120"/>
            </w:pPr>
            <w:r w:rsidRPr="005F09D4">
              <w:rPr>
                <w:b/>
                <w:bCs/>
              </w:rPr>
              <w:t>Proposal 1</w:t>
            </w:r>
            <w:r w:rsidRPr="005F09D4">
              <w:t>: Introduce MAC-CE based solutions to inform UE of the TCI state switch across RRH.</w:t>
            </w:r>
          </w:p>
          <w:p w14:paraId="39694316" w14:textId="78F448C1" w:rsidR="00C7496B" w:rsidRPr="005F09D4" w:rsidRDefault="00C10A9D" w:rsidP="00C10A9D">
            <w:pPr>
              <w:spacing w:before="120" w:after="120"/>
            </w:pPr>
            <w:r w:rsidRPr="005F09D4">
              <w:rPr>
                <w:b/>
                <w:bCs/>
              </w:rPr>
              <w:t>Proposal 2</w:t>
            </w:r>
            <w:r w:rsidRPr="005F09D4">
              <w:t>:  RAN4 informs RAN2 that the following additional information shall be added for TCI State Indication for UE-specific PDCCH MAC CE, for Rel-18 FR2 HST scenario:</w:t>
            </w:r>
          </w:p>
          <w:p w14:paraId="42818927" w14:textId="147A4FF9" w:rsidR="00087F6A" w:rsidRPr="005F09D4" w:rsidRDefault="00C10A9D" w:rsidP="00C7496B">
            <w:pPr>
              <w:pStyle w:val="ListParagraph"/>
              <w:numPr>
                <w:ilvl w:val="0"/>
                <w:numId w:val="25"/>
              </w:numPr>
              <w:spacing w:before="120" w:after="120"/>
              <w:ind w:firstLineChars="0"/>
              <w:rPr>
                <w:rFonts w:eastAsia="Yu Mincho"/>
              </w:rPr>
            </w:pPr>
            <w:r w:rsidRPr="005F09D4">
              <w:rPr>
                <w:rFonts w:eastAsia="Yu Mincho"/>
              </w:rPr>
              <w:t xml:space="preserve">[1] bit indication for </w:t>
            </w:r>
            <w:proofErr w:type="gramStart"/>
            <w:r w:rsidRPr="005F09D4">
              <w:rPr>
                <w:rFonts w:eastAsia="Yu Mincho"/>
              </w:rPr>
              <w:t>whether or not</w:t>
            </w:r>
            <w:proofErr w:type="gramEnd"/>
            <w:r w:rsidRPr="005F09D4">
              <w:rPr>
                <w:rFonts w:eastAsia="Yu Mincho"/>
              </w:rPr>
              <w:t xml:space="preserve"> UE shall follow the one-shot large UL timing adjustment specified in clause 7.1.2.3 in TS38.133 when switching to the TCI State ID contained in the MAC-CE. </w:t>
            </w:r>
          </w:p>
        </w:tc>
      </w:tr>
    </w:tbl>
    <w:p w14:paraId="3E29E2AF" w14:textId="77777777" w:rsidR="00484C5D" w:rsidRPr="005F09D4" w:rsidRDefault="00484C5D" w:rsidP="005B4802"/>
    <w:p w14:paraId="67EA3547" w14:textId="407DC46C" w:rsidR="00484C5D" w:rsidRPr="005F09D4" w:rsidRDefault="00837458" w:rsidP="00BF0F6F">
      <w:pPr>
        <w:pStyle w:val="Heading2"/>
      </w:pPr>
      <w:r w:rsidRPr="005F09D4">
        <w:t>Open issues</w:t>
      </w:r>
      <w:r w:rsidR="00DC2500" w:rsidRPr="005F09D4">
        <w:t xml:space="preserve"> summary</w:t>
      </w:r>
    </w:p>
    <w:p w14:paraId="17857D88" w14:textId="77777777" w:rsidR="00A614DF" w:rsidRPr="005F09D4" w:rsidRDefault="003418CB" w:rsidP="00A614DF">
      <w:pPr>
        <w:rPr>
          <w:i/>
          <w:color w:val="0070C0"/>
          <w:lang w:eastAsia="zh-CN"/>
        </w:rPr>
      </w:pPr>
      <w:r w:rsidRPr="005F09D4">
        <w:rPr>
          <w:i/>
          <w:color w:val="0070C0"/>
        </w:rPr>
        <w:t>Before e-Meeting, moderator</w:t>
      </w:r>
      <w:r w:rsidR="00837458" w:rsidRPr="005F09D4">
        <w:rPr>
          <w:i/>
          <w:color w:val="0070C0"/>
        </w:rPr>
        <w:t>s</w:t>
      </w:r>
      <w:r w:rsidRPr="005F09D4">
        <w:rPr>
          <w:i/>
          <w:color w:val="0070C0"/>
        </w:rPr>
        <w:t xml:space="preserve"> </w:t>
      </w:r>
      <w:r w:rsidR="003B40B6" w:rsidRPr="005F09D4">
        <w:rPr>
          <w:i/>
          <w:color w:val="0070C0"/>
        </w:rPr>
        <w:t xml:space="preserve">shall </w:t>
      </w:r>
      <w:r w:rsidRPr="005F09D4">
        <w:rPr>
          <w:i/>
          <w:color w:val="0070C0"/>
        </w:rPr>
        <w:t>summar</w:t>
      </w:r>
      <w:r w:rsidR="003B40B6" w:rsidRPr="005F09D4">
        <w:rPr>
          <w:i/>
          <w:color w:val="0070C0"/>
        </w:rPr>
        <w:t>ize list of</w:t>
      </w:r>
      <w:r w:rsidRPr="005F09D4">
        <w:rPr>
          <w:i/>
          <w:color w:val="0070C0"/>
        </w:rPr>
        <w:t xml:space="preserve"> open issues</w:t>
      </w:r>
      <w:r w:rsidR="00571777" w:rsidRPr="005F09D4">
        <w:rPr>
          <w:i/>
          <w:color w:val="0070C0"/>
        </w:rPr>
        <w:t xml:space="preserve">, </w:t>
      </w:r>
      <w:r w:rsidRPr="005F09D4">
        <w:rPr>
          <w:i/>
          <w:color w:val="0070C0"/>
        </w:rPr>
        <w:t>candidate options</w:t>
      </w:r>
      <w:r w:rsidR="00571777" w:rsidRPr="005F09D4">
        <w:rPr>
          <w:i/>
          <w:color w:val="0070C0"/>
        </w:rPr>
        <w:t xml:space="preserve"> and possible WF (if applicable)</w:t>
      </w:r>
      <w:r w:rsidRPr="005F09D4">
        <w:rPr>
          <w:i/>
          <w:color w:val="0070C0"/>
        </w:rPr>
        <w:t xml:space="preserve"> based on companies’ contributions.</w:t>
      </w:r>
    </w:p>
    <w:p w14:paraId="772D99AD" w14:textId="5C409D85" w:rsidR="00A614DF" w:rsidRPr="005F09D4" w:rsidRDefault="00A614DF" w:rsidP="00BF0F6F">
      <w:pPr>
        <w:pStyle w:val="Heading3"/>
      </w:pPr>
      <w:r w:rsidRPr="005F09D4">
        <w:t>Sub-topic 1-1</w:t>
      </w:r>
      <w:r w:rsidR="0016588D" w:rsidRPr="005F09D4">
        <w:t xml:space="preserve">: </w:t>
      </w:r>
      <w:r w:rsidR="0096624D" w:rsidRPr="005F09D4">
        <w:t>MAC-CE</w:t>
      </w:r>
      <w:r w:rsidR="00D22234" w:rsidRPr="005F09D4">
        <w:t xml:space="preserve"> based </w:t>
      </w:r>
      <w:r w:rsidR="009D538B" w:rsidRPr="005F09D4">
        <w:t>solution for cross-RRH TCI state switch</w:t>
      </w:r>
    </w:p>
    <w:p w14:paraId="2B6D88CC" w14:textId="77777777" w:rsidR="00A614DF" w:rsidRPr="005F09D4" w:rsidRDefault="00A614DF" w:rsidP="00A614DF">
      <w:pPr>
        <w:rPr>
          <w:i/>
          <w:color w:val="0070C0"/>
          <w:lang w:eastAsia="zh-CN"/>
        </w:rPr>
      </w:pPr>
      <w:r w:rsidRPr="005F09D4">
        <w:rPr>
          <w:i/>
          <w:color w:val="0070C0"/>
          <w:lang w:eastAsia="zh-CN"/>
        </w:rPr>
        <w:t>Sub-topic description:</w:t>
      </w:r>
    </w:p>
    <w:p w14:paraId="22D06D0B" w14:textId="03B9DEA5" w:rsidR="00120F6A" w:rsidRPr="005F09D4" w:rsidRDefault="00120F6A" w:rsidP="00120F6A">
      <w:pPr>
        <w:rPr>
          <w:lang w:eastAsia="zh-CN"/>
        </w:rPr>
      </w:pPr>
      <w:r w:rsidRPr="005F09D4">
        <w:rPr>
          <w:lang w:eastAsia="zh-CN"/>
        </w:rPr>
        <w:t>The following WF was captured at RAN4#106 meeting:</w:t>
      </w:r>
    </w:p>
    <w:tbl>
      <w:tblPr>
        <w:tblStyle w:val="TableGrid"/>
        <w:tblW w:w="0" w:type="auto"/>
        <w:tblLook w:val="04A0" w:firstRow="1" w:lastRow="0" w:firstColumn="1" w:lastColumn="0" w:noHBand="0" w:noVBand="1"/>
      </w:tblPr>
      <w:tblGrid>
        <w:gridCol w:w="9631"/>
      </w:tblGrid>
      <w:tr w:rsidR="00120F6A" w:rsidRPr="005F09D4" w14:paraId="1A8B7F67" w14:textId="77777777" w:rsidTr="00120F6A">
        <w:tc>
          <w:tcPr>
            <w:tcW w:w="9631" w:type="dxa"/>
          </w:tcPr>
          <w:p w14:paraId="3B5BD298" w14:textId="7E386F09" w:rsidR="00B65C83" w:rsidRPr="005F09D4" w:rsidRDefault="00B65C83" w:rsidP="00B65C83">
            <w:pPr>
              <w:rPr>
                <w:b/>
                <w:bCs/>
                <w:sz w:val="24"/>
                <w:szCs w:val="24"/>
              </w:rPr>
            </w:pPr>
            <w:r w:rsidRPr="005F09D4">
              <w:rPr>
                <w:b/>
                <w:bCs/>
                <w:sz w:val="24"/>
                <w:szCs w:val="24"/>
              </w:rPr>
              <w:t xml:space="preserve">1. Network </w:t>
            </w:r>
            <w:proofErr w:type="spellStart"/>
            <w:r w:rsidRPr="005F09D4">
              <w:rPr>
                <w:b/>
                <w:bCs/>
                <w:sz w:val="24"/>
                <w:szCs w:val="24"/>
              </w:rPr>
              <w:t>signalling</w:t>
            </w:r>
            <w:proofErr w:type="spellEnd"/>
            <w:r w:rsidRPr="005F09D4">
              <w:rPr>
                <w:b/>
                <w:bCs/>
                <w:sz w:val="24"/>
                <w:szCs w:val="24"/>
              </w:rPr>
              <w:t xml:space="preserve"> assistance</w:t>
            </w:r>
          </w:p>
          <w:p w14:paraId="4CAAEDD4" w14:textId="77777777" w:rsidR="00B65C83" w:rsidRPr="005F09D4" w:rsidRDefault="00B65C83" w:rsidP="00B65C83">
            <w:pPr>
              <w:rPr>
                <w:b/>
                <w:bCs/>
                <w:lang w:eastAsia="zh-CN"/>
              </w:rPr>
            </w:pPr>
            <w:r w:rsidRPr="005F09D4">
              <w:rPr>
                <w:b/>
                <w:bCs/>
                <w:lang w:eastAsia="zh-CN"/>
              </w:rPr>
              <w:t>Agreement:</w:t>
            </w:r>
          </w:p>
          <w:p w14:paraId="5472CB56" w14:textId="77777777" w:rsidR="00B65C83" w:rsidRPr="005F09D4" w:rsidRDefault="00B65C83" w:rsidP="00B65C83">
            <w:pPr>
              <w:pStyle w:val="ListParagraph"/>
              <w:numPr>
                <w:ilvl w:val="0"/>
                <w:numId w:val="26"/>
              </w:numPr>
              <w:overflowPunct/>
              <w:autoSpaceDE/>
              <w:autoSpaceDN/>
              <w:adjustRightInd/>
              <w:ind w:firstLineChars="0"/>
              <w:textAlignment w:val="auto"/>
              <w:rPr>
                <w:lang w:eastAsia="zh-CN"/>
              </w:rPr>
            </w:pPr>
            <w:r w:rsidRPr="005F09D4">
              <w:rPr>
                <w:szCs w:val="24"/>
                <w:lang w:eastAsia="zh-CN"/>
              </w:rPr>
              <w:t>Do not consider RRC based solutions to inform UE of the TCI state switch across RRH.</w:t>
            </w:r>
          </w:p>
          <w:p w14:paraId="52EF7C9B" w14:textId="77777777" w:rsidR="00B65C83" w:rsidRPr="005F09D4" w:rsidRDefault="00B65C83" w:rsidP="00B65C83">
            <w:pPr>
              <w:rPr>
                <w:b/>
                <w:bCs/>
                <w:lang w:eastAsia="zh-CN"/>
              </w:rPr>
            </w:pPr>
            <w:r w:rsidRPr="005F09D4">
              <w:rPr>
                <w:b/>
                <w:bCs/>
                <w:lang w:eastAsia="zh-CN"/>
              </w:rPr>
              <w:t>Way forward:</w:t>
            </w:r>
          </w:p>
          <w:p w14:paraId="488C2265" w14:textId="77777777" w:rsidR="00B65C83" w:rsidRPr="005F09D4" w:rsidRDefault="00B65C83" w:rsidP="00B65C83">
            <w:pPr>
              <w:pStyle w:val="ListParagraph"/>
              <w:numPr>
                <w:ilvl w:val="0"/>
                <w:numId w:val="27"/>
              </w:numPr>
              <w:overflowPunct/>
              <w:autoSpaceDE/>
              <w:autoSpaceDN/>
              <w:adjustRightInd/>
              <w:ind w:left="720" w:firstLineChars="0"/>
              <w:textAlignment w:val="auto"/>
              <w:rPr>
                <w:lang w:eastAsia="zh-CN"/>
              </w:rPr>
            </w:pPr>
            <w:r w:rsidRPr="005F09D4">
              <w:rPr>
                <w:lang w:eastAsia="zh-CN"/>
              </w:rPr>
              <w:t xml:space="preserve">FFS: </w:t>
            </w:r>
            <w:r w:rsidRPr="005F09D4">
              <w:rPr>
                <w:szCs w:val="24"/>
                <w:lang w:eastAsia="zh-CN"/>
              </w:rPr>
              <w:t>Introduce MAC-CE based solutions to inform UE of the TCI state switch across RRH</w:t>
            </w:r>
          </w:p>
          <w:p w14:paraId="43105F99" w14:textId="77777777" w:rsidR="00B65C83" w:rsidRPr="005F09D4" w:rsidRDefault="00B65C83" w:rsidP="00B65C83">
            <w:pPr>
              <w:pStyle w:val="ListParagraph"/>
              <w:numPr>
                <w:ilvl w:val="0"/>
                <w:numId w:val="27"/>
              </w:numPr>
              <w:overflowPunct/>
              <w:autoSpaceDE/>
              <w:autoSpaceDN/>
              <w:adjustRightInd/>
              <w:ind w:left="720" w:firstLineChars="0"/>
              <w:textAlignment w:val="auto"/>
              <w:rPr>
                <w:lang w:eastAsia="zh-CN"/>
              </w:rPr>
            </w:pPr>
            <w:r w:rsidRPr="005F09D4">
              <w:rPr>
                <w:lang w:eastAsia="zh-CN"/>
              </w:rPr>
              <w:t xml:space="preserve">FFS: RAN4 informs RAN2 that the following additional information shall be added for TCI State Indication for UE-specific PDCCH MAC CE, for Rel-18 FR2 HST scenario: </w:t>
            </w:r>
          </w:p>
          <w:p w14:paraId="02EEB467" w14:textId="3950AE9B" w:rsidR="00120F6A" w:rsidRPr="005F09D4" w:rsidRDefault="00B65C83" w:rsidP="00B65C83">
            <w:pPr>
              <w:pStyle w:val="ListParagraph"/>
              <w:numPr>
                <w:ilvl w:val="1"/>
                <w:numId w:val="27"/>
              </w:numPr>
              <w:overflowPunct/>
              <w:autoSpaceDE/>
              <w:autoSpaceDN/>
              <w:adjustRightInd/>
              <w:ind w:left="1440" w:firstLineChars="0"/>
              <w:textAlignment w:val="auto"/>
              <w:rPr>
                <w:lang w:eastAsia="zh-CN"/>
              </w:rPr>
            </w:pPr>
            <w:r w:rsidRPr="005F09D4">
              <w:rPr>
                <w:lang w:eastAsia="zh-CN"/>
              </w:rPr>
              <w:t xml:space="preserve">[1] bit indication for whether or not UE shall follow the </w:t>
            </w:r>
            <w:proofErr w:type="gramStart"/>
            <w:r w:rsidRPr="005F09D4">
              <w:rPr>
                <w:lang w:eastAsia="zh-CN"/>
              </w:rPr>
              <w:t>one shot</w:t>
            </w:r>
            <w:proofErr w:type="gramEnd"/>
            <w:r w:rsidRPr="005F09D4">
              <w:rPr>
                <w:lang w:eastAsia="zh-CN"/>
              </w:rPr>
              <w:t xml:space="preserve"> large UL timing adjustment specified in clause 7.1.2.3 in TS38.133 when switching to the TCI State ID contained in the MAC-CE</w:t>
            </w:r>
          </w:p>
        </w:tc>
      </w:tr>
    </w:tbl>
    <w:p w14:paraId="4E065E0D" w14:textId="77777777" w:rsidR="00120F6A" w:rsidRPr="005F09D4" w:rsidRDefault="00120F6A" w:rsidP="00120F6A">
      <w:pPr>
        <w:rPr>
          <w:lang w:eastAsia="zh-CN"/>
        </w:rPr>
      </w:pPr>
    </w:p>
    <w:p w14:paraId="2425B2D5" w14:textId="77777777" w:rsidR="00A614DF" w:rsidRPr="005F09D4" w:rsidRDefault="00A614DF" w:rsidP="00A614DF">
      <w:pPr>
        <w:rPr>
          <w:i/>
          <w:color w:val="0070C0"/>
          <w:lang w:eastAsia="zh-CN"/>
        </w:rPr>
      </w:pPr>
      <w:r w:rsidRPr="005F09D4">
        <w:rPr>
          <w:i/>
          <w:color w:val="0070C0"/>
          <w:lang w:eastAsia="zh-CN"/>
        </w:rPr>
        <w:t>Open issues and candidate options before e-meeting:</w:t>
      </w:r>
    </w:p>
    <w:p w14:paraId="554A5C1C" w14:textId="4BDF6212" w:rsidR="00A614DF" w:rsidRPr="005F09D4" w:rsidRDefault="00A614DF" w:rsidP="00BF0F6F">
      <w:pPr>
        <w:pStyle w:val="Heading4"/>
      </w:pPr>
      <w:r w:rsidRPr="005F09D4">
        <w:t xml:space="preserve">Issue 1-1-1: </w:t>
      </w:r>
      <w:r w:rsidR="00AF2B89" w:rsidRPr="005F09D4">
        <w:t xml:space="preserve">MAC-CE </w:t>
      </w:r>
      <w:proofErr w:type="spellStart"/>
      <w:r w:rsidR="0027204F" w:rsidRPr="005F09D4">
        <w:t>signalling</w:t>
      </w:r>
      <w:proofErr w:type="spellEnd"/>
    </w:p>
    <w:p w14:paraId="29A943FD"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08B91D8D" w14:textId="6E050ED5" w:rsidR="009924EF" w:rsidRPr="005F09D4" w:rsidRDefault="009924EF" w:rsidP="009924EF">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1 (Nokia)</w:t>
      </w:r>
      <w:r w:rsidRPr="005F09D4">
        <w:rPr>
          <w:rFonts w:eastAsia="SimSun"/>
          <w:szCs w:val="24"/>
          <w:lang w:eastAsia="zh-CN"/>
        </w:rPr>
        <w:t xml:space="preserve">: MAC-CE based </w:t>
      </w:r>
      <w:proofErr w:type="spellStart"/>
      <w:r w:rsidRPr="005F09D4">
        <w:rPr>
          <w:rFonts w:eastAsia="SimSun"/>
          <w:szCs w:val="24"/>
          <w:lang w:eastAsia="zh-CN"/>
        </w:rPr>
        <w:t>signalling</w:t>
      </w:r>
      <w:proofErr w:type="spellEnd"/>
      <w:r w:rsidRPr="005F09D4">
        <w:rPr>
          <w:rFonts w:eastAsia="SimSun"/>
          <w:szCs w:val="24"/>
          <w:lang w:eastAsia="zh-CN"/>
        </w:rPr>
        <w:t xml:space="preserve"> is a reliable way to indicate UE about cross-RRH TCI state switch, i.e., to inform whether UL TX timing should be adjusted or </w:t>
      </w:r>
      <w:proofErr w:type="gramStart"/>
      <w:r w:rsidRPr="005F09D4">
        <w:rPr>
          <w:rFonts w:eastAsia="SimSun"/>
          <w:szCs w:val="24"/>
          <w:lang w:eastAsia="zh-CN"/>
        </w:rPr>
        <w:t>not, and</w:t>
      </w:r>
      <w:proofErr w:type="gramEnd"/>
      <w:r w:rsidRPr="005F09D4">
        <w:rPr>
          <w:rFonts w:eastAsia="SimSun"/>
          <w:szCs w:val="24"/>
          <w:lang w:eastAsia="zh-CN"/>
        </w:rPr>
        <w:t xml:space="preserve"> helps to avoid additional switching delays.</w:t>
      </w:r>
    </w:p>
    <w:p w14:paraId="2F284694" w14:textId="70998078" w:rsidR="00A614DF" w:rsidRPr="005F09D4" w:rsidRDefault="009924EF" w:rsidP="009924E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1 (Nokia)</w:t>
      </w:r>
      <w:r w:rsidRPr="005F09D4">
        <w:rPr>
          <w:rFonts w:eastAsia="SimSun"/>
          <w:szCs w:val="24"/>
          <w:lang w:eastAsia="zh-CN"/>
        </w:rPr>
        <w:t>: Introduce indication in MAC-CE TCI state switching command to inform UE of the TCI state switch across RRH in HST FR2 deployments.</w:t>
      </w:r>
    </w:p>
    <w:p w14:paraId="0E20825F" w14:textId="1C5F4168" w:rsidR="00FC4FD6" w:rsidRPr="005F09D4" w:rsidRDefault="00FC4FD6" w:rsidP="009924E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2 (Xiaomi)</w:t>
      </w:r>
      <w:r w:rsidRPr="005F09D4">
        <w:rPr>
          <w:rFonts w:eastAsia="SimSun"/>
          <w:szCs w:val="24"/>
          <w:lang w:eastAsia="zh-CN"/>
        </w:rPr>
        <w:t>: RAN4 not to introduce MAC-CE based solutions to inform UE of the TCI state switch across RRHs.</w:t>
      </w:r>
    </w:p>
    <w:p w14:paraId="408CDD0E" w14:textId="52962BC0" w:rsidR="00FC4FD6" w:rsidRPr="005F09D4" w:rsidRDefault="00F56688" w:rsidP="009924E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3 (Ericsson)</w:t>
      </w:r>
      <w:r w:rsidRPr="005F09D4">
        <w:rPr>
          <w:rFonts w:eastAsia="SimSun"/>
          <w:szCs w:val="24"/>
          <w:lang w:eastAsia="zh-CN"/>
        </w:rPr>
        <w:t>: We shall study if FR2 power class 6 UE for Rel-18 shall support more than one TCI state mandatorily. If it is UE mandatory capability, the signaling can be skipped.</w:t>
      </w:r>
    </w:p>
    <w:p w14:paraId="026018DA" w14:textId="1EF6358C" w:rsidR="00962A10" w:rsidRPr="005F09D4" w:rsidRDefault="00962A10" w:rsidP="00962A10">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1 (Huawei)</w:t>
      </w:r>
      <w:r w:rsidRPr="005F09D4">
        <w:rPr>
          <w:rFonts w:eastAsia="SimSun"/>
          <w:szCs w:val="24"/>
          <w:lang w:eastAsia="zh-CN"/>
        </w:rPr>
        <w:t>: For one shot large UL timing adjustment, no obvious issue due to existing R17 solution is observed.</w:t>
      </w:r>
    </w:p>
    <w:p w14:paraId="3BA611CD" w14:textId="4AFE25E0" w:rsidR="00962A10" w:rsidRPr="005F09D4" w:rsidRDefault="00962A10" w:rsidP="00962A10">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2 (Huawei)</w:t>
      </w:r>
      <w:r w:rsidRPr="005F09D4">
        <w:rPr>
          <w:rFonts w:eastAsia="SimSun"/>
          <w:szCs w:val="24"/>
          <w:lang w:eastAsia="zh-CN"/>
        </w:rPr>
        <w:t>: For MAC-CE based solution, one-bit network assistance information on whether TCI state switch across RRH does not provide obvious performance improvement.</w:t>
      </w:r>
    </w:p>
    <w:p w14:paraId="7F47314F" w14:textId="43987A6D" w:rsidR="00962A10" w:rsidRPr="005F09D4" w:rsidRDefault="00962A10" w:rsidP="00962A10">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 xml:space="preserve">Proposal </w:t>
      </w:r>
      <w:r w:rsidR="00073D37" w:rsidRPr="005F09D4">
        <w:rPr>
          <w:rFonts w:eastAsia="SimSun"/>
          <w:b/>
          <w:bCs/>
          <w:szCs w:val="24"/>
          <w:lang w:eastAsia="zh-CN"/>
        </w:rPr>
        <w:t>4</w:t>
      </w:r>
      <w:r w:rsidRPr="005F09D4">
        <w:rPr>
          <w:rFonts w:eastAsia="SimSun"/>
          <w:b/>
          <w:bCs/>
          <w:szCs w:val="24"/>
          <w:lang w:eastAsia="zh-CN"/>
        </w:rPr>
        <w:t xml:space="preserve"> (Huawei):</w:t>
      </w:r>
      <w:r w:rsidRPr="005F09D4">
        <w:rPr>
          <w:rFonts w:eastAsia="SimSun"/>
          <w:szCs w:val="24"/>
          <w:lang w:eastAsia="zh-CN"/>
        </w:rPr>
        <w:t xml:space="preserve"> For Rel-18 FR2 HST scenario, it is suggested not to introduce MAC-CE based solutions to inform UE of the TCI state switch across RRH since no obvious benefits are observed.</w:t>
      </w:r>
    </w:p>
    <w:p w14:paraId="46D1841E" w14:textId="7364A3E7" w:rsidR="00092348" w:rsidRPr="005F09D4" w:rsidRDefault="00092348" w:rsidP="00962A10">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 xml:space="preserve">Proposal </w:t>
      </w:r>
      <w:r w:rsidR="00073D37" w:rsidRPr="005F09D4">
        <w:rPr>
          <w:rFonts w:eastAsia="SimSun"/>
          <w:b/>
          <w:bCs/>
          <w:szCs w:val="24"/>
          <w:lang w:eastAsia="zh-CN"/>
        </w:rPr>
        <w:t>5</w:t>
      </w:r>
      <w:r w:rsidRPr="005F09D4">
        <w:rPr>
          <w:rFonts w:eastAsia="SimSun"/>
          <w:b/>
          <w:bCs/>
          <w:szCs w:val="24"/>
          <w:lang w:eastAsia="zh-CN"/>
        </w:rPr>
        <w:t xml:space="preserve"> (Qualcomm)</w:t>
      </w:r>
      <w:r w:rsidRPr="005F09D4">
        <w:rPr>
          <w:rFonts w:eastAsia="SimSun"/>
          <w:szCs w:val="24"/>
          <w:lang w:eastAsia="zh-CN"/>
        </w:rPr>
        <w:t xml:space="preserve">: </w:t>
      </w:r>
      <w:bookmarkStart w:id="1" w:name="_Hlk132219836"/>
      <w:r w:rsidRPr="005F09D4">
        <w:rPr>
          <w:rFonts w:eastAsia="SimSun"/>
          <w:szCs w:val="24"/>
          <w:lang w:eastAsia="zh-CN"/>
        </w:rPr>
        <w:t>Introduce MAC-CE based solutions to inform UE of the TCI state switch across RRH.</w:t>
      </w:r>
      <w:bookmarkEnd w:id="1"/>
    </w:p>
    <w:p w14:paraId="3D214D5F" w14:textId="1F92AB2B" w:rsidR="00073D37" w:rsidRPr="005F09D4" w:rsidRDefault="00073D37" w:rsidP="00962A10">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6 (Nokia)</w:t>
      </w:r>
      <w:r w:rsidRPr="005F09D4">
        <w:rPr>
          <w:rFonts w:eastAsia="SimSun"/>
          <w:szCs w:val="24"/>
          <w:lang w:eastAsia="zh-CN"/>
        </w:rPr>
        <w:t xml:space="preserve">: RAN4 to prepare an LS to RAN2 and to inform about the need to introduce cross-RRH TCI state switch indication </w:t>
      </w:r>
      <w:r w:rsidRPr="005F09D4">
        <w:rPr>
          <w:rFonts w:eastAsia="SimSun"/>
          <w:color w:val="808080" w:themeColor="background1" w:themeShade="80"/>
          <w:szCs w:val="24"/>
          <w:lang w:eastAsia="zh-CN"/>
        </w:rPr>
        <w:t xml:space="preserve">and UE MAC </w:t>
      </w:r>
      <w:proofErr w:type="spellStart"/>
      <w:r w:rsidRPr="005F09D4">
        <w:rPr>
          <w:rFonts w:eastAsia="SimSun"/>
          <w:color w:val="808080" w:themeColor="background1" w:themeShade="80"/>
          <w:szCs w:val="24"/>
          <w:lang w:eastAsia="zh-CN"/>
        </w:rPr>
        <w:t>timeAlignmentTimer</w:t>
      </w:r>
      <w:proofErr w:type="spellEnd"/>
      <w:r w:rsidRPr="005F09D4">
        <w:rPr>
          <w:rFonts w:eastAsia="SimSun"/>
          <w:color w:val="808080" w:themeColor="background1" w:themeShade="80"/>
          <w:szCs w:val="24"/>
          <w:lang w:eastAsia="zh-CN"/>
        </w:rPr>
        <w:t xml:space="preserve"> stop after cross-RRH TCI state switch.</w:t>
      </w:r>
    </w:p>
    <w:p w14:paraId="37286738"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240CA5D0" w14:textId="518E5298" w:rsidR="00A614DF" w:rsidRPr="005F09D4" w:rsidRDefault="00A614DF" w:rsidP="00A614D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szCs w:val="24"/>
          <w:lang w:eastAsia="zh-CN"/>
        </w:rPr>
        <w:t>Option 1</w:t>
      </w:r>
      <w:r w:rsidR="00092348" w:rsidRPr="005F09D4">
        <w:rPr>
          <w:rFonts w:eastAsia="SimSun"/>
          <w:szCs w:val="24"/>
          <w:lang w:eastAsia="zh-CN"/>
        </w:rPr>
        <w:t xml:space="preserve"> [</w:t>
      </w:r>
      <w:r w:rsidR="004421AA" w:rsidRPr="005F09D4">
        <w:rPr>
          <w:rFonts w:eastAsia="SimSun"/>
          <w:szCs w:val="24"/>
          <w:lang w:eastAsia="zh-CN"/>
        </w:rPr>
        <w:t>Nokia, Samsung, Qualcomm</w:t>
      </w:r>
      <w:r w:rsidR="00092348" w:rsidRPr="005F09D4">
        <w:rPr>
          <w:rFonts w:eastAsia="SimSun"/>
          <w:szCs w:val="24"/>
          <w:lang w:eastAsia="zh-CN"/>
        </w:rPr>
        <w:t>]</w:t>
      </w:r>
      <w:r w:rsidRPr="005F09D4">
        <w:rPr>
          <w:rFonts w:eastAsia="SimSun"/>
          <w:szCs w:val="24"/>
          <w:lang w:eastAsia="zh-CN"/>
        </w:rPr>
        <w:t xml:space="preserve">: </w:t>
      </w:r>
      <w:r w:rsidR="004421AA" w:rsidRPr="005F09D4">
        <w:rPr>
          <w:rFonts w:eastAsia="SimSun"/>
          <w:szCs w:val="24"/>
          <w:lang w:eastAsia="zh-CN"/>
        </w:rPr>
        <w:t>Introduce MAC-CE based solutions to inform UE of the TCI state switch across RRH.</w:t>
      </w:r>
    </w:p>
    <w:p w14:paraId="1441E792" w14:textId="4C4C8759" w:rsidR="00A614DF" w:rsidRPr="005F09D4" w:rsidRDefault="00A614DF" w:rsidP="00A614D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szCs w:val="24"/>
          <w:lang w:eastAsia="zh-CN"/>
        </w:rPr>
        <w:t>Option 2</w:t>
      </w:r>
      <w:r w:rsidR="004421AA" w:rsidRPr="005F09D4">
        <w:rPr>
          <w:rFonts w:eastAsia="SimSun"/>
          <w:szCs w:val="24"/>
          <w:lang w:eastAsia="zh-CN"/>
        </w:rPr>
        <w:t xml:space="preserve"> [</w:t>
      </w:r>
      <w:r w:rsidR="006C303E" w:rsidRPr="005F09D4">
        <w:rPr>
          <w:rFonts w:eastAsia="SimSun"/>
          <w:szCs w:val="24"/>
          <w:lang w:eastAsia="zh-CN"/>
        </w:rPr>
        <w:t>Xiaomi, Huawei</w:t>
      </w:r>
      <w:r w:rsidR="004421AA" w:rsidRPr="005F09D4">
        <w:rPr>
          <w:rFonts w:eastAsia="SimSun"/>
          <w:szCs w:val="24"/>
          <w:lang w:eastAsia="zh-CN"/>
        </w:rPr>
        <w:t>]</w:t>
      </w:r>
      <w:r w:rsidRPr="005F09D4">
        <w:rPr>
          <w:rFonts w:eastAsia="SimSun"/>
          <w:szCs w:val="24"/>
          <w:lang w:eastAsia="zh-CN"/>
        </w:rPr>
        <w:t xml:space="preserve">: </w:t>
      </w:r>
      <w:r w:rsidR="006C303E" w:rsidRPr="005F09D4">
        <w:rPr>
          <w:rFonts w:eastAsia="SimSun"/>
          <w:szCs w:val="24"/>
          <w:lang w:eastAsia="zh-CN"/>
        </w:rPr>
        <w:t>Not to introduce MAC-CE based solutions to inform UE of the TCI state switch across RRHs.</w:t>
      </w:r>
    </w:p>
    <w:p w14:paraId="75BD2C92" w14:textId="1B955C74" w:rsidR="006C303E" w:rsidRPr="005F09D4" w:rsidRDefault="006C303E" w:rsidP="00A614D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szCs w:val="24"/>
          <w:lang w:eastAsia="zh-CN"/>
        </w:rPr>
        <w:t xml:space="preserve">Option 3 [Ericsson]: </w:t>
      </w:r>
      <w:r w:rsidR="00137DB0" w:rsidRPr="005F09D4">
        <w:rPr>
          <w:rFonts w:eastAsia="SimSun"/>
          <w:szCs w:val="24"/>
          <w:lang w:eastAsia="zh-CN"/>
        </w:rPr>
        <w:t>FR2 power class 6 UE for Rel-18 shall support more than one TCI state mandatorily.</w:t>
      </w:r>
    </w:p>
    <w:p w14:paraId="3F5D78B2"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7FEC2864" w14:textId="0D207B23" w:rsidR="00A614DF" w:rsidRPr="005F09D4" w:rsidRDefault="002608AD"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Since no tentative agreement is achieved, companies need to</w:t>
      </w:r>
      <w:r w:rsidR="00AF2B89" w:rsidRPr="005F09D4">
        <w:rPr>
          <w:rFonts w:eastAsia="SimSun"/>
          <w:szCs w:val="24"/>
          <w:lang w:eastAsia="zh-CN"/>
        </w:rPr>
        <w:t xml:space="preserve"> continue the discussion in the first round.</w:t>
      </w:r>
    </w:p>
    <w:p w14:paraId="54B687BF" w14:textId="772F843A" w:rsidR="00B10F8F" w:rsidRPr="005F09D4" w:rsidRDefault="00B10F8F"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If agreement to </w:t>
      </w:r>
      <w:r w:rsidR="00777719" w:rsidRPr="005F09D4">
        <w:rPr>
          <w:rFonts w:eastAsia="SimSun"/>
          <w:szCs w:val="24"/>
          <w:lang w:eastAsia="zh-CN"/>
        </w:rPr>
        <w:t xml:space="preserve">define </w:t>
      </w:r>
      <w:proofErr w:type="spellStart"/>
      <w:r w:rsidR="00777719" w:rsidRPr="005F09D4">
        <w:rPr>
          <w:rFonts w:eastAsia="SimSun"/>
          <w:szCs w:val="24"/>
          <w:lang w:eastAsia="zh-CN"/>
        </w:rPr>
        <w:t>signalling</w:t>
      </w:r>
      <w:proofErr w:type="spellEnd"/>
      <w:r w:rsidR="00777719" w:rsidRPr="005F09D4">
        <w:rPr>
          <w:rFonts w:eastAsia="SimSun"/>
          <w:szCs w:val="24"/>
          <w:lang w:eastAsia="zh-CN"/>
        </w:rPr>
        <w:t xml:space="preserve"> is achieved an LS to RAN2 can be prepared and sent.</w:t>
      </w:r>
    </w:p>
    <w:p w14:paraId="21D67B77" w14:textId="77777777" w:rsidR="00A614DF" w:rsidRPr="005F09D4" w:rsidRDefault="00A614DF" w:rsidP="00A614DF">
      <w:pPr>
        <w:spacing w:after="120"/>
        <w:rPr>
          <w:szCs w:val="24"/>
          <w:lang w:eastAsia="zh-CN"/>
        </w:rPr>
      </w:pPr>
    </w:p>
    <w:p w14:paraId="3C4B56E0" w14:textId="77777777" w:rsidR="00A614DF" w:rsidRPr="005F09D4" w:rsidRDefault="00A614DF" w:rsidP="00A614DF">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
      <w:tblGrid>
        <w:gridCol w:w="1316"/>
        <w:gridCol w:w="8315"/>
      </w:tblGrid>
      <w:tr w:rsidR="00A614DF" w:rsidRPr="005F09D4" w14:paraId="095C0E7D" w14:textId="77777777" w:rsidTr="00033AAC">
        <w:tc>
          <w:tcPr>
            <w:tcW w:w="1316" w:type="dxa"/>
          </w:tcPr>
          <w:p w14:paraId="3150B6A1" w14:textId="77777777" w:rsidR="00A614DF" w:rsidRPr="005F09D4" w:rsidRDefault="00A614DF">
            <w:pPr>
              <w:spacing w:after="120"/>
              <w:rPr>
                <w:rFonts w:eastAsiaTheme="minorEastAsia"/>
                <w:b/>
                <w:bCs/>
                <w:lang w:eastAsia="zh-CN"/>
              </w:rPr>
            </w:pPr>
            <w:r w:rsidRPr="005F09D4">
              <w:rPr>
                <w:rFonts w:eastAsiaTheme="minorEastAsia"/>
                <w:b/>
                <w:bCs/>
                <w:lang w:eastAsia="zh-CN"/>
              </w:rPr>
              <w:t>Company</w:t>
            </w:r>
          </w:p>
        </w:tc>
        <w:tc>
          <w:tcPr>
            <w:tcW w:w="8315" w:type="dxa"/>
          </w:tcPr>
          <w:p w14:paraId="007AFD82" w14:textId="77777777" w:rsidR="00A614DF" w:rsidRPr="005F09D4" w:rsidRDefault="00A614DF">
            <w:pPr>
              <w:spacing w:after="120"/>
              <w:rPr>
                <w:rFonts w:eastAsiaTheme="minorEastAsia"/>
                <w:b/>
                <w:bCs/>
                <w:lang w:eastAsia="zh-CN"/>
              </w:rPr>
            </w:pPr>
            <w:r w:rsidRPr="005F09D4">
              <w:rPr>
                <w:rFonts w:eastAsiaTheme="minorEastAsia"/>
                <w:b/>
                <w:bCs/>
                <w:lang w:eastAsia="zh-CN"/>
              </w:rPr>
              <w:t>Comments</w:t>
            </w:r>
          </w:p>
        </w:tc>
      </w:tr>
      <w:tr w:rsidR="00DE40A1" w:rsidRPr="005F09D4" w14:paraId="5CE90553" w14:textId="77777777" w:rsidTr="00033AAC">
        <w:tc>
          <w:tcPr>
            <w:tcW w:w="1316" w:type="dxa"/>
          </w:tcPr>
          <w:p w14:paraId="2BA495F9" w14:textId="44E4C287" w:rsidR="00DE40A1" w:rsidRPr="005F09D4" w:rsidRDefault="00DE40A1" w:rsidP="00DE40A1">
            <w:pPr>
              <w:spacing w:after="120"/>
              <w:rPr>
                <w:rFonts w:eastAsiaTheme="minorEastAsia"/>
                <w:lang w:eastAsia="zh-CN"/>
              </w:rPr>
            </w:pPr>
            <w:r>
              <w:rPr>
                <w:rFonts w:eastAsiaTheme="minorEastAsia"/>
                <w:lang w:eastAsia="zh-CN"/>
              </w:rPr>
              <w:t>Ericsson</w:t>
            </w:r>
          </w:p>
        </w:tc>
        <w:tc>
          <w:tcPr>
            <w:tcW w:w="8315" w:type="dxa"/>
          </w:tcPr>
          <w:p w14:paraId="641A3826" w14:textId="57CB6BD7" w:rsidR="00DE40A1" w:rsidRPr="005F09D4" w:rsidRDefault="00DE40A1" w:rsidP="00DE40A1">
            <w:pPr>
              <w:overflowPunct/>
              <w:autoSpaceDE/>
              <w:autoSpaceDN/>
              <w:adjustRightInd/>
              <w:spacing w:after="120"/>
              <w:textAlignment w:val="auto"/>
              <w:rPr>
                <w:rFonts w:eastAsiaTheme="minorEastAsia"/>
                <w:lang w:eastAsia="zh-CN"/>
              </w:rPr>
            </w:pPr>
            <w:r w:rsidRPr="004F2EF3">
              <w:rPr>
                <w:rFonts w:eastAsiaTheme="minorEastAsia"/>
                <w:lang w:eastAsia="zh-CN"/>
              </w:rPr>
              <w:t xml:space="preserve">Since </w:t>
            </w:r>
            <w:r>
              <w:rPr>
                <w:rFonts w:eastAsiaTheme="minorEastAsia"/>
                <w:lang w:eastAsia="zh-CN"/>
              </w:rPr>
              <w:t>it is a new WID in</w:t>
            </w:r>
            <w:r w:rsidRPr="004F2EF3">
              <w:rPr>
                <w:rFonts w:eastAsiaTheme="minorEastAsia"/>
                <w:lang w:eastAsia="zh-CN"/>
              </w:rPr>
              <w:t xml:space="preserve"> </w:t>
            </w:r>
            <w:r w:rsidRPr="004F2EF3">
              <w:rPr>
                <w:rFonts w:eastAsia="SimSun"/>
                <w:szCs w:val="24"/>
                <w:lang w:eastAsia="zh-CN"/>
              </w:rPr>
              <w:t>Rel-18, our thought is that FR2 power class 6 UE for Rel-18 support</w:t>
            </w:r>
            <w:r>
              <w:rPr>
                <w:rFonts w:eastAsia="SimSun"/>
                <w:szCs w:val="24"/>
                <w:lang w:eastAsia="zh-CN"/>
              </w:rPr>
              <w:t xml:space="preserve">ing </w:t>
            </w:r>
            <w:r w:rsidRPr="004F2EF3">
              <w:rPr>
                <w:rFonts w:eastAsia="SimSun"/>
                <w:szCs w:val="24"/>
                <w:lang w:eastAsia="zh-CN"/>
              </w:rPr>
              <w:t>more than one TCI state mandatorily</w:t>
            </w:r>
            <w:r>
              <w:rPr>
                <w:rFonts w:eastAsia="SimSun"/>
                <w:szCs w:val="24"/>
                <w:lang w:eastAsia="zh-CN"/>
              </w:rPr>
              <w:t xml:space="preserve"> can skip the issue. </w:t>
            </w:r>
            <w:r w:rsidR="001610E8">
              <w:rPr>
                <w:rFonts w:eastAsia="SimSun"/>
                <w:szCs w:val="24"/>
                <w:lang w:eastAsia="zh-CN"/>
              </w:rPr>
              <w:t>But</w:t>
            </w:r>
            <w:r w:rsidR="00A000FC">
              <w:rPr>
                <w:rFonts w:eastAsia="SimSun"/>
                <w:szCs w:val="24"/>
                <w:lang w:eastAsia="zh-CN"/>
              </w:rPr>
              <w:t xml:space="preserve"> </w:t>
            </w:r>
            <w:r w:rsidR="001610E8">
              <w:rPr>
                <w:rFonts w:eastAsia="SimSun"/>
                <w:szCs w:val="24"/>
                <w:lang w:eastAsia="zh-CN"/>
              </w:rPr>
              <w:t xml:space="preserve">if it </w:t>
            </w:r>
            <w:r w:rsidR="00A000FC">
              <w:rPr>
                <w:rFonts w:eastAsia="SimSun"/>
                <w:szCs w:val="24"/>
                <w:lang w:eastAsia="zh-CN"/>
              </w:rPr>
              <w:t>cannot</w:t>
            </w:r>
            <w:r w:rsidR="001610E8">
              <w:rPr>
                <w:rFonts w:eastAsia="SimSun"/>
                <w:szCs w:val="24"/>
                <w:lang w:eastAsia="zh-CN"/>
              </w:rPr>
              <w:t xml:space="preserve"> </w:t>
            </w:r>
            <w:r w:rsidR="00A000FC">
              <w:rPr>
                <w:rFonts w:eastAsia="SimSun"/>
                <w:szCs w:val="24"/>
                <w:lang w:eastAsia="zh-CN"/>
              </w:rPr>
              <w:t xml:space="preserve">be achieved, </w:t>
            </w:r>
            <w:r w:rsidR="00DF3FBD">
              <w:rPr>
                <w:rFonts w:eastAsia="SimSun"/>
                <w:szCs w:val="24"/>
                <w:lang w:eastAsia="zh-CN"/>
              </w:rPr>
              <w:t>to</w:t>
            </w:r>
            <w:r>
              <w:rPr>
                <w:rFonts w:eastAsia="SimSun"/>
                <w:szCs w:val="24"/>
                <w:lang w:eastAsia="zh-CN"/>
              </w:rPr>
              <w:t xml:space="preserve"> UE not supporting this capability, we can support Option 1. </w:t>
            </w:r>
          </w:p>
        </w:tc>
      </w:tr>
      <w:tr w:rsidR="00DE40A1" w:rsidRPr="005F09D4" w14:paraId="37339DFD" w14:textId="77777777" w:rsidTr="00033AAC">
        <w:tc>
          <w:tcPr>
            <w:tcW w:w="1316" w:type="dxa"/>
          </w:tcPr>
          <w:p w14:paraId="727E1884" w14:textId="45DA64EB" w:rsidR="00DE40A1" w:rsidRPr="00C65520" w:rsidRDefault="00C65520" w:rsidP="00DE40A1">
            <w:pPr>
              <w:spacing w:after="120"/>
              <w:rPr>
                <w:rFonts w:eastAsiaTheme="minorEastAsia"/>
                <w:lang w:eastAsia="zh-CN"/>
              </w:rPr>
            </w:pPr>
            <w:r>
              <w:rPr>
                <w:rFonts w:eastAsiaTheme="minorEastAsia"/>
                <w:lang w:eastAsia="zh-CN"/>
              </w:rPr>
              <w:t>Nokia</w:t>
            </w:r>
          </w:p>
        </w:tc>
        <w:tc>
          <w:tcPr>
            <w:tcW w:w="8315" w:type="dxa"/>
          </w:tcPr>
          <w:p w14:paraId="4CED4FD1" w14:textId="77777777" w:rsidR="001A3D72" w:rsidRPr="001A3D72" w:rsidRDefault="001A3D72" w:rsidP="001A3D72">
            <w:pPr>
              <w:spacing w:after="120"/>
              <w:rPr>
                <w:rFonts w:eastAsiaTheme="minorEastAsia"/>
                <w:lang w:eastAsia="zh-CN"/>
              </w:rPr>
            </w:pPr>
            <w:r w:rsidRPr="001A3D72">
              <w:rPr>
                <w:rFonts w:eastAsiaTheme="minorEastAsia"/>
                <w:lang w:eastAsia="zh-CN"/>
              </w:rPr>
              <w:t xml:space="preserve">We see enough benefits that can be brought by MAC-CE based </w:t>
            </w:r>
            <w:proofErr w:type="spellStart"/>
            <w:r w:rsidRPr="001A3D72">
              <w:rPr>
                <w:rFonts w:eastAsiaTheme="minorEastAsia"/>
                <w:lang w:eastAsia="zh-CN"/>
              </w:rPr>
              <w:t>signalling</w:t>
            </w:r>
            <w:proofErr w:type="spellEnd"/>
            <w:r w:rsidRPr="001A3D72">
              <w:rPr>
                <w:rFonts w:eastAsiaTheme="minorEastAsia"/>
                <w:lang w:eastAsia="zh-CN"/>
              </w:rPr>
              <w:t>. For example, reliable direct indication of cross-RRH TCI state switch instead of UE-based measurements, reduced TCI state switching time.</w:t>
            </w:r>
          </w:p>
          <w:p w14:paraId="6A7F7836" w14:textId="471BE595" w:rsidR="00DE40A1" w:rsidRPr="005F09D4" w:rsidRDefault="001A3D72" w:rsidP="001A3D72">
            <w:pPr>
              <w:spacing w:after="120"/>
              <w:rPr>
                <w:rFonts w:eastAsiaTheme="minorEastAsia"/>
                <w:lang w:eastAsia="zh-CN"/>
              </w:rPr>
            </w:pPr>
            <w:r w:rsidRPr="001A3D72">
              <w:rPr>
                <w:rFonts w:eastAsiaTheme="minorEastAsia"/>
                <w:lang w:eastAsia="zh-CN"/>
              </w:rPr>
              <w:t>Option 3, we can discuss further, but can we always assume that target TCI state is in the active TCI state list even when more than one TCI state is tracked by the UE?</w:t>
            </w:r>
          </w:p>
        </w:tc>
      </w:tr>
      <w:tr w:rsidR="00DE40A1" w:rsidRPr="005F09D4" w14:paraId="7CAF2A71" w14:textId="77777777" w:rsidTr="00033AAC">
        <w:tc>
          <w:tcPr>
            <w:tcW w:w="1316" w:type="dxa"/>
          </w:tcPr>
          <w:p w14:paraId="5240BBBD" w14:textId="665E717F" w:rsidR="00DE40A1" w:rsidRPr="005F09D4" w:rsidRDefault="007542F8" w:rsidP="00DE40A1">
            <w:pPr>
              <w:spacing w:after="120"/>
              <w:rPr>
                <w:rFonts w:eastAsiaTheme="minorEastAsia"/>
                <w:lang w:eastAsia="zh-CN"/>
              </w:rPr>
            </w:pPr>
            <w:r>
              <w:rPr>
                <w:rFonts w:eastAsiaTheme="minorEastAsia"/>
                <w:lang w:eastAsia="zh-CN"/>
              </w:rPr>
              <w:t>Samsung</w:t>
            </w:r>
          </w:p>
        </w:tc>
        <w:tc>
          <w:tcPr>
            <w:tcW w:w="8315" w:type="dxa"/>
          </w:tcPr>
          <w:p w14:paraId="41B8CF33" w14:textId="77777777" w:rsidR="00DE40A1" w:rsidRDefault="007542F8" w:rsidP="00DE40A1">
            <w:pPr>
              <w:spacing w:after="120"/>
              <w:rPr>
                <w:rFonts w:eastAsiaTheme="minorEastAsia"/>
                <w:lang w:eastAsia="zh-CN"/>
              </w:rPr>
            </w:pPr>
            <w:r>
              <w:rPr>
                <w:rFonts w:eastAsiaTheme="minorEastAsia"/>
                <w:lang w:eastAsia="zh-CN"/>
              </w:rPr>
              <w:t>We support Option 1 to i</w:t>
            </w:r>
            <w:r w:rsidRPr="007542F8">
              <w:rPr>
                <w:rFonts w:eastAsiaTheme="minorEastAsia"/>
                <w:lang w:eastAsia="zh-CN"/>
              </w:rPr>
              <w:t>ntroduce MAC-CE based solutions to inform UE of the TCI state switch across RRH.</w:t>
            </w:r>
          </w:p>
          <w:p w14:paraId="6BAD9E74" w14:textId="77777777" w:rsidR="00DA6CD8" w:rsidRDefault="00DA6CD8" w:rsidP="00DE40A1">
            <w:pPr>
              <w:spacing w:after="120"/>
              <w:rPr>
                <w:rFonts w:eastAsiaTheme="minorEastAsia"/>
                <w:lang w:eastAsia="zh-CN"/>
              </w:rPr>
            </w:pPr>
            <w:r>
              <w:rPr>
                <w:rFonts w:eastAsiaTheme="minorEastAsia"/>
                <w:lang w:eastAsia="zh-CN"/>
              </w:rPr>
              <w:t xml:space="preserve">Our understanding is the TCI state(s) in the active TCI state list shall be regarded as the one UE can have fine timing tracking. In the requirement defined in R17 FR2 HST, the following requirement cover the cases for both (a) target TCI state in the active TCI state list and (b) not in the list: </w:t>
            </w:r>
          </w:p>
          <w:p w14:paraId="186F30C8" w14:textId="4948BCBF" w:rsidR="00DA6CD8" w:rsidRPr="003C59E1" w:rsidRDefault="00DA6CD8" w:rsidP="003C59E1">
            <w:pPr>
              <w:pStyle w:val="B1"/>
              <w:ind w:left="852"/>
            </w:pPr>
            <w:r w:rsidRPr="00540F58">
              <w:t xml:space="preserve">The UE UL </w:t>
            </w:r>
            <w:r>
              <w:t>transmission</w:t>
            </w:r>
            <w:r w:rsidRPr="00891E82">
              <w:t xml:space="preserve"> timing error after the TCI state switching procedure shall be less than or equal to</w:t>
            </w:r>
            <w:r w:rsidRPr="00B1320F">
              <w:t xml:space="preserve"> ±</w:t>
            </w:r>
            <w:proofErr w:type="spellStart"/>
            <w:r>
              <w:t>T</w:t>
            </w:r>
            <w:r w:rsidRPr="00113D75">
              <w:rPr>
                <w:vertAlign w:val="subscript"/>
              </w:rPr>
              <w:t>e</w:t>
            </w:r>
            <w:proofErr w:type="spellEnd"/>
            <w:r>
              <w:t xml:space="preserve"> as specified in clause 7.1.2 if </w:t>
            </w:r>
            <w:r w:rsidRPr="003C59E1">
              <w:rPr>
                <w:highlight w:val="yellow"/>
              </w:rPr>
              <w:t>the new target TCI state is within active TCI state list,</w:t>
            </w:r>
            <w:r>
              <w:t xml:space="preserve"> otherwise </w:t>
            </w:r>
            <w:r w:rsidRPr="00B1320F">
              <w:t>±</w:t>
            </w:r>
            <w:r>
              <w:t>[7T</w:t>
            </w:r>
            <w:r w:rsidRPr="00113D75">
              <w:rPr>
                <w:vertAlign w:val="subscript"/>
              </w:rPr>
              <w:t>s</w:t>
            </w:r>
            <w:r>
              <w:t>]</w:t>
            </w:r>
            <w:r w:rsidRPr="00891E82">
              <w:t xml:space="preserve">, </w:t>
            </w:r>
            <w:r w:rsidRPr="00540F58">
              <w:t xml:space="preserve">and the reference point </w:t>
            </w:r>
            <w:r>
              <w:t>is</w:t>
            </w:r>
            <w:r w:rsidRPr="00540F58">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891E82">
              <w:t>.</w:t>
            </w:r>
          </w:p>
        </w:tc>
      </w:tr>
      <w:tr w:rsidR="00033AAC" w:rsidRPr="005F09D4" w14:paraId="633D73A6" w14:textId="77777777" w:rsidTr="00033AAC">
        <w:tc>
          <w:tcPr>
            <w:tcW w:w="1316" w:type="dxa"/>
          </w:tcPr>
          <w:p w14:paraId="62B574E0" w14:textId="465BFDF5" w:rsidR="00033AAC" w:rsidRPr="005F09D4" w:rsidDel="007542F8" w:rsidRDefault="00033AAC" w:rsidP="00033AAC">
            <w:pPr>
              <w:spacing w:after="120"/>
              <w:rPr>
                <w:rFonts w:eastAsiaTheme="minorEastAsia"/>
                <w:lang w:eastAsia="zh-CN"/>
              </w:rPr>
            </w:pPr>
            <w:r>
              <w:rPr>
                <w:rFonts w:eastAsiaTheme="minorEastAsia"/>
                <w:lang w:eastAsia="zh-CN"/>
              </w:rPr>
              <w:t>Huawei</w:t>
            </w:r>
          </w:p>
        </w:tc>
        <w:tc>
          <w:tcPr>
            <w:tcW w:w="8315" w:type="dxa"/>
          </w:tcPr>
          <w:p w14:paraId="522A757F" w14:textId="77777777" w:rsidR="00033AAC" w:rsidRDefault="00033AAC" w:rsidP="00033AAC">
            <w:pPr>
              <w:spacing w:after="120"/>
              <w:rPr>
                <w:rFonts w:eastAsiaTheme="minorEastAsia"/>
                <w:lang w:eastAsia="zh-CN"/>
              </w:rPr>
            </w:pPr>
            <w:r>
              <w:rPr>
                <w:rFonts w:eastAsiaTheme="minorEastAsia" w:hint="eastAsia"/>
                <w:lang w:eastAsia="zh-CN"/>
              </w:rPr>
              <w:t>S</w:t>
            </w:r>
            <w:r>
              <w:rPr>
                <w:rFonts w:eastAsiaTheme="minorEastAsia"/>
                <w:lang w:eastAsia="zh-CN"/>
              </w:rPr>
              <w:t>upport option 2.</w:t>
            </w:r>
          </w:p>
          <w:p w14:paraId="665197E7" w14:textId="41EA6CA4" w:rsidR="00033AAC" w:rsidRDefault="00033AAC" w:rsidP="00033AAC">
            <w:pPr>
              <w:spacing w:after="120"/>
              <w:rPr>
                <w:rFonts w:eastAsiaTheme="minorEastAsia"/>
                <w:lang w:eastAsia="zh-CN"/>
              </w:rPr>
            </w:pPr>
            <w:r>
              <w:rPr>
                <w:rFonts w:eastAsiaTheme="minorEastAsia" w:hint="eastAsia"/>
                <w:lang w:eastAsia="zh-CN"/>
              </w:rPr>
              <w:t>T</w:t>
            </w:r>
            <w:r>
              <w:rPr>
                <w:rFonts w:eastAsiaTheme="minorEastAsia"/>
                <w:lang w:eastAsia="zh-CN"/>
              </w:rPr>
              <w:t xml:space="preserve">he network only can indicate whether it is cross-RRH switching by MAC-CE signaling. However, cross-RRH switching does not means that one-shot timing adjustment is necessary for TCI state switching. </w:t>
            </w:r>
            <w:r>
              <w:rPr>
                <w:rFonts w:eastAsiaTheme="minorEastAsia" w:hint="eastAsia"/>
                <w:lang w:eastAsia="zh-CN"/>
              </w:rPr>
              <w:t>Be</w:t>
            </w:r>
            <w:r>
              <w:rPr>
                <w:rFonts w:eastAsiaTheme="minorEastAsia"/>
                <w:lang w:eastAsia="zh-CN"/>
              </w:rPr>
              <w:t>sides, the obvious benefits of replacing current R17 solution by MAC-CE based solution are not observed.</w:t>
            </w:r>
          </w:p>
        </w:tc>
      </w:tr>
    </w:tbl>
    <w:p w14:paraId="66FC1D52" w14:textId="77777777" w:rsidR="00A614DF" w:rsidRPr="005F09D4" w:rsidRDefault="00A614DF" w:rsidP="00A614DF">
      <w:pPr>
        <w:spacing w:after="120"/>
        <w:rPr>
          <w:szCs w:val="24"/>
          <w:lang w:eastAsia="zh-CN"/>
        </w:rPr>
      </w:pPr>
    </w:p>
    <w:p w14:paraId="1E3AFC4B" w14:textId="7B12BDB8" w:rsidR="00A578A1" w:rsidRPr="005F09D4" w:rsidRDefault="00A578A1" w:rsidP="00BF0F6F">
      <w:pPr>
        <w:pStyle w:val="Heading4"/>
      </w:pPr>
      <w:r w:rsidRPr="005F09D4">
        <w:t xml:space="preserve">Issue 1-1-2: </w:t>
      </w:r>
      <w:r w:rsidR="00271186" w:rsidRPr="005F09D4">
        <w:t>Information indicated</w:t>
      </w:r>
      <w:r w:rsidR="00021FBC" w:rsidRPr="005F09D4">
        <w:t xml:space="preserve"> in</w:t>
      </w:r>
      <w:r w:rsidR="009D538B" w:rsidRPr="005F09D4">
        <w:t xml:space="preserve"> MAC</w:t>
      </w:r>
      <w:r w:rsidR="0027204F" w:rsidRPr="005F09D4">
        <w:t>-</w:t>
      </w:r>
      <w:r w:rsidR="009D538B" w:rsidRPr="005F09D4">
        <w:t>CE</w:t>
      </w:r>
    </w:p>
    <w:p w14:paraId="57ED7DFF" w14:textId="77777777" w:rsidR="00A578A1" w:rsidRPr="005F09D4" w:rsidRDefault="00A578A1" w:rsidP="00A578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4D0774AE" w14:textId="0E464567" w:rsidR="00A578A1" w:rsidRPr="005F09D4" w:rsidRDefault="0027204F" w:rsidP="00A578A1">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 xml:space="preserve">At the previous meetings it was discussed that one-bit </w:t>
      </w:r>
      <w:r w:rsidR="00FB04FB" w:rsidRPr="005F09D4">
        <w:rPr>
          <w:rFonts w:eastAsia="SimSun"/>
          <w:szCs w:val="24"/>
          <w:lang w:eastAsia="zh-CN"/>
        </w:rPr>
        <w:t>flag</w:t>
      </w:r>
      <w:r w:rsidRPr="005F09D4">
        <w:rPr>
          <w:rFonts w:eastAsia="SimSun"/>
          <w:szCs w:val="24"/>
          <w:lang w:eastAsia="zh-CN"/>
        </w:rPr>
        <w:t xml:space="preserve"> </w:t>
      </w:r>
      <w:r w:rsidR="00FB04FB" w:rsidRPr="005F09D4">
        <w:rPr>
          <w:rFonts w:eastAsia="SimSun"/>
          <w:szCs w:val="24"/>
          <w:lang w:eastAsia="zh-CN"/>
        </w:rPr>
        <w:t>should</w:t>
      </w:r>
      <w:r w:rsidRPr="005F09D4">
        <w:rPr>
          <w:rFonts w:eastAsia="SimSun"/>
          <w:szCs w:val="24"/>
          <w:lang w:eastAsia="zh-CN"/>
        </w:rPr>
        <w:t xml:space="preserve"> be sufficient </w:t>
      </w:r>
      <w:r w:rsidR="00FB04FB" w:rsidRPr="005F09D4">
        <w:rPr>
          <w:rFonts w:eastAsia="SimSun"/>
          <w:szCs w:val="24"/>
          <w:lang w:eastAsia="zh-CN"/>
        </w:rPr>
        <w:t>to indicate cross-RRH TCI state switch.</w:t>
      </w:r>
    </w:p>
    <w:p w14:paraId="7279DEC9" w14:textId="77777777" w:rsidR="002876BF" w:rsidRPr="005F09D4" w:rsidRDefault="002876BF" w:rsidP="00A578A1">
      <w:pPr>
        <w:pStyle w:val="ListParagraph"/>
        <w:overflowPunct/>
        <w:autoSpaceDE/>
        <w:autoSpaceDN/>
        <w:adjustRightInd/>
        <w:spacing w:after="120"/>
        <w:ind w:left="720" w:firstLineChars="0" w:firstLine="0"/>
        <w:textAlignment w:val="auto"/>
        <w:rPr>
          <w:rFonts w:eastAsia="SimSun"/>
          <w:szCs w:val="24"/>
          <w:lang w:eastAsia="zh-CN"/>
        </w:rPr>
      </w:pPr>
    </w:p>
    <w:p w14:paraId="32141745" w14:textId="77777777" w:rsidR="00A578A1" w:rsidRPr="005F09D4" w:rsidRDefault="00A578A1" w:rsidP="00A578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722BB680" w14:textId="77777777" w:rsidR="00256476" w:rsidRPr="005F09D4" w:rsidRDefault="00A578A1" w:rsidP="002564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1</w:t>
      </w:r>
      <w:r w:rsidR="003A552A" w:rsidRPr="005F09D4">
        <w:rPr>
          <w:rFonts w:eastAsia="SimSun"/>
          <w:b/>
          <w:bCs/>
          <w:szCs w:val="24"/>
          <w:lang w:eastAsia="zh-CN"/>
        </w:rPr>
        <w:t xml:space="preserve"> (Ericsson)</w:t>
      </w:r>
      <w:r w:rsidRPr="005F09D4">
        <w:rPr>
          <w:rFonts w:eastAsia="SimSun"/>
          <w:b/>
          <w:bCs/>
          <w:szCs w:val="24"/>
          <w:lang w:eastAsia="zh-CN"/>
        </w:rPr>
        <w:t>:</w:t>
      </w:r>
      <w:r w:rsidR="003A552A" w:rsidRPr="005F09D4">
        <w:rPr>
          <w:rFonts w:eastAsia="SimSun"/>
          <w:szCs w:val="24"/>
          <w:lang w:eastAsia="zh-CN"/>
        </w:rPr>
        <w:t xml:space="preserve"> The signaling shall not be restricted to indicate ‘within RRH’ or ‘across RRH’ literally. RAN4 shall only ask RAN2 to request a signaling indicating the impact to UL transmit timing RRM requirements. ‘</w:t>
      </w:r>
      <w:proofErr w:type="gramStart"/>
      <w:r w:rsidR="003A552A" w:rsidRPr="005F09D4">
        <w:rPr>
          <w:rFonts w:eastAsia="SimSun"/>
          <w:szCs w:val="24"/>
          <w:lang w:eastAsia="zh-CN"/>
        </w:rPr>
        <w:t>within</w:t>
      </w:r>
      <w:proofErr w:type="gramEnd"/>
      <w:r w:rsidR="003A552A" w:rsidRPr="005F09D4">
        <w:rPr>
          <w:rFonts w:eastAsia="SimSun"/>
          <w:szCs w:val="24"/>
          <w:lang w:eastAsia="zh-CN"/>
        </w:rPr>
        <w:t xml:space="preserve"> RRH’ or ‘across RRH’ can be an example to use it, but up to NW to configure the signaling or not.</w:t>
      </w:r>
    </w:p>
    <w:p w14:paraId="095CB6ED" w14:textId="7674306C" w:rsidR="003E318D" w:rsidRPr="005F09D4" w:rsidRDefault="003E318D" w:rsidP="003E318D">
      <w:pPr>
        <w:pStyle w:val="ListParagraph"/>
        <w:numPr>
          <w:ilvl w:val="1"/>
          <w:numId w:val="4"/>
        </w:numPr>
        <w:spacing w:before="120" w:after="120"/>
        <w:ind w:left="1496" w:firstLineChars="0"/>
      </w:pPr>
      <w:r w:rsidRPr="005F09D4">
        <w:rPr>
          <w:b/>
          <w:bCs/>
        </w:rPr>
        <w:t>Proposal 2 (Samsung)</w:t>
      </w:r>
      <w:r w:rsidRPr="005F09D4">
        <w:t xml:space="preserve">: For the MAC-CE based network signaling assistance, the condition that UE measurement on DL timing difference is larger than certain threshold (as specified in Rel-17) shall not be included as the applicable condition for Rel-18 UL timing adjustment solution. </w:t>
      </w:r>
    </w:p>
    <w:p w14:paraId="5FCED758" w14:textId="3929883F" w:rsidR="00256476" w:rsidRPr="005F09D4" w:rsidRDefault="00256476" w:rsidP="002564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b/>
          <w:bCs/>
          <w:szCs w:val="24"/>
          <w:lang w:eastAsia="zh-CN"/>
        </w:rPr>
        <w:t>Proposal 2 (Samsung):</w:t>
      </w:r>
      <w:r w:rsidRPr="005F09D4">
        <w:rPr>
          <w:szCs w:val="24"/>
          <w:lang w:eastAsia="zh-CN"/>
        </w:rPr>
        <w:t xml:space="preserve"> For the MAC-CE based network signaling assistance, RAN4 shall discuss the necessary new information which needed to be added to existing MAC-CE for PDCCH state indication, i.e., TCI State Indication for UE-specific PDCCH MAC CE.</w:t>
      </w:r>
    </w:p>
    <w:p w14:paraId="1335F587" w14:textId="50E2E0EF" w:rsidR="00256476" w:rsidRPr="005F09D4" w:rsidRDefault="00256476" w:rsidP="002564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b/>
          <w:bCs/>
          <w:szCs w:val="24"/>
          <w:lang w:eastAsia="zh-CN"/>
        </w:rPr>
        <w:t>Proposal 3 (Samsung):</w:t>
      </w:r>
      <w:r w:rsidRPr="005F09D4">
        <w:rPr>
          <w:szCs w:val="24"/>
          <w:lang w:eastAsia="zh-CN"/>
        </w:rPr>
        <w:t xml:space="preserve"> RAN4 shall inform RAN2 that the following additional information shall be added for TCI State Indication for UE-specific PDCCH MAC CE, for Rel-18 FR2 HST scenario:</w:t>
      </w:r>
    </w:p>
    <w:p w14:paraId="594DE720" w14:textId="77777777" w:rsidR="005A726A" w:rsidRPr="005F09D4" w:rsidRDefault="00256476" w:rsidP="005A726A">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 xml:space="preserve">One bit indication for </w:t>
      </w:r>
      <w:proofErr w:type="gramStart"/>
      <w:r w:rsidRPr="005F09D4">
        <w:rPr>
          <w:szCs w:val="24"/>
          <w:lang w:eastAsia="zh-CN"/>
        </w:rPr>
        <w:t>whether or not</w:t>
      </w:r>
      <w:proofErr w:type="gramEnd"/>
      <w:r w:rsidRPr="005F09D4">
        <w:rPr>
          <w:szCs w:val="24"/>
          <w:lang w:eastAsia="zh-CN"/>
        </w:rPr>
        <w:t xml:space="preserve"> UE shall follow the new UL timing solution when switching to the TCI State ID in MAC-CE.</w:t>
      </w:r>
    </w:p>
    <w:p w14:paraId="2CFB26BA" w14:textId="039DC023" w:rsidR="005A726A" w:rsidRPr="005F09D4" w:rsidRDefault="005A726A" w:rsidP="005A726A">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b/>
          <w:bCs/>
        </w:rPr>
        <w:t>Proposal 4 (Qualcomm)</w:t>
      </w:r>
      <w:r w:rsidRPr="005F09D4">
        <w:t>: RAN4 informs RAN2 that the following additional information shall be added for TCI State Indication for UE-specific PDCCH MAC CE, for Rel-18 FR2 HST scenario:</w:t>
      </w:r>
    </w:p>
    <w:p w14:paraId="3AE76A8B" w14:textId="03033454" w:rsidR="005A726A" w:rsidRPr="005F09D4" w:rsidRDefault="005A726A" w:rsidP="005A726A">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rFonts w:eastAsia="Yu Mincho"/>
        </w:rPr>
        <w:t xml:space="preserve">[1] bit indication for </w:t>
      </w:r>
      <w:proofErr w:type="gramStart"/>
      <w:r w:rsidRPr="005F09D4">
        <w:rPr>
          <w:rFonts w:eastAsia="Yu Mincho"/>
        </w:rPr>
        <w:t>whether or not</w:t>
      </w:r>
      <w:proofErr w:type="gramEnd"/>
      <w:r w:rsidRPr="005F09D4">
        <w:rPr>
          <w:rFonts w:eastAsia="Yu Mincho"/>
        </w:rPr>
        <w:t xml:space="preserve"> UE shall follow the one-shot large UL timing adjustment specified in clause 7.1.2.3 in TS38.133 when switching to the TCI State ID contained in the MAC-CE.</w:t>
      </w:r>
    </w:p>
    <w:p w14:paraId="3958B9AF" w14:textId="1BAEA111" w:rsidR="00A578A1" w:rsidRPr="005F09D4" w:rsidRDefault="00A578A1" w:rsidP="002876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szCs w:val="24"/>
          <w:lang w:eastAsia="zh-CN"/>
        </w:rPr>
        <w:t>Candidate options:</w:t>
      </w:r>
    </w:p>
    <w:p w14:paraId="362B6F9F" w14:textId="50A29956" w:rsidR="005A726A" w:rsidRPr="005F09D4" w:rsidRDefault="008635D5" w:rsidP="005A726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Option 1 [</w:t>
      </w:r>
      <w:r w:rsidR="005759D5" w:rsidRPr="005F09D4">
        <w:rPr>
          <w:szCs w:val="24"/>
          <w:lang w:eastAsia="zh-CN"/>
        </w:rPr>
        <w:t>Ericsson</w:t>
      </w:r>
      <w:r w:rsidRPr="005F09D4">
        <w:rPr>
          <w:szCs w:val="24"/>
          <w:lang w:eastAsia="zh-CN"/>
        </w:rPr>
        <w:t>]:</w:t>
      </w:r>
      <w:r w:rsidR="00F026FA" w:rsidRPr="005F09D4">
        <w:rPr>
          <w:szCs w:val="24"/>
          <w:lang w:eastAsia="zh-CN"/>
        </w:rPr>
        <w:t xml:space="preserve"> </w:t>
      </w:r>
      <w:proofErr w:type="spellStart"/>
      <w:r w:rsidR="00C620B3" w:rsidRPr="005F09D4">
        <w:rPr>
          <w:szCs w:val="24"/>
          <w:lang w:eastAsia="zh-CN"/>
        </w:rPr>
        <w:t>Signalling</w:t>
      </w:r>
      <w:proofErr w:type="spellEnd"/>
      <w:r w:rsidR="00C620B3" w:rsidRPr="005F09D4">
        <w:rPr>
          <w:szCs w:val="24"/>
          <w:lang w:eastAsia="zh-CN"/>
        </w:rPr>
        <w:t xml:space="preserve"> i</w:t>
      </w:r>
      <w:r w:rsidR="00F026FA" w:rsidRPr="005F09D4">
        <w:rPr>
          <w:szCs w:val="24"/>
          <w:lang w:eastAsia="zh-CN"/>
        </w:rPr>
        <w:t>ndicate</w:t>
      </w:r>
      <w:r w:rsidR="00C620B3" w:rsidRPr="005F09D4">
        <w:rPr>
          <w:szCs w:val="24"/>
          <w:lang w:eastAsia="zh-CN"/>
        </w:rPr>
        <w:t>s</w:t>
      </w:r>
      <w:r w:rsidR="00F026FA" w:rsidRPr="005F09D4">
        <w:rPr>
          <w:szCs w:val="24"/>
          <w:lang w:eastAsia="zh-CN"/>
        </w:rPr>
        <w:t xml:space="preserve"> </w:t>
      </w:r>
      <w:r w:rsidR="00C01B3C" w:rsidRPr="005F09D4">
        <w:rPr>
          <w:szCs w:val="24"/>
          <w:lang w:eastAsia="zh-CN"/>
        </w:rPr>
        <w:t>the impact to UL Tx Timing requirements</w:t>
      </w:r>
      <w:r w:rsidR="00D7434B" w:rsidRPr="005F09D4">
        <w:rPr>
          <w:szCs w:val="24"/>
          <w:lang w:eastAsia="zh-CN"/>
        </w:rPr>
        <w:t>. It is</w:t>
      </w:r>
      <w:r w:rsidR="00C01B3C" w:rsidRPr="005F09D4">
        <w:rPr>
          <w:szCs w:val="24"/>
          <w:lang w:eastAsia="zh-CN"/>
        </w:rPr>
        <w:t xml:space="preserve"> up to NW to configure</w:t>
      </w:r>
      <w:r w:rsidR="00A052E0" w:rsidRPr="005F09D4">
        <w:rPr>
          <w:szCs w:val="24"/>
          <w:lang w:eastAsia="zh-CN"/>
        </w:rPr>
        <w:t xml:space="preserve"> the </w:t>
      </w:r>
      <w:proofErr w:type="spellStart"/>
      <w:r w:rsidR="00A052E0" w:rsidRPr="005F09D4">
        <w:rPr>
          <w:szCs w:val="24"/>
          <w:lang w:eastAsia="zh-CN"/>
        </w:rPr>
        <w:t>signalling</w:t>
      </w:r>
      <w:proofErr w:type="spellEnd"/>
      <w:r w:rsidR="00A052E0" w:rsidRPr="005F09D4">
        <w:rPr>
          <w:szCs w:val="24"/>
          <w:lang w:eastAsia="zh-CN"/>
        </w:rPr>
        <w:t xml:space="preserve"> or not.</w:t>
      </w:r>
    </w:p>
    <w:p w14:paraId="283898C1" w14:textId="3D7F283B" w:rsidR="00C01B3C" w:rsidRPr="005F09D4" w:rsidRDefault="00064883" w:rsidP="005A726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 xml:space="preserve">Option 2 [Samsung]: </w:t>
      </w:r>
      <w:r w:rsidR="00242401" w:rsidRPr="005F09D4">
        <w:rPr>
          <w:szCs w:val="24"/>
          <w:lang w:eastAsia="zh-CN"/>
        </w:rPr>
        <w:t xml:space="preserve">1-bit indication for </w:t>
      </w:r>
      <w:proofErr w:type="gramStart"/>
      <w:r w:rsidR="00242401" w:rsidRPr="005F09D4">
        <w:rPr>
          <w:szCs w:val="24"/>
          <w:lang w:eastAsia="zh-CN"/>
        </w:rPr>
        <w:t>whether or not</w:t>
      </w:r>
      <w:proofErr w:type="gramEnd"/>
      <w:r w:rsidR="00242401" w:rsidRPr="005F09D4">
        <w:rPr>
          <w:szCs w:val="24"/>
          <w:lang w:eastAsia="zh-CN"/>
        </w:rPr>
        <w:t xml:space="preserve"> UE shall follow the new UL timing solution</w:t>
      </w:r>
      <w:r w:rsidR="00120C33" w:rsidRPr="005F09D4">
        <w:rPr>
          <w:szCs w:val="24"/>
          <w:lang w:eastAsia="zh-CN"/>
        </w:rPr>
        <w:t xml:space="preserve"> for the indicated T</w:t>
      </w:r>
      <w:r w:rsidR="00223E8E" w:rsidRPr="005F09D4">
        <w:rPr>
          <w:szCs w:val="24"/>
          <w:lang w:eastAsia="zh-CN"/>
        </w:rPr>
        <w:t>C</w:t>
      </w:r>
      <w:r w:rsidR="00120C33" w:rsidRPr="005F09D4">
        <w:rPr>
          <w:szCs w:val="24"/>
          <w:lang w:eastAsia="zh-CN"/>
        </w:rPr>
        <w:t>I state</w:t>
      </w:r>
      <w:r w:rsidR="00223E8E" w:rsidRPr="005F09D4">
        <w:rPr>
          <w:szCs w:val="24"/>
          <w:lang w:eastAsia="zh-CN"/>
        </w:rPr>
        <w:t xml:space="preserve"> ID</w:t>
      </w:r>
      <w:r w:rsidR="00120C33" w:rsidRPr="005F09D4">
        <w:rPr>
          <w:szCs w:val="24"/>
          <w:lang w:eastAsia="zh-CN"/>
        </w:rPr>
        <w:t xml:space="preserve">, DL timing difference </w:t>
      </w:r>
      <w:r w:rsidR="00203C97" w:rsidRPr="005F09D4">
        <w:rPr>
          <w:szCs w:val="24"/>
          <w:lang w:eastAsia="zh-CN"/>
        </w:rPr>
        <w:t>is not included as applicable condition</w:t>
      </w:r>
    </w:p>
    <w:p w14:paraId="19BA884A" w14:textId="5237470F" w:rsidR="00203C97" w:rsidRPr="005F09D4" w:rsidRDefault="00203C97" w:rsidP="005A726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 xml:space="preserve">Option 3 [Qualcomm]: [1]-bit indication </w:t>
      </w:r>
      <w:proofErr w:type="gramStart"/>
      <w:r w:rsidRPr="005F09D4">
        <w:rPr>
          <w:szCs w:val="24"/>
          <w:lang w:eastAsia="zh-CN"/>
        </w:rPr>
        <w:t>whether or not</w:t>
      </w:r>
      <w:proofErr w:type="gramEnd"/>
      <w:r w:rsidRPr="005F09D4">
        <w:rPr>
          <w:szCs w:val="24"/>
          <w:lang w:eastAsia="zh-CN"/>
        </w:rPr>
        <w:t xml:space="preserve"> UE shall follow the one-shot large UL timing adjustment specified in clause 7.1.2.3 in TS38.133</w:t>
      </w:r>
      <w:r w:rsidR="00223E8E" w:rsidRPr="005F09D4">
        <w:rPr>
          <w:szCs w:val="24"/>
          <w:lang w:eastAsia="zh-CN"/>
        </w:rPr>
        <w:t xml:space="preserve"> for the indicated TCI State ID.</w:t>
      </w:r>
    </w:p>
    <w:p w14:paraId="7D1E8F55" w14:textId="77777777" w:rsidR="00A578A1" w:rsidRPr="005F09D4" w:rsidRDefault="00A578A1" w:rsidP="00A578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186DA718" w14:textId="760FEFFF" w:rsidR="00A578A1" w:rsidRPr="005F09D4" w:rsidRDefault="00430BF3" w:rsidP="00A578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Discuss candidate options in the 1st round. Pending on the consensus in the previous Issue.</w:t>
      </w:r>
    </w:p>
    <w:p w14:paraId="41AFF6E5" w14:textId="77777777" w:rsidR="00A578A1" w:rsidRPr="005F09D4" w:rsidRDefault="00A578A1" w:rsidP="00A578A1">
      <w:pPr>
        <w:spacing w:after="120"/>
        <w:rPr>
          <w:szCs w:val="24"/>
          <w:lang w:eastAsia="zh-CN"/>
        </w:rPr>
      </w:pPr>
    </w:p>
    <w:p w14:paraId="169F8B5B" w14:textId="77777777" w:rsidR="00A578A1" w:rsidRPr="005F09D4" w:rsidRDefault="00A578A1" w:rsidP="00A578A1">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
      <w:tblGrid>
        <w:gridCol w:w="1316"/>
        <w:gridCol w:w="8315"/>
      </w:tblGrid>
      <w:tr w:rsidR="00A578A1" w:rsidRPr="005F09D4" w14:paraId="222EDF0C" w14:textId="77777777" w:rsidTr="00D94D0B">
        <w:tc>
          <w:tcPr>
            <w:tcW w:w="1316" w:type="dxa"/>
          </w:tcPr>
          <w:p w14:paraId="01B1E593" w14:textId="77777777" w:rsidR="00A578A1" w:rsidRPr="005F09D4" w:rsidRDefault="00A578A1">
            <w:pPr>
              <w:spacing w:after="120"/>
              <w:rPr>
                <w:rFonts w:eastAsiaTheme="minorEastAsia"/>
                <w:b/>
                <w:bCs/>
                <w:lang w:eastAsia="zh-CN"/>
              </w:rPr>
            </w:pPr>
            <w:r w:rsidRPr="005F09D4">
              <w:rPr>
                <w:rFonts w:eastAsiaTheme="minorEastAsia"/>
                <w:b/>
                <w:bCs/>
                <w:lang w:eastAsia="zh-CN"/>
              </w:rPr>
              <w:t>Company</w:t>
            </w:r>
          </w:p>
        </w:tc>
        <w:tc>
          <w:tcPr>
            <w:tcW w:w="8315" w:type="dxa"/>
          </w:tcPr>
          <w:p w14:paraId="20C0DEC5" w14:textId="77777777" w:rsidR="00A578A1" w:rsidRPr="005F09D4" w:rsidRDefault="00A578A1">
            <w:pPr>
              <w:spacing w:after="120"/>
              <w:rPr>
                <w:rFonts w:eastAsiaTheme="minorEastAsia"/>
                <w:b/>
                <w:bCs/>
                <w:lang w:eastAsia="zh-CN"/>
              </w:rPr>
            </w:pPr>
            <w:r w:rsidRPr="005F09D4">
              <w:rPr>
                <w:rFonts w:eastAsiaTheme="minorEastAsia"/>
                <w:b/>
                <w:bCs/>
                <w:lang w:eastAsia="zh-CN"/>
              </w:rPr>
              <w:t>Comments</w:t>
            </w:r>
          </w:p>
        </w:tc>
      </w:tr>
      <w:tr w:rsidR="00DF3FBD" w:rsidRPr="005F09D4" w14:paraId="37DA2B40" w14:textId="77777777" w:rsidTr="00D94D0B">
        <w:tc>
          <w:tcPr>
            <w:tcW w:w="1316" w:type="dxa"/>
          </w:tcPr>
          <w:p w14:paraId="7B2F91AB" w14:textId="22149D8C" w:rsidR="00DF3FBD" w:rsidRPr="005F09D4" w:rsidRDefault="00DF3FBD" w:rsidP="00DF3FBD">
            <w:pPr>
              <w:spacing w:after="120"/>
              <w:rPr>
                <w:rFonts w:eastAsiaTheme="minorEastAsia"/>
                <w:lang w:eastAsia="zh-CN"/>
              </w:rPr>
            </w:pPr>
            <w:r>
              <w:rPr>
                <w:rFonts w:eastAsiaTheme="minorEastAsia"/>
                <w:lang w:eastAsia="zh-CN"/>
              </w:rPr>
              <w:t>Ericsson</w:t>
            </w:r>
          </w:p>
        </w:tc>
        <w:tc>
          <w:tcPr>
            <w:tcW w:w="8315" w:type="dxa"/>
          </w:tcPr>
          <w:p w14:paraId="0BECBBE9" w14:textId="77777777" w:rsidR="00DF3FBD" w:rsidRDefault="00DF3FBD" w:rsidP="00DF3FBD">
            <w:pPr>
              <w:spacing w:after="120"/>
              <w:rPr>
                <w:rFonts w:eastAsiaTheme="minorEastAsia"/>
                <w:lang w:eastAsia="zh-CN"/>
              </w:rPr>
            </w:pPr>
            <w:r>
              <w:rPr>
                <w:rFonts w:eastAsiaTheme="minorEastAsia"/>
                <w:lang w:eastAsia="zh-CN"/>
              </w:rPr>
              <w:t xml:space="preserve">We understand Option 1, 2 and 3 can be combined. </w:t>
            </w:r>
          </w:p>
          <w:p w14:paraId="6AF443CE" w14:textId="13F18807" w:rsidR="00DF3FBD" w:rsidRPr="005F09D4" w:rsidRDefault="00DF3FBD" w:rsidP="00DF3FBD">
            <w:pPr>
              <w:spacing w:after="120"/>
              <w:rPr>
                <w:rFonts w:eastAsiaTheme="minorEastAsia"/>
                <w:lang w:eastAsia="zh-CN"/>
              </w:rPr>
            </w:pPr>
            <w:r>
              <w:rPr>
                <w:rFonts w:eastAsiaTheme="minorEastAsia"/>
                <w:lang w:eastAsia="zh-CN"/>
              </w:rPr>
              <w:t>Even with RRH or across RRH was extensively discussed previously, the signaling only reflects the decision of network whether UE shall adopt one-shot timing adjustment and requirements shall be followed.</w:t>
            </w:r>
          </w:p>
        </w:tc>
      </w:tr>
      <w:tr w:rsidR="00DF3FBD" w:rsidRPr="005F09D4" w14:paraId="7D3F667C" w14:textId="77777777" w:rsidTr="00D94D0B">
        <w:tc>
          <w:tcPr>
            <w:tcW w:w="1316" w:type="dxa"/>
          </w:tcPr>
          <w:p w14:paraId="47BA0201" w14:textId="1D10B858" w:rsidR="00DF3FBD" w:rsidRPr="001A3D72" w:rsidRDefault="001A3D72" w:rsidP="00DF3FBD">
            <w:pPr>
              <w:spacing w:after="120"/>
              <w:rPr>
                <w:rFonts w:eastAsiaTheme="minorEastAsia"/>
                <w:lang w:eastAsia="zh-CN"/>
              </w:rPr>
            </w:pPr>
            <w:r>
              <w:rPr>
                <w:rFonts w:eastAsiaTheme="minorEastAsia"/>
                <w:lang w:eastAsia="zh-CN"/>
              </w:rPr>
              <w:t>Nokia</w:t>
            </w:r>
          </w:p>
        </w:tc>
        <w:tc>
          <w:tcPr>
            <w:tcW w:w="8315" w:type="dxa"/>
          </w:tcPr>
          <w:p w14:paraId="510EB5E9" w14:textId="77777777" w:rsidR="003C71D0" w:rsidRPr="003C71D0" w:rsidRDefault="003C71D0" w:rsidP="003C71D0">
            <w:pPr>
              <w:spacing w:after="120"/>
              <w:rPr>
                <w:rFonts w:eastAsiaTheme="minorEastAsia"/>
                <w:lang w:eastAsia="zh-CN"/>
              </w:rPr>
            </w:pPr>
            <w:r w:rsidRPr="003C71D0">
              <w:rPr>
                <w:rFonts w:eastAsiaTheme="minorEastAsia"/>
                <w:lang w:eastAsia="zh-CN"/>
              </w:rPr>
              <w:t xml:space="preserve">In general, we think that the final design of </w:t>
            </w:r>
            <w:proofErr w:type="spellStart"/>
            <w:r w:rsidRPr="003C71D0">
              <w:rPr>
                <w:rFonts w:eastAsiaTheme="minorEastAsia"/>
                <w:lang w:eastAsia="zh-CN"/>
              </w:rPr>
              <w:t>signalling</w:t>
            </w:r>
            <w:proofErr w:type="spellEnd"/>
            <w:r w:rsidRPr="003C71D0">
              <w:rPr>
                <w:rFonts w:eastAsiaTheme="minorEastAsia"/>
                <w:lang w:eastAsia="zh-CN"/>
              </w:rPr>
              <w:t xml:space="preserve"> is up to RAN2.</w:t>
            </w:r>
          </w:p>
          <w:p w14:paraId="3C659837" w14:textId="77777777" w:rsidR="003C71D0" w:rsidRPr="003C71D0" w:rsidRDefault="003C71D0" w:rsidP="003C71D0">
            <w:pPr>
              <w:spacing w:after="120"/>
              <w:rPr>
                <w:rFonts w:eastAsiaTheme="minorEastAsia"/>
                <w:lang w:eastAsia="zh-CN"/>
              </w:rPr>
            </w:pPr>
            <w:r w:rsidRPr="003C71D0">
              <w:rPr>
                <w:rFonts w:eastAsiaTheme="minorEastAsia"/>
                <w:lang w:eastAsia="zh-CN"/>
              </w:rPr>
              <w:t>1-bit indication can be still described in LS but only as a preferred option together with the expected modification of requirement described in Option 2. Still, following Option 1, if indication is not present, then the old version of requirement should be followed.</w:t>
            </w:r>
          </w:p>
          <w:p w14:paraId="208D5764" w14:textId="77777777" w:rsidR="003C71D0" w:rsidRPr="003C71D0" w:rsidRDefault="003C71D0" w:rsidP="003C71D0">
            <w:pPr>
              <w:spacing w:after="120"/>
              <w:rPr>
                <w:rFonts w:eastAsiaTheme="minorEastAsia"/>
                <w:lang w:eastAsia="zh-CN"/>
              </w:rPr>
            </w:pPr>
            <w:r w:rsidRPr="003C71D0">
              <w:rPr>
                <w:rFonts w:eastAsiaTheme="minorEastAsia"/>
                <w:lang w:eastAsia="zh-CN"/>
              </w:rPr>
              <w:t>Can a combination of Option 1 an Option 2 be acceptable:</w:t>
            </w:r>
          </w:p>
          <w:p w14:paraId="45EBAC57" w14:textId="695E4FE6" w:rsidR="00DF3FBD" w:rsidRPr="003C59E1" w:rsidRDefault="003C71D0" w:rsidP="003C71D0">
            <w:pPr>
              <w:spacing w:after="120"/>
              <w:rPr>
                <w:rFonts w:eastAsiaTheme="minorEastAsia"/>
                <w:i/>
                <w:iCs/>
                <w:lang w:eastAsia="zh-CN"/>
              </w:rPr>
            </w:pPr>
            <w:r w:rsidRPr="003C59E1">
              <w:rPr>
                <w:rFonts w:eastAsiaTheme="minorEastAsia"/>
                <w:i/>
                <w:iCs/>
                <w:lang w:eastAsia="zh-CN"/>
              </w:rPr>
              <w:t xml:space="preserve">RAN4 prefers 1-bit TCI State Indication in UE-specific PDCCH MAC CE for </w:t>
            </w:r>
            <w:proofErr w:type="gramStart"/>
            <w:r w:rsidRPr="003C59E1">
              <w:rPr>
                <w:rFonts w:eastAsiaTheme="minorEastAsia"/>
                <w:i/>
                <w:iCs/>
                <w:lang w:eastAsia="zh-CN"/>
              </w:rPr>
              <w:t>whether or not</w:t>
            </w:r>
            <w:proofErr w:type="gramEnd"/>
            <w:r w:rsidRPr="003C59E1">
              <w:rPr>
                <w:rFonts w:eastAsiaTheme="minorEastAsia"/>
                <w:i/>
                <w:iCs/>
                <w:lang w:eastAsia="zh-CN"/>
              </w:rPr>
              <w:t xml:space="preserve"> UE shall follow the new UL timing solution for the indicated TCI state ID. When indication is used, DL timing difference is not included as applicable condition in the requirement, otherwise Rel-17 requirements from TS 38.133, Clause 7.1.2.3 are followed.</w:t>
            </w:r>
          </w:p>
        </w:tc>
      </w:tr>
      <w:tr w:rsidR="00DF3FBD" w:rsidRPr="005F09D4" w14:paraId="03F69BE4" w14:textId="77777777" w:rsidTr="00D94D0B">
        <w:tc>
          <w:tcPr>
            <w:tcW w:w="1316" w:type="dxa"/>
          </w:tcPr>
          <w:p w14:paraId="044B9DEF" w14:textId="257CC6E9" w:rsidR="00DF3FBD" w:rsidRPr="005F09D4" w:rsidRDefault="007E6855" w:rsidP="00DF3FBD">
            <w:pPr>
              <w:spacing w:after="120"/>
              <w:rPr>
                <w:rFonts w:eastAsiaTheme="minorEastAsia"/>
                <w:lang w:eastAsia="zh-CN"/>
              </w:rPr>
            </w:pPr>
            <w:r>
              <w:rPr>
                <w:rFonts w:eastAsiaTheme="minorEastAsia"/>
                <w:lang w:eastAsia="zh-CN"/>
              </w:rPr>
              <w:t>Samsung</w:t>
            </w:r>
          </w:p>
        </w:tc>
        <w:tc>
          <w:tcPr>
            <w:tcW w:w="8315" w:type="dxa"/>
          </w:tcPr>
          <w:p w14:paraId="63F6891A" w14:textId="130DB2DD" w:rsidR="00DF3FBD" w:rsidRPr="005F09D4" w:rsidRDefault="007E6855" w:rsidP="00DF3FBD">
            <w:pPr>
              <w:spacing w:after="120"/>
              <w:rPr>
                <w:rFonts w:eastAsiaTheme="minorEastAsia"/>
                <w:lang w:eastAsia="zh-CN"/>
              </w:rPr>
            </w:pPr>
            <w:r>
              <w:rPr>
                <w:rFonts w:eastAsiaTheme="minorEastAsia"/>
                <w:lang w:eastAsia="zh-CN"/>
              </w:rPr>
              <w:t xml:space="preserve">The above wording from Nokia is okay to us, which we believe combines the candidate option 1, 2 and 3. </w:t>
            </w:r>
          </w:p>
        </w:tc>
      </w:tr>
      <w:tr w:rsidR="00D94D0B" w:rsidRPr="005F09D4" w14:paraId="4629AD88" w14:textId="77777777" w:rsidTr="00D94D0B">
        <w:tc>
          <w:tcPr>
            <w:tcW w:w="1316" w:type="dxa"/>
          </w:tcPr>
          <w:p w14:paraId="07D8FE30" w14:textId="7483FAC2" w:rsidR="00D94D0B" w:rsidRPr="005F09D4" w:rsidDel="007E6855" w:rsidRDefault="00D94D0B" w:rsidP="00D94D0B">
            <w:pPr>
              <w:spacing w:after="120"/>
              <w:rPr>
                <w:rFonts w:eastAsiaTheme="minorEastAsia"/>
                <w:lang w:eastAsia="zh-CN"/>
              </w:rPr>
            </w:pPr>
            <w:r>
              <w:rPr>
                <w:rFonts w:eastAsiaTheme="minorEastAsia"/>
                <w:lang w:eastAsia="zh-CN"/>
              </w:rPr>
              <w:t>Huawei</w:t>
            </w:r>
          </w:p>
        </w:tc>
        <w:tc>
          <w:tcPr>
            <w:tcW w:w="8315" w:type="dxa"/>
          </w:tcPr>
          <w:p w14:paraId="2A9C3854" w14:textId="0637E788" w:rsidR="00D94D0B" w:rsidRDefault="00D94D0B" w:rsidP="00D94D0B">
            <w:pPr>
              <w:spacing w:after="120"/>
              <w:rPr>
                <w:rFonts w:eastAsiaTheme="minorEastAsia"/>
                <w:lang w:eastAsia="zh-CN"/>
              </w:rPr>
            </w:pPr>
            <w:r>
              <w:rPr>
                <w:rFonts w:eastAsiaTheme="minorEastAsia" w:hint="eastAsia"/>
                <w:lang w:eastAsia="zh-CN"/>
              </w:rPr>
              <w:t>N</w:t>
            </w:r>
            <w:r>
              <w:rPr>
                <w:rFonts w:eastAsiaTheme="minorEastAsia"/>
                <w:lang w:eastAsia="zh-CN"/>
              </w:rPr>
              <w:t>etwork only can know whether the TCI switching is within-RRH or cross-RRH. One-shot timing adjustment is only necessary when the DL timing change due to TCI switching is large (</w:t>
            </w:r>
            <w:proofErr w:type="gramStart"/>
            <w:r>
              <w:rPr>
                <w:rFonts w:eastAsiaTheme="minorEastAsia"/>
                <w:lang w:eastAsia="zh-CN"/>
              </w:rPr>
              <w:t>i.e.</w:t>
            </w:r>
            <w:proofErr w:type="gramEnd"/>
            <w:r>
              <w:rPr>
                <w:rFonts w:eastAsiaTheme="minorEastAsia"/>
                <w:lang w:eastAsia="zh-CN"/>
              </w:rPr>
              <w:t xml:space="preserve"> larger than a threshold). However, the network cannot know the DL timing change due to TCI switching. It is meaningless for network to indicate whether to perform one-shot timing adjustment.</w:t>
            </w:r>
          </w:p>
        </w:tc>
      </w:tr>
    </w:tbl>
    <w:p w14:paraId="3EEA623C" w14:textId="77777777" w:rsidR="00A578A1" w:rsidRPr="005F09D4" w:rsidRDefault="00A578A1" w:rsidP="00A614DF">
      <w:pPr>
        <w:spacing w:after="120"/>
        <w:rPr>
          <w:szCs w:val="24"/>
          <w:lang w:eastAsia="zh-CN"/>
        </w:rPr>
      </w:pPr>
    </w:p>
    <w:p w14:paraId="3D9BD4AE" w14:textId="77777777" w:rsidR="00A578A1" w:rsidRPr="005F09D4" w:rsidRDefault="00A578A1" w:rsidP="00A614DF">
      <w:pPr>
        <w:spacing w:after="120"/>
        <w:rPr>
          <w:szCs w:val="24"/>
          <w:lang w:eastAsia="zh-CN"/>
        </w:rPr>
      </w:pPr>
    </w:p>
    <w:p w14:paraId="70FDBEC2" w14:textId="3EE7A24D" w:rsidR="00A614DF" w:rsidRPr="005F09D4" w:rsidRDefault="00A614DF" w:rsidP="00BF0F6F">
      <w:pPr>
        <w:pStyle w:val="Heading4"/>
      </w:pPr>
      <w:r w:rsidRPr="005F09D4">
        <w:t>Issue 1-1-</w:t>
      </w:r>
      <w:r w:rsidR="00846447">
        <w:t>3</w:t>
      </w:r>
      <w:r w:rsidRPr="005F09D4">
        <w:t xml:space="preserve">: </w:t>
      </w:r>
      <w:r w:rsidR="005B028E" w:rsidRPr="005F09D4">
        <w:t>Impact</w:t>
      </w:r>
      <w:r w:rsidR="008A2EC6" w:rsidRPr="005F09D4">
        <w:t xml:space="preserve"> of </w:t>
      </w:r>
      <w:proofErr w:type="spellStart"/>
      <w:r w:rsidR="008A2EC6" w:rsidRPr="005F09D4">
        <w:t>signalling</w:t>
      </w:r>
      <w:proofErr w:type="spellEnd"/>
      <w:r w:rsidR="005B028E" w:rsidRPr="005F09D4">
        <w:t xml:space="preserve"> on RACH procedure</w:t>
      </w:r>
    </w:p>
    <w:p w14:paraId="518C0EDD"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05230DD4" w14:textId="5104D2B2" w:rsidR="00A614DF" w:rsidRPr="005F09D4" w:rsidRDefault="00335A94" w:rsidP="00A614DF">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One-shot large timing adjustment is</w:t>
      </w:r>
      <w:r w:rsidR="00C64D4D" w:rsidRPr="005F09D4">
        <w:rPr>
          <w:rFonts w:eastAsia="SimSun"/>
          <w:szCs w:val="24"/>
          <w:lang w:eastAsia="zh-CN"/>
        </w:rPr>
        <w:t xml:space="preserve"> an</w:t>
      </w:r>
      <w:r w:rsidRPr="005F09D4">
        <w:rPr>
          <w:rFonts w:eastAsia="SimSun"/>
          <w:szCs w:val="24"/>
          <w:lang w:eastAsia="zh-CN"/>
        </w:rPr>
        <w:t xml:space="preserve"> optional procedure, and </w:t>
      </w:r>
      <w:r w:rsidR="00C64D4D" w:rsidRPr="005F09D4">
        <w:rPr>
          <w:rFonts w:eastAsia="SimSun"/>
          <w:szCs w:val="24"/>
          <w:lang w:eastAsia="zh-CN"/>
        </w:rPr>
        <w:t>when it is disabled or not supported by the PC6 UE</w:t>
      </w:r>
      <w:r w:rsidR="00003A64" w:rsidRPr="005F09D4">
        <w:rPr>
          <w:rFonts w:eastAsia="SimSun"/>
          <w:szCs w:val="24"/>
          <w:lang w:eastAsia="zh-CN"/>
        </w:rPr>
        <w:t>,</w:t>
      </w:r>
      <w:r w:rsidR="00C64D4D" w:rsidRPr="005F09D4">
        <w:rPr>
          <w:rFonts w:eastAsia="SimSun"/>
          <w:szCs w:val="24"/>
          <w:lang w:eastAsia="zh-CN"/>
        </w:rPr>
        <w:t xml:space="preserve"> a RACH-based procedure should be used for UL TX timing adjustment after the TCI state switch.</w:t>
      </w:r>
    </w:p>
    <w:p w14:paraId="223F9834" w14:textId="77777777" w:rsidR="0019262E" w:rsidRPr="005F09D4" w:rsidRDefault="0019262E" w:rsidP="00A614DF">
      <w:pPr>
        <w:pStyle w:val="ListParagraph"/>
        <w:overflowPunct/>
        <w:autoSpaceDE/>
        <w:autoSpaceDN/>
        <w:adjustRightInd/>
        <w:spacing w:after="120"/>
        <w:ind w:left="720" w:firstLineChars="0" w:firstLine="0"/>
        <w:textAlignment w:val="auto"/>
        <w:rPr>
          <w:rFonts w:eastAsia="SimSun"/>
          <w:szCs w:val="24"/>
          <w:lang w:eastAsia="zh-CN"/>
        </w:rPr>
      </w:pPr>
    </w:p>
    <w:p w14:paraId="54ABD701" w14:textId="77777777" w:rsidR="0019262E" w:rsidRPr="005F09D4" w:rsidRDefault="00A614DF" w:rsidP="001926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r w:rsidR="0019262E" w:rsidRPr="005F09D4">
        <w:rPr>
          <w:rFonts w:eastAsia="SimSun"/>
          <w:szCs w:val="24"/>
          <w:lang w:eastAsia="zh-CN"/>
        </w:rPr>
        <w:t>:</w:t>
      </w:r>
    </w:p>
    <w:p w14:paraId="4F0FC7B9" w14:textId="00AD6F9E" w:rsidR="0019262E" w:rsidRPr="005F09D4" w:rsidRDefault="0019262E" w:rsidP="001926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b/>
          <w:bCs/>
        </w:rPr>
        <w:t>Proposal 1 (Ericsson)</w:t>
      </w:r>
      <w:r w:rsidRPr="005F09D4">
        <w:t>: The signaling can be used to trigger RACH procedure also if RACH procedure is used in one-short timing adjustment.</w:t>
      </w:r>
    </w:p>
    <w:p w14:paraId="1AED826A"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24B0EF3B" w14:textId="410736CD" w:rsidR="00A614DF" w:rsidRPr="005F09D4" w:rsidRDefault="0019262E"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Discuss Proposal 1 in the first round, pending on the outcomes of Issue 1-1-1.</w:t>
      </w:r>
    </w:p>
    <w:p w14:paraId="32D6724A" w14:textId="77777777" w:rsidR="00A614DF" w:rsidRPr="005F09D4" w:rsidRDefault="00A614DF" w:rsidP="00A614DF">
      <w:pPr>
        <w:spacing w:after="120"/>
        <w:rPr>
          <w:szCs w:val="24"/>
          <w:lang w:eastAsia="zh-CN"/>
        </w:rPr>
      </w:pPr>
    </w:p>
    <w:p w14:paraId="67EB6223" w14:textId="77777777" w:rsidR="00A614DF" w:rsidRPr="005F09D4" w:rsidRDefault="00A614DF" w:rsidP="00A614DF">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
      <w:tblGrid>
        <w:gridCol w:w="1316"/>
        <w:gridCol w:w="8315"/>
      </w:tblGrid>
      <w:tr w:rsidR="00A614DF" w:rsidRPr="005F09D4" w14:paraId="75A48D49" w14:textId="77777777" w:rsidTr="00115A8E">
        <w:tc>
          <w:tcPr>
            <w:tcW w:w="1316" w:type="dxa"/>
          </w:tcPr>
          <w:p w14:paraId="4C20D013" w14:textId="77777777" w:rsidR="00A614DF" w:rsidRPr="005F09D4" w:rsidRDefault="00A614DF">
            <w:pPr>
              <w:spacing w:after="120"/>
              <w:rPr>
                <w:rFonts w:eastAsiaTheme="minorEastAsia"/>
                <w:b/>
                <w:bCs/>
                <w:lang w:eastAsia="zh-CN"/>
              </w:rPr>
            </w:pPr>
            <w:r w:rsidRPr="005F09D4">
              <w:rPr>
                <w:rFonts w:eastAsiaTheme="minorEastAsia"/>
                <w:b/>
                <w:bCs/>
                <w:lang w:eastAsia="zh-CN"/>
              </w:rPr>
              <w:t>Company</w:t>
            </w:r>
          </w:p>
        </w:tc>
        <w:tc>
          <w:tcPr>
            <w:tcW w:w="8315" w:type="dxa"/>
          </w:tcPr>
          <w:p w14:paraId="21DB504E" w14:textId="77777777" w:rsidR="00A614DF" w:rsidRPr="005F09D4" w:rsidRDefault="00A614DF">
            <w:pPr>
              <w:spacing w:after="120"/>
              <w:rPr>
                <w:rFonts w:eastAsiaTheme="minorEastAsia"/>
                <w:b/>
                <w:bCs/>
                <w:lang w:eastAsia="zh-CN"/>
              </w:rPr>
            </w:pPr>
            <w:r w:rsidRPr="005F09D4">
              <w:rPr>
                <w:rFonts w:eastAsiaTheme="minorEastAsia"/>
                <w:b/>
                <w:bCs/>
                <w:lang w:eastAsia="zh-CN"/>
              </w:rPr>
              <w:t>Comments</w:t>
            </w:r>
          </w:p>
        </w:tc>
      </w:tr>
      <w:tr w:rsidR="006F647C" w:rsidRPr="005F09D4" w14:paraId="32AE4359" w14:textId="77777777" w:rsidTr="00115A8E">
        <w:tc>
          <w:tcPr>
            <w:tcW w:w="1316" w:type="dxa"/>
          </w:tcPr>
          <w:p w14:paraId="44CD1843" w14:textId="400E1D7C" w:rsidR="006F647C" w:rsidRPr="005F09D4" w:rsidRDefault="006F647C" w:rsidP="006F647C">
            <w:pPr>
              <w:spacing w:after="120"/>
              <w:rPr>
                <w:rFonts w:eastAsiaTheme="minorEastAsia"/>
                <w:lang w:eastAsia="zh-CN"/>
              </w:rPr>
            </w:pPr>
            <w:r>
              <w:rPr>
                <w:rFonts w:eastAsiaTheme="minorEastAsia"/>
                <w:lang w:eastAsia="zh-CN"/>
              </w:rPr>
              <w:t>Ericsson</w:t>
            </w:r>
          </w:p>
        </w:tc>
        <w:tc>
          <w:tcPr>
            <w:tcW w:w="8315" w:type="dxa"/>
          </w:tcPr>
          <w:p w14:paraId="0B28AE2A" w14:textId="0FB7C0D4" w:rsidR="006F647C" w:rsidRPr="005F09D4" w:rsidRDefault="006F647C" w:rsidP="006F647C">
            <w:pPr>
              <w:spacing w:after="120"/>
              <w:rPr>
                <w:rFonts w:eastAsiaTheme="minorEastAsia"/>
                <w:lang w:eastAsia="zh-CN"/>
              </w:rPr>
            </w:pPr>
            <w:r>
              <w:rPr>
                <w:rFonts w:eastAsiaTheme="minorEastAsia"/>
                <w:lang w:eastAsia="zh-CN"/>
              </w:rPr>
              <w:t xml:space="preserve">We observe that the signaling also can be used for RACH procedure. Since RACH procedure is important feature for one-short timing adjustment, it is better to specify RACH procedure through a dedicated signaling by network in the total TCI state switch and UL timing adjustment </w:t>
            </w:r>
            <w:r w:rsidR="0010608C">
              <w:rPr>
                <w:rFonts w:eastAsiaTheme="minorEastAsia"/>
                <w:lang w:eastAsia="zh-CN"/>
              </w:rPr>
              <w:t>procedure</w:t>
            </w:r>
            <w:r>
              <w:rPr>
                <w:rFonts w:eastAsiaTheme="minorEastAsia"/>
                <w:lang w:eastAsia="zh-CN"/>
              </w:rPr>
              <w:t xml:space="preserve">. </w:t>
            </w:r>
          </w:p>
        </w:tc>
      </w:tr>
      <w:tr w:rsidR="006F647C" w:rsidRPr="005F09D4" w14:paraId="36DC3AD0" w14:textId="77777777" w:rsidTr="00115A8E">
        <w:tc>
          <w:tcPr>
            <w:tcW w:w="1316" w:type="dxa"/>
          </w:tcPr>
          <w:p w14:paraId="625A68C0" w14:textId="574A2CA7" w:rsidR="006F647C" w:rsidRPr="003C71D0" w:rsidRDefault="003C71D0" w:rsidP="006F647C">
            <w:pPr>
              <w:spacing w:after="120"/>
              <w:rPr>
                <w:rFonts w:eastAsiaTheme="minorEastAsia"/>
                <w:lang w:eastAsia="zh-CN"/>
              </w:rPr>
            </w:pPr>
            <w:r>
              <w:rPr>
                <w:rFonts w:eastAsiaTheme="minorEastAsia"/>
                <w:lang w:eastAsia="zh-CN"/>
              </w:rPr>
              <w:t>Nokia</w:t>
            </w:r>
          </w:p>
        </w:tc>
        <w:tc>
          <w:tcPr>
            <w:tcW w:w="8315" w:type="dxa"/>
          </w:tcPr>
          <w:p w14:paraId="4171692A" w14:textId="7CFA9F93" w:rsidR="006F647C" w:rsidRPr="005F09D4" w:rsidRDefault="00723AB8" w:rsidP="006F647C">
            <w:pPr>
              <w:spacing w:after="120"/>
              <w:rPr>
                <w:rFonts w:eastAsiaTheme="minorEastAsia"/>
                <w:lang w:eastAsia="zh-CN"/>
              </w:rPr>
            </w:pPr>
            <w:r w:rsidRPr="00723AB8">
              <w:rPr>
                <w:rFonts w:eastAsiaTheme="minorEastAsia"/>
                <w:lang w:eastAsia="zh-CN"/>
              </w:rPr>
              <w:t xml:space="preserve">We support Proposal 1. If </w:t>
            </w:r>
            <w:proofErr w:type="spellStart"/>
            <w:r w:rsidRPr="00723AB8">
              <w:rPr>
                <w:rFonts w:eastAsiaTheme="minorEastAsia"/>
                <w:lang w:eastAsia="zh-CN"/>
              </w:rPr>
              <w:t>signalling</w:t>
            </w:r>
            <w:proofErr w:type="spellEnd"/>
            <w:r w:rsidRPr="00723AB8">
              <w:rPr>
                <w:rFonts w:eastAsiaTheme="minorEastAsia"/>
                <w:lang w:eastAsia="zh-CN"/>
              </w:rPr>
              <w:t xml:space="preserve"> in Issue 1-1-1 is </w:t>
            </w:r>
            <w:proofErr w:type="gramStart"/>
            <w:r w:rsidRPr="00723AB8">
              <w:rPr>
                <w:rFonts w:eastAsiaTheme="minorEastAsia"/>
                <w:lang w:eastAsia="zh-CN"/>
              </w:rPr>
              <w:t>agreed</w:t>
            </w:r>
            <w:proofErr w:type="gramEnd"/>
            <w:r w:rsidRPr="00723AB8">
              <w:rPr>
                <w:rFonts w:eastAsiaTheme="minorEastAsia"/>
                <w:lang w:eastAsia="zh-CN"/>
              </w:rPr>
              <w:t xml:space="preserve"> it should not be limited to the one-shot large timing adjustment procedure only. RACH-based timing adjustment </w:t>
            </w:r>
            <w:r>
              <w:rPr>
                <w:rFonts w:eastAsiaTheme="minorEastAsia"/>
                <w:lang w:eastAsia="zh-CN"/>
              </w:rPr>
              <w:t>should</w:t>
            </w:r>
            <w:r w:rsidRPr="00723AB8">
              <w:rPr>
                <w:rFonts w:eastAsiaTheme="minorEastAsia"/>
                <w:lang w:eastAsia="zh-CN"/>
              </w:rPr>
              <w:t xml:space="preserve"> take </w:t>
            </w:r>
            <w:r>
              <w:rPr>
                <w:rFonts w:eastAsiaTheme="minorEastAsia"/>
                <w:lang w:eastAsia="zh-CN"/>
              </w:rPr>
              <w:t xml:space="preserve">available </w:t>
            </w:r>
            <w:proofErr w:type="spellStart"/>
            <w:r w:rsidRPr="00723AB8">
              <w:rPr>
                <w:rFonts w:eastAsiaTheme="minorEastAsia"/>
                <w:lang w:eastAsia="zh-CN"/>
              </w:rPr>
              <w:t>signalling</w:t>
            </w:r>
            <w:proofErr w:type="spellEnd"/>
            <w:r w:rsidRPr="00723AB8">
              <w:rPr>
                <w:rFonts w:eastAsiaTheme="minorEastAsia"/>
                <w:lang w:eastAsia="zh-CN"/>
              </w:rPr>
              <w:t xml:space="preserve"> into account as well.</w:t>
            </w:r>
          </w:p>
        </w:tc>
      </w:tr>
      <w:tr w:rsidR="006F647C" w:rsidRPr="005F09D4" w14:paraId="20294CBA" w14:textId="77777777" w:rsidTr="00115A8E">
        <w:tc>
          <w:tcPr>
            <w:tcW w:w="1316" w:type="dxa"/>
          </w:tcPr>
          <w:p w14:paraId="39C90D23" w14:textId="539FE3D9" w:rsidR="006F647C" w:rsidRPr="005F09D4" w:rsidRDefault="007E6855" w:rsidP="006F647C">
            <w:pPr>
              <w:spacing w:after="120"/>
              <w:rPr>
                <w:rFonts w:eastAsiaTheme="minorEastAsia"/>
                <w:lang w:eastAsia="zh-CN"/>
              </w:rPr>
            </w:pPr>
            <w:r>
              <w:rPr>
                <w:rFonts w:eastAsiaTheme="minorEastAsia"/>
                <w:lang w:eastAsia="zh-CN"/>
              </w:rPr>
              <w:t>Samsung</w:t>
            </w:r>
          </w:p>
        </w:tc>
        <w:tc>
          <w:tcPr>
            <w:tcW w:w="8315" w:type="dxa"/>
          </w:tcPr>
          <w:p w14:paraId="7109CDCE" w14:textId="2CCB5CD1" w:rsidR="006F647C" w:rsidRPr="005F09D4" w:rsidRDefault="007E6855" w:rsidP="006F647C">
            <w:pPr>
              <w:spacing w:after="120"/>
              <w:rPr>
                <w:rFonts w:eastAsiaTheme="minorEastAsia"/>
                <w:lang w:eastAsia="zh-CN"/>
              </w:rPr>
            </w:pPr>
            <w:r>
              <w:rPr>
                <w:rFonts w:eastAsiaTheme="minorEastAsia"/>
                <w:lang w:eastAsia="zh-CN"/>
              </w:rPr>
              <w:t xml:space="preserve">NW can always use PDCCH </w:t>
            </w:r>
            <w:r w:rsidRPr="000B2AEF">
              <w:rPr>
                <w:lang w:eastAsia="ko-KR"/>
              </w:rPr>
              <w:t>order</w:t>
            </w:r>
            <w:r>
              <w:rPr>
                <w:lang w:eastAsia="ko-KR"/>
              </w:rPr>
              <w:t xml:space="preserve"> to trigger RACH procedure, so we believe the additional signaling is not necessary. </w:t>
            </w:r>
          </w:p>
        </w:tc>
      </w:tr>
      <w:tr w:rsidR="00115A8E" w:rsidRPr="005F09D4" w14:paraId="1F52BFF9" w14:textId="77777777" w:rsidTr="00115A8E">
        <w:tc>
          <w:tcPr>
            <w:tcW w:w="1316" w:type="dxa"/>
          </w:tcPr>
          <w:p w14:paraId="372F946B" w14:textId="32BB953F" w:rsidR="00115A8E" w:rsidRPr="005F09D4" w:rsidDel="007E6855" w:rsidRDefault="00115A8E" w:rsidP="00115A8E">
            <w:pPr>
              <w:spacing w:after="120"/>
              <w:rPr>
                <w:rFonts w:eastAsiaTheme="minorEastAsia"/>
                <w:lang w:eastAsia="zh-CN"/>
              </w:rPr>
            </w:pPr>
            <w:r>
              <w:rPr>
                <w:rFonts w:eastAsiaTheme="minorEastAsia"/>
                <w:lang w:eastAsia="zh-CN"/>
              </w:rPr>
              <w:t>Huawei</w:t>
            </w:r>
          </w:p>
        </w:tc>
        <w:tc>
          <w:tcPr>
            <w:tcW w:w="8315" w:type="dxa"/>
          </w:tcPr>
          <w:p w14:paraId="375DAA15" w14:textId="615966A1" w:rsidR="00115A8E" w:rsidRDefault="00115A8E" w:rsidP="00115A8E">
            <w:pPr>
              <w:spacing w:after="120"/>
              <w:rPr>
                <w:rFonts w:eastAsiaTheme="minorEastAsia"/>
                <w:lang w:eastAsia="zh-CN"/>
              </w:rPr>
            </w:pPr>
            <w:r>
              <w:rPr>
                <w:rFonts w:eastAsiaTheme="minorEastAsia" w:hint="eastAsia"/>
                <w:lang w:eastAsia="zh-CN"/>
              </w:rPr>
              <w:t>R</w:t>
            </w:r>
            <w:r>
              <w:rPr>
                <w:rFonts w:eastAsiaTheme="minorEastAsia"/>
                <w:lang w:eastAsia="zh-CN"/>
              </w:rPr>
              <w:t>ACH procedure is usually needed when UE need to (re-)</w:t>
            </w:r>
            <w:r w:rsidRPr="007A386C">
              <w:rPr>
                <w:rFonts w:eastAsiaTheme="minorEastAsia"/>
                <w:lang w:eastAsia="zh-CN"/>
              </w:rPr>
              <w:t>establish</w:t>
            </w:r>
            <w:r>
              <w:rPr>
                <w:rFonts w:eastAsiaTheme="minorEastAsia"/>
                <w:lang w:eastAsia="zh-CN"/>
              </w:rPr>
              <w:t xml:space="preserve"> the connection with network or link problem is detected. However, timing adjustment due to TCI switching does not mean link problem. S</w:t>
            </w:r>
            <w:r>
              <w:rPr>
                <w:rFonts w:eastAsiaTheme="minorEastAsia" w:hint="eastAsia"/>
                <w:lang w:eastAsia="zh-CN"/>
              </w:rPr>
              <w:t>o</w:t>
            </w:r>
            <w:r>
              <w:rPr>
                <w:rFonts w:eastAsiaTheme="minorEastAsia"/>
                <w:lang w:eastAsia="zh-CN"/>
              </w:rPr>
              <w:t>, RACH procedure is not needed for one-shot timing adjustment.</w:t>
            </w:r>
          </w:p>
        </w:tc>
      </w:tr>
    </w:tbl>
    <w:p w14:paraId="6B713CD5" w14:textId="77777777" w:rsidR="00A614DF" w:rsidRPr="005F09D4" w:rsidRDefault="00A614DF" w:rsidP="00A614DF">
      <w:pPr>
        <w:spacing w:after="120"/>
        <w:rPr>
          <w:szCs w:val="24"/>
          <w:lang w:eastAsia="zh-CN"/>
        </w:rPr>
      </w:pPr>
    </w:p>
    <w:p w14:paraId="7237993C" w14:textId="77777777" w:rsidR="00A614DF" w:rsidRPr="005F09D4" w:rsidRDefault="00A614DF" w:rsidP="00A614DF">
      <w:pPr>
        <w:spacing w:after="120"/>
        <w:rPr>
          <w:szCs w:val="24"/>
          <w:lang w:eastAsia="zh-CN"/>
        </w:rPr>
      </w:pPr>
    </w:p>
    <w:p w14:paraId="59FE7554" w14:textId="7A69492C" w:rsidR="00A614DF" w:rsidRPr="005F09D4" w:rsidRDefault="00A614DF" w:rsidP="00BF0F6F">
      <w:pPr>
        <w:pStyle w:val="Heading3"/>
      </w:pPr>
      <w:r w:rsidRPr="005F09D4">
        <w:t>Sub-topic 1-2</w:t>
      </w:r>
      <w:r w:rsidR="0016588D" w:rsidRPr="005F09D4">
        <w:t xml:space="preserve">: </w:t>
      </w:r>
      <w:r w:rsidR="004402C2" w:rsidRPr="005F09D4">
        <w:t>UL TX timing adjustment at UL spatial relation switch</w:t>
      </w:r>
    </w:p>
    <w:p w14:paraId="11E7EBF7" w14:textId="77777777" w:rsidR="00A614DF" w:rsidRPr="005F09D4" w:rsidRDefault="00A614DF" w:rsidP="00A614DF">
      <w:pPr>
        <w:rPr>
          <w:i/>
          <w:color w:val="0070C0"/>
          <w:lang w:eastAsia="zh-CN"/>
        </w:rPr>
      </w:pPr>
      <w:r w:rsidRPr="005F09D4">
        <w:rPr>
          <w:i/>
          <w:color w:val="0070C0"/>
          <w:lang w:eastAsia="zh-CN"/>
        </w:rPr>
        <w:t xml:space="preserve">Sub-topic description </w:t>
      </w:r>
    </w:p>
    <w:p w14:paraId="09945BA6" w14:textId="33BADE65" w:rsidR="000D046C" w:rsidRPr="005F09D4" w:rsidRDefault="00120F6A" w:rsidP="00120F6A">
      <w:pPr>
        <w:rPr>
          <w:lang w:eastAsia="zh-CN"/>
        </w:rPr>
      </w:pPr>
      <w:r w:rsidRPr="005F09D4">
        <w:rPr>
          <w:lang w:eastAsia="zh-CN"/>
        </w:rPr>
        <w:t xml:space="preserve">The </w:t>
      </w:r>
      <w:r w:rsidR="00B65C83" w:rsidRPr="005F09D4">
        <w:rPr>
          <w:lang w:eastAsia="zh-CN"/>
        </w:rPr>
        <w:t>following WF was captured at the previous RAN4#106 meeting:</w:t>
      </w:r>
    </w:p>
    <w:tbl>
      <w:tblPr>
        <w:tblStyle w:val="TableGrid"/>
        <w:tblW w:w="0" w:type="auto"/>
        <w:tblLook w:val="04A0" w:firstRow="1" w:lastRow="0" w:firstColumn="1" w:lastColumn="0" w:noHBand="0" w:noVBand="1"/>
      </w:tblPr>
      <w:tblGrid>
        <w:gridCol w:w="9631"/>
      </w:tblGrid>
      <w:tr w:rsidR="00B65C83" w:rsidRPr="005F09D4" w14:paraId="6461A2A3" w14:textId="77777777" w:rsidTr="00B65C83">
        <w:tc>
          <w:tcPr>
            <w:tcW w:w="9631" w:type="dxa"/>
          </w:tcPr>
          <w:p w14:paraId="448CBBFC" w14:textId="38F05BB5" w:rsidR="00DC641C" w:rsidRPr="005F09D4" w:rsidRDefault="00DC641C" w:rsidP="00DC641C">
            <w:pPr>
              <w:rPr>
                <w:b/>
                <w:bCs/>
                <w:sz w:val="24"/>
                <w:szCs w:val="24"/>
              </w:rPr>
            </w:pPr>
            <w:r w:rsidRPr="005F09D4">
              <w:rPr>
                <w:b/>
                <w:bCs/>
                <w:sz w:val="24"/>
                <w:szCs w:val="24"/>
              </w:rPr>
              <w:t>2. UL transmit timing adjustment at UL beam switch</w:t>
            </w:r>
          </w:p>
          <w:p w14:paraId="66148D48" w14:textId="77777777" w:rsidR="00DC641C" w:rsidRPr="005F09D4" w:rsidRDefault="00DC641C" w:rsidP="00DC641C">
            <w:pPr>
              <w:rPr>
                <w:b/>
                <w:bCs/>
                <w:lang w:eastAsia="zh-CN"/>
              </w:rPr>
            </w:pPr>
            <w:r w:rsidRPr="005F09D4">
              <w:rPr>
                <w:b/>
                <w:bCs/>
                <w:lang w:eastAsia="zh-CN"/>
              </w:rPr>
              <w:t xml:space="preserve">Way forward: </w:t>
            </w:r>
          </w:p>
          <w:p w14:paraId="3D7D0216" w14:textId="77777777" w:rsidR="00DC641C" w:rsidRPr="005F09D4" w:rsidRDefault="00DC641C" w:rsidP="00DC641C">
            <w:pPr>
              <w:pStyle w:val="ListParagraph"/>
              <w:numPr>
                <w:ilvl w:val="0"/>
                <w:numId w:val="29"/>
              </w:numPr>
              <w:overflowPunct/>
              <w:autoSpaceDE/>
              <w:autoSpaceDN/>
              <w:adjustRightInd/>
              <w:ind w:firstLineChars="0"/>
              <w:textAlignment w:val="auto"/>
            </w:pPr>
            <w:r w:rsidRPr="005F09D4">
              <w:t>FFS: Whether requirements on UL transmit timing adjustment at UL spatial relation switch are needed.</w:t>
            </w:r>
          </w:p>
          <w:p w14:paraId="41DA0794" w14:textId="0B0403F9" w:rsidR="00B65C83" w:rsidRPr="005F09D4" w:rsidRDefault="00DC641C" w:rsidP="00AD3911">
            <w:pPr>
              <w:pStyle w:val="ListParagraph"/>
              <w:numPr>
                <w:ilvl w:val="0"/>
                <w:numId w:val="29"/>
              </w:numPr>
              <w:overflowPunct/>
              <w:autoSpaceDE/>
              <w:autoSpaceDN/>
              <w:adjustRightInd/>
              <w:ind w:firstLineChars="0"/>
              <w:textAlignment w:val="auto"/>
            </w:pPr>
            <w:r w:rsidRPr="005F09D4">
              <w:t>FFS: Whether PC6 UE, capable of simultaneous multi-panel reception, can support UL transmit timing to two RRHs</w:t>
            </w:r>
          </w:p>
        </w:tc>
      </w:tr>
    </w:tbl>
    <w:p w14:paraId="51CAC7A5" w14:textId="77777777" w:rsidR="00B65C83" w:rsidRPr="005F09D4" w:rsidRDefault="00B65C83" w:rsidP="00120F6A">
      <w:pPr>
        <w:rPr>
          <w:lang w:eastAsia="zh-CN"/>
        </w:rPr>
      </w:pPr>
    </w:p>
    <w:p w14:paraId="09540B0C" w14:textId="77777777" w:rsidR="00A614DF" w:rsidRPr="005F09D4" w:rsidRDefault="00A614DF" w:rsidP="00A614DF">
      <w:pPr>
        <w:rPr>
          <w:i/>
          <w:color w:val="0070C0"/>
          <w:lang w:eastAsia="zh-CN"/>
        </w:rPr>
      </w:pPr>
      <w:r w:rsidRPr="005F09D4">
        <w:rPr>
          <w:i/>
          <w:color w:val="0070C0"/>
          <w:lang w:eastAsia="zh-CN"/>
        </w:rPr>
        <w:t>Open issues and candidate options before e-meeting:</w:t>
      </w:r>
    </w:p>
    <w:p w14:paraId="78387431" w14:textId="0C5AC195" w:rsidR="00A614DF" w:rsidRPr="005F09D4" w:rsidRDefault="00A614DF" w:rsidP="00BF0F6F">
      <w:pPr>
        <w:pStyle w:val="Heading4"/>
      </w:pPr>
      <w:r w:rsidRPr="005F09D4">
        <w:t xml:space="preserve">Issue 1-2-1: </w:t>
      </w:r>
      <w:r w:rsidR="00D77C59" w:rsidRPr="005F09D4">
        <w:t>A need for timing</w:t>
      </w:r>
      <w:r w:rsidR="00B63236" w:rsidRPr="005F09D4">
        <w:t xml:space="preserve"> adjustment at UL spatial relation switch</w:t>
      </w:r>
    </w:p>
    <w:p w14:paraId="28CE7BC8"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146F646D" w14:textId="77777777" w:rsidR="00A614DF" w:rsidRPr="005F09D4" w:rsidRDefault="00A614DF" w:rsidP="00A614DF">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TBA</w:t>
      </w:r>
    </w:p>
    <w:p w14:paraId="106C68FD"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3EF4B8F7" w14:textId="134CB354" w:rsidR="00E87741" w:rsidRPr="005F09D4" w:rsidRDefault="00E87741" w:rsidP="00E87741">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t>Observation 1</w:t>
      </w:r>
      <w:r w:rsidR="00322AAC" w:rsidRPr="005F09D4">
        <w:rPr>
          <w:rFonts w:eastAsia="SimSun"/>
          <w:i/>
          <w:iCs/>
          <w:szCs w:val="24"/>
          <w:lang w:eastAsia="zh-CN"/>
        </w:rPr>
        <w:t xml:space="preserve"> (Nokia)</w:t>
      </w:r>
      <w:r w:rsidRPr="005F09D4">
        <w:rPr>
          <w:rFonts w:eastAsia="SimSun"/>
          <w:szCs w:val="24"/>
          <w:lang w:eastAsia="zh-CN"/>
        </w:rPr>
        <w:t xml:space="preserve">: The area where the propagation delays among serving and target RRHs are close to each other, i.e., there is </w:t>
      </w:r>
      <w:proofErr w:type="spellStart"/>
      <w:r w:rsidRPr="005F09D4">
        <w:rPr>
          <w:rFonts w:eastAsia="SimSun"/>
          <w:szCs w:val="24"/>
          <w:lang w:eastAsia="zh-CN"/>
        </w:rPr>
        <w:t>not</w:t>
      </w:r>
      <w:proofErr w:type="spellEnd"/>
      <w:r w:rsidRPr="005F09D4">
        <w:rPr>
          <w:rFonts w:eastAsia="SimSun"/>
          <w:szCs w:val="24"/>
          <w:lang w:eastAsia="zh-CN"/>
        </w:rPr>
        <w:t xml:space="preserve"> need in large UL TX timing adjustment, is very narrow, around serval tenths of meters.</w:t>
      </w:r>
    </w:p>
    <w:p w14:paraId="4D68C142" w14:textId="5F81BD6D" w:rsidR="00E87741" w:rsidRPr="005F09D4" w:rsidRDefault="00E87741" w:rsidP="00E87741">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t>Observation 2</w:t>
      </w:r>
      <w:r w:rsidR="00322AAC" w:rsidRPr="005F09D4">
        <w:rPr>
          <w:rFonts w:eastAsia="SimSun"/>
          <w:i/>
          <w:iCs/>
          <w:szCs w:val="24"/>
          <w:lang w:eastAsia="zh-CN"/>
        </w:rPr>
        <w:t xml:space="preserve"> (Nokia)</w:t>
      </w:r>
      <w:r w:rsidRPr="005F09D4">
        <w:rPr>
          <w:rFonts w:eastAsia="SimSun"/>
          <w:i/>
          <w:iCs/>
          <w:szCs w:val="24"/>
          <w:lang w:eastAsia="zh-CN"/>
        </w:rPr>
        <w:t>:</w:t>
      </w:r>
      <w:r w:rsidRPr="005F09D4">
        <w:rPr>
          <w:rFonts w:eastAsia="SimSun"/>
          <w:szCs w:val="24"/>
          <w:lang w:eastAsia="zh-CN"/>
        </w:rPr>
        <w:t xml:space="preserve"> It is impossible to guarantee that UL spatial relation switch in bi-directional scenarios always follows DL TCI states switch and happens without significant changes in UL TX timing. There are multiple reasons for that: variability in beam switching locations, non-synchronicity in between source and target RRHs, errors in measurements and DL synchronization, etc.</w:t>
      </w:r>
    </w:p>
    <w:p w14:paraId="38174B2D" w14:textId="4687F819" w:rsidR="00AB6C0F" w:rsidRPr="005F09D4" w:rsidRDefault="00E87741" w:rsidP="00E877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322AAC" w:rsidRPr="005F09D4">
        <w:rPr>
          <w:rFonts w:eastAsia="SimSun"/>
          <w:b/>
          <w:bCs/>
          <w:szCs w:val="24"/>
          <w:lang w:eastAsia="zh-CN"/>
        </w:rPr>
        <w:t>1 (Nokia)</w:t>
      </w:r>
      <w:r w:rsidRPr="005F09D4">
        <w:rPr>
          <w:rFonts w:eastAsia="SimSun"/>
          <w:b/>
          <w:bCs/>
          <w:szCs w:val="24"/>
          <w:lang w:eastAsia="zh-CN"/>
        </w:rPr>
        <w:t>:</w:t>
      </w:r>
      <w:r w:rsidRPr="005F09D4">
        <w:rPr>
          <w:rFonts w:eastAsia="SimSun"/>
          <w:szCs w:val="24"/>
          <w:lang w:eastAsia="zh-CN"/>
        </w:rPr>
        <w:t xml:space="preserve"> RAN4 to apply one-shot large UL timing adjustment (Clause 7.1.2.3 requirement, when enabled) at UL spatial relation switch for PC6 UEs.</w:t>
      </w:r>
    </w:p>
    <w:p w14:paraId="41BF2FF2" w14:textId="3EDAC49A" w:rsidR="00EF2EC7" w:rsidRPr="005F09D4" w:rsidRDefault="00EF2EC7" w:rsidP="00E877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974E62" w:rsidRPr="005F09D4">
        <w:rPr>
          <w:rFonts w:eastAsia="SimSun"/>
          <w:b/>
          <w:bCs/>
          <w:szCs w:val="24"/>
          <w:lang w:eastAsia="zh-CN"/>
        </w:rPr>
        <w:t>2 (Ericsson)</w:t>
      </w:r>
      <w:r w:rsidRPr="005F09D4">
        <w:rPr>
          <w:rFonts w:eastAsia="SimSun"/>
          <w:szCs w:val="24"/>
          <w:lang w:eastAsia="zh-CN"/>
        </w:rPr>
        <w:t>: Before diving into requirements and capability, RAN4 shall study whether the scenario in which UL timing exceed allowed timing adjustment range at UL spatial relation is common and shall be addressed.</w:t>
      </w:r>
    </w:p>
    <w:p w14:paraId="0F1DBFA4" w14:textId="26F37B2E" w:rsidR="009B6081" w:rsidRPr="005F09D4" w:rsidRDefault="009B6081" w:rsidP="009B6081">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t xml:space="preserve">Observation </w:t>
      </w:r>
      <w:r w:rsidR="00F11FE8" w:rsidRPr="005F09D4">
        <w:rPr>
          <w:rFonts w:eastAsia="SimSun"/>
          <w:i/>
          <w:iCs/>
          <w:szCs w:val="24"/>
          <w:lang w:eastAsia="zh-CN"/>
        </w:rPr>
        <w:t>3 (Ericsson)</w:t>
      </w:r>
      <w:r w:rsidRPr="005F09D4">
        <w:rPr>
          <w:rFonts w:eastAsia="SimSun"/>
          <w:i/>
          <w:iCs/>
          <w:szCs w:val="24"/>
          <w:lang w:eastAsia="zh-CN"/>
        </w:rPr>
        <w:t>:</w:t>
      </w:r>
      <w:r w:rsidRPr="005F09D4">
        <w:rPr>
          <w:rFonts w:eastAsia="SimSun"/>
          <w:szCs w:val="24"/>
          <w:lang w:eastAsia="zh-CN"/>
        </w:rPr>
        <w:t xml:space="preserve"> UL transmit timing adjustment at UL spatial relation switch is almost same as the UL timing issue at TCI state switch.</w:t>
      </w:r>
    </w:p>
    <w:p w14:paraId="65A164E5" w14:textId="04ECDD29" w:rsidR="00974E62" w:rsidRPr="005F09D4" w:rsidRDefault="009B6081" w:rsidP="009B60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F11FE8" w:rsidRPr="005F09D4">
        <w:rPr>
          <w:rFonts w:eastAsia="SimSun"/>
          <w:b/>
          <w:bCs/>
          <w:szCs w:val="24"/>
          <w:lang w:eastAsia="zh-CN"/>
        </w:rPr>
        <w:t>3 (Ericsson)</w:t>
      </w:r>
      <w:r w:rsidRPr="005F09D4">
        <w:rPr>
          <w:rFonts w:eastAsia="SimSun"/>
          <w:szCs w:val="24"/>
          <w:lang w:eastAsia="zh-CN"/>
        </w:rPr>
        <w:t>: RAN4 shall check whether UL spatial relation switch can use similar MAC-CE based solution to inform UE of the UL spatial relation switch across RRHs/within RRH.</w:t>
      </w:r>
    </w:p>
    <w:p w14:paraId="720E372E" w14:textId="6970AEF7" w:rsidR="00A776B7" w:rsidRPr="005F09D4" w:rsidRDefault="00A776B7" w:rsidP="00C73A88">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t>Observation 3</w:t>
      </w:r>
      <w:r w:rsidR="00C73A88" w:rsidRPr="005F09D4">
        <w:rPr>
          <w:rFonts w:eastAsia="SimSun"/>
          <w:i/>
          <w:iCs/>
          <w:szCs w:val="24"/>
          <w:lang w:eastAsia="zh-CN"/>
        </w:rPr>
        <w:t xml:space="preserve"> (Huawei)</w:t>
      </w:r>
      <w:r w:rsidRPr="005F09D4">
        <w:rPr>
          <w:rFonts w:eastAsia="SimSun"/>
          <w:szCs w:val="24"/>
          <w:lang w:eastAsia="zh-CN"/>
        </w:rPr>
        <w:t>: UL transmit timing adjustment is not always needed for UL spatial relation switch.</w:t>
      </w:r>
    </w:p>
    <w:p w14:paraId="2667E649" w14:textId="3CD32793" w:rsidR="00A776B7" w:rsidRPr="005F09D4" w:rsidRDefault="00A776B7" w:rsidP="00C73A88">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t>Observation 4</w:t>
      </w:r>
      <w:r w:rsidR="00C73A88" w:rsidRPr="005F09D4">
        <w:rPr>
          <w:rFonts w:eastAsia="SimSun"/>
          <w:i/>
          <w:iCs/>
          <w:szCs w:val="24"/>
          <w:lang w:eastAsia="zh-CN"/>
        </w:rPr>
        <w:t xml:space="preserve"> (Huawei)</w:t>
      </w:r>
      <w:r w:rsidRPr="005F09D4">
        <w:rPr>
          <w:rFonts w:eastAsia="SimSun"/>
          <w:szCs w:val="24"/>
          <w:lang w:eastAsia="zh-CN"/>
        </w:rPr>
        <w:t>: There is no configuration to associate a UL spatial relation to a downlink RS for time tracking.</w:t>
      </w:r>
    </w:p>
    <w:p w14:paraId="5B9B119C" w14:textId="2D490973" w:rsidR="00A776B7" w:rsidRPr="005F09D4" w:rsidRDefault="00A776B7" w:rsidP="00C73A8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BF1353" w:rsidRPr="005F09D4">
        <w:rPr>
          <w:rFonts w:eastAsia="SimSun"/>
          <w:b/>
          <w:bCs/>
          <w:szCs w:val="24"/>
          <w:lang w:eastAsia="zh-CN"/>
        </w:rPr>
        <w:t>4</w:t>
      </w:r>
      <w:r w:rsidR="00C73A88" w:rsidRPr="005F09D4">
        <w:rPr>
          <w:rFonts w:eastAsia="SimSun"/>
          <w:b/>
          <w:bCs/>
          <w:szCs w:val="24"/>
          <w:lang w:eastAsia="zh-CN"/>
        </w:rPr>
        <w:t xml:space="preserve"> (Huawei)</w:t>
      </w:r>
      <w:r w:rsidRPr="005F09D4">
        <w:rPr>
          <w:rFonts w:eastAsia="SimSun"/>
          <w:szCs w:val="24"/>
          <w:lang w:eastAsia="zh-CN"/>
        </w:rPr>
        <w:t>: For UL timing change at UL spatial relation switch, the existing gradual timing adjustment requirements can be applied, and there is no need to define additional UL transmit timing adjustment.</w:t>
      </w:r>
    </w:p>
    <w:p w14:paraId="7810B535"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0090E346" w14:textId="5520D875" w:rsidR="00FB2808" w:rsidRPr="005F09D4" w:rsidRDefault="00A614DF" w:rsidP="005869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Option 1</w:t>
      </w:r>
      <w:r w:rsidR="007A50AD" w:rsidRPr="005F09D4">
        <w:rPr>
          <w:rFonts w:eastAsia="SimSun"/>
          <w:szCs w:val="24"/>
          <w:lang w:eastAsia="zh-CN"/>
        </w:rPr>
        <w:t xml:space="preserve"> </w:t>
      </w:r>
      <w:r w:rsidR="00BF1353" w:rsidRPr="005F09D4">
        <w:rPr>
          <w:rFonts w:eastAsia="SimSun"/>
          <w:szCs w:val="24"/>
          <w:lang w:eastAsia="zh-CN"/>
        </w:rPr>
        <w:t>[Nokia]</w:t>
      </w:r>
      <w:r w:rsidRPr="005F09D4">
        <w:rPr>
          <w:rFonts w:eastAsia="SimSun"/>
          <w:szCs w:val="24"/>
          <w:lang w:eastAsia="zh-CN"/>
        </w:rPr>
        <w:t xml:space="preserve">: </w:t>
      </w:r>
      <w:r w:rsidR="00282975" w:rsidRPr="005F09D4">
        <w:rPr>
          <w:rFonts w:eastAsia="SimSun"/>
          <w:szCs w:val="24"/>
          <w:lang w:eastAsia="zh-CN"/>
        </w:rPr>
        <w:t>Apply</w:t>
      </w:r>
      <w:r w:rsidR="00E9183E" w:rsidRPr="005F09D4">
        <w:rPr>
          <w:rFonts w:eastAsia="SimSun"/>
          <w:szCs w:val="24"/>
          <w:lang w:eastAsia="zh-CN"/>
        </w:rPr>
        <w:t xml:space="preserve"> existing</w:t>
      </w:r>
      <w:r w:rsidR="00282975" w:rsidRPr="005F09D4">
        <w:rPr>
          <w:rFonts w:eastAsia="SimSun"/>
          <w:szCs w:val="24"/>
          <w:lang w:eastAsia="zh-CN"/>
        </w:rPr>
        <w:t xml:space="preserve"> one-shot larger UL timing adjustment mechanism</w:t>
      </w:r>
      <w:r w:rsidR="00E9183E" w:rsidRPr="005F09D4">
        <w:rPr>
          <w:rFonts w:eastAsia="SimSun"/>
          <w:szCs w:val="24"/>
          <w:lang w:eastAsia="zh-CN"/>
        </w:rPr>
        <w:t xml:space="preserve"> (Clause 7.1.2.3)</w:t>
      </w:r>
      <w:r w:rsidR="00282975" w:rsidRPr="005F09D4">
        <w:rPr>
          <w:rFonts w:eastAsia="SimSun"/>
          <w:szCs w:val="24"/>
          <w:lang w:eastAsia="zh-CN"/>
        </w:rPr>
        <w:t xml:space="preserve"> at UL spatial relation switch</w:t>
      </w:r>
    </w:p>
    <w:p w14:paraId="3375A1DF" w14:textId="681CE727" w:rsidR="00A614DF" w:rsidRPr="005F09D4" w:rsidRDefault="00A614DF"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Option 2</w:t>
      </w:r>
      <w:r w:rsidR="007A50AD" w:rsidRPr="005F09D4">
        <w:rPr>
          <w:rFonts w:eastAsia="SimSun"/>
          <w:szCs w:val="24"/>
          <w:lang w:eastAsia="zh-CN"/>
        </w:rPr>
        <w:t xml:space="preserve"> </w:t>
      </w:r>
      <w:r w:rsidR="00297BC3" w:rsidRPr="005F09D4">
        <w:rPr>
          <w:rFonts w:eastAsia="SimSun"/>
          <w:szCs w:val="24"/>
          <w:lang w:eastAsia="zh-CN"/>
        </w:rPr>
        <w:t>[Ericsson]</w:t>
      </w:r>
      <w:r w:rsidRPr="005F09D4">
        <w:rPr>
          <w:rFonts w:eastAsia="SimSun"/>
          <w:szCs w:val="24"/>
          <w:lang w:eastAsia="zh-CN"/>
        </w:rPr>
        <w:t xml:space="preserve">: </w:t>
      </w:r>
      <w:r w:rsidR="002130C0" w:rsidRPr="005F09D4">
        <w:rPr>
          <w:rFonts w:eastAsia="SimSun"/>
          <w:szCs w:val="24"/>
          <w:lang w:eastAsia="zh-CN"/>
        </w:rPr>
        <w:t>Study whether the scenario in which UL timing exceed allowed timing adjustment range at UL spatial relation is common and shall be addressed</w:t>
      </w:r>
    </w:p>
    <w:p w14:paraId="7F8E8435" w14:textId="37DCBD87" w:rsidR="005869B2" w:rsidRPr="005F09D4" w:rsidRDefault="005869B2"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Option 3</w:t>
      </w:r>
      <w:r w:rsidR="007A50AD" w:rsidRPr="005F09D4">
        <w:rPr>
          <w:rFonts w:eastAsia="SimSun"/>
          <w:szCs w:val="24"/>
          <w:lang w:eastAsia="zh-CN"/>
        </w:rPr>
        <w:t xml:space="preserve"> </w:t>
      </w:r>
      <w:r w:rsidRPr="005F09D4">
        <w:rPr>
          <w:rFonts w:eastAsia="SimSun"/>
          <w:szCs w:val="24"/>
          <w:lang w:eastAsia="zh-CN"/>
        </w:rPr>
        <w:t>[Ericsson]: Check whether UL spatial relation switch can use similar MAC-CE based solution to inform UE of the UL spatial relation switch across RRHs/within RRH.</w:t>
      </w:r>
    </w:p>
    <w:p w14:paraId="7D3E5EC3" w14:textId="2A5FAF46" w:rsidR="002130C0" w:rsidRPr="005F09D4" w:rsidRDefault="008C7792"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Option </w:t>
      </w:r>
      <w:r w:rsidR="005869B2" w:rsidRPr="005F09D4">
        <w:rPr>
          <w:rFonts w:eastAsia="SimSun"/>
          <w:szCs w:val="24"/>
          <w:lang w:eastAsia="zh-CN"/>
        </w:rPr>
        <w:t>4</w:t>
      </w:r>
      <w:r w:rsidR="007A50AD" w:rsidRPr="005F09D4">
        <w:rPr>
          <w:rFonts w:eastAsia="SimSun"/>
          <w:szCs w:val="24"/>
          <w:lang w:eastAsia="zh-CN"/>
        </w:rPr>
        <w:t xml:space="preserve"> </w:t>
      </w:r>
      <w:r w:rsidRPr="005F09D4">
        <w:rPr>
          <w:rFonts w:eastAsia="SimSun"/>
          <w:szCs w:val="24"/>
          <w:lang w:eastAsia="zh-CN"/>
        </w:rPr>
        <w:t>[Huawei]: The existing gradual timing adjustment requirements can be applied, and there is no need to define additional UL transmit timing adjustment.</w:t>
      </w:r>
    </w:p>
    <w:p w14:paraId="42CFA767"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3355E785" w14:textId="032254C0" w:rsidR="00A614DF" w:rsidRPr="005F09D4" w:rsidRDefault="00EE1B82"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w:t>
      </w:r>
      <w:r w:rsidR="007A50AD" w:rsidRPr="005F09D4">
        <w:rPr>
          <w:rFonts w:eastAsia="SimSun"/>
          <w:szCs w:val="24"/>
          <w:lang w:eastAsia="zh-CN"/>
        </w:rPr>
        <w:t xml:space="preserve">iscuss </w:t>
      </w:r>
      <w:r w:rsidRPr="005F09D4">
        <w:rPr>
          <w:rFonts w:eastAsia="SimSun"/>
          <w:szCs w:val="24"/>
          <w:lang w:eastAsia="zh-CN"/>
        </w:rPr>
        <w:t xml:space="preserve">Option 2 in the </w:t>
      </w:r>
      <w:r w:rsidR="00F71553" w:rsidRPr="005F09D4">
        <w:rPr>
          <w:rFonts w:eastAsia="SimSun"/>
          <w:szCs w:val="24"/>
          <w:lang w:eastAsia="zh-CN"/>
        </w:rPr>
        <w:t>1st</w:t>
      </w:r>
      <w:r w:rsidRPr="005F09D4">
        <w:rPr>
          <w:rFonts w:eastAsia="SimSun"/>
          <w:szCs w:val="24"/>
          <w:lang w:eastAsia="zh-CN"/>
        </w:rPr>
        <w:t xml:space="preserve"> round and based on</w:t>
      </w:r>
      <w:r w:rsidR="003B5800" w:rsidRPr="005F09D4">
        <w:rPr>
          <w:rFonts w:eastAsia="SimSun"/>
          <w:szCs w:val="24"/>
          <w:lang w:eastAsia="zh-CN"/>
        </w:rPr>
        <w:t xml:space="preserve"> the</w:t>
      </w:r>
      <w:r w:rsidRPr="005F09D4">
        <w:rPr>
          <w:rFonts w:eastAsia="SimSun"/>
          <w:szCs w:val="24"/>
          <w:lang w:eastAsia="zh-CN"/>
        </w:rPr>
        <w:t xml:space="preserve"> conclusions decide</w:t>
      </w:r>
      <w:r w:rsidR="003B5800" w:rsidRPr="005F09D4">
        <w:rPr>
          <w:rFonts w:eastAsia="SimSun"/>
          <w:szCs w:val="24"/>
          <w:lang w:eastAsia="zh-CN"/>
        </w:rPr>
        <w:t xml:space="preserve"> about what mechanism for UL timing adjustment </w:t>
      </w:r>
      <w:r w:rsidR="00B14D07" w:rsidRPr="005F09D4">
        <w:rPr>
          <w:rFonts w:eastAsia="SimSun"/>
          <w:szCs w:val="24"/>
          <w:lang w:eastAsia="zh-CN"/>
        </w:rPr>
        <w:t>shall</w:t>
      </w:r>
      <w:r w:rsidR="003B5800" w:rsidRPr="005F09D4">
        <w:rPr>
          <w:rFonts w:eastAsia="SimSun"/>
          <w:szCs w:val="24"/>
          <w:lang w:eastAsia="zh-CN"/>
        </w:rPr>
        <w:t xml:space="preserve"> be used at</w:t>
      </w:r>
      <w:r w:rsidR="00F71553" w:rsidRPr="005F09D4">
        <w:rPr>
          <w:rFonts w:eastAsia="SimSun"/>
          <w:szCs w:val="24"/>
          <w:lang w:eastAsia="zh-CN"/>
        </w:rPr>
        <w:t xml:space="preserve"> UL spatial relation switch.</w:t>
      </w:r>
    </w:p>
    <w:p w14:paraId="019FAFA3" w14:textId="77777777" w:rsidR="00A614DF" w:rsidRPr="005F09D4" w:rsidRDefault="00A614DF" w:rsidP="00A614DF">
      <w:pPr>
        <w:spacing w:after="120"/>
        <w:rPr>
          <w:szCs w:val="24"/>
          <w:lang w:eastAsia="zh-CN"/>
        </w:rPr>
      </w:pPr>
    </w:p>
    <w:p w14:paraId="6621BD48" w14:textId="77777777" w:rsidR="00A614DF" w:rsidRPr="005F09D4" w:rsidRDefault="00A614DF" w:rsidP="00A614DF">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
      <w:tblGrid>
        <w:gridCol w:w="1316"/>
        <w:gridCol w:w="8315"/>
      </w:tblGrid>
      <w:tr w:rsidR="00A614DF" w:rsidRPr="005F09D4" w14:paraId="37FAEC3A" w14:textId="77777777" w:rsidTr="000F7AC9">
        <w:tc>
          <w:tcPr>
            <w:tcW w:w="1316" w:type="dxa"/>
          </w:tcPr>
          <w:p w14:paraId="37674E6C" w14:textId="77777777" w:rsidR="00A614DF" w:rsidRPr="005F09D4" w:rsidRDefault="00A614DF">
            <w:pPr>
              <w:spacing w:after="120"/>
              <w:rPr>
                <w:rFonts w:eastAsiaTheme="minorEastAsia"/>
                <w:b/>
                <w:bCs/>
                <w:lang w:eastAsia="zh-CN"/>
              </w:rPr>
            </w:pPr>
            <w:r w:rsidRPr="005F09D4">
              <w:rPr>
                <w:rFonts w:eastAsiaTheme="minorEastAsia"/>
                <w:b/>
                <w:bCs/>
                <w:lang w:eastAsia="zh-CN"/>
              </w:rPr>
              <w:t>Company</w:t>
            </w:r>
          </w:p>
        </w:tc>
        <w:tc>
          <w:tcPr>
            <w:tcW w:w="8315" w:type="dxa"/>
          </w:tcPr>
          <w:p w14:paraId="11384D52" w14:textId="77777777" w:rsidR="00A614DF" w:rsidRPr="005F09D4" w:rsidRDefault="00A614DF">
            <w:pPr>
              <w:spacing w:after="120"/>
              <w:rPr>
                <w:rFonts w:eastAsiaTheme="minorEastAsia"/>
                <w:b/>
                <w:bCs/>
                <w:lang w:eastAsia="zh-CN"/>
              </w:rPr>
            </w:pPr>
            <w:r w:rsidRPr="005F09D4">
              <w:rPr>
                <w:rFonts w:eastAsiaTheme="minorEastAsia"/>
                <w:b/>
                <w:bCs/>
                <w:lang w:eastAsia="zh-CN"/>
              </w:rPr>
              <w:t>Comments</w:t>
            </w:r>
          </w:p>
        </w:tc>
      </w:tr>
      <w:tr w:rsidR="00D14BDC" w:rsidRPr="005F09D4" w14:paraId="6E932FC1" w14:textId="77777777" w:rsidTr="000F7AC9">
        <w:tc>
          <w:tcPr>
            <w:tcW w:w="1316" w:type="dxa"/>
          </w:tcPr>
          <w:p w14:paraId="304531B5" w14:textId="2F8CA62C" w:rsidR="00D14BDC" w:rsidRPr="005F09D4" w:rsidRDefault="00D14BDC" w:rsidP="00D14BDC">
            <w:pPr>
              <w:spacing w:after="120"/>
              <w:rPr>
                <w:rFonts w:eastAsiaTheme="minorEastAsia"/>
                <w:lang w:eastAsia="zh-CN"/>
              </w:rPr>
            </w:pPr>
            <w:r>
              <w:rPr>
                <w:rFonts w:eastAsiaTheme="minorEastAsia"/>
                <w:lang w:eastAsia="zh-CN"/>
              </w:rPr>
              <w:t>Ericsson</w:t>
            </w:r>
          </w:p>
        </w:tc>
        <w:tc>
          <w:tcPr>
            <w:tcW w:w="8315" w:type="dxa"/>
          </w:tcPr>
          <w:p w14:paraId="269EA881" w14:textId="7E71B968" w:rsidR="00D8037D" w:rsidRDefault="00D14BDC" w:rsidP="00D14BDC">
            <w:pPr>
              <w:spacing w:after="120"/>
              <w:rPr>
                <w:rFonts w:eastAsia="SimSun"/>
                <w:szCs w:val="24"/>
                <w:lang w:eastAsia="zh-CN"/>
              </w:rPr>
            </w:pPr>
            <w:r>
              <w:rPr>
                <w:rFonts w:eastAsiaTheme="minorEastAsia"/>
                <w:lang w:eastAsia="zh-CN"/>
              </w:rPr>
              <w:t xml:space="preserve">After reading document by Nokia, our view is that UL timing issue in </w:t>
            </w:r>
            <w:r w:rsidRPr="005F09D4">
              <w:rPr>
                <w:rFonts w:eastAsia="SimSun"/>
                <w:szCs w:val="24"/>
                <w:lang w:eastAsia="zh-CN"/>
              </w:rPr>
              <w:t>UL spatial relation switch</w:t>
            </w:r>
            <w:r>
              <w:rPr>
                <w:rFonts w:eastAsia="SimSun"/>
                <w:szCs w:val="24"/>
                <w:lang w:eastAsia="zh-CN"/>
              </w:rPr>
              <w:t xml:space="preserve"> is difficult to be precluded. S</w:t>
            </w:r>
            <w:r w:rsidRPr="005F09D4">
              <w:rPr>
                <w:rFonts w:eastAsia="SimSun"/>
                <w:szCs w:val="24"/>
                <w:lang w:eastAsia="zh-CN"/>
              </w:rPr>
              <w:t>patial relation switch</w:t>
            </w:r>
            <w:r>
              <w:rPr>
                <w:rFonts w:eastAsia="SimSun"/>
                <w:szCs w:val="24"/>
                <w:lang w:eastAsia="zh-CN"/>
              </w:rPr>
              <w:t xml:space="preserve"> has similar switching behavior to that in DL TCI state switch, thus the UL timing which may be out of requirement when UL spatial relation switch</w:t>
            </w:r>
            <w:r>
              <w:rPr>
                <w:rFonts w:eastAsia="SimSun" w:hint="eastAsia"/>
                <w:szCs w:val="24"/>
                <w:lang w:eastAsia="zh-CN"/>
              </w:rPr>
              <w:t>es</w:t>
            </w:r>
            <w:r>
              <w:rPr>
                <w:rFonts w:eastAsia="SimSun"/>
                <w:szCs w:val="24"/>
                <w:lang w:eastAsia="zh-CN"/>
              </w:rPr>
              <w:t xml:space="preserve"> could be a</w:t>
            </w:r>
            <w:r>
              <w:rPr>
                <w:szCs w:val="24"/>
                <w:lang w:eastAsia="zh-CN"/>
              </w:rPr>
              <w:t>n</w:t>
            </w:r>
            <w:r>
              <w:rPr>
                <w:rFonts w:eastAsia="SimSun"/>
                <w:szCs w:val="24"/>
                <w:lang w:eastAsia="zh-CN"/>
              </w:rPr>
              <w:t xml:space="preserve"> issue.</w:t>
            </w:r>
            <w:r w:rsidR="00D8037D">
              <w:rPr>
                <w:rFonts w:eastAsia="SimSun"/>
                <w:szCs w:val="24"/>
                <w:lang w:eastAsia="zh-CN"/>
              </w:rPr>
              <w:t xml:space="preserve"> </w:t>
            </w:r>
          </w:p>
          <w:p w14:paraId="6990AEEA" w14:textId="68303914" w:rsidR="00D14BDC" w:rsidRPr="005F09D4" w:rsidRDefault="00D14BDC" w:rsidP="00D14BDC">
            <w:pPr>
              <w:spacing w:after="120"/>
              <w:rPr>
                <w:rFonts w:eastAsiaTheme="minorEastAsia"/>
                <w:lang w:eastAsia="zh-CN"/>
              </w:rPr>
            </w:pPr>
            <w:r>
              <w:rPr>
                <w:rFonts w:eastAsiaTheme="minorEastAsia"/>
                <w:lang w:eastAsia="zh-CN"/>
              </w:rPr>
              <w:t xml:space="preserve">Alternative method to avoid the issue is that UL spatial relation shall always be executed strictly when corresponding DL TCI state switches. We suggest </w:t>
            </w:r>
            <w:proofErr w:type="gramStart"/>
            <w:r>
              <w:rPr>
                <w:rFonts w:eastAsiaTheme="minorEastAsia"/>
                <w:lang w:eastAsia="zh-CN"/>
              </w:rPr>
              <w:t>to study</w:t>
            </w:r>
            <w:proofErr w:type="gramEnd"/>
            <w:r>
              <w:rPr>
                <w:rFonts w:eastAsiaTheme="minorEastAsia"/>
                <w:lang w:eastAsia="zh-CN"/>
              </w:rPr>
              <w:t xml:space="preserve"> it also even it isn’t most optimal to UL transmission in all cases</w:t>
            </w:r>
            <w:r w:rsidR="00A306D1">
              <w:rPr>
                <w:rFonts w:eastAsiaTheme="minorEastAsia"/>
                <w:lang w:eastAsia="zh-CN"/>
              </w:rPr>
              <w:t>.</w:t>
            </w:r>
          </w:p>
        </w:tc>
      </w:tr>
      <w:tr w:rsidR="00987519" w:rsidRPr="005F09D4" w14:paraId="3FE6A00F" w14:textId="77777777" w:rsidTr="000F7AC9">
        <w:tc>
          <w:tcPr>
            <w:tcW w:w="1316" w:type="dxa"/>
          </w:tcPr>
          <w:p w14:paraId="1F9BFCC5" w14:textId="37F4EC3A" w:rsidR="00987519" w:rsidRPr="00723AB8" w:rsidRDefault="00987519" w:rsidP="00987519">
            <w:pPr>
              <w:spacing w:after="120"/>
              <w:rPr>
                <w:rFonts w:eastAsiaTheme="minorEastAsia"/>
                <w:lang w:eastAsia="zh-CN"/>
              </w:rPr>
            </w:pPr>
            <w:r>
              <w:rPr>
                <w:rFonts w:eastAsiaTheme="minorEastAsia"/>
                <w:lang w:eastAsia="zh-CN"/>
              </w:rPr>
              <w:t>Nokia</w:t>
            </w:r>
          </w:p>
        </w:tc>
        <w:tc>
          <w:tcPr>
            <w:tcW w:w="8315" w:type="dxa"/>
          </w:tcPr>
          <w:p w14:paraId="3B43F943" w14:textId="77777777" w:rsidR="00987519" w:rsidRDefault="00987519" w:rsidP="00987519">
            <w:pPr>
              <w:spacing w:after="120"/>
              <w:rPr>
                <w:rFonts w:eastAsiaTheme="minorEastAsia"/>
                <w:lang w:eastAsia="zh-CN"/>
              </w:rPr>
            </w:pPr>
            <w:r>
              <w:rPr>
                <w:rFonts w:eastAsiaTheme="minorEastAsia"/>
                <w:lang w:eastAsia="zh-CN"/>
              </w:rPr>
              <w:t xml:space="preserve">In minimal RRM requirements we assume that the location of TCI state switch can be based only on L1 measurements reported by the UE.  In our contribution, we demonstrate that even in bi-directional deployments, the area of TCI state switch is much wider than </w:t>
            </w:r>
            <w:r w:rsidRPr="004C362F">
              <w:rPr>
                <w:rFonts w:eastAsiaTheme="minorEastAsia"/>
                <w:lang w:eastAsia="zh-CN"/>
              </w:rPr>
              <w:t>±43 m</w:t>
            </w:r>
            <w:r>
              <w:rPr>
                <w:rFonts w:eastAsiaTheme="minorEastAsia"/>
                <w:lang w:eastAsia="zh-CN"/>
              </w:rPr>
              <w:t xml:space="preserve"> where the time difference can be compensated with gradual timing adjustment of </w:t>
            </w:r>
            <w:proofErr w:type="spellStart"/>
            <w:r>
              <w:rPr>
                <w:rFonts w:eastAsiaTheme="minorEastAsia"/>
                <w:lang w:eastAsia="zh-CN"/>
              </w:rPr>
              <w:t>Tq</w:t>
            </w:r>
            <w:proofErr w:type="spellEnd"/>
            <w:r>
              <w:rPr>
                <w:rFonts w:eastAsiaTheme="minorEastAsia"/>
                <w:lang w:eastAsia="zh-CN"/>
              </w:rPr>
              <w:t xml:space="preserve"> if 142.5ns.</w:t>
            </w:r>
          </w:p>
          <w:p w14:paraId="39BE4087" w14:textId="77777777" w:rsidR="00987519" w:rsidRDefault="00987519" w:rsidP="00987519">
            <w:pPr>
              <w:spacing w:after="120"/>
              <w:rPr>
                <w:rFonts w:eastAsiaTheme="minorEastAsia"/>
                <w:lang w:eastAsia="zh-CN"/>
              </w:rPr>
            </w:pPr>
            <w:r>
              <w:rPr>
                <w:noProof/>
              </w:rPr>
              <w:drawing>
                <wp:inline distT="0" distB="0" distL="0" distR="0" wp14:anchorId="1867D6CB" wp14:editId="62A7D6ED">
                  <wp:extent cx="3580243" cy="2384969"/>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592836" cy="2393358"/>
                          </a:xfrm>
                          <a:prstGeom prst="rect">
                            <a:avLst/>
                          </a:prstGeom>
                        </pic:spPr>
                      </pic:pic>
                    </a:graphicData>
                  </a:graphic>
                </wp:inline>
              </w:drawing>
            </w:r>
          </w:p>
          <w:p w14:paraId="52BE55EE" w14:textId="77777777" w:rsidR="00987519" w:rsidRDefault="00987519" w:rsidP="00987519">
            <w:pPr>
              <w:spacing w:after="120"/>
              <w:rPr>
                <w:rFonts w:eastAsiaTheme="minorEastAsia"/>
                <w:lang w:eastAsia="zh-CN"/>
              </w:rPr>
            </w:pPr>
            <w:r>
              <w:rPr>
                <w:rFonts w:eastAsiaTheme="minorEastAsia"/>
                <w:lang w:eastAsia="zh-CN"/>
              </w:rPr>
              <w:t>Moreover, in practical deployments we cannot assume ideal backhaul, i.e., RRH are non-synchronous and contribute to the needed timing adjustment value.</w:t>
            </w:r>
          </w:p>
          <w:p w14:paraId="3E3CDC92" w14:textId="54784182" w:rsidR="00987519" w:rsidRPr="005F09D4" w:rsidRDefault="00987519" w:rsidP="00987519">
            <w:pPr>
              <w:spacing w:after="120"/>
              <w:rPr>
                <w:rFonts w:eastAsiaTheme="minorEastAsia"/>
                <w:lang w:eastAsia="zh-CN"/>
              </w:rPr>
            </w:pPr>
            <w:r>
              <w:rPr>
                <w:rFonts w:eastAsiaTheme="minorEastAsia"/>
                <w:lang w:eastAsia="zh-CN"/>
              </w:rPr>
              <w:t xml:space="preserve">We support Option 1, and Option 3 can be </w:t>
            </w:r>
            <w:proofErr w:type="gramStart"/>
            <w:r>
              <w:rPr>
                <w:rFonts w:eastAsiaTheme="minorEastAsia"/>
                <w:lang w:eastAsia="zh-CN"/>
              </w:rPr>
              <w:t>taken into account</w:t>
            </w:r>
            <w:proofErr w:type="gramEnd"/>
            <w:r>
              <w:rPr>
                <w:rFonts w:eastAsiaTheme="minorEastAsia"/>
                <w:lang w:eastAsia="zh-CN"/>
              </w:rPr>
              <w:t xml:space="preserve"> as well.</w:t>
            </w:r>
          </w:p>
        </w:tc>
      </w:tr>
      <w:tr w:rsidR="00987519" w:rsidRPr="005F09D4" w14:paraId="3360C38B" w14:textId="77777777" w:rsidTr="000F7AC9">
        <w:tc>
          <w:tcPr>
            <w:tcW w:w="1316" w:type="dxa"/>
          </w:tcPr>
          <w:p w14:paraId="0D97432F" w14:textId="485FFE6D" w:rsidR="00987519" w:rsidRPr="005F09D4" w:rsidRDefault="0033268B" w:rsidP="00987519">
            <w:pPr>
              <w:spacing w:after="120"/>
              <w:rPr>
                <w:rFonts w:eastAsiaTheme="minorEastAsia"/>
                <w:lang w:eastAsia="zh-CN"/>
              </w:rPr>
            </w:pPr>
            <w:r>
              <w:rPr>
                <w:rFonts w:eastAsiaTheme="minorEastAsia"/>
                <w:lang w:eastAsia="zh-CN"/>
              </w:rPr>
              <w:t>Samsung</w:t>
            </w:r>
          </w:p>
        </w:tc>
        <w:tc>
          <w:tcPr>
            <w:tcW w:w="8315" w:type="dxa"/>
          </w:tcPr>
          <w:p w14:paraId="7EF90C7B" w14:textId="6A331872" w:rsidR="00987519" w:rsidRPr="005F09D4" w:rsidRDefault="0033268B" w:rsidP="00987519">
            <w:pPr>
              <w:spacing w:after="120"/>
              <w:rPr>
                <w:rFonts w:eastAsiaTheme="minorEastAsia"/>
                <w:lang w:eastAsia="zh-CN"/>
              </w:rPr>
            </w:pPr>
            <w:r>
              <w:rPr>
                <w:rFonts w:eastAsiaTheme="minorEastAsia"/>
                <w:lang w:eastAsia="zh-CN"/>
              </w:rPr>
              <w:t xml:space="preserve">We are okay with moderator’s suggestion for checking the scenario firstly (as Option 2). Based on Nokia’s analysis, the problem happens when UE support multi-panel reception in bi-directional RRH deployment, and in this case the propagation delay difference can be not so severe as </w:t>
            </w:r>
            <w:proofErr w:type="spellStart"/>
            <w:r>
              <w:rPr>
                <w:rFonts w:eastAsiaTheme="minorEastAsia"/>
                <w:lang w:eastAsia="zh-CN"/>
              </w:rPr>
              <w:t>uni</w:t>
            </w:r>
            <w:proofErr w:type="spellEnd"/>
            <w:r>
              <w:rPr>
                <w:rFonts w:eastAsiaTheme="minorEastAsia"/>
                <w:lang w:eastAsia="zh-CN"/>
              </w:rPr>
              <w:t>-directional case</w:t>
            </w:r>
            <w:r w:rsidR="00CC69C1">
              <w:rPr>
                <w:rFonts w:eastAsiaTheme="minorEastAsia"/>
                <w:lang w:eastAsia="zh-CN"/>
              </w:rPr>
              <w:t xml:space="preserve">. Based on our understanding, the gradual timing adjustment </w:t>
            </w:r>
            <w:proofErr w:type="spellStart"/>
            <w:r w:rsidR="00CC69C1">
              <w:rPr>
                <w:rFonts w:eastAsiaTheme="minorEastAsia"/>
                <w:lang w:eastAsia="zh-CN"/>
              </w:rPr>
              <w:t>Tq</w:t>
            </w:r>
            <w:proofErr w:type="spellEnd"/>
            <w:r w:rsidR="00CC69C1">
              <w:rPr>
                <w:rFonts w:eastAsiaTheme="minorEastAsia"/>
                <w:lang w:eastAsia="zh-CN"/>
              </w:rPr>
              <w:t xml:space="preserve"> (43meter difference) shall be okay for most of deployment cases, and if a single step of gradual timing adjustment is not enough, the residual error can be further corrected. </w:t>
            </w:r>
          </w:p>
        </w:tc>
      </w:tr>
      <w:tr w:rsidR="000F7AC9" w:rsidRPr="005F09D4" w14:paraId="3139B10F" w14:textId="77777777" w:rsidTr="000F7AC9">
        <w:tc>
          <w:tcPr>
            <w:tcW w:w="1316" w:type="dxa"/>
          </w:tcPr>
          <w:p w14:paraId="2D528080" w14:textId="11F7E129" w:rsidR="000F7AC9" w:rsidRPr="005F09D4" w:rsidDel="0033268B" w:rsidRDefault="000F7AC9" w:rsidP="000F7AC9">
            <w:pPr>
              <w:spacing w:after="120"/>
              <w:rPr>
                <w:rFonts w:eastAsiaTheme="minorEastAsia"/>
                <w:lang w:eastAsia="zh-CN"/>
              </w:rPr>
            </w:pPr>
            <w:r>
              <w:rPr>
                <w:rFonts w:eastAsiaTheme="minorEastAsia"/>
                <w:lang w:eastAsia="zh-CN"/>
              </w:rPr>
              <w:t>Huawei</w:t>
            </w:r>
          </w:p>
        </w:tc>
        <w:tc>
          <w:tcPr>
            <w:tcW w:w="8315" w:type="dxa"/>
          </w:tcPr>
          <w:p w14:paraId="51186DD0" w14:textId="6D859990" w:rsidR="000F7AC9" w:rsidRDefault="000F7AC9" w:rsidP="000F7AC9">
            <w:pPr>
              <w:spacing w:after="120"/>
              <w:rPr>
                <w:rFonts w:eastAsiaTheme="minorEastAsia"/>
                <w:lang w:eastAsia="zh-CN"/>
              </w:rPr>
            </w:pPr>
            <w:r>
              <w:rPr>
                <w:rFonts w:eastAsiaTheme="minorEastAsia"/>
                <w:lang w:eastAsia="zh-CN"/>
              </w:rPr>
              <w:t xml:space="preserve">The UL transmit timing is derived from DL reception timing. </w:t>
            </w:r>
            <w:r>
              <w:rPr>
                <w:rFonts w:eastAsiaTheme="minorEastAsia" w:hint="eastAsia"/>
                <w:lang w:eastAsia="zh-CN"/>
              </w:rPr>
              <w:t>F</w:t>
            </w:r>
            <w:r>
              <w:rPr>
                <w:rFonts w:eastAsiaTheme="minorEastAsia"/>
                <w:lang w:eastAsia="zh-CN"/>
              </w:rPr>
              <w:t xml:space="preserve">or </w:t>
            </w:r>
            <w:r w:rsidRPr="008007D1">
              <w:rPr>
                <w:rFonts w:eastAsiaTheme="minorEastAsia"/>
                <w:lang w:eastAsia="zh-CN"/>
              </w:rPr>
              <w:t>UL spatial relation</w:t>
            </w:r>
            <w:r>
              <w:rPr>
                <w:rFonts w:eastAsiaTheme="minorEastAsia"/>
                <w:lang w:eastAsia="zh-CN"/>
              </w:rPr>
              <w:t>, there is only source R</w:t>
            </w:r>
            <w:r>
              <w:rPr>
                <w:rFonts w:eastAsiaTheme="minorEastAsia" w:hint="eastAsia"/>
                <w:lang w:eastAsia="zh-CN"/>
              </w:rPr>
              <w:t>S</w:t>
            </w:r>
            <w:r>
              <w:rPr>
                <w:rFonts w:eastAsiaTheme="minorEastAsia"/>
                <w:lang w:eastAsia="zh-CN"/>
              </w:rPr>
              <w:t xml:space="preserve"> fo</w:t>
            </w:r>
            <w:r>
              <w:rPr>
                <w:rFonts w:eastAsiaTheme="minorEastAsia" w:hint="eastAsia"/>
                <w:lang w:eastAsia="zh-CN"/>
              </w:rPr>
              <w:t>r</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reference and no source RS for timing reference. There is no configuration to link a </w:t>
            </w:r>
            <w:r w:rsidRPr="008007D1">
              <w:rPr>
                <w:rFonts w:eastAsiaTheme="minorEastAsia"/>
                <w:lang w:eastAsia="zh-CN"/>
              </w:rPr>
              <w:t>UL spatial relation</w:t>
            </w:r>
            <w:r>
              <w:rPr>
                <w:rFonts w:eastAsiaTheme="minorEastAsia"/>
                <w:lang w:eastAsia="zh-CN"/>
              </w:rPr>
              <w:t xml:space="preserve"> switching to a timing adjustment. It is difficult to require UE </w:t>
            </w:r>
            <w:proofErr w:type="gramStart"/>
            <w:r>
              <w:rPr>
                <w:rFonts w:eastAsiaTheme="minorEastAsia"/>
                <w:lang w:eastAsia="zh-CN"/>
              </w:rPr>
              <w:t>has to</w:t>
            </w:r>
            <w:proofErr w:type="gramEnd"/>
            <w:r>
              <w:rPr>
                <w:rFonts w:eastAsiaTheme="minorEastAsia"/>
                <w:lang w:eastAsia="zh-CN"/>
              </w:rPr>
              <w:t xml:space="preserve"> perform timing adjustment at </w:t>
            </w:r>
            <w:r w:rsidRPr="008007D1">
              <w:rPr>
                <w:rFonts w:eastAsiaTheme="minorEastAsia"/>
                <w:lang w:eastAsia="zh-CN"/>
              </w:rPr>
              <w:t>UL spatial relation</w:t>
            </w:r>
            <w:r>
              <w:rPr>
                <w:rFonts w:eastAsiaTheme="minorEastAsia"/>
                <w:lang w:eastAsia="zh-CN"/>
              </w:rPr>
              <w:t xml:space="preserve"> switching.</w:t>
            </w:r>
          </w:p>
        </w:tc>
      </w:tr>
    </w:tbl>
    <w:p w14:paraId="223A84E3" w14:textId="77777777" w:rsidR="00A614DF" w:rsidRPr="005F09D4" w:rsidRDefault="00A614DF" w:rsidP="00A614DF">
      <w:pPr>
        <w:spacing w:after="120"/>
        <w:rPr>
          <w:szCs w:val="24"/>
          <w:lang w:eastAsia="zh-CN"/>
        </w:rPr>
      </w:pPr>
    </w:p>
    <w:p w14:paraId="3A08C6B1" w14:textId="2C18519E" w:rsidR="00A614DF" w:rsidRPr="005F09D4" w:rsidRDefault="00A614DF" w:rsidP="00BF0F6F">
      <w:pPr>
        <w:pStyle w:val="Heading4"/>
      </w:pPr>
      <w:r w:rsidRPr="005F09D4">
        <w:t>Issue 1-2-2:</w:t>
      </w:r>
      <w:r w:rsidR="00B14D07" w:rsidRPr="005F09D4">
        <w:t xml:space="preserve"> Support of UL transmit timing to two RRHs</w:t>
      </w:r>
    </w:p>
    <w:p w14:paraId="5BBBB7D8"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4575772F" w14:textId="5FEC5EA0" w:rsidR="008C54F3" w:rsidRPr="005F09D4" w:rsidRDefault="008C54F3" w:rsidP="00991A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i/>
          <w:iCs/>
          <w:szCs w:val="24"/>
          <w:lang w:eastAsia="zh-CN"/>
        </w:rPr>
        <w:t xml:space="preserve">Observation </w:t>
      </w:r>
      <w:r w:rsidR="00991A2C" w:rsidRPr="005F09D4">
        <w:rPr>
          <w:rFonts w:eastAsia="SimSun"/>
          <w:i/>
          <w:iCs/>
          <w:szCs w:val="24"/>
          <w:lang w:eastAsia="zh-CN"/>
        </w:rPr>
        <w:t>1</w:t>
      </w:r>
      <w:r w:rsidRPr="005F09D4">
        <w:rPr>
          <w:rFonts w:eastAsia="SimSun"/>
          <w:i/>
          <w:iCs/>
          <w:szCs w:val="24"/>
          <w:lang w:eastAsia="zh-CN"/>
        </w:rPr>
        <w:t xml:space="preserve"> (Nokia)</w:t>
      </w:r>
      <w:r w:rsidRPr="005F09D4">
        <w:rPr>
          <w:rFonts w:eastAsia="SimSun"/>
          <w:szCs w:val="24"/>
          <w:lang w:eastAsia="zh-CN"/>
        </w:rPr>
        <w:t>: UL TX timing adjustment procedure can be simplified if multi-RX capable HST FR2 UE can continue adjusting UL TX timing for both beams/RSs used in DL. Such capability does not contradict the previous agreement that only one panel can be used for UL TX.</w:t>
      </w:r>
    </w:p>
    <w:p w14:paraId="389F5AE6" w14:textId="62F189A0" w:rsidR="00AB6C0F" w:rsidRPr="005F09D4" w:rsidRDefault="008C54F3" w:rsidP="00991A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991A2C" w:rsidRPr="005F09D4">
        <w:rPr>
          <w:rFonts w:eastAsia="SimSun"/>
          <w:b/>
          <w:bCs/>
          <w:szCs w:val="24"/>
          <w:lang w:eastAsia="zh-CN"/>
        </w:rPr>
        <w:t>1</w:t>
      </w:r>
      <w:r w:rsidRPr="005F09D4">
        <w:rPr>
          <w:rFonts w:eastAsia="SimSun"/>
          <w:b/>
          <w:bCs/>
          <w:szCs w:val="24"/>
          <w:lang w:eastAsia="zh-CN"/>
        </w:rPr>
        <w:t xml:space="preserve"> (Nokia)</w:t>
      </w:r>
      <w:r w:rsidRPr="005F09D4">
        <w:rPr>
          <w:rFonts w:eastAsia="SimSun"/>
          <w:szCs w:val="24"/>
          <w:lang w:eastAsia="zh-CN"/>
        </w:rPr>
        <w:t>: PC6 HST FR2 UE, capable of simultaneous multi-panel reception, can keep adjusting UL TX timing corresponding to two known DL beams/RSs, e.g., by possessing two UL TA loops.</w:t>
      </w:r>
    </w:p>
    <w:p w14:paraId="0F1BE808" w14:textId="01B24073" w:rsidR="008C54F3" w:rsidRPr="005F09D4" w:rsidRDefault="008C54F3" w:rsidP="00991A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i/>
          <w:iCs/>
          <w:szCs w:val="24"/>
          <w:lang w:eastAsia="zh-CN"/>
        </w:rPr>
        <w:t>Observation 2 (Ericsson)</w:t>
      </w:r>
      <w:r w:rsidRPr="005F09D4">
        <w:rPr>
          <w:rFonts w:eastAsia="SimSun"/>
          <w:szCs w:val="24"/>
          <w:lang w:eastAsia="zh-CN"/>
        </w:rPr>
        <w:t xml:space="preserve">: A UE supporting UL transmit timing to two RRHs can use one proper UL transmit timing to replace UL transmit timing beyond range, it can avoid violation to UL timing requirements issue at UL spatial relation switch. But it may bring more complex definitions and utilizations, </w:t>
      </w:r>
      <w:proofErr w:type="gramStart"/>
      <w:r w:rsidRPr="005F09D4">
        <w:rPr>
          <w:rFonts w:eastAsia="SimSun"/>
          <w:szCs w:val="24"/>
          <w:lang w:eastAsia="zh-CN"/>
        </w:rPr>
        <w:t>e.g.</w:t>
      </w:r>
      <w:proofErr w:type="gramEnd"/>
      <w:r w:rsidRPr="005F09D4">
        <w:rPr>
          <w:rFonts w:eastAsia="SimSun"/>
          <w:szCs w:val="24"/>
          <w:lang w:eastAsia="zh-CN"/>
        </w:rPr>
        <w:t xml:space="preserve"> which one shall be reference of UL PDCCH/PDSCH; two UL transmit timing may be treated as two UL explicit or implicit UL beams/spatial relations to corresponding DL beams/TCI states.</w:t>
      </w:r>
    </w:p>
    <w:p w14:paraId="3303B3D8" w14:textId="29A7F6A5" w:rsidR="008C54F3" w:rsidRPr="005F09D4" w:rsidRDefault="008C54F3" w:rsidP="00991A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991A2C" w:rsidRPr="005F09D4">
        <w:rPr>
          <w:rFonts w:eastAsia="SimSun"/>
          <w:b/>
          <w:bCs/>
          <w:szCs w:val="24"/>
          <w:lang w:eastAsia="zh-CN"/>
        </w:rPr>
        <w:t>2</w:t>
      </w:r>
      <w:r w:rsidRPr="005F09D4">
        <w:rPr>
          <w:rFonts w:eastAsia="SimSun"/>
          <w:b/>
          <w:bCs/>
          <w:szCs w:val="24"/>
          <w:lang w:eastAsia="zh-CN"/>
        </w:rPr>
        <w:t xml:space="preserve"> (Ericsson)</w:t>
      </w:r>
      <w:r w:rsidRPr="005F09D4">
        <w:rPr>
          <w:rFonts w:eastAsia="SimSun"/>
          <w:szCs w:val="24"/>
          <w:lang w:eastAsia="zh-CN"/>
        </w:rPr>
        <w:t>: We intent to not introducing the capability of supporting UL transmit timing to two RRHs.</w:t>
      </w:r>
    </w:p>
    <w:p w14:paraId="6D1D3A53"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15537B77" w14:textId="7D75B9E8" w:rsidR="00A614DF" w:rsidRPr="005F09D4" w:rsidRDefault="00A614DF" w:rsidP="00B747C7">
      <w:pPr>
        <w:pStyle w:val="ListParagraph"/>
        <w:numPr>
          <w:ilvl w:val="1"/>
          <w:numId w:val="4"/>
        </w:numPr>
        <w:ind w:left="1440" w:firstLineChars="0"/>
        <w:rPr>
          <w:rFonts w:eastAsia="SimSun"/>
          <w:szCs w:val="24"/>
          <w:lang w:eastAsia="zh-CN"/>
        </w:rPr>
      </w:pPr>
      <w:r w:rsidRPr="005F09D4">
        <w:rPr>
          <w:rFonts w:eastAsia="SimSun"/>
          <w:szCs w:val="24"/>
          <w:lang w:eastAsia="zh-CN"/>
        </w:rPr>
        <w:t xml:space="preserve">Option </w:t>
      </w:r>
      <w:r w:rsidR="001E6523" w:rsidRPr="005F09D4">
        <w:rPr>
          <w:rFonts w:eastAsia="SimSun"/>
          <w:szCs w:val="24"/>
          <w:lang w:eastAsia="zh-CN"/>
        </w:rPr>
        <w:t>1 [Nokia]</w:t>
      </w:r>
      <w:r w:rsidRPr="005F09D4">
        <w:rPr>
          <w:rFonts w:eastAsia="SimSun"/>
          <w:szCs w:val="24"/>
          <w:lang w:eastAsia="zh-CN"/>
        </w:rPr>
        <w:t>:</w:t>
      </w:r>
      <w:r w:rsidR="006E09F2" w:rsidRPr="005F09D4">
        <w:t xml:space="preserve"> </w:t>
      </w:r>
      <w:r w:rsidR="00B747C7" w:rsidRPr="005F09D4">
        <w:t>PC6 HST FR2 UE, capable of simultaneous multi-panel reception, can keep adjusting UL TX timing corresponding to two known DL beams/RSs, e.g., by possessing two UL TA loops</w:t>
      </w:r>
    </w:p>
    <w:p w14:paraId="3EB43AB4" w14:textId="7D066DC0" w:rsidR="00A614DF" w:rsidRPr="005F09D4" w:rsidRDefault="00A614DF"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Option 2</w:t>
      </w:r>
      <w:r w:rsidR="00B747C7" w:rsidRPr="005F09D4">
        <w:rPr>
          <w:rFonts w:eastAsia="SimSun"/>
          <w:szCs w:val="24"/>
          <w:lang w:eastAsia="zh-CN"/>
        </w:rPr>
        <w:t xml:space="preserve"> [Ericsson]</w:t>
      </w:r>
      <w:r w:rsidRPr="005F09D4">
        <w:rPr>
          <w:rFonts w:eastAsia="SimSun"/>
          <w:szCs w:val="24"/>
          <w:lang w:eastAsia="zh-CN"/>
        </w:rPr>
        <w:t xml:space="preserve">: </w:t>
      </w:r>
      <w:r w:rsidR="00B747C7" w:rsidRPr="005F09D4">
        <w:rPr>
          <w:rFonts w:eastAsia="SimSun"/>
          <w:szCs w:val="24"/>
          <w:lang w:eastAsia="zh-CN"/>
        </w:rPr>
        <w:t>Not to introduce the capability of supporting UL transmit timing to two RRHs.</w:t>
      </w:r>
    </w:p>
    <w:p w14:paraId="233CE741"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7280769C" w14:textId="311C8BFA" w:rsidR="00A614DF" w:rsidRPr="005F09D4" w:rsidRDefault="00BE788F"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Collect opinions on candidate options in the 1st round.</w:t>
      </w:r>
    </w:p>
    <w:p w14:paraId="4553423F" w14:textId="77777777" w:rsidR="00A614DF" w:rsidRPr="005F09D4" w:rsidRDefault="00A614DF" w:rsidP="00A614DF">
      <w:pPr>
        <w:spacing w:after="120"/>
        <w:rPr>
          <w:szCs w:val="24"/>
          <w:lang w:eastAsia="zh-CN"/>
        </w:rPr>
      </w:pPr>
    </w:p>
    <w:p w14:paraId="2621433B" w14:textId="77777777" w:rsidR="00A614DF" w:rsidRPr="005F09D4" w:rsidRDefault="00A614DF" w:rsidP="00A614DF">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
      <w:tblGrid>
        <w:gridCol w:w="1316"/>
        <w:gridCol w:w="8315"/>
      </w:tblGrid>
      <w:tr w:rsidR="00A614DF" w:rsidRPr="005F09D4" w14:paraId="2DDC9F2E" w14:textId="77777777" w:rsidTr="0059631D">
        <w:tc>
          <w:tcPr>
            <w:tcW w:w="1316" w:type="dxa"/>
          </w:tcPr>
          <w:p w14:paraId="651CE7D4" w14:textId="77777777" w:rsidR="00A614DF" w:rsidRPr="005F09D4" w:rsidRDefault="00A614DF">
            <w:pPr>
              <w:spacing w:after="120"/>
              <w:rPr>
                <w:rFonts w:eastAsiaTheme="minorEastAsia"/>
                <w:b/>
                <w:bCs/>
                <w:lang w:eastAsia="zh-CN"/>
              </w:rPr>
            </w:pPr>
            <w:r w:rsidRPr="005F09D4">
              <w:rPr>
                <w:rFonts w:eastAsiaTheme="minorEastAsia"/>
                <w:b/>
                <w:bCs/>
                <w:lang w:eastAsia="zh-CN"/>
              </w:rPr>
              <w:t>Company</w:t>
            </w:r>
          </w:p>
        </w:tc>
        <w:tc>
          <w:tcPr>
            <w:tcW w:w="8315" w:type="dxa"/>
          </w:tcPr>
          <w:p w14:paraId="20F68F1A" w14:textId="77777777" w:rsidR="00A614DF" w:rsidRPr="005F09D4" w:rsidRDefault="00A614DF">
            <w:pPr>
              <w:spacing w:after="120"/>
              <w:rPr>
                <w:rFonts w:eastAsiaTheme="minorEastAsia"/>
                <w:b/>
                <w:bCs/>
                <w:lang w:eastAsia="zh-CN"/>
              </w:rPr>
            </w:pPr>
            <w:r w:rsidRPr="005F09D4">
              <w:rPr>
                <w:rFonts w:eastAsiaTheme="minorEastAsia"/>
                <w:b/>
                <w:bCs/>
                <w:lang w:eastAsia="zh-CN"/>
              </w:rPr>
              <w:t>Comments</w:t>
            </w:r>
          </w:p>
        </w:tc>
      </w:tr>
      <w:tr w:rsidR="00A306D1" w:rsidRPr="005F09D4" w14:paraId="3BECDB52" w14:textId="77777777" w:rsidTr="0059631D">
        <w:tc>
          <w:tcPr>
            <w:tcW w:w="1316" w:type="dxa"/>
          </w:tcPr>
          <w:p w14:paraId="03D36D2C" w14:textId="626EF12D" w:rsidR="00A306D1" w:rsidRPr="005F09D4" w:rsidRDefault="00A306D1" w:rsidP="00A306D1">
            <w:pPr>
              <w:spacing w:after="120"/>
              <w:rPr>
                <w:rFonts w:eastAsiaTheme="minorEastAsia"/>
                <w:lang w:eastAsia="zh-CN"/>
              </w:rPr>
            </w:pPr>
            <w:r>
              <w:rPr>
                <w:rFonts w:eastAsiaTheme="minorEastAsia"/>
                <w:lang w:eastAsia="zh-CN"/>
              </w:rPr>
              <w:t>Ericsson</w:t>
            </w:r>
          </w:p>
        </w:tc>
        <w:tc>
          <w:tcPr>
            <w:tcW w:w="8315" w:type="dxa"/>
          </w:tcPr>
          <w:p w14:paraId="610FF312" w14:textId="3C60376F" w:rsidR="00A306D1" w:rsidRPr="005F09D4" w:rsidRDefault="00A306D1" w:rsidP="00A306D1">
            <w:pPr>
              <w:spacing w:after="120"/>
              <w:rPr>
                <w:rFonts w:eastAsiaTheme="minorEastAsia"/>
                <w:lang w:eastAsia="zh-CN"/>
              </w:rPr>
            </w:pPr>
            <w:r>
              <w:rPr>
                <w:rFonts w:eastAsiaTheme="minorEastAsia"/>
                <w:lang w:eastAsia="zh-CN"/>
              </w:rPr>
              <w:t xml:space="preserve">We intent to keep </w:t>
            </w:r>
            <w:r>
              <w:rPr>
                <w:rFonts w:eastAsiaTheme="minorEastAsia" w:hint="eastAsia"/>
                <w:lang w:eastAsia="zh-CN"/>
              </w:rPr>
              <w:t>o</w:t>
            </w:r>
            <w:r>
              <w:rPr>
                <w:rFonts w:eastAsiaTheme="minorEastAsia"/>
                <w:lang w:eastAsia="zh-CN"/>
              </w:rPr>
              <w:t xml:space="preserve">nly one UL TA loop, </w:t>
            </w:r>
            <w:proofErr w:type="gramStart"/>
            <w:r>
              <w:rPr>
                <w:rFonts w:eastAsiaTheme="minorEastAsia"/>
                <w:lang w:eastAsia="zh-CN"/>
              </w:rPr>
              <w:t>i.e.</w:t>
            </w:r>
            <w:proofErr w:type="gramEnd"/>
            <w:r>
              <w:rPr>
                <w:rFonts w:eastAsiaTheme="minorEastAsia"/>
                <w:lang w:eastAsia="zh-CN"/>
              </w:rPr>
              <w:t xml:space="preserve"> Option 2, otherwise we need solve the issues </w:t>
            </w:r>
            <w:r>
              <w:rPr>
                <w:rFonts w:eastAsiaTheme="minorEastAsia" w:hint="eastAsia"/>
                <w:lang w:eastAsia="zh-CN"/>
              </w:rPr>
              <w:t>arising</w:t>
            </w:r>
            <w:r>
              <w:rPr>
                <w:rFonts w:eastAsiaTheme="minorEastAsia"/>
                <w:lang w:eastAsia="zh-CN"/>
              </w:rPr>
              <w:t xml:space="preserve">, e.g. how two TA loops can be maintained on single UL transmission and which TA shall be adopted between 2 TA. The issues are </w:t>
            </w:r>
            <w:r w:rsidR="00F014EE">
              <w:rPr>
                <w:rFonts w:eastAsiaTheme="minorEastAsia"/>
                <w:lang w:eastAsia="zh-CN"/>
              </w:rPr>
              <w:t>complex,</w:t>
            </w:r>
            <w:r>
              <w:rPr>
                <w:rFonts w:eastAsiaTheme="minorEastAsia"/>
                <w:lang w:eastAsia="zh-CN"/>
              </w:rPr>
              <w:t xml:space="preserve"> but we still are open if proponents have detailed solutions to support two TA loops on single UL transmission.</w:t>
            </w:r>
          </w:p>
        </w:tc>
      </w:tr>
      <w:tr w:rsidR="00A306D1" w:rsidRPr="005F09D4" w14:paraId="297D59FD" w14:textId="77777777" w:rsidTr="0059631D">
        <w:tc>
          <w:tcPr>
            <w:tcW w:w="1316" w:type="dxa"/>
          </w:tcPr>
          <w:p w14:paraId="08A6B435" w14:textId="25B06AA6" w:rsidR="00A306D1" w:rsidRPr="00FA3496" w:rsidRDefault="00FA3496" w:rsidP="00A306D1">
            <w:pPr>
              <w:spacing w:after="120"/>
              <w:rPr>
                <w:rFonts w:eastAsiaTheme="minorEastAsia"/>
                <w:lang w:eastAsia="zh-CN"/>
              </w:rPr>
            </w:pPr>
            <w:r>
              <w:rPr>
                <w:rFonts w:eastAsiaTheme="minorEastAsia"/>
                <w:lang w:eastAsia="zh-CN"/>
              </w:rPr>
              <w:t>Nokia</w:t>
            </w:r>
          </w:p>
        </w:tc>
        <w:tc>
          <w:tcPr>
            <w:tcW w:w="8315" w:type="dxa"/>
          </w:tcPr>
          <w:p w14:paraId="7E5BF971" w14:textId="072CC45A" w:rsidR="00A306D1" w:rsidRPr="005F09D4" w:rsidRDefault="00480BC3" w:rsidP="00A306D1">
            <w:pPr>
              <w:spacing w:after="120"/>
              <w:rPr>
                <w:rFonts w:eastAsiaTheme="minorEastAsia"/>
                <w:lang w:eastAsia="zh-CN"/>
              </w:rPr>
            </w:pPr>
            <w:r w:rsidRPr="00480BC3">
              <w:rPr>
                <w:rFonts w:eastAsiaTheme="minorEastAsia"/>
                <w:lang w:eastAsia="zh-CN"/>
              </w:rPr>
              <w:t>We see benefits in Option 1. However, it can be considered as optimization on top of existing functionality and depends on UE support.</w:t>
            </w:r>
          </w:p>
        </w:tc>
      </w:tr>
      <w:tr w:rsidR="00A306D1" w:rsidRPr="005F09D4" w14:paraId="623BE0DF" w14:textId="77777777" w:rsidTr="0059631D">
        <w:tc>
          <w:tcPr>
            <w:tcW w:w="1316" w:type="dxa"/>
          </w:tcPr>
          <w:p w14:paraId="48F21527" w14:textId="7BF82DFB" w:rsidR="00A306D1" w:rsidRPr="005F09D4" w:rsidRDefault="00CC69C1" w:rsidP="00A306D1">
            <w:pPr>
              <w:spacing w:after="120"/>
              <w:rPr>
                <w:rFonts w:eastAsiaTheme="minorEastAsia"/>
                <w:lang w:eastAsia="zh-CN"/>
              </w:rPr>
            </w:pPr>
            <w:r>
              <w:rPr>
                <w:rFonts w:eastAsiaTheme="minorEastAsia"/>
                <w:lang w:eastAsia="zh-CN"/>
              </w:rPr>
              <w:t>Samsung</w:t>
            </w:r>
          </w:p>
        </w:tc>
        <w:tc>
          <w:tcPr>
            <w:tcW w:w="8315" w:type="dxa"/>
          </w:tcPr>
          <w:p w14:paraId="50FD5E9B" w14:textId="6B26D824" w:rsidR="00CC69C1" w:rsidRDefault="00CC69C1" w:rsidP="00CC69C1">
            <w:pPr>
              <w:spacing w:after="120"/>
              <w:rPr>
                <w:rFonts w:eastAsiaTheme="minorEastAsia"/>
                <w:lang w:eastAsia="zh-CN"/>
              </w:rPr>
            </w:pPr>
            <w:r>
              <w:rPr>
                <w:rFonts w:eastAsiaTheme="minorEastAsia"/>
                <w:lang w:eastAsia="zh-CN"/>
              </w:rPr>
              <w:t xml:space="preserve">As we stated in previous issues, in the requirement defined in R17 FR2 HST, the following requirement cover the cases for both (a) target TCI state in the active TCI state list and (b) not in the list: </w:t>
            </w:r>
          </w:p>
          <w:p w14:paraId="1BEC97D9" w14:textId="77777777" w:rsidR="00A306D1" w:rsidRDefault="00CC69C1" w:rsidP="003C59E1">
            <w:pPr>
              <w:spacing w:after="120"/>
              <w:ind w:left="284"/>
            </w:pPr>
            <w:r w:rsidRPr="00540F58">
              <w:t xml:space="preserve">The UE UL </w:t>
            </w:r>
            <w:r>
              <w:t>transmission</w:t>
            </w:r>
            <w:r w:rsidRPr="00891E82">
              <w:t xml:space="preserve"> timing error after the TCI state switching procedure shall be less than or equal to</w:t>
            </w:r>
            <w:r w:rsidRPr="00B1320F">
              <w:t xml:space="preserve"> ±</w:t>
            </w:r>
            <w:proofErr w:type="spellStart"/>
            <w:r>
              <w:t>T</w:t>
            </w:r>
            <w:r w:rsidRPr="00113D75">
              <w:rPr>
                <w:vertAlign w:val="subscript"/>
              </w:rPr>
              <w:t>e</w:t>
            </w:r>
            <w:proofErr w:type="spellEnd"/>
            <w:r>
              <w:t xml:space="preserve"> as specified in clause 7.1.2 if </w:t>
            </w:r>
            <w:r w:rsidRPr="00C47566">
              <w:rPr>
                <w:highlight w:val="yellow"/>
              </w:rPr>
              <w:t>the new target TCI state is within active TCI state list,</w:t>
            </w:r>
            <w:r>
              <w:t xml:space="preserve"> otherwise </w:t>
            </w:r>
            <w:r w:rsidRPr="00B1320F">
              <w:t>±</w:t>
            </w:r>
            <w:r>
              <w:t>[7T</w:t>
            </w:r>
            <w:r w:rsidRPr="00113D75">
              <w:rPr>
                <w:vertAlign w:val="subscript"/>
              </w:rPr>
              <w:t>s</w:t>
            </w:r>
            <w:r>
              <w:t>]</w:t>
            </w:r>
            <w:r w:rsidRPr="00891E82">
              <w:t xml:space="preserve">, </w:t>
            </w:r>
            <w:r w:rsidRPr="00540F58">
              <w:t xml:space="preserve">and the reference point </w:t>
            </w:r>
            <w:r>
              <w:t>is</w:t>
            </w:r>
            <w:r w:rsidRPr="00540F58">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891E82">
              <w:t>.</w:t>
            </w:r>
          </w:p>
          <w:p w14:paraId="0EC596CE" w14:textId="77777777" w:rsidR="00CC69C1" w:rsidRDefault="00CC69C1" w:rsidP="00CC69C1">
            <w:pPr>
              <w:spacing w:after="120"/>
            </w:pPr>
            <w:r>
              <w:t xml:space="preserve">In other words, even in current R17 </w:t>
            </w:r>
            <w:r w:rsidR="003E7704">
              <w:t xml:space="preserve">UE, tracking to two DL TCI states’ timing is feasible. </w:t>
            </w:r>
          </w:p>
          <w:p w14:paraId="0A2255A2" w14:textId="646CAC9C" w:rsidR="003E7704" w:rsidRPr="005F09D4" w:rsidRDefault="003E7704" w:rsidP="00CC69C1">
            <w:pPr>
              <w:spacing w:after="120"/>
              <w:rPr>
                <w:rFonts w:eastAsiaTheme="minorEastAsia"/>
                <w:lang w:eastAsia="zh-CN"/>
              </w:rPr>
            </w:pPr>
            <w:r>
              <w:t xml:space="preserve">On the other hand, to have two UL TA loops is another story, for which we believe is not a trivial change we can handle only in RAN4 RRM session. This shall be out of the scope of this WI. </w:t>
            </w:r>
          </w:p>
        </w:tc>
      </w:tr>
      <w:tr w:rsidR="0059631D" w:rsidRPr="005F09D4" w14:paraId="0BA87682" w14:textId="77777777" w:rsidTr="0059631D">
        <w:tc>
          <w:tcPr>
            <w:tcW w:w="1316" w:type="dxa"/>
          </w:tcPr>
          <w:p w14:paraId="23C6A01B" w14:textId="4F325218" w:rsidR="0059631D" w:rsidRPr="005F09D4" w:rsidDel="00CC69C1" w:rsidRDefault="0059631D" w:rsidP="0059631D">
            <w:pPr>
              <w:spacing w:after="120"/>
              <w:rPr>
                <w:rFonts w:eastAsiaTheme="minorEastAsia"/>
                <w:lang w:eastAsia="zh-CN"/>
              </w:rPr>
            </w:pPr>
            <w:r>
              <w:rPr>
                <w:rFonts w:eastAsiaTheme="minorEastAsia"/>
                <w:lang w:eastAsia="zh-CN"/>
              </w:rPr>
              <w:t>Huawei</w:t>
            </w:r>
          </w:p>
        </w:tc>
        <w:tc>
          <w:tcPr>
            <w:tcW w:w="8315" w:type="dxa"/>
          </w:tcPr>
          <w:p w14:paraId="15F8FA56" w14:textId="58844699" w:rsidR="0059631D" w:rsidRDefault="0059631D" w:rsidP="0059631D">
            <w:pPr>
              <w:spacing w:after="120"/>
              <w:rPr>
                <w:rFonts w:eastAsiaTheme="minorEastAsia"/>
                <w:lang w:eastAsia="zh-CN"/>
              </w:rPr>
            </w:pPr>
            <w:r>
              <w:rPr>
                <w:rFonts w:eastAsiaTheme="minorEastAsia"/>
                <w:lang w:eastAsia="zh-CN"/>
              </w:rPr>
              <w:t xml:space="preserve">Based on precious </w:t>
            </w:r>
            <w:r>
              <w:rPr>
                <w:rFonts w:eastAsiaTheme="minorEastAsia" w:hint="eastAsia"/>
                <w:lang w:eastAsia="zh-CN"/>
              </w:rPr>
              <w:t>R</w:t>
            </w:r>
            <w:r>
              <w:rPr>
                <w:rFonts w:eastAsiaTheme="minorEastAsia"/>
                <w:lang w:eastAsia="zh-CN"/>
              </w:rPr>
              <w:t>AN4 agreements, both s</w:t>
            </w:r>
            <w:r w:rsidRPr="00493517">
              <w:rPr>
                <w:rFonts w:eastAsiaTheme="minorEastAsia"/>
                <w:lang w:eastAsia="zh-CN"/>
              </w:rPr>
              <w:t xml:space="preserve">imultaneous UL transmissions from multiple UE panels </w:t>
            </w:r>
            <w:r>
              <w:rPr>
                <w:rFonts w:eastAsiaTheme="minorEastAsia"/>
                <w:lang w:eastAsia="zh-CN"/>
              </w:rPr>
              <w:t xml:space="preserve">and two TA enhancements are </w:t>
            </w:r>
            <w:r w:rsidRPr="00493517">
              <w:rPr>
                <w:rFonts w:eastAsiaTheme="minorEastAsia"/>
                <w:lang w:eastAsia="zh-CN"/>
              </w:rPr>
              <w:t>not in the scope of the WI</w:t>
            </w:r>
            <w:r>
              <w:rPr>
                <w:rFonts w:eastAsiaTheme="minorEastAsia"/>
                <w:lang w:eastAsia="zh-CN"/>
              </w:rPr>
              <w:t>. So, we support option 2.</w:t>
            </w:r>
          </w:p>
        </w:tc>
      </w:tr>
    </w:tbl>
    <w:p w14:paraId="2E2EAD9E" w14:textId="77777777" w:rsidR="00A614DF" w:rsidRPr="005F09D4" w:rsidRDefault="00A614DF" w:rsidP="00A614DF">
      <w:pPr>
        <w:rPr>
          <w:color w:val="0070C0"/>
          <w:lang w:eastAsia="zh-CN"/>
        </w:rPr>
      </w:pPr>
    </w:p>
    <w:p w14:paraId="71AF0083" w14:textId="624367FA" w:rsidR="009C6829" w:rsidRPr="005F09D4" w:rsidRDefault="009C6829" w:rsidP="00BF0F6F">
      <w:pPr>
        <w:pStyle w:val="Heading3"/>
      </w:pPr>
      <w:r w:rsidRPr="005F09D4">
        <w:t>Sub-topic 1-</w:t>
      </w:r>
      <w:r w:rsidR="00AC5967" w:rsidRPr="005F09D4">
        <w:t>3</w:t>
      </w:r>
      <w:r w:rsidRPr="005F09D4">
        <w:t xml:space="preserve">: </w:t>
      </w:r>
      <w:r w:rsidR="002B50AC" w:rsidRPr="005F09D4">
        <w:t>General</w:t>
      </w:r>
    </w:p>
    <w:p w14:paraId="61B3847E" w14:textId="77777777" w:rsidR="009C6829" w:rsidRPr="005F09D4" w:rsidRDefault="009C6829" w:rsidP="009C6829">
      <w:pPr>
        <w:rPr>
          <w:i/>
          <w:color w:val="0070C0"/>
          <w:lang w:eastAsia="zh-CN"/>
        </w:rPr>
      </w:pPr>
      <w:r w:rsidRPr="005F09D4">
        <w:rPr>
          <w:i/>
          <w:color w:val="0070C0"/>
          <w:lang w:eastAsia="zh-CN"/>
        </w:rPr>
        <w:t xml:space="preserve">Sub-topic description </w:t>
      </w:r>
    </w:p>
    <w:p w14:paraId="3EEECCFC" w14:textId="77777777" w:rsidR="009C6829" w:rsidRPr="005F09D4" w:rsidRDefault="009C6829" w:rsidP="009C6829">
      <w:pPr>
        <w:rPr>
          <w:i/>
          <w:color w:val="0070C0"/>
          <w:lang w:eastAsia="zh-CN"/>
        </w:rPr>
      </w:pPr>
      <w:r w:rsidRPr="005F09D4">
        <w:rPr>
          <w:i/>
          <w:color w:val="0070C0"/>
          <w:lang w:eastAsia="zh-CN"/>
        </w:rPr>
        <w:t>Open issues and candidate options before e-meeting:</w:t>
      </w:r>
    </w:p>
    <w:p w14:paraId="6A3AB902" w14:textId="3727555C" w:rsidR="009C6829" w:rsidRPr="005F09D4" w:rsidRDefault="009C6829" w:rsidP="00BF0F6F">
      <w:pPr>
        <w:pStyle w:val="Heading4"/>
      </w:pPr>
      <w:r w:rsidRPr="005F09D4">
        <w:t>Issue 1-</w:t>
      </w:r>
      <w:r w:rsidR="00AC5967" w:rsidRPr="005F09D4">
        <w:t>3</w:t>
      </w:r>
      <w:r w:rsidRPr="005F09D4">
        <w:t xml:space="preserve">-1: </w:t>
      </w:r>
      <w:r w:rsidR="00496313" w:rsidRPr="005F09D4">
        <w:t xml:space="preserve">Impact of large propagation delay jump on </w:t>
      </w:r>
      <w:proofErr w:type="spellStart"/>
      <w:r w:rsidR="00496313" w:rsidRPr="005F09D4">
        <w:rPr>
          <w:i/>
          <w:iCs/>
        </w:rPr>
        <w:t>timeAlignemntTimer</w:t>
      </w:r>
      <w:proofErr w:type="spellEnd"/>
    </w:p>
    <w:p w14:paraId="69D87D48"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33695A18" w14:textId="77777777" w:rsidR="00496313" w:rsidRPr="005F09D4" w:rsidRDefault="00496313" w:rsidP="009C6829">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The following WF was captured at RAN4#106 on the issue:</w:t>
      </w:r>
    </w:p>
    <w:tbl>
      <w:tblPr>
        <w:tblStyle w:val="TableGrid"/>
        <w:tblW w:w="0" w:type="auto"/>
        <w:tblInd w:w="720" w:type="dxa"/>
        <w:tblLook w:val="04A0" w:firstRow="1" w:lastRow="0" w:firstColumn="1" w:lastColumn="0" w:noHBand="0" w:noVBand="1"/>
      </w:tblPr>
      <w:tblGrid>
        <w:gridCol w:w="8911"/>
      </w:tblGrid>
      <w:tr w:rsidR="00496313" w:rsidRPr="005F09D4" w14:paraId="42651D95" w14:textId="77777777" w:rsidTr="00496313">
        <w:tc>
          <w:tcPr>
            <w:tcW w:w="9631" w:type="dxa"/>
          </w:tcPr>
          <w:p w14:paraId="4E001B6C" w14:textId="39A79FFD" w:rsidR="002500E9" w:rsidRPr="005F09D4" w:rsidRDefault="002500E9" w:rsidP="002500E9">
            <w:pPr>
              <w:rPr>
                <w:b/>
                <w:bCs/>
                <w:sz w:val="24"/>
                <w:szCs w:val="24"/>
              </w:rPr>
            </w:pPr>
            <w:r w:rsidRPr="005F09D4">
              <w:rPr>
                <w:b/>
                <w:bCs/>
                <w:sz w:val="24"/>
                <w:szCs w:val="24"/>
              </w:rPr>
              <w:t xml:space="preserve">3. Impact of large propagation delay jump on </w:t>
            </w:r>
            <w:proofErr w:type="spellStart"/>
            <w:r w:rsidRPr="005F09D4">
              <w:rPr>
                <w:b/>
                <w:bCs/>
                <w:i/>
                <w:iCs/>
                <w:sz w:val="24"/>
                <w:szCs w:val="24"/>
              </w:rPr>
              <w:t>timeAlignemntTimer</w:t>
            </w:r>
            <w:proofErr w:type="spellEnd"/>
          </w:p>
          <w:p w14:paraId="7528E8B4" w14:textId="77777777" w:rsidR="002500E9" w:rsidRPr="005F09D4" w:rsidRDefault="002500E9" w:rsidP="002500E9">
            <w:pPr>
              <w:rPr>
                <w:b/>
                <w:bCs/>
                <w:lang w:eastAsia="zh-CN"/>
              </w:rPr>
            </w:pPr>
            <w:r w:rsidRPr="005F09D4">
              <w:rPr>
                <w:b/>
                <w:bCs/>
                <w:lang w:eastAsia="zh-CN"/>
              </w:rPr>
              <w:t>Way forward:</w:t>
            </w:r>
          </w:p>
          <w:p w14:paraId="3D7445DD" w14:textId="77777777" w:rsidR="002500E9" w:rsidRPr="005F09D4" w:rsidRDefault="002500E9" w:rsidP="002500E9">
            <w:pPr>
              <w:pStyle w:val="ListParagraph"/>
              <w:numPr>
                <w:ilvl w:val="0"/>
                <w:numId w:val="29"/>
              </w:numPr>
              <w:overflowPunct/>
              <w:autoSpaceDE/>
              <w:autoSpaceDN/>
              <w:adjustRightInd/>
              <w:ind w:firstLineChars="0"/>
              <w:textAlignment w:val="auto"/>
            </w:pPr>
            <w:r w:rsidRPr="005F09D4">
              <w:t xml:space="preserve">FFS: Potential impacts of large jump in propagation delay on UE MAC </w:t>
            </w:r>
            <w:proofErr w:type="spellStart"/>
            <w:r w:rsidRPr="005F09D4">
              <w:rPr>
                <w:i/>
                <w:iCs/>
              </w:rPr>
              <w:t>timeAlignmentTimer</w:t>
            </w:r>
            <w:proofErr w:type="spellEnd"/>
          </w:p>
          <w:p w14:paraId="30A90E85" w14:textId="77777777" w:rsidR="002500E9" w:rsidRPr="005F09D4" w:rsidRDefault="002500E9" w:rsidP="002500E9">
            <w:pPr>
              <w:pStyle w:val="ListParagraph"/>
              <w:numPr>
                <w:ilvl w:val="1"/>
                <w:numId w:val="29"/>
              </w:numPr>
              <w:overflowPunct/>
              <w:autoSpaceDE/>
              <w:autoSpaceDN/>
              <w:adjustRightInd/>
              <w:ind w:firstLineChars="0"/>
              <w:textAlignment w:val="auto"/>
            </w:pPr>
            <w:r w:rsidRPr="005F09D4">
              <w:t xml:space="preserve">Option 1: In HST FR2 scenarios, UE MAC </w:t>
            </w:r>
            <w:proofErr w:type="spellStart"/>
            <w:r w:rsidRPr="005F09D4">
              <w:rPr>
                <w:i/>
                <w:iCs/>
              </w:rPr>
              <w:t>timeAlignmentTimer</w:t>
            </w:r>
            <w:proofErr w:type="spellEnd"/>
            <w:r w:rsidRPr="005F09D4">
              <w:t xml:space="preserve"> should be stopped after inter-RRH TCI state switch</w:t>
            </w:r>
          </w:p>
          <w:p w14:paraId="609ED8FC" w14:textId="77777777" w:rsidR="002500E9" w:rsidRPr="005F09D4" w:rsidRDefault="002500E9" w:rsidP="002500E9">
            <w:pPr>
              <w:pStyle w:val="ListParagraph"/>
              <w:numPr>
                <w:ilvl w:val="1"/>
                <w:numId w:val="29"/>
              </w:numPr>
              <w:overflowPunct/>
              <w:autoSpaceDE/>
              <w:autoSpaceDN/>
              <w:adjustRightInd/>
              <w:ind w:firstLineChars="0"/>
              <w:textAlignment w:val="auto"/>
            </w:pPr>
            <w:r w:rsidRPr="005F09D4">
              <w:t xml:space="preserve">Option 2: </w:t>
            </w:r>
            <w:r w:rsidRPr="005F09D4">
              <w:rPr>
                <w:szCs w:val="24"/>
                <w:lang w:eastAsia="zh-CN"/>
              </w:rPr>
              <w:t xml:space="preserve">Not to introduce </w:t>
            </w:r>
            <w:proofErr w:type="spellStart"/>
            <w:r w:rsidRPr="005F09D4">
              <w:rPr>
                <w:i/>
                <w:szCs w:val="24"/>
                <w:lang w:eastAsia="zh-CN"/>
              </w:rPr>
              <w:t>timeAlignemntTimer</w:t>
            </w:r>
            <w:proofErr w:type="spellEnd"/>
            <w:r w:rsidRPr="005F09D4">
              <w:rPr>
                <w:szCs w:val="24"/>
                <w:lang w:eastAsia="zh-CN"/>
              </w:rPr>
              <w:t xml:space="preserve"> enhancements at UL timing adjustment.</w:t>
            </w:r>
          </w:p>
          <w:p w14:paraId="0AB0F9A0" w14:textId="27A7DA01" w:rsidR="00496313" w:rsidRPr="005F09D4" w:rsidRDefault="002500E9" w:rsidP="002500E9">
            <w:pPr>
              <w:pStyle w:val="ListParagraph"/>
              <w:numPr>
                <w:ilvl w:val="1"/>
                <w:numId w:val="29"/>
              </w:numPr>
              <w:overflowPunct/>
              <w:autoSpaceDE/>
              <w:autoSpaceDN/>
              <w:adjustRightInd/>
              <w:ind w:firstLineChars="0"/>
              <w:textAlignment w:val="auto"/>
            </w:pPr>
            <w:r w:rsidRPr="005F09D4">
              <w:t>Other options are not precluded.</w:t>
            </w:r>
          </w:p>
        </w:tc>
      </w:tr>
    </w:tbl>
    <w:p w14:paraId="2CF758E0" w14:textId="23AC3293" w:rsidR="00496313" w:rsidRPr="005F09D4" w:rsidRDefault="00496313" w:rsidP="002500E9">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 xml:space="preserve"> </w:t>
      </w:r>
    </w:p>
    <w:p w14:paraId="083E0E56" w14:textId="2F44FE0F" w:rsidR="00DC31EC" w:rsidRPr="005F09D4" w:rsidRDefault="00DC31EC" w:rsidP="002500E9">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In this issue</w:t>
      </w:r>
      <w:r w:rsidR="00E00598" w:rsidRPr="005F09D4">
        <w:rPr>
          <w:rFonts w:eastAsia="SimSun"/>
          <w:szCs w:val="24"/>
          <w:lang w:eastAsia="zh-CN"/>
        </w:rPr>
        <w:t xml:space="preserve">, the focus is on the </w:t>
      </w:r>
      <w:proofErr w:type="spellStart"/>
      <w:r w:rsidR="00F357C6" w:rsidRPr="005F09D4">
        <w:rPr>
          <w:i/>
          <w:iCs/>
        </w:rPr>
        <w:t>timeAlignmentTimer</w:t>
      </w:r>
      <w:proofErr w:type="spellEnd"/>
      <w:r w:rsidR="00F357C6" w:rsidRPr="005F09D4">
        <w:t xml:space="preserve"> </w:t>
      </w:r>
      <w:proofErr w:type="spellStart"/>
      <w:r w:rsidR="00F357C6" w:rsidRPr="005F09D4">
        <w:rPr>
          <w:rFonts w:eastAsia="SimSun"/>
          <w:szCs w:val="24"/>
          <w:lang w:eastAsia="zh-CN"/>
        </w:rPr>
        <w:t>behaviour</w:t>
      </w:r>
      <w:proofErr w:type="spellEnd"/>
      <w:r w:rsidR="00F357C6" w:rsidRPr="005F09D4">
        <w:rPr>
          <w:rFonts w:eastAsia="SimSun"/>
          <w:szCs w:val="24"/>
          <w:lang w:eastAsia="zh-CN"/>
        </w:rPr>
        <w:t xml:space="preserve"> </w:t>
      </w:r>
      <w:r w:rsidR="00E00598" w:rsidRPr="005F09D4">
        <w:rPr>
          <w:rFonts w:eastAsia="SimSun"/>
          <w:szCs w:val="24"/>
          <w:lang w:eastAsia="zh-CN"/>
        </w:rPr>
        <w:t xml:space="preserve">after </w:t>
      </w:r>
      <w:r w:rsidR="00F357C6" w:rsidRPr="005F09D4">
        <w:rPr>
          <w:rFonts w:eastAsia="SimSun"/>
          <w:szCs w:val="24"/>
          <w:lang w:eastAsia="zh-CN"/>
        </w:rPr>
        <w:t>cross</w:t>
      </w:r>
      <w:r w:rsidR="00E00598" w:rsidRPr="005F09D4">
        <w:rPr>
          <w:rFonts w:eastAsia="SimSun"/>
          <w:szCs w:val="24"/>
          <w:lang w:eastAsia="zh-CN"/>
        </w:rPr>
        <w:t xml:space="preserve">-RRH TCI state switch </w:t>
      </w:r>
      <w:r w:rsidR="00E00598" w:rsidRPr="005F09D4">
        <w:rPr>
          <w:rFonts w:eastAsia="SimSun"/>
          <w:szCs w:val="24"/>
          <w:u w:val="single"/>
          <w:lang w:eastAsia="zh-CN"/>
        </w:rPr>
        <w:t>when UL timing is adjusted with PRACH procedure.</w:t>
      </w:r>
    </w:p>
    <w:p w14:paraId="2A43A186"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3EE87586" w14:textId="2DC1BEE9" w:rsidR="00F913A1" w:rsidRPr="005F09D4" w:rsidRDefault="00F913A1" w:rsidP="00F55D7D">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1 (Nokia)</w:t>
      </w:r>
      <w:r w:rsidRPr="005F09D4">
        <w:rPr>
          <w:rFonts w:eastAsia="SimSun"/>
          <w:szCs w:val="24"/>
          <w:lang w:eastAsia="zh-CN"/>
        </w:rPr>
        <w:t>: UL transmissions with wrong UL Tx timing after inter-RRH TCI state switch can cause ISI interference in between UL and DL symbols or in between several UEs of the same train.</w:t>
      </w:r>
    </w:p>
    <w:p w14:paraId="76F17343" w14:textId="757DD9AB" w:rsidR="00F913A1" w:rsidRPr="005F09D4" w:rsidRDefault="00F913A1" w:rsidP="00F55D7D">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2 (Nokia):</w:t>
      </w:r>
      <w:r w:rsidRPr="005F09D4">
        <w:rPr>
          <w:rFonts w:eastAsia="SimSun"/>
          <w:szCs w:val="24"/>
          <w:lang w:eastAsia="zh-CN"/>
        </w:rPr>
        <w:t xml:space="preserve"> By definition, UE MAC </w:t>
      </w:r>
      <w:proofErr w:type="spellStart"/>
      <w:r w:rsidRPr="005F09D4">
        <w:rPr>
          <w:rFonts w:eastAsia="SimSun"/>
          <w:szCs w:val="24"/>
          <w:lang w:eastAsia="zh-CN"/>
        </w:rPr>
        <w:t>timeAlignmentTimer</w:t>
      </w:r>
      <w:proofErr w:type="spellEnd"/>
      <w:r w:rsidRPr="005F09D4">
        <w:rPr>
          <w:rFonts w:eastAsia="SimSun"/>
          <w:szCs w:val="24"/>
          <w:lang w:eastAsia="zh-CN"/>
        </w:rPr>
        <w:t xml:space="preserve"> should be running only when UL time is assumed to be aligned. When </w:t>
      </w:r>
      <w:proofErr w:type="spellStart"/>
      <w:r w:rsidRPr="005F09D4">
        <w:rPr>
          <w:rFonts w:eastAsia="SimSun"/>
          <w:szCs w:val="24"/>
          <w:lang w:eastAsia="zh-CN"/>
        </w:rPr>
        <w:t>timeAlignmentTimer</w:t>
      </w:r>
      <w:proofErr w:type="spellEnd"/>
      <w:r w:rsidRPr="005F09D4">
        <w:rPr>
          <w:rFonts w:eastAsia="SimSun"/>
          <w:szCs w:val="24"/>
          <w:lang w:eastAsia="zh-CN"/>
        </w:rPr>
        <w:t xml:space="preserve"> is not running, MAC entity shall not perform any UL transmission except the RA Preamble and MSGA transmission.</w:t>
      </w:r>
    </w:p>
    <w:p w14:paraId="27DFCC86" w14:textId="30443CE3" w:rsidR="00F913A1" w:rsidRPr="005F09D4" w:rsidRDefault="00F913A1" w:rsidP="00F55D7D">
      <w:pPr>
        <w:pStyle w:val="ListParagraph"/>
        <w:numPr>
          <w:ilvl w:val="1"/>
          <w:numId w:val="4"/>
        </w:numPr>
        <w:spacing w:after="120"/>
        <w:ind w:left="1496" w:firstLineChars="0"/>
        <w:rPr>
          <w:rFonts w:eastAsia="SimSun"/>
          <w:szCs w:val="24"/>
          <w:lang w:eastAsia="zh-CN"/>
        </w:rPr>
      </w:pPr>
      <w:r w:rsidRPr="005F09D4">
        <w:rPr>
          <w:rFonts w:eastAsia="SimSun"/>
          <w:b/>
          <w:bCs/>
          <w:szCs w:val="24"/>
          <w:lang w:eastAsia="zh-CN"/>
        </w:rPr>
        <w:t>Proposal 1</w:t>
      </w:r>
      <w:r w:rsidR="00C7570B" w:rsidRPr="005F09D4">
        <w:rPr>
          <w:rFonts w:eastAsia="SimSun"/>
          <w:b/>
          <w:bCs/>
          <w:szCs w:val="24"/>
          <w:lang w:eastAsia="zh-CN"/>
        </w:rPr>
        <w:t xml:space="preserve"> (Nokia)</w:t>
      </w:r>
      <w:r w:rsidRPr="005F09D4">
        <w:rPr>
          <w:rFonts w:eastAsia="SimSun"/>
          <w:b/>
          <w:bCs/>
          <w:szCs w:val="24"/>
          <w:lang w:eastAsia="zh-CN"/>
        </w:rPr>
        <w:t>:</w:t>
      </w:r>
      <w:r w:rsidRPr="005F09D4">
        <w:rPr>
          <w:rFonts w:eastAsia="SimSun"/>
          <w:szCs w:val="24"/>
          <w:lang w:eastAsia="zh-CN"/>
        </w:rPr>
        <w:t xml:space="preserve"> In HST FR2 scenarios, UE MAC </w:t>
      </w:r>
      <w:proofErr w:type="spellStart"/>
      <w:r w:rsidRPr="005F09D4">
        <w:rPr>
          <w:rFonts w:eastAsia="SimSun"/>
          <w:szCs w:val="24"/>
          <w:lang w:eastAsia="zh-CN"/>
        </w:rPr>
        <w:t>timeAlignmentTimer</w:t>
      </w:r>
      <w:proofErr w:type="spellEnd"/>
      <w:r w:rsidRPr="005F09D4">
        <w:rPr>
          <w:rFonts w:eastAsia="SimSun"/>
          <w:szCs w:val="24"/>
          <w:lang w:eastAsia="zh-CN"/>
        </w:rPr>
        <w:t xml:space="preserve"> should be stopped after cross-RRH TCI state switch.</w:t>
      </w:r>
    </w:p>
    <w:p w14:paraId="7F9848AC" w14:textId="5E17ADA4" w:rsidR="009C6829" w:rsidRPr="005F09D4" w:rsidRDefault="00F913A1" w:rsidP="00F55D7D">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2 (Nokia):</w:t>
      </w:r>
      <w:r w:rsidRPr="005F09D4">
        <w:rPr>
          <w:rFonts w:eastAsia="SimSun"/>
          <w:szCs w:val="24"/>
          <w:lang w:eastAsia="zh-CN"/>
        </w:rPr>
        <w:t xml:space="preserve"> RAN4 to prepare an LS to RAN2 and to inform about the need to introduce cross-RRH TCI state switch indication and UE MAC </w:t>
      </w:r>
      <w:proofErr w:type="spellStart"/>
      <w:r w:rsidRPr="005F09D4">
        <w:rPr>
          <w:rFonts w:eastAsia="SimSun"/>
          <w:szCs w:val="24"/>
          <w:lang w:eastAsia="zh-CN"/>
        </w:rPr>
        <w:t>timeAlignmentTimer</w:t>
      </w:r>
      <w:proofErr w:type="spellEnd"/>
      <w:r w:rsidRPr="005F09D4">
        <w:rPr>
          <w:rFonts w:eastAsia="SimSun"/>
          <w:szCs w:val="24"/>
          <w:lang w:eastAsia="zh-CN"/>
        </w:rPr>
        <w:t xml:space="preserve"> stop after cross-RRH TCI state switch.</w:t>
      </w:r>
    </w:p>
    <w:p w14:paraId="19F88267" w14:textId="56059F1E" w:rsidR="004F5F01" w:rsidRPr="005F09D4" w:rsidRDefault="004F5F01" w:rsidP="00F55D7D">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3 (Ericsson):</w:t>
      </w:r>
      <w:r w:rsidRPr="005F09D4">
        <w:rPr>
          <w:rFonts w:eastAsia="SimSun"/>
          <w:szCs w:val="24"/>
          <w:lang w:eastAsia="zh-CN"/>
        </w:rPr>
        <w:t xml:space="preserve"> We support the basic sense of Option1, UE MAC </w:t>
      </w:r>
      <w:proofErr w:type="spellStart"/>
      <w:r w:rsidRPr="005F09D4">
        <w:rPr>
          <w:rFonts w:eastAsia="SimSun"/>
          <w:szCs w:val="24"/>
          <w:lang w:eastAsia="zh-CN"/>
        </w:rPr>
        <w:t>timeAlignmentTimer</w:t>
      </w:r>
      <w:proofErr w:type="spellEnd"/>
      <w:r w:rsidRPr="005F09D4">
        <w:rPr>
          <w:rFonts w:eastAsia="SimSun"/>
          <w:szCs w:val="24"/>
          <w:lang w:eastAsia="zh-CN"/>
        </w:rPr>
        <w:t xml:space="preserve"> should be updated after inter-RRH TCI state switch.  ‘Stop’ or ‘suspend’ shall be studied.</w:t>
      </w:r>
    </w:p>
    <w:p w14:paraId="13793204" w14:textId="7A3FE083" w:rsidR="00F55D7D" w:rsidRPr="005F09D4" w:rsidRDefault="00685CDE" w:rsidP="00F55D7D">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 xml:space="preserve">Proposal </w:t>
      </w:r>
      <w:r w:rsidR="00F55D7D" w:rsidRPr="005F09D4">
        <w:rPr>
          <w:rFonts w:eastAsia="SimSun"/>
          <w:b/>
          <w:bCs/>
          <w:szCs w:val="24"/>
          <w:lang w:eastAsia="zh-CN"/>
        </w:rPr>
        <w:t>4 (</w:t>
      </w:r>
      <w:r w:rsidR="00C7570B" w:rsidRPr="005F09D4">
        <w:rPr>
          <w:rFonts w:eastAsia="SimSun"/>
          <w:b/>
          <w:bCs/>
          <w:szCs w:val="24"/>
          <w:lang w:eastAsia="zh-CN"/>
        </w:rPr>
        <w:t>Huawei</w:t>
      </w:r>
      <w:r w:rsidR="00F55D7D" w:rsidRPr="005F09D4">
        <w:rPr>
          <w:rFonts w:eastAsia="SimSun"/>
          <w:b/>
          <w:bCs/>
          <w:szCs w:val="24"/>
          <w:lang w:eastAsia="zh-CN"/>
        </w:rPr>
        <w:t>)</w:t>
      </w:r>
      <w:r w:rsidRPr="005F09D4">
        <w:rPr>
          <w:rFonts w:eastAsia="SimSun"/>
          <w:b/>
          <w:bCs/>
          <w:szCs w:val="24"/>
          <w:lang w:eastAsia="zh-CN"/>
        </w:rPr>
        <w:t>:</w:t>
      </w:r>
      <w:r w:rsidRPr="005F09D4">
        <w:rPr>
          <w:rFonts w:eastAsia="SimSun"/>
          <w:szCs w:val="24"/>
          <w:lang w:eastAsia="zh-CN"/>
        </w:rPr>
        <w:t xml:space="preserve"> No obvious impact on TA adjustment and </w:t>
      </w:r>
      <w:proofErr w:type="spellStart"/>
      <w:r w:rsidRPr="005F09D4">
        <w:rPr>
          <w:rFonts w:eastAsia="SimSun"/>
          <w:szCs w:val="24"/>
          <w:lang w:eastAsia="zh-CN"/>
        </w:rPr>
        <w:t>timeAlignmentTimer</w:t>
      </w:r>
      <w:proofErr w:type="spellEnd"/>
      <w:r w:rsidRPr="005F09D4">
        <w:rPr>
          <w:rFonts w:eastAsia="SimSun"/>
          <w:szCs w:val="24"/>
          <w:lang w:eastAsia="zh-CN"/>
        </w:rPr>
        <w:t xml:space="preserve"> due to one-shot large UL timing adjustment is observed, and there is no need to introduce </w:t>
      </w:r>
      <w:proofErr w:type="spellStart"/>
      <w:r w:rsidRPr="005F09D4">
        <w:rPr>
          <w:rFonts w:eastAsia="SimSun"/>
          <w:szCs w:val="24"/>
          <w:lang w:eastAsia="zh-CN"/>
        </w:rPr>
        <w:t>timeAlignemntTimer</w:t>
      </w:r>
      <w:proofErr w:type="spellEnd"/>
      <w:r w:rsidRPr="005F09D4">
        <w:rPr>
          <w:rFonts w:eastAsia="SimSun"/>
          <w:szCs w:val="24"/>
          <w:lang w:eastAsia="zh-CN"/>
        </w:rPr>
        <w:t xml:space="preserve"> enhancements at UL timing adjustment.</w:t>
      </w:r>
    </w:p>
    <w:p w14:paraId="0F36D238" w14:textId="5326D2FE" w:rsidR="009C6829" w:rsidRPr="005F09D4" w:rsidRDefault="009C6829" w:rsidP="00F55D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7F00AF50" w14:textId="583B6668" w:rsidR="008360D6" w:rsidRPr="005F09D4" w:rsidRDefault="009C6829" w:rsidP="008360D6">
      <w:pPr>
        <w:pStyle w:val="ListParagraph"/>
        <w:numPr>
          <w:ilvl w:val="1"/>
          <w:numId w:val="29"/>
        </w:numPr>
        <w:overflowPunct/>
        <w:autoSpaceDE/>
        <w:autoSpaceDN/>
        <w:adjustRightInd/>
        <w:ind w:firstLineChars="0"/>
        <w:textAlignment w:val="auto"/>
      </w:pPr>
      <w:r w:rsidRPr="005F09D4">
        <w:rPr>
          <w:rFonts w:eastAsia="SimSun"/>
          <w:szCs w:val="24"/>
          <w:lang w:eastAsia="zh-CN"/>
        </w:rPr>
        <w:t>Option 1</w:t>
      </w:r>
      <w:r w:rsidR="008360D6" w:rsidRPr="005F09D4">
        <w:rPr>
          <w:rFonts w:eastAsia="SimSun"/>
          <w:szCs w:val="24"/>
          <w:lang w:eastAsia="zh-CN"/>
        </w:rPr>
        <w:t xml:space="preserve"> [Nokia, Ericsson]</w:t>
      </w:r>
      <w:r w:rsidRPr="005F09D4">
        <w:rPr>
          <w:rFonts w:eastAsia="SimSun"/>
          <w:szCs w:val="24"/>
          <w:lang w:eastAsia="zh-CN"/>
        </w:rPr>
        <w:t>:</w:t>
      </w:r>
      <w:r w:rsidR="008360D6" w:rsidRPr="005F09D4">
        <w:rPr>
          <w:rFonts w:eastAsia="SimSun"/>
          <w:szCs w:val="24"/>
          <w:lang w:eastAsia="zh-CN"/>
        </w:rPr>
        <w:t xml:space="preserve"> </w:t>
      </w:r>
      <w:r w:rsidR="008360D6" w:rsidRPr="005F09D4">
        <w:t xml:space="preserve">In HST FR2 scenarios, UE MAC </w:t>
      </w:r>
      <w:proofErr w:type="spellStart"/>
      <w:r w:rsidR="008360D6" w:rsidRPr="005F09D4">
        <w:rPr>
          <w:i/>
          <w:iCs/>
        </w:rPr>
        <w:t>timeAlignmentTimer</w:t>
      </w:r>
      <w:proofErr w:type="spellEnd"/>
      <w:r w:rsidR="008360D6" w:rsidRPr="005F09D4">
        <w:t xml:space="preserve"> should be stopped or suspended after inter-RRH TCI state switch</w:t>
      </w:r>
    </w:p>
    <w:p w14:paraId="58527BCF" w14:textId="6A5AB1DE" w:rsidR="008360D6" w:rsidRPr="005F09D4" w:rsidRDefault="008360D6" w:rsidP="008360D6">
      <w:pPr>
        <w:pStyle w:val="ListParagraph"/>
        <w:numPr>
          <w:ilvl w:val="1"/>
          <w:numId w:val="29"/>
        </w:numPr>
        <w:overflowPunct/>
        <w:autoSpaceDE/>
        <w:autoSpaceDN/>
        <w:adjustRightInd/>
        <w:ind w:firstLineChars="0"/>
        <w:textAlignment w:val="auto"/>
      </w:pPr>
      <w:r w:rsidRPr="005F09D4">
        <w:t>Option 2</w:t>
      </w:r>
      <w:r w:rsidR="00E427D7" w:rsidRPr="005F09D4">
        <w:t xml:space="preserve"> [Huawei]</w:t>
      </w:r>
      <w:r w:rsidRPr="005F09D4">
        <w:t xml:space="preserve">: </w:t>
      </w:r>
      <w:r w:rsidRPr="005F09D4">
        <w:rPr>
          <w:szCs w:val="24"/>
          <w:lang w:eastAsia="zh-CN"/>
        </w:rPr>
        <w:t xml:space="preserve">Not to introduce </w:t>
      </w:r>
      <w:proofErr w:type="spellStart"/>
      <w:r w:rsidRPr="005F09D4">
        <w:rPr>
          <w:i/>
          <w:szCs w:val="24"/>
          <w:lang w:eastAsia="zh-CN"/>
        </w:rPr>
        <w:t>timeAlignemntTimer</w:t>
      </w:r>
      <w:proofErr w:type="spellEnd"/>
      <w:r w:rsidRPr="005F09D4">
        <w:rPr>
          <w:szCs w:val="24"/>
          <w:lang w:eastAsia="zh-CN"/>
        </w:rPr>
        <w:t xml:space="preserve"> enhancements at UL timing adjustment.</w:t>
      </w:r>
    </w:p>
    <w:p w14:paraId="475FF3D7"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471A67C8" w14:textId="3D93FF1C" w:rsidR="009C6829" w:rsidRPr="005F09D4" w:rsidRDefault="008D1FA0" w:rsidP="009C68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Further discuss the issue </w:t>
      </w:r>
      <w:proofErr w:type="gramStart"/>
      <w:r w:rsidRPr="005F09D4">
        <w:rPr>
          <w:rFonts w:eastAsia="SimSun"/>
          <w:szCs w:val="24"/>
          <w:lang w:eastAsia="zh-CN"/>
        </w:rPr>
        <w:t>taking into account</w:t>
      </w:r>
      <w:proofErr w:type="gramEnd"/>
      <w:r w:rsidRPr="005F09D4">
        <w:rPr>
          <w:rFonts w:eastAsia="SimSun"/>
          <w:szCs w:val="24"/>
          <w:lang w:eastAsia="zh-CN"/>
        </w:rPr>
        <w:t xml:space="preserve"> that the focus in not on the</w:t>
      </w:r>
      <w:r w:rsidR="007379D2" w:rsidRPr="005F09D4">
        <w:rPr>
          <w:rFonts w:eastAsia="SimSun"/>
          <w:szCs w:val="24"/>
          <w:lang w:eastAsia="zh-CN"/>
        </w:rPr>
        <w:t xml:space="preserve"> large</w:t>
      </w:r>
      <w:r w:rsidRPr="005F09D4">
        <w:rPr>
          <w:rFonts w:eastAsia="SimSun"/>
          <w:szCs w:val="24"/>
          <w:lang w:eastAsia="zh-CN"/>
        </w:rPr>
        <w:t xml:space="preserve"> one-short but on PRACH-based </w:t>
      </w:r>
      <w:r w:rsidR="007379D2" w:rsidRPr="005F09D4">
        <w:rPr>
          <w:rFonts w:eastAsia="SimSun"/>
          <w:szCs w:val="24"/>
          <w:lang w:eastAsia="zh-CN"/>
        </w:rPr>
        <w:t xml:space="preserve">timing adjustment </w:t>
      </w:r>
      <w:r w:rsidRPr="005F09D4">
        <w:rPr>
          <w:rFonts w:eastAsia="SimSun"/>
          <w:szCs w:val="24"/>
          <w:lang w:eastAsia="zh-CN"/>
        </w:rPr>
        <w:t xml:space="preserve">after the </w:t>
      </w:r>
      <w:r w:rsidR="00647CC2" w:rsidRPr="005F09D4">
        <w:rPr>
          <w:rFonts w:eastAsia="SimSun"/>
          <w:szCs w:val="24"/>
          <w:lang w:eastAsia="zh-CN"/>
        </w:rPr>
        <w:t>cross-RRH TCI state switch.</w:t>
      </w:r>
    </w:p>
    <w:p w14:paraId="5B0C33FA" w14:textId="77777777" w:rsidR="009C6829" w:rsidRPr="005F09D4" w:rsidRDefault="009C6829" w:rsidP="009C6829">
      <w:pPr>
        <w:spacing w:after="120"/>
        <w:rPr>
          <w:szCs w:val="24"/>
          <w:lang w:eastAsia="zh-CN"/>
        </w:rPr>
      </w:pPr>
    </w:p>
    <w:p w14:paraId="7E32F33B" w14:textId="77777777" w:rsidR="009C6829" w:rsidRPr="005F09D4" w:rsidRDefault="009C6829" w:rsidP="009C6829">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
      <w:tblGrid>
        <w:gridCol w:w="1316"/>
        <w:gridCol w:w="8315"/>
      </w:tblGrid>
      <w:tr w:rsidR="009C6829" w:rsidRPr="005F09D4" w14:paraId="6FAB8442" w14:textId="77777777" w:rsidTr="00606D18">
        <w:tc>
          <w:tcPr>
            <w:tcW w:w="1316" w:type="dxa"/>
          </w:tcPr>
          <w:p w14:paraId="03AA107A" w14:textId="77777777" w:rsidR="009C6829" w:rsidRPr="005F09D4" w:rsidRDefault="009C6829">
            <w:pPr>
              <w:spacing w:after="120"/>
              <w:rPr>
                <w:rFonts w:eastAsiaTheme="minorEastAsia"/>
                <w:b/>
                <w:bCs/>
                <w:lang w:eastAsia="zh-CN"/>
              </w:rPr>
            </w:pPr>
            <w:r w:rsidRPr="005F09D4">
              <w:rPr>
                <w:rFonts w:eastAsiaTheme="minorEastAsia"/>
                <w:b/>
                <w:bCs/>
                <w:lang w:eastAsia="zh-CN"/>
              </w:rPr>
              <w:t>Company</w:t>
            </w:r>
          </w:p>
        </w:tc>
        <w:tc>
          <w:tcPr>
            <w:tcW w:w="8315" w:type="dxa"/>
          </w:tcPr>
          <w:p w14:paraId="2E46DD7B" w14:textId="77777777" w:rsidR="009C6829" w:rsidRPr="005F09D4" w:rsidRDefault="009C6829">
            <w:pPr>
              <w:spacing w:after="120"/>
              <w:rPr>
                <w:rFonts w:eastAsiaTheme="minorEastAsia"/>
                <w:b/>
                <w:bCs/>
                <w:lang w:eastAsia="zh-CN"/>
              </w:rPr>
            </w:pPr>
            <w:r w:rsidRPr="005F09D4">
              <w:rPr>
                <w:rFonts w:eastAsiaTheme="minorEastAsia"/>
                <w:b/>
                <w:bCs/>
                <w:lang w:eastAsia="zh-CN"/>
              </w:rPr>
              <w:t>Comments</w:t>
            </w:r>
          </w:p>
        </w:tc>
      </w:tr>
      <w:tr w:rsidR="00F014EE" w:rsidRPr="005F09D4" w14:paraId="7FE92F32" w14:textId="77777777" w:rsidTr="00606D18">
        <w:tc>
          <w:tcPr>
            <w:tcW w:w="1316" w:type="dxa"/>
          </w:tcPr>
          <w:p w14:paraId="21FDCA3F" w14:textId="58F372C5" w:rsidR="00F014EE" w:rsidRPr="005F09D4" w:rsidRDefault="00F014EE" w:rsidP="00F014EE">
            <w:pPr>
              <w:spacing w:after="120"/>
              <w:rPr>
                <w:rFonts w:eastAsiaTheme="minorEastAsia"/>
                <w:lang w:eastAsia="zh-CN"/>
              </w:rPr>
            </w:pPr>
            <w:r>
              <w:rPr>
                <w:rFonts w:eastAsiaTheme="minorEastAsia"/>
                <w:lang w:eastAsia="zh-CN"/>
              </w:rPr>
              <w:t>Ericsson</w:t>
            </w:r>
          </w:p>
        </w:tc>
        <w:tc>
          <w:tcPr>
            <w:tcW w:w="8315" w:type="dxa"/>
          </w:tcPr>
          <w:p w14:paraId="20448684" w14:textId="259A95F2" w:rsidR="00F014EE" w:rsidRPr="005F09D4" w:rsidRDefault="00F014EE" w:rsidP="00F014EE">
            <w:pPr>
              <w:spacing w:after="120"/>
              <w:rPr>
                <w:rFonts w:eastAsiaTheme="minorEastAsia"/>
                <w:lang w:eastAsia="zh-CN"/>
              </w:rPr>
            </w:pPr>
            <w:r>
              <w:rPr>
                <w:rFonts w:eastAsiaTheme="minorEastAsia"/>
                <w:lang w:eastAsia="zh-CN"/>
              </w:rPr>
              <w:t xml:space="preserve">We support Option 1. The current one-shot timing adjustment and relevant procedures or changes in procedures in fact is out of </w:t>
            </w:r>
            <w:r w:rsidR="00737BA5">
              <w:rPr>
                <w:rFonts w:eastAsiaTheme="minorEastAsia"/>
                <w:lang w:eastAsia="zh-CN"/>
              </w:rPr>
              <w:t xml:space="preserve">control </w:t>
            </w:r>
            <w:r>
              <w:rPr>
                <w:rFonts w:eastAsiaTheme="minorEastAsia"/>
                <w:lang w:eastAsia="zh-CN"/>
              </w:rPr>
              <w:t xml:space="preserve">of </w:t>
            </w:r>
            <w:proofErr w:type="spellStart"/>
            <w:r w:rsidRPr="003800DB">
              <w:rPr>
                <w:rFonts w:eastAsia="SimSun"/>
                <w:i/>
                <w:iCs/>
                <w:szCs w:val="24"/>
                <w:lang w:eastAsia="zh-CN"/>
              </w:rPr>
              <w:t>timeAlignmentTimer</w:t>
            </w:r>
            <w:proofErr w:type="spellEnd"/>
            <w:r>
              <w:rPr>
                <w:rFonts w:eastAsia="SimSun"/>
                <w:szCs w:val="24"/>
                <w:lang w:eastAsia="zh-CN"/>
              </w:rPr>
              <w:t xml:space="preserve">. We shall keep all statuses of UL timing in framework of </w:t>
            </w:r>
            <w:proofErr w:type="spellStart"/>
            <w:r w:rsidRPr="003800DB">
              <w:rPr>
                <w:rFonts w:eastAsia="SimSun"/>
                <w:i/>
                <w:iCs/>
                <w:szCs w:val="24"/>
                <w:lang w:eastAsia="zh-CN"/>
              </w:rPr>
              <w:t>timeAlignmentTimer</w:t>
            </w:r>
            <w:proofErr w:type="spellEnd"/>
            <w:r>
              <w:rPr>
                <w:rFonts w:eastAsia="SimSun"/>
                <w:i/>
                <w:iCs/>
                <w:szCs w:val="24"/>
                <w:lang w:eastAsia="zh-CN"/>
              </w:rPr>
              <w:t>.</w:t>
            </w:r>
          </w:p>
        </w:tc>
      </w:tr>
      <w:tr w:rsidR="00F014EE" w:rsidRPr="005F09D4" w14:paraId="49B9FA3B" w14:textId="77777777" w:rsidTr="00606D18">
        <w:tc>
          <w:tcPr>
            <w:tcW w:w="1316" w:type="dxa"/>
          </w:tcPr>
          <w:p w14:paraId="2FC488AD" w14:textId="7B08E18D" w:rsidR="00F014EE" w:rsidRPr="00480BC3" w:rsidRDefault="00480BC3" w:rsidP="00F014EE">
            <w:pPr>
              <w:spacing w:after="120"/>
              <w:rPr>
                <w:rFonts w:eastAsiaTheme="minorEastAsia"/>
                <w:lang w:eastAsia="zh-CN"/>
              </w:rPr>
            </w:pPr>
            <w:r>
              <w:rPr>
                <w:rFonts w:eastAsiaTheme="minorEastAsia"/>
                <w:lang w:eastAsia="zh-CN"/>
              </w:rPr>
              <w:t>Nokia</w:t>
            </w:r>
          </w:p>
        </w:tc>
        <w:tc>
          <w:tcPr>
            <w:tcW w:w="8315" w:type="dxa"/>
          </w:tcPr>
          <w:p w14:paraId="2E359C41" w14:textId="77777777" w:rsidR="00F22DE9" w:rsidRDefault="00F22DE9" w:rsidP="00F22DE9">
            <w:pPr>
              <w:spacing w:after="120"/>
              <w:rPr>
                <w:rFonts w:eastAsiaTheme="minorEastAsia"/>
                <w:lang w:eastAsia="zh-CN"/>
              </w:rPr>
            </w:pPr>
            <w:r>
              <w:rPr>
                <w:rFonts w:eastAsiaTheme="minorEastAsia"/>
                <w:lang w:eastAsia="zh-CN"/>
              </w:rPr>
              <w:t xml:space="preserve">When the </w:t>
            </w:r>
            <w:proofErr w:type="spellStart"/>
            <w:r>
              <w:rPr>
                <w:rFonts w:eastAsiaTheme="minorEastAsia"/>
                <w:lang w:eastAsia="zh-CN"/>
              </w:rPr>
              <w:t>behaviour</w:t>
            </w:r>
            <w:proofErr w:type="spellEnd"/>
            <w:r>
              <w:rPr>
                <w:rFonts w:eastAsiaTheme="minorEastAsia"/>
                <w:lang w:eastAsia="zh-CN"/>
              </w:rPr>
              <w:t xml:space="preserve"> of UE MAC </w:t>
            </w:r>
            <w:proofErr w:type="spellStart"/>
            <w:r w:rsidRPr="00DF4AC7">
              <w:rPr>
                <w:rFonts w:eastAsiaTheme="minorEastAsia"/>
                <w:i/>
                <w:iCs/>
                <w:lang w:eastAsia="zh-CN"/>
              </w:rPr>
              <w:t>timeAlignmentTimer</w:t>
            </w:r>
            <w:proofErr w:type="spellEnd"/>
            <w:r w:rsidRPr="00DF4AC7">
              <w:rPr>
                <w:rFonts w:eastAsiaTheme="minorEastAsia"/>
                <w:lang w:eastAsia="zh-CN"/>
              </w:rPr>
              <w:t xml:space="preserve"> was </w:t>
            </w:r>
            <w:r>
              <w:rPr>
                <w:rFonts w:eastAsiaTheme="minorEastAsia"/>
                <w:lang w:eastAsia="zh-CN"/>
              </w:rPr>
              <w:t>originally introduced, it was assumed that TCI state switch happens only in between collocated beams, and large UL RX timing difference like in HST FR2 deployments cannot be observed.</w:t>
            </w:r>
          </w:p>
          <w:p w14:paraId="59B82DDF" w14:textId="77777777" w:rsidR="00F22DE9" w:rsidRDefault="00F22DE9" w:rsidP="00F22DE9">
            <w:pPr>
              <w:spacing w:after="120"/>
              <w:rPr>
                <w:rFonts w:eastAsiaTheme="minorEastAsia"/>
                <w:lang w:eastAsia="zh-CN"/>
              </w:rPr>
            </w:pPr>
            <w:r>
              <w:rPr>
                <w:rFonts w:eastAsiaTheme="minorEastAsia"/>
                <w:lang w:eastAsia="zh-CN"/>
              </w:rPr>
              <w:t>By the definition of the timer, it should not be running unless UL Tx timing is aligned with the new target. It is not the case after cross-RRH TCI state switch. Thus, transmitting with wrong UL TX timing is not prohibited and can cause harmful interference in between UL and DL or to the other UEs of the train.</w:t>
            </w:r>
          </w:p>
          <w:p w14:paraId="21BC23E6" w14:textId="09C4B010" w:rsidR="00F014EE" w:rsidRPr="005F09D4" w:rsidRDefault="00F22DE9" w:rsidP="00F22DE9">
            <w:pPr>
              <w:spacing w:after="120"/>
              <w:rPr>
                <w:rFonts w:eastAsiaTheme="minorEastAsia"/>
                <w:lang w:eastAsia="zh-CN"/>
              </w:rPr>
            </w:pPr>
            <w:r>
              <w:rPr>
                <w:rFonts w:eastAsiaTheme="minorEastAsia"/>
                <w:lang w:eastAsia="zh-CN"/>
              </w:rPr>
              <w:t>RAN2 should be informed about this situation and at least asked for guidance.</w:t>
            </w:r>
          </w:p>
        </w:tc>
      </w:tr>
      <w:tr w:rsidR="00F014EE" w:rsidRPr="005F09D4" w14:paraId="55461740" w14:textId="77777777" w:rsidTr="00606D18">
        <w:tc>
          <w:tcPr>
            <w:tcW w:w="1316" w:type="dxa"/>
          </w:tcPr>
          <w:p w14:paraId="7EC194CD" w14:textId="1EC1E9AB" w:rsidR="00F014EE" w:rsidRPr="005F09D4" w:rsidRDefault="003E7704" w:rsidP="00F014EE">
            <w:pPr>
              <w:spacing w:after="120"/>
              <w:rPr>
                <w:rFonts w:eastAsiaTheme="minorEastAsia"/>
                <w:lang w:eastAsia="zh-CN"/>
              </w:rPr>
            </w:pPr>
            <w:r>
              <w:rPr>
                <w:rFonts w:eastAsiaTheme="minorEastAsia"/>
                <w:lang w:eastAsia="zh-CN"/>
              </w:rPr>
              <w:t>Samsung</w:t>
            </w:r>
          </w:p>
        </w:tc>
        <w:tc>
          <w:tcPr>
            <w:tcW w:w="8315" w:type="dxa"/>
          </w:tcPr>
          <w:p w14:paraId="637687D6" w14:textId="367F360F" w:rsidR="006B1CB9" w:rsidRPr="006B1CB9" w:rsidRDefault="006B1CB9" w:rsidP="006B1CB9">
            <w:pPr>
              <w:spacing w:after="120"/>
              <w:rPr>
                <w:rFonts w:eastAsiaTheme="minorEastAsia"/>
                <w:lang w:eastAsia="zh-CN"/>
              </w:rPr>
            </w:pPr>
            <w:r>
              <w:rPr>
                <w:rFonts w:eastAsiaTheme="minorEastAsia"/>
                <w:lang w:eastAsia="zh-CN"/>
              </w:rPr>
              <w:t>We would like to have more clarification for RAN2’s definition for this timer “</w:t>
            </w:r>
            <w:r w:rsidRPr="003C59E1">
              <w:rPr>
                <w:rFonts w:eastAsiaTheme="minorEastAsia"/>
                <w:lang w:eastAsia="zh-CN"/>
              </w:rPr>
              <w:t>-</w:t>
            </w:r>
            <w:r w:rsidRPr="003C59E1">
              <w:rPr>
                <w:rFonts w:eastAsiaTheme="minorEastAsia"/>
                <w:lang w:eastAsia="zh-CN"/>
              </w:rPr>
              <w:tab/>
            </w:r>
            <w:proofErr w:type="spellStart"/>
            <w:r w:rsidRPr="003C59E1">
              <w:rPr>
                <w:rFonts w:eastAsiaTheme="minorEastAsia"/>
                <w:lang w:eastAsia="zh-CN"/>
              </w:rPr>
              <w:t>timeAlignmentTimer</w:t>
            </w:r>
            <w:proofErr w:type="spellEnd"/>
            <w:r w:rsidRPr="003C59E1">
              <w:rPr>
                <w:rFonts w:eastAsiaTheme="minorEastAsia"/>
                <w:lang w:eastAsia="zh-CN"/>
              </w:rPr>
              <w:t xml:space="preserve"> (per TAG) which controls how long the MAC entity considers the Serving Cells belonging to the associated TAG to be uplink time aligned;</w:t>
            </w:r>
            <w:r>
              <w:rPr>
                <w:rFonts w:eastAsiaTheme="minorEastAsia"/>
                <w:lang w:eastAsia="zh-CN"/>
              </w:rPr>
              <w:t>” The term “UL time aligned” is given in RAN2, while there is not numerical definition what shall be regarded as uplink time aligned. After the inter-RRH TCI state switching, we believe the timing is adjusted either through R17 one-</w:t>
            </w:r>
            <w:proofErr w:type="gramStart"/>
            <w:r>
              <w:rPr>
                <w:rFonts w:eastAsiaTheme="minorEastAsia"/>
                <w:lang w:eastAsia="zh-CN"/>
              </w:rPr>
              <w:t>short large</w:t>
            </w:r>
            <w:proofErr w:type="gramEnd"/>
            <w:r>
              <w:rPr>
                <w:rFonts w:eastAsiaTheme="minorEastAsia"/>
                <w:lang w:eastAsia="zh-CN"/>
              </w:rPr>
              <w:t xml:space="preserve"> timing adjustment or through RACH-based method, while it is hard to say “UL time aligned” is lost for both cases. </w:t>
            </w:r>
          </w:p>
        </w:tc>
      </w:tr>
      <w:tr w:rsidR="00606D18" w:rsidRPr="005F09D4" w14:paraId="365733B4" w14:textId="77777777" w:rsidTr="00606D18">
        <w:tc>
          <w:tcPr>
            <w:tcW w:w="1316" w:type="dxa"/>
          </w:tcPr>
          <w:p w14:paraId="1BA2C47C" w14:textId="155E8885" w:rsidR="00606D18" w:rsidRPr="005F09D4" w:rsidDel="003E7704" w:rsidRDefault="00606D18" w:rsidP="00606D18">
            <w:pPr>
              <w:spacing w:after="120"/>
              <w:rPr>
                <w:rFonts w:eastAsiaTheme="minorEastAsia"/>
                <w:lang w:eastAsia="zh-CN"/>
              </w:rPr>
            </w:pPr>
            <w:r>
              <w:rPr>
                <w:rFonts w:eastAsiaTheme="minorEastAsia"/>
                <w:lang w:eastAsia="zh-CN"/>
              </w:rPr>
              <w:t>Huawei</w:t>
            </w:r>
          </w:p>
        </w:tc>
        <w:tc>
          <w:tcPr>
            <w:tcW w:w="8315" w:type="dxa"/>
          </w:tcPr>
          <w:p w14:paraId="4E588E48" w14:textId="66A80931" w:rsidR="00606D18" w:rsidRDefault="00606D18" w:rsidP="00606D18">
            <w:pPr>
              <w:spacing w:after="120"/>
              <w:rPr>
                <w:rFonts w:eastAsiaTheme="minorEastAsia"/>
                <w:lang w:eastAsia="zh-CN"/>
              </w:rPr>
            </w:pPr>
            <w:r>
              <w:rPr>
                <w:rFonts w:eastAsiaTheme="minorEastAsia" w:hint="eastAsia"/>
                <w:lang w:eastAsia="zh-CN"/>
              </w:rPr>
              <w:t>S</w:t>
            </w:r>
            <w:r>
              <w:rPr>
                <w:rFonts w:eastAsiaTheme="minorEastAsia"/>
                <w:lang w:eastAsia="zh-CN"/>
              </w:rPr>
              <w:t>upport option 2.</w:t>
            </w:r>
          </w:p>
        </w:tc>
      </w:tr>
    </w:tbl>
    <w:p w14:paraId="7CF6CB69" w14:textId="77777777" w:rsidR="009C6829" w:rsidRPr="005F09D4" w:rsidRDefault="009C6829" w:rsidP="009C6829">
      <w:pPr>
        <w:spacing w:after="120"/>
        <w:rPr>
          <w:szCs w:val="24"/>
          <w:lang w:eastAsia="zh-CN"/>
        </w:rPr>
      </w:pPr>
    </w:p>
    <w:p w14:paraId="22E68131" w14:textId="2AF4CBE0" w:rsidR="009C6829" w:rsidRPr="005F09D4" w:rsidRDefault="009C6829" w:rsidP="00BF0F6F">
      <w:pPr>
        <w:pStyle w:val="Heading4"/>
      </w:pPr>
      <w:r w:rsidRPr="005F09D4">
        <w:t>Issue 1-</w:t>
      </w:r>
      <w:r w:rsidR="00AC5967" w:rsidRPr="005F09D4">
        <w:t>3</w:t>
      </w:r>
      <w:r w:rsidRPr="005F09D4">
        <w:t xml:space="preserve">-2: </w:t>
      </w:r>
      <w:r w:rsidR="0077510E" w:rsidRPr="005F09D4">
        <w:t>Applicability of</w:t>
      </w:r>
      <w:r w:rsidR="004626CE" w:rsidRPr="005F09D4">
        <w:t xml:space="preserve"> gradual timing adjustment in between one</w:t>
      </w:r>
      <w:r w:rsidR="00CA7A6C" w:rsidRPr="005F09D4">
        <w:t>-shot large timing adjustments</w:t>
      </w:r>
    </w:p>
    <w:p w14:paraId="7FF70CFD"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45F971B6" w14:textId="64E69326" w:rsidR="000066B4" w:rsidRPr="005F09D4" w:rsidRDefault="005C7D9F" w:rsidP="000066B4">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 xml:space="preserve">At RAN4#106 </w:t>
      </w:r>
      <w:r w:rsidR="00F07ED6" w:rsidRPr="005F09D4">
        <w:rPr>
          <w:rFonts w:eastAsia="SimSun"/>
          <w:szCs w:val="24"/>
          <w:lang w:eastAsia="zh-CN"/>
        </w:rPr>
        <w:t>meeting, the following issue</w:t>
      </w:r>
      <w:r w:rsidR="0071717E" w:rsidRPr="005F09D4">
        <w:rPr>
          <w:rFonts w:eastAsia="SimSun"/>
          <w:szCs w:val="24"/>
          <w:lang w:eastAsia="zh-CN"/>
        </w:rPr>
        <w:t xml:space="preserve"> was captured when discussing the Rel-17 HST FR2 maintenance:</w:t>
      </w:r>
    </w:p>
    <w:tbl>
      <w:tblPr>
        <w:tblStyle w:val="TableGrid"/>
        <w:tblW w:w="0" w:type="auto"/>
        <w:jc w:val="center"/>
        <w:tblLook w:val="04A0" w:firstRow="1" w:lastRow="0" w:firstColumn="1" w:lastColumn="0" w:noHBand="0" w:noVBand="1"/>
      </w:tblPr>
      <w:tblGrid>
        <w:gridCol w:w="9000"/>
      </w:tblGrid>
      <w:tr w:rsidR="000066B4" w:rsidRPr="005F09D4" w14:paraId="3B87DFFF" w14:textId="77777777" w:rsidTr="000066B4">
        <w:trPr>
          <w:jc w:val="center"/>
        </w:trPr>
        <w:tc>
          <w:tcPr>
            <w:tcW w:w="9000" w:type="dxa"/>
            <w:tcBorders>
              <w:top w:val="single" w:sz="4" w:space="0" w:color="auto"/>
              <w:left w:val="single" w:sz="4" w:space="0" w:color="auto"/>
              <w:bottom w:val="single" w:sz="4" w:space="0" w:color="auto"/>
              <w:right w:val="single" w:sz="4" w:space="0" w:color="auto"/>
            </w:tcBorders>
            <w:hideMark/>
          </w:tcPr>
          <w:p w14:paraId="0D8C2432" w14:textId="77777777" w:rsidR="000066B4" w:rsidRPr="005F09D4" w:rsidRDefault="000066B4">
            <w:pPr>
              <w:spacing w:after="0"/>
              <w:rPr>
                <w:rFonts w:ascii="Arial" w:hAnsi="Arial" w:cs="Arial"/>
                <w:sz w:val="24"/>
                <w:szCs w:val="28"/>
                <w:lang w:eastAsia="zh-CN"/>
              </w:rPr>
            </w:pPr>
            <w:r w:rsidRPr="005F09D4">
              <w:rPr>
                <w:rFonts w:ascii="Arial" w:hAnsi="Arial" w:cs="Arial"/>
                <w:sz w:val="24"/>
                <w:szCs w:val="28"/>
                <w:lang w:eastAsia="zh-CN"/>
              </w:rPr>
              <w:t>Return within ±</w:t>
            </w:r>
            <w:proofErr w:type="spellStart"/>
            <w:r w:rsidRPr="005F09D4">
              <w:rPr>
                <w:rFonts w:ascii="Arial" w:hAnsi="Arial" w:cs="Arial"/>
                <w:sz w:val="24"/>
                <w:szCs w:val="28"/>
                <w:lang w:eastAsia="zh-CN"/>
              </w:rPr>
              <w:t>T</w:t>
            </w:r>
            <w:r w:rsidRPr="005F09D4">
              <w:rPr>
                <w:rFonts w:ascii="Arial" w:hAnsi="Arial" w:cs="Arial"/>
                <w:sz w:val="24"/>
                <w:szCs w:val="28"/>
                <w:vertAlign w:val="subscript"/>
                <w:lang w:eastAsia="zh-CN"/>
              </w:rPr>
              <w:t>e</w:t>
            </w:r>
            <w:proofErr w:type="spellEnd"/>
            <w:r w:rsidRPr="005F09D4">
              <w:rPr>
                <w:rFonts w:ascii="Arial" w:hAnsi="Arial" w:cs="Arial"/>
                <w:sz w:val="24"/>
                <w:szCs w:val="28"/>
                <w:lang w:eastAsia="zh-CN"/>
              </w:rPr>
              <w:t xml:space="preserve"> accuracy after large one-shot UL timing adjustment</w:t>
            </w:r>
          </w:p>
          <w:p w14:paraId="54554ACF" w14:textId="77777777" w:rsidR="000066B4" w:rsidRPr="005F09D4" w:rsidRDefault="000066B4">
            <w:pPr>
              <w:spacing w:after="0"/>
              <w:rPr>
                <w:rFonts w:cstheme="minorBidi"/>
                <w:b/>
                <w:bCs/>
                <w:szCs w:val="22"/>
                <w:lang w:eastAsia="zh-CN"/>
              </w:rPr>
            </w:pPr>
            <w:r w:rsidRPr="005F09D4">
              <w:rPr>
                <w:b/>
                <w:bCs/>
                <w:lang w:eastAsia="zh-CN"/>
              </w:rPr>
              <w:t>Way forward:</w:t>
            </w:r>
          </w:p>
          <w:p w14:paraId="6723CD53" w14:textId="77777777" w:rsidR="000066B4" w:rsidRPr="005F09D4" w:rsidRDefault="000066B4">
            <w:pPr>
              <w:spacing w:after="0"/>
              <w:rPr>
                <w:lang w:eastAsia="zh-CN"/>
              </w:rPr>
            </w:pPr>
            <w:r w:rsidRPr="005F09D4">
              <w:rPr>
                <w:lang w:eastAsia="zh-CN"/>
              </w:rPr>
              <w:t>FFS: the mechanism for the UE to return within ±</w:t>
            </w:r>
            <w:proofErr w:type="spellStart"/>
            <w:r w:rsidRPr="005F09D4">
              <w:rPr>
                <w:lang w:eastAsia="zh-CN"/>
              </w:rPr>
              <w:t>T</w:t>
            </w:r>
            <w:r w:rsidRPr="005F09D4">
              <w:rPr>
                <w:vertAlign w:val="subscript"/>
                <w:lang w:eastAsia="zh-CN"/>
              </w:rPr>
              <w:t>e</w:t>
            </w:r>
            <w:proofErr w:type="spellEnd"/>
            <w:r w:rsidRPr="005F09D4">
              <w:rPr>
                <w:lang w:eastAsia="zh-CN"/>
              </w:rPr>
              <w:t xml:space="preserve"> and the reference timing point for the UL TX timing requirement after large one-step timing adjustment:</w:t>
            </w:r>
          </w:p>
          <w:p w14:paraId="6388D918" w14:textId="77777777" w:rsidR="000066B4" w:rsidRPr="005F09D4" w:rsidRDefault="000066B4" w:rsidP="000066B4">
            <w:pPr>
              <w:pStyle w:val="ListParagraph"/>
              <w:numPr>
                <w:ilvl w:val="0"/>
                <w:numId w:val="30"/>
              </w:numPr>
              <w:overflowPunct/>
              <w:autoSpaceDE/>
              <w:autoSpaceDN/>
              <w:adjustRightInd/>
              <w:ind w:firstLineChars="0"/>
              <w:contextualSpacing/>
              <w:textAlignment w:val="auto"/>
              <w:rPr>
                <w:lang w:eastAsia="zh-CN"/>
              </w:rPr>
            </w:pPr>
            <w:r w:rsidRPr="005F09D4">
              <w:rPr>
                <w:lang w:eastAsia="zh-CN"/>
              </w:rPr>
              <w:t xml:space="preserve">Option 1: The time needed for the UE to follow again clause 7.1.2.1 requirements is </w:t>
            </w:r>
            <w:proofErr w:type="spellStart"/>
            <w:r w:rsidRPr="005F09D4">
              <w:rPr>
                <w:lang w:eastAsia="zh-CN"/>
              </w:rPr>
              <w:t>Trs</w:t>
            </w:r>
            <w:proofErr w:type="spellEnd"/>
            <w:r w:rsidRPr="005F09D4">
              <w:rPr>
                <w:lang w:eastAsia="zh-CN"/>
              </w:rPr>
              <w:t xml:space="preserve"> + x </w:t>
            </w:r>
            <w:proofErr w:type="spellStart"/>
            <w:r w:rsidRPr="005F09D4">
              <w:rPr>
                <w:lang w:eastAsia="zh-CN"/>
              </w:rPr>
              <w:t>ms</w:t>
            </w:r>
            <w:proofErr w:type="spellEnd"/>
            <w:r w:rsidRPr="005F09D4">
              <w:rPr>
                <w:lang w:eastAsia="zh-CN"/>
              </w:rPr>
              <w:t>, i.e., to adjust its UL timing within ±</w:t>
            </w:r>
            <w:proofErr w:type="spellStart"/>
            <w:r w:rsidRPr="005F09D4">
              <w:rPr>
                <w:lang w:eastAsia="zh-CN"/>
              </w:rPr>
              <w:t>Te</w:t>
            </w:r>
            <w:proofErr w:type="spellEnd"/>
            <w:r w:rsidRPr="005F09D4">
              <w:rPr>
                <w:lang w:eastAsia="zh-CN"/>
              </w:rPr>
              <w:t xml:space="preserve"> after large one-shot UL timing adjustment</w:t>
            </w:r>
          </w:p>
          <w:p w14:paraId="13FD55CC" w14:textId="77777777" w:rsidR="000066B4" w:rsidRPr="005F09D4" w:rsidRDefault="000066B4" w:rsidP="000066B4">
            <w:pPr>
              <w:pStyle w:val="ListParagraph"/>
              <w:numPr>
                <w:ilvl w:val="0"/>
                <w:numId w:val="30"/>
              </w:numPr>
              <w:overflowPunct/>
              <w:autoSpaceDE/>
              <w:autoSpaceDN/>
              <w:adjustRightInd/>
              <w:ind w:firstLineChars="0"/>
              <w:contextualSpacing/>
              <w:textAlignment w:val="auto"/>
              <w:rPr>
                <w:lang w:eastAsia="zh-CN"/>
              </w:rPr>
            </w:pPr>
            <w:r w:rsidRPr="005F09D4">
              <w:rPr>
                <w:lang w:eastAsia="zh-CN"/>
              </w:rPr>
              <w:t xml:space="preserve">Option 2: UL TX timing after the TCI state switch shall follow the requirements in 7.1.2.1 again after the </w:t>
            </w:r>
            <w:proofErr w:type="spellStart"/>
            <w:r w:rsidRPr="005F09D4">
              <w:rPr>
                <w:lang w:eastAsia="zh-CN"/>
              </w:rPr>
              <w:t>the</w:t>
            </w:r>
            <w:proofErr w:type="spellEnd"/>
            <w:r w:rsidRPr="005F09D4">
              <w:rPr>
                <w:lang w:eastAsia="zh-CN"/>
              </w:rPr>
              <w:t xml:space="preserve"> TAC that follows one-step UL timing adjustment.</w:t>
            </w:r>
          </w:p>
          <w:p w14:paraId="78D1320C" w14:textId="77777777" w:rsidR="000066B4" w:rsidRPr="005F09D4" w:rsidRDefault="000066B4" w:rsidP="000066B4">
            <w:pPr>
              <w:pStyle w:val="ListParagraph"/>
              <w:numPr>
                <w:ilvl w:val="0"/>
                <w:numId w:val="30"/>
              </w:numPr>
              <w:overflowPunct/>
              <w:autoSpaceDE/>
              <w:autoSpaceDN/>
              <w:adjustRightInd/>
              <w:ind w:firstLineChars="0"/>
              <w:contextualSpacing/>
              <w:textAlignment w:val="auto"/>
              <w:rPr>
                <w:lang w:eastAsia="zh-CN"/>
              </w:rPr>
            </w:pPr>
            <w:r w:rsidRPr="005F09D4">
              <w:rPr>
                <w:lang w:eastAsia="zh-CN"/>
              </w:rPr>
              <w:t>Option 3: No change is needed.</w:t>
            </w:r>
          </w:p>
          <w:p w14:paraId="0C79E661" w14:textId="77777777" w:rsidR="000066B4" w:rsidRPr="005F09D4" w:rsidRDefault="000066B4" w:rsidP="000066B4">
            <w:pPr>
              <w:pStyle w:val="ListParagraph"/>
              <w:numPr>
                <w:ilvl w:val="0"/>
                <w:numId w:val="30"/>
              </w:numPr>
              <w:overflowPunct/>
              <w:autoSpaceDE/>
              <w:autoSpaceDN/>
              <w:adjustRightInd/>
              <w:ind w:firstLineChars="0"/>
              <w:contextualSpacing/>
              <w:textAlignment w:val="auto"/>
              <w:rPr>
                <w:lang w:eastAsia="zh-CN"/>
              </w:rPr>
            </w:pPr>
            <w:r w:rsidRPr="005F09D4">
              <w:rPr>
                <w:lang w:eastAsia="zh-CN"/>
              </w:rPr>
              <w:t>Other options are not precluded</w:t>
            </w:r>
          </w:p>
        </w:tc>
      </w:tr>
    </w:tbl>
    <w:p w14:paraId="256D2152" w14:textId="77777777" w:rsidR="0071717E" w:rsidRPr="005F09D4" w:rsidRDefault="0071717E" w:rsidP="000066B4">
      <w:pPr>
        <w:spacing w:after="120"/>
        <w:rPr>
          <w:szCs w:val="24"/>
          <w:lang w:eastAsia="zh-CN"/>
        </w:rPr>
      </w:pPr>
    </w:p>
    <w:p w14:paraId="5AED060B"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2294EAD7" w14:textId="3AA0A8A9" w:rsidR="00CD79BA" w:rsidRPr="005F09D4" w:rsidRDefault="00CD79BA" w:rsidP="00CD7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i/>
          <w:iCs/>
          <w:szCs w:val="24"/>
          <w:lang w:eastAsia="zh-CN"/>
        </w:rPr>
        <w:t>Observation 1 (Nokia)</w:t>
      </w:r>
      <w:r w:rsidRPr="005F09D4">
        <w:rPr>
          <w:rFonts w:eastAsia="SimSun"/>
          <w:szCs w:val="24"/>
          <w:lang w:eastAsia="zh-CN"/>
        </w:rPr>
        <w:t xml:space="preserve">: The mechanism of UL timing adjustment in between the TCI state switches involving one-shot large UL TX timing adjustment is not described neither in TS nor in the TR. Moreover, Gradual timing adjustment requirement in Clause 7.1.2.3 cannot be applied directly after the one-shot large timing adjustment, hence, the UE </w:t>
      </w:r>
      <w:proofErr w:type="spellStart"/>
      <w:r w:rsidRPr="005F09D4">
        <w:rPr>
          <w:rFonts w:eastAsia="SimSun"/>
          <w:szCs w:val="24"/>
          <w:lang w:eastAsia="zh-CN"/>
        </w:rPr>
        <w:t>behaviour</w:t>
      </w:r>
      <w:proofErr w:type="spellEnd"/>
      <w:r w:rsidRPr="005F09D4">
        <w:rPr>
          <w:rFonts w:eastAsia="SimSun"/>
          <w:szCs w:val="24"/>
          <w:lang w:eastAsia="zh-CN"/>
        </w:rPr>
        <w:t xml:space="preserve"> and accuracy of UL TX timing are undefined.</w:t>
      </w:r>
    </w:p>
    <w:p w14:paraId="4601FEF7" w14:textId="7ABD290D" w:rsidR="00CD79BA" w:rsidRPr="005F09D4" w:rsidRDefault="00CD79BA" w:rsidP="00CD7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1 (Nokia)</w:t>
      </w:r>
      <w:r w:rsidRPr="005F09D4">
        <w:rPr>
          <w:rFonts w:eastAsia="SimSun"/>
          <w:szCs w:val="24"/>
          <w:lang w:eastAsia="zh-CN"/>
        </w:rPr>
        <w:t>: RAN4 to clarify the applicability of gradual timing adjustment requirement (Clause 7.1.2.1) in between the one-shot large UL timing adjustments for FR2 Power Class 6 UE.</w:t>
      </w:r>
    </w:p>
    <w:p w14:paraId="520DC057" w14:textId="46E953E1" w:rsidR="009C6829" w:rsidRPr="005F09D4" w:rsidRDefault="00CD79BA" w:rsidP="00CD7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2 (Nokia)</w:t>
      </w:r>
      <w:r w:rsidRPr="005F09D4">
        <w:rPr>
          <w:rFonts w:eastAsia="SimSun"/>
          <w:szCs w:val="24"/>
          <w:lang w:eastAsia="zh-CN"/>
        </w:rPr>
        <w:t>: UE to report the value of one-shot large UL timing adjustment back to the network.</w:t>
      </w:r>
    </w:p>
    <w:p w14:paraId="37CD9A03"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659A484B" w14:textId="3C8313A6" w:rsidR="009C6829" w:rsidRPr="005F09D4" w:rsidRDefault="00CD79BA" w:rsidP="009C68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Discuss Proposal</w:t>
      </w:r>
      <w:r w:rsidR="00A57156" w:rsidRPr="005F09D4">
        <w:rPr>
          <w:rFonts w:eastAsia="SimSun"/>
          <w:szCs w:val="24"/>
          <w:lang w:eastAsia="zh-CN"/>
        </w:rPr>
        <w:t>s</w:t>
      </w:r>
      <w:r w:rsidRPr="005F09D4">
        <w:rPr>
          <w:rFonts w:eastAsia="SimSun"/>
          <w:szCs w:val="24"/>
          <w:lang w:eastAsia="zh-CN"/>
        </w:rPr>
        <w:t xml:space="preserve"> in the 1st round.</w:t>
      </w:r>
    </w:p>
    <w:p w14:paraId="6AD451F7" w14:textId="77777777" w:rsidR="009C6829" w:rsidRPr="005F09D4" w:rsidRDefault="009C6829" w:rsidP="009C6829">
      <w:pPr>
        <w:spacing w:after="120"/>
        <w:rPr>
          <w:szCs w:val="24"/>
          <w:lang w:eastAsia="zh-CN"/>
        </w:rPr>
      </w:pPr>
    </w:p>
    <w:p w14:paraId="6E596012" w14:textId="77777777" w:rsidR="009C6829" w:rsidRPr="005F09D4" w:rsidRDefault="009C6829" w:rsidP="009C6829">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
      <w:tblGrid>
        <w:gridCol w:w="1316"/>
        <w:gridCol w:w="8315"/>
      </w:tblGrid>
      <w:tr w:rsidR="009C6829" w:rsidRPr="005F09D4" w14:paraId="1DA15E60" w14:textId="77777777" w:rsidTr="00196BE2">
        <w:tc>
          <w:tcPr>
            <w:tcW w:w="1316" w:type="dxa"/>
          </w:tcPr>
          <w:p w14:paraId="75C78FBE" w14:textId="77777777" w:rsidR="009C6829" w:rsidRPr="005F09D4" w:rsidRDefault="009C6829">
            <w:pPr>
              <w:spacing w:after="120"/>
              <w:rPr>
                <w:rFonts w:eastAsiaTheme="minorEastAsia"/>
                <w:b/>
                <w:bCs/>
                <w:lang w:eastAsia="zh-CN"/>
              </w:rPr>
            </w:pPr>
            <w:r w:rsidRPr="005F09D4">
              <w:rPr>
                <w:rFonts w:eastAsiaTheme="minorEastAsia"/>
                <w:b/>
                <w:bCs/>
                <w:lang w:eastAsia="zh-CN"/>
              </w:rPr>
              <w:t>Company</w:t>
            </w:r>
          </w:p>
        </w:tc>
        <w:tc>
          <w:tcPr>
            <w:tcW w:w="8315" w:type="dxa"/>
          </w:tcPr>
          <w:p w14:paraId="03E259F2" w14:textId="77777777" w:rsidR="009C6829" w:rsidRPr="005F09D4" w:rsidRDefault="009C6829">
            <w:pPr>
              <w:spacing w:after="120"/>
              <w:rPr>
                <w:rFonts w:eastAsiaTheme="minorEastAsia"/>
                <w:b/>
                <w:bCs/>
                <w:lang w:eastAsia="zh-CN"/>
              </w:rPr>
            </w:pPr>
            <w:r w:rsidRPr="005F09D4">
              <w:rPr>
                <w:rFonts w:eastAsiaTheme="minorEastAsia"/>
                <w:b/>
                <w:bCs/>
                <w:lang w:eastAsia="zh-CN"/>
              </w:rPr>
              <w:t>Comments</w:t>
            </w:r>
          </w:p>
        </w:tc>
      </w:tr>
      <w:tr w:rsidR="00737BA5" w:rsidRPr="005F09D4" w14:paraId="2BF90A38" w14:textId="77777777" w:rsidTr="00196BE2">
        <w:tc>
          <w:tcPr>
            <w:tcW w:w="1316" w:type="dxa"/>
          </w:tcPr>
          <w:p w14:paraId="52AE4AF6" w14:textId="06B7BCC7" w:rsidR="00737BA5" w:rsidRPr="005F09D4" w:rsidRDefault="00737BA5" w:rsidP="00737BA5">
            <w:pPr>
              <w:spacing w:after="120"/>
              <w:rPr>
                <w:rFonts w:eastAsiaTheme="minorEastAsia"/>
                <w:lang w:eastAsia="zh-CN"/>
              </w:rPr>
            </w:pPr>
            <w:r>
              <w:rPr>
                <w:rFonts w:eastAsiaTheme="minorEastAsia"/>
                <w:lang w:eastAsia="zh-CN"/>
              </w:rPr>
              <w:t>Ericsson</w:t>
            </w:r>
          </w:p>
        </w:tc>
        <w:tc>
          <w:tcPr>
            <w:tcW w:w="8315" w:type="dxa"/>
          </w:tcPr>
          <w:p w14:paraId="037EA127" w14:textId="6C233922" w:rsidR="00737BA5" w:rsidRPr="005F09D4" w:rsidRDefault="00737BA5" w:rsidP="00737BA5">
            <w:pPr>
              <w:spacing w:after="120"/>
              <w:rPr>
                <w:rFonts w:eastAsiaTheme="minorEastAsia"/>
                <w:lang w:eastAsia="zh-CN"/>
              </w:rPr>
            </w:pPr>
            <w:r>
              <w:rPr>
                <w:rFonts w:eastAsiaTheme="minorEastAsia"/>
                <w:lang w:eastAsia="zh-CN"/>
              </w:rPr>
              <w:t>We support Proposal</w:t>
            </w:r>
            <w:r w:rsidR="008D15A1">
              <w:rPr>
                <w:rFonts w:eastAsiaTheme="minorEastAsia"/>
                <w:lang w:eastAsia="zh-CN"/>
              </w:rPr>
              <w:t xml:space="preserve"> </w:t>
            </w:r>
            <w:r>
              <w:rPr>
                <w:rFonts w:eastAsiaTheme="minorEastAsia"/>
                <w:lang w:eastAsia="zh-CN"/>
              </w:rPr>
              <w:t xml:space="preserve">2 from high level perspective. The detail can be discussed continuously. </w:t>
            </w:r>
          </w:p>
        </w:tc>
      </w:tr>
      <w:tr w:rsidR="00737BA5" w:rsidRPr="005F09D4" w14:paraId="620CE314" w14:textId="77777777" w:rsidTr="00196BE2">
        <w:tc>
          <w:tcPr>
            <w:tcW w:w="1316" w:type="dxa"/>
          </w:tcPr>
          <w:p w14:paraId="0C09D0E7" w14:textId="102DF9F3" w:rsidR="00737BA5" w:rsidRPr="0080511E" w:rsidRDefault="0080511E" w:rsidP="00737BA5">
            <w:pPr>
              <w:spacing w:after="120"/>
              <w:rPr>
                <w:rFonts w:eastAsiaTheme="minorEastAsia"/>
                <w:lang w:eastAsia="zh-CN"/>
              </w:rPr>
            </w:pPr>
            <w:r>
              <w:rPr>
                <w:rFonts w:eastAsiaTheme="minorEastAsia"/>
                <w:lang w:eastAsia="zh-CN"/>
              </w:rPr>
              <w:t>Nokia</w:t>
            </w:r>
          </w:p>
        </w:tc>
        <w:tc>
          <w:tcPr>
            <w:tcW w:w="8315" w:type="dxa"/>
          </w:tcPr>
          <w:p w14:paraId="229E77AB" w14:textId="77777777" w:rsidR="0014529C" w:rsidRPr="0014529C" w:rsidRDefault="0014529C" w:rsidP="0014529C">
            <w:pPr>
              <w:spacing w:after="120"/>
              <w:rPr>
                <w:rFonts w:eastAsiaTheme="minorEastAsia"/>
                <w:lang w:eastAsia="zh-CN"/>
              </w:rPr>
            </w:pPr>
            <w:r w:rsidRPr="0014529C">
              <w:rPr>
                <w:rFonts w:eastAsiaTheme="minorEastAsia"/>
                <w:lang w:eastAsia="zh-CN"/>
              </w:rPr>
              <w:t>After one-shot large timing adjustment, it is expected that gradual timing adjustment procedure is used. However, the requirements on it are not applicable in the current form because N_TA cannot be used as a reference.</w:t>
            </w:r>
          </w:p>
          <w:p w14:paraId="6F9FD720" w14:textId="34619A96" w:rsidR="00737BA5" w:rsidRPr="005F09D4" w:rsidRDefault="0014529C" w:rsidP="0014529C">
            <w:pPr>
              <w:spacing w:after="120"/>
              <w:rPr>
                <w:rFonts w:eastAsiaTheme="minorEastAsia"/>
                <w:lang w:eastAsia="zh-CN"/>
              </w:rPr>
            </w:pPr>
            <w:r w:rsidRPr="0014529C">
              <w:rPr>
                <w:rFonts w:eastAsiaTheme="minorEastAsia"/>
                <w:lang w:eastAsia="zh-CN"/>
              </w:rPr>
              <w:t>Requirements should be fixed, and one option is to align TA value at UE and N_TA with reporting (Proposal 2).</w:t>
            </w:r>
          </w:p>
        </w:tc>
      </w:tr>
      <w:tr w:rsidR="00737BA5" w:rsidRPr="005F09D4" w14:paraId="4EDE1D7E" w14:textId="77777777" w:rsidTr="00196BE2">
        <w:tc>
          <w:tcPr>
            <w:tcW w:w="1316" w:type="dxa"/>
          </w:tcPr>
          <w:p w14:paraId="23706B3B" w14:textId="4EDA94ED" w:rsidR="00737BA5" w:rsidRPr="005F09D4" w:rsidRDefault="006B1CB9" w:rsidP="00737BA5">
            <w:pPr>
              <w:spacing w:after="120"/>
              <w:rPr>
                <w:rFonts w:eastAsiaTheme="minorEastAsia"/>
                <w:lang w:eastAsia="zh-CN"/>
              </w:rPr>
            </w:pPr>
            <w:r>
              <w:rPr>
                <w:rFonts w:eastAsiaTheme="minorEastAsia"/>
                <w:lang w:eastAsia="zh-CN"/>
              </w:rPr>
              <w:t>Samsung</w:t>
            </w:r>
          </w:p>
        </w:tc>
        <w:tc>
          <w:tcPr>
            <w:tcW w:w="8315" w:type="dxa"/>
          </w:tcPr>
          <w:p w14:paraId="2ACE7EAB" w14:textId="01ECC00A" w:rsidR="00737BA5" w:rsidRPr="005F09D4" w:rsidRDefault="005975E1" w:rsidP="00737BA5">
            <w:pPr>
              <w:spacing w:after="120"/>
              <w:rPr>
                <w:rFonts w:eastAsiaTheme="minorEastAsia"/>
                <w:lang w:eastAsia="zh-CN"/>
              </w:rPr>
            </w:pPr>
            <w:r>
              <w:rPr>
                <w:rFonts w:eastAsiaTheme="minorEastAsia"/>
                <w:lang w:eastAsia="zh-CN"/>
              </w:rPr>
              <w:t xml:space="preserve">It is a problem related to R17 maintenance and discussed for several meetings without conclusion. Another way to solve the concern can be adding one clause in TR to describe UE behavior after one shot UL timing adjustment </w:t>
            </w:r>
          </w:p>
        </w:tc>
      </w:tr>
      <w:tr w:rsidR="00196BE2" w:rsidRPr="005F09D4" w14:paraId="58F19CA9" w14:textId="77777777" w:rsidTr="00196BE2">
        <w:tc>
          <w:tcPr>
            <w:tcW w:w="1316" w:type="dxa"/>
          </w:tcPr>
          <w:p w14:paraId="42DDD3D6" w14:textId="72DC6B29" w:rsidR="00196BE2" w:rsidRPr="005F09D4" w:rsidDel="006B1CB9" w:rsidRDefault="00196BE2" w:rsidP="00196BE2">
            <w:pPr>
              <w:spacing w:after="120"/>
              <w:rPr>
                <w:rFonts w:eastAsiaTheme="minorEastAsia"/>
                <w:lang w:eastAsia="zh-CN"/>
              </w:rPr>
            </w:pPr>
            <w:r>
              <w:rPr>
                <w:rFonts w:eastAsiaTheme="minorEastAsia"/>
                <w:lang w:eastAsia="zh-CN"/>
              </w:rPr>
              <w:t>Huawei</w:t>
            </w:r>
          </w:p>
        </w:tc>
        <w:tc>
          <w:tcPr>
            <w:tcW w:w="8315" w:type="dxa"/>
          </w:tcPr>
          <w:p w14:paraId="53149DAB" w14:textId="0D08096C" w:rsidR="00196BE2" w:rsidRDefault="00196BE2" w:rsidP="00196BE2">
            <w:pPr>
              <w:spacing w:after="120"/>
              <w:rPr>
                <w:rFonts w:eastAsiaTheme="minorEastAsia"/>
                <w:lang w:eastAsia="zh-CN"/>
              </w:rPr>
            </w:pPr>
            <w:r>
              <w:rPr>
                <w:rFonts w:eastAsiaTheme="minorEastAsia"/>
                <w:lang w:eastAsia="zh-CN"/>
              </w:rPr>
              <w:t xml:space="preserve">After UE performs one-shot timing adjustment due to TCI state switching, </w:t>
            </w:r>
            <w:r>
              <w:rPr>
                <w:rFonts w:eastAsiaTheme="minorEastAsia" w:hint="eastAsia"/>
                <w:lang w:eastAsia="zh-CN"/>
              </w:rPr>
              <w:t>U</w:t>
            </w:r>
            <w:r>
              <w:rPr>
                <w:rFonts w:eastAsiaTheme="minorEastAsia"/>
                <w:lang w:eastAsia="zh-CN"/>
              </w:rPr>
              <w:t xml:space="preserve">E still needs to follow </w:t>
            </w:r>
            <w:r w:rsidRPr="00EB717E">
              <w:rPr>
                <w:rFonts w:eastAsiaTheme="minorEastAsia"/>
                <w:lang w:eastAsia="zh-CN"/>
              </w:rPr>
              <w:t>gradual timing adjustment requirement</w:t>
            </w:r>
            <w:r>
              <w:rPr>
                <w:rFonts w:eastAsiaTheme="minorEastAsia"/>
                <w:lang w:eastAsia="zh-CN"/>
              </w:rPr>
              <w:t xml:space="preserve">s. We support to follow the current UE autonomous </w:t>
            </w:r>
            <w:r w:rsidRPr="00EB717E">
              <w:rPr>
                <w:rFonts w:eastAsiaTheme="minorEastAsia"/>
                <w:lang w:eastAsia="zh-CN"/>
              </w:rPr>
              <w:t xml:space="preserve">timing adjustment </w:t>
            </w:r>
            <w:r>
              <w:rPr>
                <w:rFonts w:eastAsiaTheme="minorEastAsia"/>
                <w:lang w:eastAsia="zh-CN"/>
              </w:rPr>
              <w:t xml:space="preserve">procedure and </w:t>
            </w:r>
            <w:r w:rsidRPr="00EB717E">
              <w:rPr>
                <w:rFonts w:eastAsiaTheme="minorEastAsia"/>
                <w:lang w:eastAsia="zh-CN"/>
              </w:rPr>
              <w:t>requirement</w:t>
            </w:r>
            <w:r>
              <w:rPr>
                <w:rFonts w:eastAsiaTheme="minorEastAsia"/>
                <w:lang w:eastAsia="zh-CN"/>
              </w:rPr>
              <w:t>s.</w:t>
            </w:r>
          </w:p>
        </w:tc>
      </w:tr>
    </w:tbl>
    <w:p w14:paraId="3A1E4D88" w14:textId="77777777" w:rsidR="009C6829" w:rsidRPr="005F09D4" w:rsidRDefault="009C6829" w:rsidP="009C6829">
      <w:pPr>
        <w:rPr>
          <w:color w:val="0070C0"/>
          <w:lang w:eastAsia="zh-CN"/>
        </w:rPr>
      </w:pPr>
    </w:p>
    <w:p w14:paraId="4BBD6F84" w14:textId="77777777" w:rsidR="009C6829" w:rsidRPr="005F09D4" w:rsidRDefault="009C6829" w:rsidP="00A614DF">
      <w:pPr>
        <w:rPr>
          <w:color w:val="0070C0"/>
          <w:lang w:eastAsia="zh-CN"/>
        </w:rPr>
      </w:pPr>
    </w:p>
    <w:p w14:paraId="4FC761BC" w14:textId="77777777" w:rsidR="00A614DF" w:rsidRPr="005F09D4" w:rsidRDefault="00A614DF" w:rsidP="00BF0F6F">
      <w:pPr>
        <w:pStyle w:val="StyleHeading3Underrubrik2H3h3MemoHeading3nobreak0Hl33"/>
      </w:pPr>
      <w:r w:rsidRPr="005F09D4">
        <w:t>CRs/TPs comments collection</w:t>
      </w:r>
    </w:p>
    <w:p w14:paraId="2EFD533F" w14:textId="36149E11" w:rsidR="00A614DF" w:rsidRPr="005F09D4" w:rsidRDefault="00A614DF" w:rsidP="00A614DF">
      <w:pPr>
        <w:rPr>
          <w:i/>
          <w:color w:val="0070C0"/>
          <w:lang w:eastAsia="zh-CN"/>
        </w:rPr>
      </w:pPr>
      <w:r w:rsidRPr="005F09D4">
        <w:rPr>
          <w:i/>
          <w:color w:val="0070C0"/>
          <w:lang w:eastAsia="zh-CN"/>
        </w:rPr>
        <w:t xml:space="preserve">For close-to-finalize WIs and maintenance work, comments collections can be arranged for TPs and CRs. For ongoing WIs, suggest </w:t>
      </w:r>
      <w:proofErr w:type="gramStart"/>
      <w:r w:rsidRPr="005F09D4">
        <w:rPr>
          <w:i/>
          <w:color w:val="0070C0"/>
          <w:lang w:eastAsia="zh-CN"/>
        </w:rPr>
        <w:t>to focus</w:t>
      </w:r>
      <w:proofErr w:type="gramEnd"/>
      <w:r w:rsidRPr="005F09D4">
        <w:rPr>
          <w:i/>
          <w:color w:val="0070C0"/>
          <w:lang w:eastAsia="zh-CN"/>
        </w:rPr>
        <w:t xml:space="preserve"> on open issues discussion on 1</w:t>
      </w:r>
      <w:r w:rsidRPr="005F09D4">
        <w:rPr>
          <w:i/>
          <w:color w:val="0070C0"/>
          <w:vertAlign w:val="superscript"/>
          <w:lang w:eastAsia="zh-CN"/>
        </w:rPr>
        <w:t>st</w:t>
      </w:r>
      <w:r w:rsidRPr="005F09D4">
        <w:rPr>
          <w:i/>
          <w:color w:val="0070C0"/>
          <w:lang w:eastAsia="zh-CN"/>
        </w:rPr>
        <w:t xml:space="preserve"> round.</w:t>
      </w:r>
    </w:p>
    <w:p w14:paraId="5000CBA4" w14:textId="04CBB399" w:rsidR="00325831" w:rsidRPr="005F09D4" w:rsidRDefault="00325831" w:rsidP="00A614DF">
      <w:pPr>
        <w:rPr>
          <w:i/>
          <w:color w:val="0070C0"/>
          <w:lang w:eastAsia="zh-CN"/>
        </w:rPr>
      </w:pPr>
    </w:p>
    <w:tbl>
      <w:tblPr>
        <w:tblStyle w:val="TableGrid"/>
        <w:tblW w:w="0" w:type="auto"/>
        <w:tblLook w:val="04A0" w:firstRow="1" w:lastRow="0" w:firstColumn="1" w:lastColumn="0" w:noHBand="0" w:noVBand="1"/>
      </w:tblPr>
      <w:tblGrid>
        <w:gridCol w:w="1236"/>
        <w:gridCol w:w="8395"/>
      </w:tblGrid>
      <w:tr w:rsidR="00325831" w:rsidRPr="005F09D4" w14:paraId="3B7E987B" w14:textId="77777777">
        <w:tc>
          <w:tcPr>
            <w:tcW w:w="9631" w:type="dxa"/>
            <w:gridSpan w:val="2"/>
          </w:tcPr>
          <w:p w14:paraId="49ED9BCB" w14:textId="56BA604F" w:rsidR="00325831" w:rsidRPr="005F09D4" w:rsidRDefault="00325831">
            <w:pPr>
              <w:spacing w:after="120"/>
              <w:rPr>
                <w:rFonts w:eastAsiaTheme="minorEastAsia"/>
                <w:b/>
                <w:bCs/>
                <w:lang w:eastAsia="zh-CN"/>
              </w:rPr>
            </w:pPr>
            <w:r w:rsidRPr="005F09D4">
              <w:rPr>
                <w:rFonts w:eastAsiaTheme="minorEastAsia"/>
                <w:b/>
                <w:bCs/>
                <w:color w:val="0070C0"/>
                <w:lang w:eastAsia="zh-CN"/>
              </w:rPr>
              <w:t xml:space="preserve">CR/TP number, </w:t>
            </w:r>
            <w:proofErr w:type="gramStart"/>
            <w:r w:rsidRPr="005F09D4">
              <w:rPr>
                <w:rFonts w:eastAsiaTheme="minorEastAsia"/>
                <w:b/>
                <w:bCs/>
                <w:color w:val="0070C0"/>
                <w:lang w:eastAsia="zh-CN"/>
              </w:rPr>
              <w:t>title</w:t>
            </w:r>
            <w:proofErr w:type="gramEnd"/>
            <w:r w:rsidRPr="005F09D4">
              <w:rPr>
                <w:rFonts w:eastAsiaTheme="minorEastAsia"/>
                <w:b/>
                <w:bCs/>
                <w:color w:val="0070C0"/>
                <w:lang w:eastAsia="zh-CN"/>
              </w:rPr>
              <w:t xml:space="preserve"> and contributor</w:t>
            </w:r>
          </w:p>
        </w:tc>
      </w:tr>
      <w:tr w:rsidR="00325831" w:rsidRPr="005F09D4" w14:paraId="0EDD9D14" w14:textId="77777777">
        <w:tc>
          <w:tcPr>
            <w:tcW w:w="1236" w:type="dxa"/>
          </w:tcPr>
          <w:p w14:paraId="02AC8971" w14:textId="193480AD" w:rsidR="00325831" w:rsidRPr="005F09D4" w:rsidRDefault="00325831" w:rsidP="00325831">
            <w:pPr>
              <w:overflowPunct/>
              <w:autoSpaceDE/>
              <w:autoSpaceDN/>
              <w:adjustRightInd/>
              <w:textAlignment w:val="auto"/>
              <w:rPr>
                <w:rFonts w:eastAsia="SimSun"/>
                <w:i/>
                <w:color w:val="0070C0"/>
                <w:lang w:eastAsia="zh-CN"/>
              </w:rPr>
            </w:pPr>
            <w:r w:rsidRPr="005F09D4">
              <w:rPr>
                <w:rFonts w:eastAsia="SimSun"/>
                <w:i/>
                <w:color w:val="0070C0"/>
                <w:lang w:eastAsia="zh-CN"/>
              </w:rPr>
              <w:t>Company A</w:t>
            </w:r>
          </w:p>
        </w:tc>
        <w:tc>
          <w:tcPr>
            <w:tcW w:w="8395" w:type="dxa"/>
          </w:tcPr>
          <w:p w14:paraId="302176F7" w14:textId="7B46A542" w:rsidR="00325831" w:rsidRPr="005F09D4" w:rsidRDefault="00325831" w:rsidP="00325831">
            <w:pPr>
              <w:overflowPunct/>
              <w:autoSpaceDE/>
              <w:autoSpaceDN/>
              <w:adjustRightInd/>
              <w:textAlignment w:val="auto"/>
              <w:rPr>
                <w:rFonts w:eastAsia="SimSun"/>
                <w:i/>
                <w:color w:val="0070C0"/>
                <w:lang w:eastAsia="zh-CN"/>
              </w:rPr>
            </w:pPr>
          </w:p>
        </w:tc>
      </w:tr>
      <w:tr w:rsidR="00325831" w:rsidRPr="005F09D4" w14:paraId="4C7F6F5C" w14:textId="77777777">
        <w:tc>
          <w:tcPr>
            <w:tcW w:w="1236" w:type="dxa"/>
          </w:tcPr>
          <w:p w14:paraId="66DFCD59" w14:textId="77777777" w:rsidR="00325831" w:rsidRPr="005F09D4" w:rsidRDefault="00325831" w:rsidP="00325831">
            <w:pPr>
              <w:overflowPunct/>
              <w:autoSpaceDE/>
              <w:autoSpaceDN/>
              <w:adjustRightInd/>
              <w:textAlignment w:val="auto"/>
              <w:rPr>
                <w:rFonts w:eastAsia="SimSun"/>
                <w:i/>
                <w:color w:val="0070C0"/>
                <w:lang w:eastAsia="zh-CN"/>
              </w:rPr>
            </w:pPr>
            <w:r w:rsidRPr="005F09D4">
              <w:rPr>
                <w:rFonts w:eastAsia="SimSun"/>
                <w:i/>
                <w:color w:val="0070C0"/>
                <w:lang w:eastAsia="zh-CN"/>
              </w:rPr>
              <w:t>Company B</w:t>
            </w:r>
          </w:p>
        </w:tc>
        <w:tc>
          <w:tcPr>
            <w:tcW w:w="8395" w:type="dxa"/>
          </w:tcPr>
          <w:p w14:paraId="32D5BB4E" w14:textId="77777777" w:rsidR="00325831" w:rsidRPr="005F09D4" w:rsidRDefault="00325831" w:rsidP="00325831">
            <w:pPr>
              <w:overflowPunct/>
              <w:autoSpaceDE/>
              <w:autoSpaceDN/>
              <w:adjustRightInd/>
              <w:textAlignment w:val="auto"/>
              <w:rPr>
                <w:rFonts w:eastAsia="SimSun"/>
                <w:i/>
                <w:color w:val="0070C0"/>
                <w:lang w:eastAsia="zh-CN"/>
              </w:rPr>
            </w:pPr>
          </w:p>
        </w:tc>
      </w:tr>
      <w:tr w:rsidR="00325831" w:rsidRPr="005F09D4" w14:paraId="375FB6EB" w14:textId="77777777">
        <w:tc>
          <w:tcPr>
            <w:tcW w:w="9631" w:type="dxa"/>
            <w:gridSpan w:val="2"/>
          </w:tcPr>
          <w:p w14:paraId="5DEBBA87" w14:textId="5AAD988C" w:rsidR="00325831" w:rsidRPr="005F09D4" w:rsidRDefault="00BD4CA5">
            <w:pPr>
              <w:spacing w:after="120"/>
              <w:rPr>
                <w:rFonts w:eastAsiaTheme="minorEastAsia"/>
                <w:lang w:eastAsia="zh-CN"/>
              </w:rPr>
            </w:pPr>
            <w:r w:rsidRPr="005F09D4">
              <w:rPr>
                <w:rFonts w:eastAsiaTheme="minorEastAsia"/>
                <w:lang w:eastAsia="zh-CN"/>
              </w:rPr>
              <w:t>NONE</w:t>
            </w:r>
          </w:p>
        </w:tc>
      </w:tr>
    </w:tbl>
    <w:p w14:paraId="15B5A464" w14:textId="62F613AD" w:rsidR="00325831" w:rsidRPr="005F09D4" w:rsidRDefault="00325831" w:rsidP="00A614DF">
      <w:pPr>
        <w:rPr>
          <w:i/>
          <w:color w:val="0070C0"/>
          <w:lang w:eastAsia="zh-CN"/>
        </w:rPr>
      </w:pPr>
    </w:p>
    <w:p w14:paraId="3FFD8C7F" w14:textId="77777777" w:rsidR="009415B0" w:rsidRPr="005F09D4" w:rsidRDefault="009415B0" w:rsidP="005B4802">
      <w:pPr>
        <w:rPr>
          <w:color w:val="0070C0"/>
          <w:lang w:eastAsia="zh-CN"/>
        </w:rPr>
      </w:pPr>
    </w:p>
    <w:p w14:paraId="54C4684C" w14:textId="51FAA2A0" w:rsidR="003418CB" w:rsidRPr="005F09D4" w:rsidRDefault="003418CB" w:rsidP="00BF0F6F">
      <w:pPr>
        <w:pStyle w:val="Heading2"/>
      </w:pPr>
      <w:r w:rsidRPr="005F09D4">
        <w:t xml:space="preserve">Summary for 1st round </w:t>
      </w:r>
    </w:p>
    <w:p w14:paraId="702EFDB0" w14:textId="77777777" w:rsidR="00DD19DE" w:rsidRPr="005F09D4" w:rsidRDefault="00DD19DE" w:rsidP="00BF0F6F">
      <w:pPr>
        <w:pStyle w:val="StyleHeading3Underrubrik2H3h3MemoHeading3nobreak0Hl33"/>
      </w:pPr>
      <w:r w:rsidRPr="005F09D4">
        <w:t xml:space="preserve">Open issues </w:t>
      </w:r>
    </w:p>
    <w:p w14:paraId="72FBF6C4" w14:textId="61182F8C" w:rsidR="003418CB" w:rsidRPr="005F09D4" w:rsidRDefault="009415B0" w:rsidP="005B4802">
      <w:pPr>
        <w:rPr>
          <w:i/>
          <w:color w:val="0070C0"/>
          <w:lang w:eastAsia="zh-CN"/>
        </w:rPr>
      </w:pPr>
      <w:r w:rsidRPr="005F09D4">
        <w:rPr>
          <w:i/>
          <w:color w:val="0070C0"/>
          <w:lang w:eastAsia="zh-CN"/>
        </w:rPr>
        <w:t>Moderator tries to summarize discussion status for 1</w:t>
      </w:r>
      <w:r w:rsidRPr="005F09D4">
        <w:rPr>
          <w:i/>
          <w:color w:val="0070C0"/>
          <w:vertAlign w:val="superscript"/>
          <w:lang w:eastAsia="zh-CN"/>
        </w:rPr>
        <w:t>st</w:t>
      </w:r>
      <w:r w:rsidRPr="005F09D4">
        <w:rPr>
          <w:i/>
          <w:color w:val="0070C0"/>
          <w:lang w:eastAsia="zh-CN"/>
        </w:rPr>
        <w:t xml:space="preserve"> round, list all the identified open issues and tentative agreements or candidate options and suggestion for 2</w:t>
      </w:r>
      <w:r w:rsidRPr="005F09D4">
        <w:rPr>
          <w:i/>
          <w:color w:val="0070C0"/>
          <w:vertAlign w:val="superscript"/>
          <w:lang w:eastAsia="zh-CN"/>
        </w:rPr>
        <w:t>nd</w:t>
      </w:r>
      <w:r w:rsidRPr="005F09D4">
        <w:rPr>
          <w:i/>
          <w:color w:val="0070C0"/>
          <w:lang w:eastAsia="zh-CN"/>
        </w:rPr>
        <w:t xml:space="preserve"> round </w:t>
      </w:r>
      <w:proofErr w:type="gramStart"/>
      <w:r w:rsidRPr="005F09D4">
        <w:rPr>
          <w:i/>
          <w:color w:val="0070C0"/>
          <w:lang w:eastAsia="zh-CN"/>
        </w:rPr>
        <w:t>i.e.</w:t>
      </w:r>
      <w:proofErr w:type="gramEnd"/>
      <w:r w:rsidRPr="005F09D4">
        <w:rPr>
          <w:i/>
          <w:color w:val="0070C0"/>
          <w:lang w:eastAsia="zh-CN"/>
        </w:rPr>
        <w:t xml:space="preserve"> WF assignment.</w:t>
      </w:r>
    </w:p>
    <w:p w14:paraId="7C4DB80C" w14:textId="77777777" w:rsidR="005B4B67" w:rsidRPr="005F09D4" w:rsidRDefault="005B4B67" w:rsidP="005B4802">
      <w:pPr>
        <w:rPr>
          <w:i/>
          <w:color w:val="0070C0"/>
          <w:lang w:eastAsia="zh-CN"/>
        </w:rPr>
      </w:pPr>
    </w:p>
    <w:tbl>
      <w:tblPr>
        <w:tblStyle w:val="TableGrid"/>
        <w:tblW w:w="0" w:type="auto"/>
        <w:tblLook w:val="04A0" w:firstRow="1" w:lastRow="0" w:firstColumn="1" w:lastColumn="0" w:noHBand="0" w:noVBand="1"/>
      </w:tblPr>
      <w:tblGrid>
        <w:gridCol w:w="1224"/>
        <w:gridCol w:w="8407"/>
      </w:tblGrid>
      <w:tr w:rsidR="005B4B67" w:rsidRPr="005F09D4" w14:paraId="360F4F1A" w14:textId="77777777">
        <w:tc>
          <w:tcPr>
            <w:tcW w:w="1224" w:type="dxa"/>
          </w:tcPr>
          <w:p w14:paraId="2F6142B8" w14:textId="77777777" w:rsidR="005B4B67" w:rsidRPr="005F09D4" w:rsidRDefault="005B4B67">
            <w:pPr>
              <w:rPr>
                <w:rFonts w:eastAsiaTheme="minorEastAsia"/>
                <w:b/>
                <w:bCs/>
                <w:color w:val="0070C0"/>
                <w:lang w:eastAsia="zh-CN"/>
              </w:rPr>
            </w:pPr>
            <w:r w:rsidRPr="005F09D4">
              <w:rPr>
                <w:rFonts w:eastAsiaTheme="minorEastAsia"/>
                <w:b/>
                <w:bCs/>
                <w:color w:val="0070C0"/>
                <w:lang w:eastAsia="zh-CN"/>
              </w:rPr>
              <w:t>Sub-topic</w:t>
            </w:r>
          </w:p>
        </w:tc>
        <w:tc>
          <w:tcPr>
            <w:tcW w:w="8407" w:type="dxa"/>
          </w:tcPr>
          <w:p w14:paraId="41495A05" w14:textId="77777777" w:rsidR="005B4B67" w:rsidRPr="005F09D4" w:rsidRDefault="005B4B67">
            <w:pPr>
              <w:rPr>
                <w:rFonts w:eastAsiaTheme="minorEastAsia"/>
                <w:b/>
                <w:bCs/>
                <w:color w:val="0070C0"/>
                <w:lang w:eastAsia="zh-CN"/>
              </w:rPr>
            </w:pPr>
            <w:r w:rsidRPr="005F09D4">
              <w:rPr>
                <w:rFonts w:eastAsiaTheme="minorEastAsia"/>
                <w:b/>
                <w:bCs/>
                <w:color w:val="0070C0"/>
                <w:lang w:eastAsia="zh-CN"/>
              </w:rPr>
              <w:t xml:space="preserve">Status summary </w:t>
            </w:r>
          </w:p>
        </w:tc>
      </w:tr>
      <w:tr w:rsidR="005B4B67" w:rsidRPr="005F09D4" w14:paraId="6D5131E8" w14:textId="77777777">
        <w:tc>
          <w:tcPr>
            <w:tcW w:w="1224" w:type="dxa"/>
          </w:tcPr>
          <w:p w14:paraId="045A77C2" w14:textId="32902409" w:rsidR="005B4B67" w:rsidRPr="005F09D4" w:rsidRDefault="005B4B67">
            <w:pPr>
              <w:rPr>
                <w:rFonts w:eastAsiaTheme="minorEastAsia"/>
                <w:color w:val="0070C0"/>
                <w:lang w:eastAsia="zh-CN"/>
              </w:rPr>
            </w:pPr>
            <w:r w:rsidRPr="005F09D4">
              <w:rPr>
                <w:rFonts w:eastAsiaTheme="minorEastAsia"/>
                <w:b/>
                <w:bCs/>
                <w:lang w:eastAsia="zh-CN"/>
              </w:rPr>
              <w:t xml:space="preserve">Sub-topic #1-1: </w:t>
            </w:r>
            <w:r w:rsidR="00E46A5C" w:rsidRPr="003C59E1">
              <w:rPr>
                <w:rFonts w:eastAsiaTheme="minorEastAsia"/>
                <w:b/>
                <w:bCs/>
                <w:lang w:eastAsia="zh-CN"/>
              </w:rPr>
              <w:t>MAC-CE based solution for cross-RRH TCI state switch</w:t>
            </w:r>
          </w:p>
        </w:tc>
        <w:tc>
          <w:tcPr>
            <w:tcW w:w="8407" w:type="dxa"/>
          </w:tcPr>
          <w:p w14:paraId="1DB102C1" w14:textId="5EC3423D" w:rsidR="005B4B67" w:rsidRPr="003C59E1" w:rsidRDefault="005B4B67">
            <w:pPr>
              <w:rPr>
                <w:rFonts w:eastAsiaTheme="minorEastAsia"/>
                <w:b/>
                <w:bCs/>
                <w:iCs/>
                <w:u w:val="single"/>
                <w:lang w:eastAsia="zh-CN"/>
              </w:rPr>
            </w:pPr>
            <w:r w:rsidRPr="003C59E1">
              <w:rPr>
                <w:rFonts w:eastAsiaTheme="minorEastAsia"/>
                <w:b/>
                <w:bCs/>
                <w:iCs/>
                <w:u w:val="single"/>
                <w:lang w:eastAsia="zh-CN"/>
              </w:rPr>
              <w:t xml:space="preserve">Issue 1-1-1: </w:t>
            </w:r>
            <w:r w:rsidR="00EC7E5F" w:rsidRPr="003C59E1">
              <w:rPr>
                <w:rFonts w:eastAsiaTheme="minorEastAsia"/>
                <w:b/>
                <w:bCs/>
                <w:iCs/>
                <w:u w:val="single"/>
                <w:lang w:eastAsia="zh-CN"/>
              </w:rPr>
              <w:t xml:space="preserve">MAC-CE </w:t>
            </w:r>
            <w:proofErr w:type="spellStart"/>
            <w:r w:rsidR="00EC7E5F" w:rsidRPr="003C59E1">
              <w:rPr>
                <w:rFonts w:eastAsiaTheme="minorEastAsia"/>
                <w:b/>
                <w:bCs/>
                <w:iCs/>
                <w:u w:val="single"/>
                <w:lang w:eastAsia="zh-CN"/>
              </w:rPr>
              <w:t>signalling</w:t>
            </w:r>
            <w:proofErr w:type="spellEnd"/>
          </w:p>
          <w:p w14:paraId="2AC35F36" w14:textId="77777777" w:rsidR="005B4B67" w:rsidRPr="005F09D4" w:rsidRDefault="005B4B67">
            <w:pPr>
              <w:rPr>
                <w:rFonts w:eastAsiaTheme="minorEastAsia"/>
                <w:i/>
                <w:color w:val="0070C0"/>
                <w:lang w:eastAsia="zh-CN"/>
              </w:rPr>
            </w:pPr>
            <w:r w:rsidRPr="005F09D4">
              <w:rPr>
                <w:rFonts w:eastAsiaTheme="minorEastAsia"/>
                <w:i/>
                <w:color w:val="0070C0"/>
                <w:lang w:eastAsia="zh-CN"/>
              </w:rPr>
              <w:t>Background:</w:t>
            </w:r>
          </w:p>
          <w:p w14:paraId="3CBAD11D" w14:textId="03D0F741" w:rsidR="00AC4BA1" w:rsidRDefault="000C26C5">
            <w:pPr>
              <w:ind w:left="284"/>
              <w:rPr>
                <w:rFonts w:eastAsiaTheme="minorEastAsia"/>
                <w:lang w:eastAsia="zh-CN"/>
              </w:rPr>
            </w:pPr>
            <w:r>
              <w:rPr>
                <w:rFonts w:eastAsiaTheme="minorEastAsia"/>
                <w:lang w:eastAsia="zh-CN"/>
              </w:rPr>
              <w:t>Three candidate options were discussed</w:t>
            </w:r>
            <w:r w:rsidR="00AC4BA1">
              <w:rPr>
                <w:rFonts w:eastAsiaTheme="minorEastAsia"/>
                <w:lang w:eastAsia="zh-CN"/>
              </w:rPr>
              <w:t xml:space="preserve"> in the 1rst round</w:t>
            </w:r>
            <w:r w:rsidR="00E76F37">
              <w:rPr>
                <w:rFonts w:eastAsiaTheme="minorEastAsia"/>
                <w:lang w:eastAsia="zh-CN"/>
              </w:rPr>
              <w:t xml:space="preserve"> before the GtW session</w:t>
            </w:r>
            <w:r w:rsidR="00AC4BA1">
              <w:rPr>
                <w:rFonts w:eastAsiaTheme="minorEastAsia"/>
                <w:lang w:eastAsia="zh-CN"/>
              </w:rPr>
              <w:t>:</w:t>
            </w:r>
          </w:p>
          <w:p w14:paraId="51937068" w14:textId="17F926C8" w:rsidR="00AC4BA1" w:rsidRPr="005F09D4" w:rsidRDefault="00AC4BA1" w:rsidP="003C59E1">
            <w:pPr>
              <w:pStyle w:val="ListParagraph"/>
              <w:numPr>
                <w:ilvl w:val="0"/>
                <w:numId w:val="4"/>
              </w:numPr>
              <w:overflowPunct/>
              <w:autoSpaceDE/>
              <w:autoSpaceDN/>
              <w:adjustRightInd/>
              <w:spacing w:after="120"/>
              <w:ind w:firstLineChars="0"/>
              <w:textAlignment w:val="auto"/>
              <w:rPr>
                <w:rFonts w:eastAsia="SimSun"/>
                <w:szCs w:val="24"/>
                <w:lang w:eastAsia="zh-CN"/>
              </w:rPr>
            </w:pPr>
            <w:r w:rsidRPr="005F09D4">
              <w:rPr>
                <w:rFonts w:eastAsia="SimSun"/>
                <w:szCs w:val="24"/>
                <w:lang w:eastAsia="zh-CN"/>
              </w:rPr>
              <w:t>Option 1 [Nokia, Samsung, Qualcomm]: Introduce MAC-CE based solutions to inform UE of the TCI state switch across RRH.</w:t>
            </w:r>
          </w:p>
          <w:p w14:paraId="204C20AC" w14:textId="77777777" w:rsidR="00AC4BA1" w:rsidRPr="005F09D4" w:rsidRDefault="00AC4BA1" w:rsidP="003C59E1">
            <w:pPr>
              <w:pStyle w:val="ListParagraph"/>
              <w:numPr>
                <w:ilvl w:val="0"/>
                <w:numId w:val="4"/>
              </w:numPr>
              <w:overflowPunct/>
              <w:autoSpaceDE/>
              <w:autoSpaceDN/>
              <w:adjustRightInd/>
              <w:spacing w:after="120"/>
              <w:ind w:firstLineChars="0"/>
              <w:textAlignment w:val="auto"/>
              <w:rPr>
                <w:rFonts w:eastAsia="SimSun"/>
                <w:szCs w:val="24"/>
                <w:lang w:eastAsia="zh-CN"/>
              </w:rPr>
            </w:pPr>
            <w:r w:rsidRPr="005F09D4">
              <w:rPr>
                <w:rFonts w:eastAsia="SimSun"/>
                <w:szCs w:val="24"/>
                <w:lang w:eastAsia="zh-CN"/>
              </w:rPr>
              <w:t>Option 2 [Xiaomi, Huawei]: Not to introduce MAC-CE based solutions to inform UE of the TCI state switch across RRHs.</w:t>
            </w:r>
          </w:p>
          <w:p w14:paraId="238E26A0" w14:textId="77777777" w:rsidR="00AC4BA1" w:rsidRPr="005F09D4" w:rsidRDefault="00AC4BA1" w:rsidP="003C59E1">
            <w:pPr>
              <w:pStyle w:val="ListParagraph"/>
              <w:numPr>
                <w:ilvl w:val="0"/>
                <w:numId w:val="4"/>
              </w:numPr>
              <w:overflowPunct/>
              <w:autoSpaceDE/>
              <w:autoSpaceDN/>
              <w:adjustRightInd/>
              <w:spacing w:after="120"/>
              <w:ind w:firstLineChars="0"/>
              <w:textAlignment w:val="auto"/>
              <w:rPr>
                <w:rFonts w:eastAsia="SimSun"/>
                <w:szCs w:val="24"/>
                <w:lang w:eastAsia="zh-CN"/>
              </w:rPr>
            </w:pPr>
            <w:r w:rsidRPr="005F09D4">
              <w:rPr>
                <w:rFonts w:eastAsia="SimSun"/>
                <w:szCs w:val="24"/>
                <w:lang w:eastAsia="zh-CN"/>
              </w:rPr>
              <w:t>Option 3 [Ericsson]: FR2 power class 6 UE for Rel-18 shall support more than one TCI state mandatorily.</w:t>
            </w:r>
          </w:p>
          <w:p w14:paraId="24285DD4" w14:textId="3C095FFD" w:rsidR="005B4B67" w:rsidRPr="00362CF7" w:rsidRDefault="00E76F37">
            <w:pPr>
              <w:ind w:left="284"/>
              <w:rPr>
                <w:rFonts w:eastAsiaTheme="minorEastAsia"/>
                <w:lang w:eastAsia="zh-CN"/>
              </w:rPr>
            </w:pPr>
            <w:r>
              <w:rPr>
                <w:rFonts w:eastAsiaTheme="minorEastAsia"/>
                <w:lang w:eastAsia="zh-CN"/>
              </w:rPr>
              <w:t>The agreement to define signalling was achieved during the GtW session.</w:t>
            </w:r>
          </w:p>
          <w:p w14:paraId="3BA4653C" w14:textId="02AA2AF8" w:rsidR="005B4B67" w:rsidRPr="005F09D4" w:rsidRDefault="00E76F37">
            <w:pPr>
              <w:rPr>
                <w:rFonts w:eastAsiaTheme="minorEastAsia"/>
                <w:i/>
                <w:color w:val="0070C0"/>
                <w:lang w:eastAsia="zh-CN"/>
              </w:rPr>
            </w:pPr>
            <w:proofErr w:type="spellStart"/>
            <w:r>
              <w:rPr>
                <w:rFonts w:eastAsiaTheme="minorEastAsia"/>
                <w:i/>
                <w:color w:val="0070C0"/>
                <w:lang w:eastAsia="zh-CN"/>
              </w:rPr>
              <w:t>GtW</w:t>
            </w:r>
            <w:proofErr w:type="spellEnd"/>
            <w:r w:rsidRPr="005F09D4">
              <w:rPr>
                <w:rFonts w:eastAsiaTheme="minorEastAsia"/>
                <w:i/>
                <w:color w:val="0070C0"/>
                <w:lang w:eastAsia="zh-CN"/>
              </w:rPr>
              <w:t xml:space="preserve"> </w:t>
            </w:r>
            <w:r w:rsidR="005B4B67" w:rsidRPr="005F09D4">
              <w:rPr>
                <w:rFonts w:eastAsiaTheme="minorEastAsia"/>
                <w:i/>
                <w:color w:val="0070C0"/>
                <w:lang w:eastAsia="zh-CN"/>
              </w:rPr>
              <w:t>agreements:</w:t>
            </w:r>
          </w:p>
          <w:p w14:paraId="33C756D2" w14:textId="553F21F7" w:rsidR="00AA7244" w:rsidRPr="00362CF7" w:rsidRDefault="00AA7244" w:rsidP="00AA7244">
            <w:pPr>
              <w:ind w:left="284"/>
              <w:rPr>
                <w:rFonts w:eastAsiaTheme="minorEastAsia"/>
                <w:lang w:eastAsia="zh-CN"/>
              </w:rPr>
            </w:pPr>
            <w:r w:rsidRPr="003C59E1">
              <w:rPr>
                <w:rFonts w:eastAsiaTheme="minorEastAsia"/>
                <w:highlight w:val="green"/>
                <w:lang w:eastAsia="zh-CN"/>
              </w:rPr>
              <w:t>Introduce MAC-CE based solution with 1bit indication to inform UE on the TCI state switch across RRHs</w:t>
            </w:r>
          </w:p>
          <w:p w14:paraId="1CB3C907" w14:textId="77777777" w:rsidR="005B4B67" w:rsidRPr="005F09D4" w:rsidRDefault="005B4B67">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3833D73B" w14:textId="790187D9" w:rsidR="005B4B67" w:rsidRPr="005F09D4" w:rsidRDefault="0022280E">
            <w:pPr>
              <w:ind w:left="284"/>
              <w:rPr>
                <w:rFonts w:eastAsiaTheme="minorEastAsia"/>
                <w:iCs/>
                <w:lang w:eastAsia="zh-CN"/>
              </w:rPr>
            </w:pPr>
            <w:r>
              <w:rPr>
                <w:rFonts w:eastAsiaTheme="minorEastAsia"/>
                <w:lang w:eastAsia="zh-CN"/>
              </w:rPr>
              <w:t xml:space="preserve">In the second round no more discussion on the issue is needed. </w:t>
            </w:r>
            <w:r w:rsidR="00BA3C66">
              <w:rPr>
                <w:rFonts w:eastAsiaTheme="minorEastAsia"/>
                <w:lang w:eastAsia="zh-CN"/>
              </w:rPr>
              <w:t>The companies shall work on the LS to RAN2 based on the agreement.</w:t>
            </w:r>
          </w:p>
          <w:p w14:paraId="37D4B173" w14:textId="77777777" w:rsidR="005B4B67" w:rsidRPr="005F09D4" w:rsidRDefault="005B4B67">
            <w:pPr>
              <w:ind w:left="284"/>
              <w:rPr>
                <w:rFonts w:eastAsiaTheme="minorEastAsia"/>
                <w:iCs/>
                <w:lang w:eastAsia="zh-CN"/>
              </w:rPr>
            </w:pPr>
          </w:p>
          <w:p w14:paraId="75A85966" w14:textId="4AC5798E" w:rsidR="005B4B67" w:rsidRPr="003C59E1" w:rsidRDefault="005B4B67">
            <w:pPr>
              <w:rPr>
                <w:rFonts w:eastAsiaTheme="minorEastAsia"/>
                <w:b/>
                <w:bCs/>
                <w:iCs/>
                <w:u w:val="single"/>
                <w:lang w:eastAsia="zh-CN"/>
              </w:rPr>
            </w:pPr>
            <w:r w:rsidRPr="003C59E1">
              <w:rPr>
                <w:rFonts w:eastAsiaTheme="minorEastAsia"/>
                <w:b/>
                <w:bCs/>
                <w:iCs/>
                <w:u w:val="single"/>
                <w:lang w:eastAsia="zh-CN"/>
              </w:rPr>
              <w:t xml:space="preserve">Issue 1-1-2: </w:t>
            </w:r>
            <w:r w:rsidR="00D4711D" w:rsidRPr="003C59E1">
              <w:rPr>
                <w:rFonts w:eastAsiaTheme="minorEastAsia"/>
                <w:b/>
                <w:bCs/>
                <w:iCs/>
                <w:u w:val="single"/>
                <w:lang w:eastAsia="zh-CN"/>
              </w:rPr>
              <w:t>Information indicated in MAC-CE</w:t>
            </w:r>
          </w:p>
          <w:p w14:paraId="567A88FA" w14:textId="77777777" w:rsidR="005B4B67" w:rsidRPr="005F09D4" w:rsidRDefault="005B4B67">
            <w:pPr>
              <w:rPr>
                <w:rFonts w:eastAsiaTheme="minorEastAsia"/>
                <w:i/>
                <w:color w:val="0070C0"/>
                <w:lang w:eastAsia="zh-CN"/>
              </w:rPr>
            </w:pPr>
            <w:r w:rsidRPr="005F09D4">
              <w:rPr>
                <w:rFonts w:eastAsiaTheme="minorEastAsia"/>
                <w:i/>
                <w:color w:val="0070C0"/>
                <w:lang w:eastAsia="zh-CN"/>
              </w:rPr>
              <w:t>Background:</w:t>
            </w:r>
          </w:p>
          <w:p w14:paraId="68A24C04" w14:textId="77777777" w:rsidR="00874F52" w:rsidRDefault="00874F52">
            <w:pPr>
              <w:ind w:left="284"/>
              <w:rPr>
                <w:rFonts w:eastAsiaTheme="minorEastAsia"/>
                <w:lang w:eastAsia="zh-CN"/>
              </w:rPr>
            </w:pPr>
            <w:r>
              <w:rPr>
                <w:rFonts w:eastAsiaTheme="minorEastAsia"/>
                <w:lang w:eastAsia="zh-CN"/>
              </w:rPr>
              <w:t>T</w:t>
            </w:r>
            <w:r w:rsidR="0087393C">
              <w:rPr>
                <w:rFonts w:eastAsiaTheme="minorEastAsia"/>
                <w:lang w:eastAsia="zh-CN"/>
              </w:rPr>
              <w:t xml:space="preserve">he companies have already agreed in the previous Issue (GtW agreement) </w:t>
            </w:r>
            <w:r w:rsidR="00C65820">
              <w:rPr>
                <w:rFonts w:eastAsiaTheme="minorEastAsia"/>
                <w:lang w:eastAsia="zh-CN"/>
              </w:rPr>
              <w:t>that 1-bit indication shall be used</w:t>
            </w:r>
            <w:r>
              <w:rPr>
                <w:rFonts w:eastAsiaTheme="minorEastAsia"/>
                <w:lang w:eastAsia="zh-CN"/>
              </w:rPr>
              <w:t>.</w:t>
            </w:r>
          </w:p>
          <w:p w14:paraId="35E5C074" w14:textId="14D521D1" w:rsidR="005B4B67" w:rsidRDefault="00874F52">
            <w:pPr>
              <w:ind w:left="284"/>
              <w:rPr>
                <w:rFonts w:eastAsiaTheme="minorEastAsia"/>
                <w:lang w:eastAsia="zh-CN"/>
              </w:rPr>
            </w:pPr>
            <w:r>
              <w:rPr>
                <w:rFonts w:eastAsiaTheme="minorEastAsia"/>
                <w:lang w:eastAsia="zh-CN"/>
              </w:rPr>
              <w:t>In general, the candidate options discussed in the first round were rather close to each other:</w:t>
            </w:r>
          </w:p>
          <w:p w14:paraId="2198D488" w14:textId="77777777" w:rsidR="00874F52" w:rsidRPr="005F09D4" w:rsidRDefault="00874F52" w:rsidP="003C59E1">
            <w:pPr>
              <w:pStyle w:val="ListParagraph"/>
              <w:numPr>
                <w:ilvl w:val="0"/>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 xml:space="preserve">Option 1 [Ericsson]: </w:t>
            </w:r>
            <w:proofErr w:type="spellStart"/>
            <w:r w:rsidRPr="005F09D4">
              <w:rPr>
                <w:szCs w:val="24"/>
                <w:lang w:eastAsia="zh-CN"/>
              </w:rPr>
              <w:t>Signalling</w:t>
            </w:r>
            <w:proofErr w:type="spellEnd"/>
            <w:r w:rsidRPr="005F09D4">
              <w:rPr>
                <w:szCs w:val="24"/>
                <w:lang w:eastAsia="zh-CN"/>
              </w:rPr>
              <w:t xml:space="preserve"> indicates the impact to UL Tx Timing requirements. It is up to NW to configure the </w:t>
            </w:r>
            <w:proofErr w:type="spellStart"/>
            <w:r w:rsidRPr="005F09D4">
              <w:rPr>
                <w:szCs w:val="24"/>
                <w:lang w:eastAsia="zh-CN"/>
              </w:rPr>
              <w:t>signalling</w:t>
            </w:r>
            <w:proofErr w:type="spellEnd"/>
            <w:r w:rsidRPr="005F09D4">
              <w:rPr>
                <w:szCs w:val="24"/>
                <w:lang w:eastAsia="zh-CN"/>
              </w:rPr>
              <w:t xml:space="preserve"> or not.</w:t>
            </w:r>
          </w:p>
          <w:p w14:paraId="7F1E1834" w14:textId="77777777" w:rsidR="00874F52" w:rsidRPr="005F09D4" w:rsidRDefault="00874F52" w:rsidP="003C59E1">
            <w:pPr>
              <w:pStyle w:val="ListParagraph"/>
              <w:numPr>
                <w:ilvl w:val="0"/>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 xml:space="preserve">Option 2 [Samsung]: 1-bit indication for </w:t>
            </w:r>
            <w:proofErr w:type="gramStart"/>
            <w:r w:rsidRPr="005F09D4">
              <w:rPr>
                <w:szCs w:val="24"/>
                <w:lang w:eastAsia="zh-CN"/>
              </w:rPr>
              <w:t>whether or not</w:t>
            </w:r>
            <w:proofErr w:type="gramEnd"/>
            <w:r w:rsidRPr="005F09D4">
              <w:rPr>
                <w:szCs w:val="24"/>
                <w:lang w:eastAsia="zh-CN"/>
              </w:rPr>
              <w:t xml:space="preserve"> UE shall follow the new UL timing solution for the indicated TCI state ID, DL timing difference is not included as applicable condition</w:t>
            </w:r>
          </w:p>
          <w:p w14:paraId="409388F0" w14:textId="77777777" w:rsidR="00874F52" w:rsidRPr="005F09D4" w:rsidRDefault="00874F52" w:rsidP="003C59E1">
            <w:pPr>
              <w:pStyle w:val="ListParagraph"/>
              <w:numPr>
                <w:ilvl w:val="0"/>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 xml:space="preserve">Option 3 [Qualcomm]: [1]-bit indication </w:t>
            </w:r>
            <w:proofErr w:type="gramStart"/>
            <w:r w:rsidRPr="005F09D4">
              <w:rPr>
                <w:szCs w:val="24"/>
                <w:lang w:eastAsia="zh-CN"/>
              </w:rPr>
              <w:t>whether or not</w:t>
            </w:r>
            <w:proofErr w:type="gramEnd"/>
            <w:r w:rsidRPr="005F09D4">
              <w:rPr>
                <w:szCs w:val="24"/>
                <w:lang w:eastAsia="zh-CN"/>
              </w:rPr>
              <w:t xml:space="preserve"> UE shall follow the one-shot large UL timing adjustment specified in clause 7.1.2.3 in TS38.133 for the indicated TCI State ID.</w:t>
            </w:r>
          </w:p>
          <w:p w14:paraId="337C28BB" w14:textId="6F42459E" w:rsidR="00874F52" w:rsidRDefault="00874F52">
            <w:pPr>
              <w:ind w:left="284"/>
              <w:rPr>
                <w:rFonts w:eastAsiaTheme="minorEastAsia"/>
                <w:i/>
                <w:iCs/>
                <w:lang w:eastAsia="zh-CN"/>
              </w:rPr>
            </w:pPr>
            <w:r>
              <w:rPr>
                <w:rFonts w:eastAsiaTheme="minorEastAsia"/>
                <w:lang w:eastAsia="zh-CN"/>
              </w:rPr>
              <w:t xml:space="preserve">Then, </w:t>
            </w:r>
            <w:r w:rsidR="000A0151">
              <w:rPr>
                <w:rFonts w:eastAsiaTheme="minorEastAsia"/>
                <w:lang w:eastAsia="zh-CN"/>
              </w:rPr>
              <w:t xml:space="preserve">one additional proposal in the discussion was to have a combined </w:t>
            </w:r>
            <w:r w:rsidR="004D391C">
              <w:rPr>
                <w:rFonts w:eastAsiaTheme="minorEastAsia"/>
                <w:lang w:eastAsia="zh-CN"/>
              </w:rPr>
              <w:t>option:</w:t>
            </w:r>
            <w:r w:rsidR="004D391C">
              <w:rPr>
                <w:rFonts w:eastAsiaTheme="minorEastAsia"/>
                <w:lang w:eastAsia="zh-CN"/>
              </w:rPr>
              <w:br/>
            </w:r>
            <w:r w:rsidR="004D391C" w:rsidRPr="00E74A8E">
              <w:rPr>
                <w:rFonts w:eastAsiaTheme="minorEastAsia"/>
                <w:i/>
                <w:iCs/>
                <w:lang w:eastAsia="zh-CN"/>
              </w:rPr>
              <w:t xml:space="preserve">RAN4 prefers 1-bit TCI State Indication in UE-specific PDCCH MAC CE for </w:t>
            </w:r>
            <w:proofErr w:type="gramStart"/>
            <w:r w:rsidR="004D391C" w:rsidRPr="00E74A8E">
              <w:rPr>
                <w:rFonts w:eastAsiaTheme="minorEastAsia"/>
                <w:i/>
                <w:iCs/>
                <w:lang w:eastAsia="zh-CN"/>
              </w:rPr>
              <w:t>whether or not</w:t>
            </w:r>
            <w:proofErr w:type="gramEnd"/>
            <w:r w:rsidR="004D391C" w:rsidRPr="00E74A8E">
              <w:rPr>
                <w:rFonts w:eastAsiaTheme="minorEastAsia"/>
                <w:i/>
                <w:iCs/>
                <w:lang w:eastAsia="zh-CN"/>
              </w:rPr>
              <w:t xml:space="preserve"> UE shall follow the new UL timing solution for the indicated TCI state ID. When indication is used, DL timing difference is not included as applicable condition in the requirement, otherwise Rel-17 requirements from TS 38.133, Clause 7.1.2.3 are followed.</w:t>
            </w:r>
          </w:p>
          <w:p w14:paraId="5B05A0A6" w14:textId="5DF13525" w:rsidR="004D391C" w:rsidRDefault="004D391C">
            <w:pPr>
              <w:ind w:left="284"/>
              <w:rPr>
                <w:rFonts w:eastAsiaTheme="minorEastAsia"/>
                <w:lang w:eastAsia="zh-CN"/>
              </w:rPr>
            </w:pPr>
            <w:r>
              <w:rPr>
                <w:rFonts w:eastAsiaTheme="minorEastAsia"/>
                <w:lang w:eastAsia="zh-CN"/>
              </w:rPr>
              <w:t>The Issue was additionally discussed at the GtW session, and even though a tentative agreement was achieved it still seems to be nec</w:t>
            </w:r>
            <w:r w:rsidR="00A80373">
              <w:rPr>
                <w:rFonts w:eastAsiaTheme="minorEastAsia"/>
                <w:lang w:eastAsia="zh-CN"/>
              </w:rPr>
              <w:t xml:space="preserve">essary to formulate better what is expected UE behaviour based on the </w:t>
            </w:r>
            <w:r w:rsidR="00C6310F">
              <w:rPr>
                <w:rFonts w:eastAsiaTheme="minorEastAsia"/>
                <w:lang w:eastAsia="zh-CN"/>
              </w:rPr>
              <w:t>signalling, e.g.,</w:t>
            </w:r>
          </w:p>
          <w:p w14:paraId="42D51F44" w14:textId="19238095" w:rsidR="00BC03C7" w:rsidRDefault="00C6310F" w:rsidP="00C6310F">
            <w:pPr>
              <w:pStyle w:val="ListParagraph"/>
              <w:numPr>
                <w:ilvl w:val="0"/>
                <w:numId w:val="25"/>
              </w:numPr>
              <w:ind w:firstLineChars="0"/>
              <w:rPr>
                <w:rFonts w:eastAsiaTheme="minorEastAsia"/>
                <w:lang w:eastAsia="zh-CN"/>
              </w:rPr>
            </w:pPr>
            <w:r>
              <w:rPr>
                <w:rFonts w:eastAsiaTheme="minorEastAsia"/>
                <w:lang w:eastAsia="zh-CN"/>
              </w:rPr>
              <w:t>based on 1bit indication</w:t>
            </w:r>
            <w:r w:rsidR="00610CAC">
              <w:rPr>
                <w:rFonts w:eastAsiaTheme="minorEastAsia"/>
                <w:lang w:eastAsia="zh-CN"/>
              </w:rPr>
              <w:t>,</w:t>
            </w:r>
            <w:r>
              <w:rPr>
                <w:rFonts w:eastAsiaTheme="minorEastAsia"/>
                <w:lang w:eastAsia="zh-CN"/>
              </w:rPr>
              <w:t xml:space="preserve"> </w:t>
            </w:r>
            <w:r w:rsidR="009C22D6">
              <w:rPr>
                <w:rFonts w:eastAsiaTheme="minorEastAsia"/>
                <w:lang w:eastAsia="zh-CN"/>
              </w:rPr>
              <w:t>UE</w:t>
            </w:r>
            <w:r w:rsidR="00BC03C7">
              <w:rPr>
                <w:rFonts w:eastAsiaTheme="minorEastAsia"/>
                <w:lang w:eastAsia="zh-CN"/>
              </w:rPr>
              <w:t xml:space="preserve"> follows Rel-17 UL timing solution (i.e., one-shot large timing adjustment) </w:t>
            </w:r>
            <w:r w:rsidR="00EF5F51">
              <w:rPr>
                <w:rFonts w:eastAsiaTheme="minorEastAsia"/>
                <w:lang w:eastAsia="zh-CN"/>
              </w:rPr>
              <w:t>or</w:t>
            </w:r>
          </w:p>
          <w:p w14:paraId="3FF8AD02" w14:textId="4945FA3B" w:rsidR="00C6310F" w:rsidRPr="00362CF7" w:rsidRDefault="00EF5F51" w:rsidP="003C59E1">
            <w:pPr>
              <w:pStyle w:val="ListParagraph"/>
              <w:numPr>
                <w:ilvl w:val="0"/>
                <w:numId w:val="25"/>
              </w:numPr>
              <w:ind w:firstLineChars="0"/>
              <w:rPr>
                <w:rFonts w:eastAsiaTheme="minorEastAsia"/>
                <w:lang w:eastAsia="zh-CN"/>
              </w:rPr>
            </w:pPr>
            <w:r>
              <w:rPr>
                <w:rFonts w:eastAsiaTheme="minorEastAsia"/>
                <w:lang w:eastAsia="zh-CN"/>
              </w:rPr>
              <w:t>based on 1bit indication</w:t>
            </w:r>
            <w:r w:rsidR="00610CAC">
              <w:rPr>
                <w:rFonts w:eastAsiaTheme="minorEastAsia"/>
                <w:lang w:eastAsia="zh-CN"/>
              </w:rPr>
              <w:t xml:space="preserve">, </w:t>
            </w:r>
            <w:r w:rsidR="00EA7606">
              <w:rPr>
                <w:rFonts w:eastAsiaTheme="minorEastAsia"/>
                <w:lang w:eastAsia="zh-CN"/>
              </w:rPr>
              <w:t xml:space="preserve">DL </w:t>
            </w:r>
            <w:r w:rsidR="004E5FE3" w:rsidRPr="004E5FE3">
              <w:rPr>
                <w:rFonts w:eastAsiaTheme="minorEastAsia"/>
                <w:lang w:eastAsia="zh-CN"/>
              </w:rPr>
              <w:t>timing difference is not included as applicable condition in the requirement</w:t>
            </w:r>
          </w:p>
          <w:p w14:paraId="4A14EF9E" w14:textId="4F7F119D" w:rsidR="005B4B67" w:rsidRPr="005F09D4" w:rsidRDefault="005B4B67">
            <w:pPr>
              <w:rPr>
                <w:rFonts w:eastAsiaTheme="minorEastAsia"/>
                <w:i/>
                <w:color w:val="0070C0"/>
                <w:lang w:eastAsia="zh-CN"/>
              </w:rPr>
            </w:pPr>
            <w:r w:rsidRPr="005F09D4">
              <w:rPr>
                <w:rFonts w:eastAsiaTheme="minorEastAsia"/>
                <w:i/>
                <w:color w:val="0070C0"/>
                <w:lang w:eastAsia="zh-CN"/>
              </w:rPr>
              <w:t>Tentative agreement:</w:t>
            </w:r>
          </w:p>
          <w:p w14:paraId="20395332" w14:textId="58D380D6" w:rsidR="005B4B67" w:rsidRPr="00362CF7" w:rsidRDefault="00D21FAA">
            <w:pPr>
              <w:ind w:left="284"/>
              <w:rPr>
                <w:rFonts w:eastAsiaTheme="minorEastAsia"/>
                <w:lang w:eastAsia="zh-CN"/>
              </w:rPr>
            </w:pPr>
            <w:r w:rsidRPr="003C59E1">
              <w:rPr>
                <w:rFonts w:eastAsiaTheme="minorEastAsia"/>
                <w:highlight w:val="yellow"/>
                <w:lang w:eastAsia="zh-CN"/>
              </w:rPr>
              <w:t xml:space="preserve">Introduce 1-bit TCI State Indication in UE-specific PDCCH MAC CE for </w:t>
            </w:r>
            <w:proofErr w:type="gramStart"/>
            <w:r w:rsidRPr="003C59E1">
              <w:rPr>
                <w:rFonts w:eastAsiaTheme="minorEastAsia"/>
                <w:highlight w:val="yellow"/>
                <w:lang w:eastAsia="zh-CN"/>
              </w:rPr>
              <w:t>whether or not</w:t>
            </w:r>
            <w:proofErr w:type="gramEnd"/>
            <w:r w:rsidRPr="003C59E1">
              <w:rPr>
                <w:rFonts w:eastAsiaTheme="minorEastAsia"/>
                <w:highlight w:val="yellow"/>
                <w:lang w:eastAsia="zh-CN"/>
              </w:rPr>
              <w:t xml:space="preserve"> UE shall follow the </w:t>
            </w:r>
            <w:r w:rsidRPr="003C59E1">
              <w:rPr>
                <w:rFonts w:eastAsiaTheme="minorEastAsia"/>
                <w:strike/>
                <w:highlight w:val="yellow"/>
                <w:lang w:eastAsia="zh-CN"/>
              </w:rPr>
              <w:t>new</w:t>
            </w:r>
            <w:r w:rsidRPr="003C59E1">
              <w:rPr>
                <w:rFonts w:eastAsiaTheme="minorEastAsia"/>
                <w:highlight w:val="yellow"/>
                <w:lang w:eastAsia="zh-CN"/>
              </w:rPr>
              <w:t xml:space="preserve"> Rel-17 UL timing solution for the indicated TCI state ID.</w:t>
            </w:r>
          </w:p>
          <w:p w14:paraId="318670D1" w14:textId="77777777" w:rsidR="005B4B67" w:rsidRPr="005F09D4" w:rsidRDefault="005B4B67">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0DA2C5BD" w14:textId="532D9CA4" w:rsidR="005B4B67" w:rsidRDefault="00DA3AA6">
            <w:pPr>
              <w:ind w:left="284"/>
              <w:rPr>
                <w:rFonts w:eastAsiaTheme="minorEastAsia"/>
                <w:lang w:eastAsia="zh-CN"/>
              </w:rPr>
            </w:pPr>
            <w:r>
              <w:rPr>
                <w:rFonts w:eastAsiaTheme="minorEastAsia"/>
                <w:lang w:eastAsia="zh-CN"/>
              </w:rPr>
              <w:t>In the 2nd round</w:t>
            </w:r>
            <w:r w:rsidR="00AA3454">
              <w:rPr>
                <w:rFonts w:eastAsiaTheme="minorEastAsia"/>
                <w:lang w:eastAsia="zh-CN"/>
              </w:rPr>
              <w:t>,</w:t>
            </w:r>
            <w:r>
              <w:rPr>
                <w:rFonts w:eastAsiaTheme="minorEastAsia"/>
                <w:lang w:eastAsia="zh-CN"/>
              </w:rPr>
              <w:t xml:space="preserve"> companies should work on the </w:t>
            </w:r>
            <w:r w:rsidR="00AA3454">
              <w:rPr>
                <w:rFonts w:eastAsiaTheme="minorEastAsia"/>
                <w:lang w:eastAsia="zh-CN"/>
              </w:rPr>
              <w:t xml:space="preserve">formulation of tentative agreement and </w:t>
            </w:r>
            <w:r w:rsidR="0047399F">
              <w:rPr>
                <w:rFonts w:eastAsiaTheme="minorEastAsia"/>
                <w:lang w:eastAsia="zh-CN"/>
              </w:rPr>
              <w:t xml:space="preserve">try to </w:t>
            </w:r>
            <w:r w:rsidR="00AA3454">
              <w:rPr>
                <w:rFonts w:eastAsiaTheme="minorEastAsia"/>
                <w:lang w:eastAsia="zh-CN"/>
              </w:rPr>
              <w:t>agree on it.</w:t>
            </w:r>
          </w:p>
          <w:p w14:paraId="4E61F266" w14:textId="0C53534D" w:rsidR="00AA3454" w:rsidRPr="00362CF7" w:rsidRDefault="001F7A08">
            <w:pPr>
              <w:ind w:left="284"/>
              <w:rPr>
                <w:rFonts w:eastAsiaTheme="minorEastAsia"/>
                <w:lang w:eastAsia="zh-CN"/>
              </w:rPr>
            </w:pPr>
            <w:r>
              <w:rPr>
                <w:rFonts w:eastAsiaTheme="minorEastAsia"/>
                <w:lang w:eastAsia="zh-CN"/>
              </w:rPr>
              <w:t>The final</w:t>
            </w:r>
            <w:r w:rsidR="00AA3454">
              <w:rPr>
                <w:rFonts w:eastAsiaTheme="minorEastAsia"/>
                <w:lang w:eastAsia="zh-CN"/>
              </w:rPr>
              <w:t xml:space="preserve"> agreement </w:t>
            </w:r>
            <w:r>
              <w:rPr>
                <w:rFonts w:eastAsiaTheme="minorEastAsia"/>
                <w:lang w:eastAsia="zh-CN"/>
              </w:rPr>
              <w:t>may</w:t>
            </w:r>
            <w:r w:rsidR="00AA3454">
              <w:rPr>
                <w:rFonts w:eastAsiaTheme="minorEastAsia"/>
                <w:lang w:eastAsia="zh-CN"/>
              </w:rPr>
              <w:t xml:space="preserve"> be included as a clarification in LS to RAN2. </w:t>
            </w:r>
          </w:p>
          <w:p w14:paraId="2F63205C" w14:textId="77777777" w:rsidR="005B4B67" w:rsidRDefault="005B4B67">
            <w:pPr>
              <w:rPr>
                <w:rFonts w:eastAsiaTheme="minorEastAsia"/>
                <w:iCs/>
                <w:lang w:eastAsia="zh-CN"/>
              </w:rPr>
            </w:pPr>
          </w:p>
          <w:p w14:paraId="50F2CA59" w14:textId="221C251F" w:rsidR="00E46A5C" w:rsidRPr="003C59E1" w:rsidRDefault="00E46A5C" w:rsidP="00E46A5C">
            <w:pPr>
              <w:rPr>
                <w:rFonts w:eastAsiaTheme="minorEastAsia"/>
                <w:b/>
                <w:bCs/>
                <w:iCs/>
                <w:u w:val="single"/>
                <w:lang w:eastAsia="zh-CN"/>
              </w:rPr>
            </w:pPr>
            <w:r w:rsidRPr="003C59E1">
              <w:rPr>
                <w:rFonts w:eastAsiaTheme="minorEastAsia"/>
                <w:b/>
                <w:bCs/>
                <w:iCs/>
                <w:u w:val="single"/>
                <w:lang w:eastAsia="zh-CN"/>
              </w:rPr>
              <w:t>Issue 1-1-</w:t>
            </w:r>
            <w:r>
              <w:rPr>
                <w:rFonts w:eastAsiaTheme="minorEastAsia"/>
                <w:b/>
                <w:u w:val="single"/>
                <w:lang w:eastAsia="zh-CN"/>
              </w:rPr>
              <w:t>3</w:t>
            </w:r>
            <w:r w:rsidRPr="003C59E1">
              <w:rPr>
                <w:rFonts w:eastAsiaTheme="minorEastAsia"/>
                <w:b/>
                <w:bCs/>
                <w:iCs/>
                <w:u w:val="single"/>
                <w:lang w:eastAsia="zh-CN"/>
              </w:rPr>
              <w:t xml:space="preserve">: </w:t>
            </w:r>
            <w:r w:rsidRPr="00E46A5C">
              <w:rPr>
                <w:rFonts w:eastAsiaTheme="minorEastAsia"/>
                <w:b/>
                <w:bCs/>
                <w:iCs/>
                <w:u w:val="single"/>
                <w:lang w:eastAsia="zh-CN"/>
              </w:rPr>
              <w:t xml:space="preserve">Impact of </w:t>
            </w:r>
            <w:proofErr w:type="spellStart"/>
            <w:r w:rsidRPr="00E46A5C">
              <w:rPr>
                <w:rFonts w:eastAsiaTheme="minorEastAsia"/>
                <w:b/>
                <w:bCs/>
                <w:iCs/>
                <w:u w:val="single"/>
                <w:lang w:eastAsia="zh-CN"/>
              </w:rPr>
              <w:t>signalling</w:t>
            </w:r>
            <w:proofErr w:type="spellEnd"/>
            <w:r w:rsidRPr="00E46A5C">
              <w:rPr>
                <w:rFonts w:eastAsiaTheme="minorEastAsia"/>
                <w:b/>
                <w:bCs/>
                <w:iCs/>
                <w:u w:val="single"/>
                <w:lang w:eastAsia="zh-CN"/>
              </w:rPr>
              <w:t xml:space="preserve"> on RACH procedure</w:t>
            </w:r>
          </w:p>
          <w:p w14:paraId="0D49A129" w14:textId="77777777" w:rsidR="00E46A5C" w:rsidRDefault="00E46A5C" w:rsidP="00E46A5C">
            <w:pPr>
              <w:rPr>
                <w:rFonts w:eastAsiaTheme="minorEastAsia"/>
                <w:i/>
                <w:color w:val="0070C0"/>
                <w:lang w:eastAsia="zh-CN"/>
              </w:rPr>
            </w:pPr>
            <w:r w:rsidRPr="005F09D4">
              <w:rPr>
                <w:rFonts w:eastAsiaTheme="minorEastAsia"/>
                <w:i/>
                <w:color w:val="0070C0"/>
                <w:lang w:eastAsia="zh-CN"/>
              </w:rPr>
              <w:t>Background:</w:t>
            </w:r>
          </w:p>
          <w:p w14:paraId="0365A41A" w14:textId="2A6EDAD9" w:rsidR="00E46A5C" w:rsidRDefault="00BA5033" w:rsidP="00E46A5C">
            <w:pPr>
              <w:ind w:left="284"/>
              <w:rPr>
                <w:lang w:eastAsia="zh-CN"/>
              </w:rPr>
            </w:pPr>
            <w:r>
              <w:rPr>
                <w:lang w:eastAsia="zh-CN"/>
              </w:rPr>
              <w:t xml:space="preserve">Some of the companies think that </w:t>
            </w:r>
            <w:r w:rsidR="009057C2">
              <w:rPr>
                <w:lang w:eastAsia="zh-CN"/>
              </w:rPr>
              <w:t xml:space="preserve">signalling agreed in Issue 1-1-1 can be used not only in the scope of large one-shot timing adjustment </w:t>
            </w:r>
            <w:r w:rsidR="004E5448">
              <w:rPr>
                <w:lang w:eastAsia="zh-CN"/>
              </w:rPr>
              <w:t>procedure (Clause 7.1.2.3</w:t>
            </w:r>
            <w:r w:rsidR="00E96B79">
              <w:rPr>
                <w:lang w:eastAsia="zh-CN"/>
              </w:rPr>
              <w:t>) but</w:t>
            </w:r>
            <w:r w:rsidR="004E5448">
              <w:rPr>
                <w:lang w:eastAsia="zh-CN"/>
              </w:rPr>
              <w:t xml:space="preserve"> can be also useful when this procedure</w:t>
            </w:r>
            <w:r w:rsidR="00E96B79">
              <w:rPr>
                <w:lang w:eastAsia="zh-CN"/>
              </w:rPr>
              <w:t xml:space="preserve"> (i.e., </w:t>
            </w:r>
            <w:r w:rsidR="00E96B79" w:rsidRPr="003C59E1">
              <w:rPr>
                <w:i/>
                <w:iCs/>
              </w:rPr>
              <w:t>largeOneStepUL-timingFR2-r17</w:t>
            </w:r>
            <w:r w:rsidR="00E96B79">
              <w:rPr>
                <w:lang w:eastAsia="zh-CN"/>
              </w:rPr>
              <w:t>)</w:t>
            </w:r>
            <w:r w:rsidR="004E5448">
              <w:rPr>
                <w:lang w:eastAsia="zh-CN"/>
              </w:rPr>
              <w:t xml:space="preserve"> is disabled and </w:t>
            </w:r>
            <w:r w:rsidR="00444820">
              <w:rPr>
                <w:lang w:eastAsia="zh-CN"/>
              </w:rPr>
              <w:t>RACH-based UL TX timing adjustment at cross-RRH TCI state switch is used.</w:t>
            </w:r>
          </w:p>
          <w:p w14:paraId="24D34ED9" w14:textId="53EB800D" w:rsidR="00347BE8" w:rsidRPr="003C59E1" w:rsidRDefault="006A686A" w:rsidP="003C59E1">
            <w:pPr>
              <w:ind w:left="284"/>
              <w:rPr>
                <w:lang w:eastAsia="zh-CN"/>
              </w:rPr>
            </w:pPr>
            <w:r>
              <w:rPr>
                <w:lang w:eastAsia="zh-CN"/>
              </w:rPr>
              <w:t>[Moderator]: Option 1 was slightly corrected.</w:t>
            </w:r>
          </w:p>
          <w:p w14:paraId="03D06BFD" w14:textId="77777777" w:rsidR="00E46A5C" w:rsidRPr="005F09D4" w:rsidRDefault="00E46A5C" w:rsidP="00E46A5C">
            <w:pPr>
              <w:rPr>
                <w:rFonts w:eastAsiaTheme="minorEastAsia"/>
                <w:i/>
                <w:color w:val="0070C0"/>
                <w:lang w:eastAsia="zh-CN"/>
              </w:rPr>
            </w:pPr>
            <w:r w:rsidRPr="005F09D4">
              <w:rPr>
                <w:rFonts w:eastAsiaTheme="minorEastAsia"/>
                <w:i/>
                <w:color w:val="0070C0"/>
                <w:lang w:eastAsia="zh-CN"/>
              </w:rPr>
              <w:t>Tentative agreement:</w:t>
            </w:r>
          </w:p>
          <w:p w14:paraId="6DCB690D" w14:textId="02622B28" w:rsidR="00E46A5C" w:rsidRDefault="00E46A5C" w:rsidP="00E46A5C">
            <w:pPr>
              <w:ind w:left="284"/>
              <w:rPr>
                <w:rFonts w:eastAsiaTheme="minorEastAsia"/>
                <w:lang w:eastAsia="zh-CN"/>
              </w:rPr>
            </w:pPr>
            <w:r>
              <w:rPr>
                <w:rFonts w:eastAsiaTheme="minorEastAsia"/>
                <w:lang w:eastAsia="zh-CN"/>
              </w:rPr>
              <w:t>None</w:t>
            </w:r>
          </w:p>
          <w:p w14:paraId="25924176" w14:textId="77777777" w:rsidR="00E46A5C" w:rsidRPr="005F09D4" w:rsidRDefault="00E46A5C" w:rsidP="00E46A5C">
            <w:pPr>
              <w:rPr>
                <w:rFonts w:eastAsiaTheme="minorEastAsia"/>
                <w:i/>
                <w:color w:val="0070C0"/>
                <w:lang w:eastAsia="zh-CN"/>
              </w:rPr>
            </w:pPr>
            <w:r w:rsidRPr="005F09D4">
              <w:rPr>
                <w:rFonts w:eastAsiaTheme="minorEastAsia"/>
                <w:i/>
                <w:color w:val="0070C0"/>
                <w:lang w:eastAsia="zh-CN"/>
              </w:rPr>
              <w:t>Candidate options:</w:t>
            </w:r>
          </w:p>
          <w:p w14:paraId="76E619B7" w14:textId="148A0505" w:rsidR="00E46A5C" w:rsidRPr="005F09D4" w:rsidRDefault="00E46A5C" w:rsidP="00E46A5C">
            <w:pPr>
              <w:pStyle w:val="ListParagraph"/>
              <w:numPr>
                <w:ilvl w:val="0"/>
                <w:numId w:val="24"/>
              </w:numPr>
              <w:ind w:firstLineChars="0"/>
              <w:rPr>
                <w:rFonts w:eastAsiaTheme="minorEastAsia"/>
                <w:iCs/>
                <w:lang w:eastAsia="zh-CN"/>
              </w:rPr>
            </w:pPr>
            <w:r w:rsidRPr="005F09D4">
              <w:rPr>
                <w:rFonts w:eastAsiaTheme="minorEastAsia"/>
                <w:iCs/>
                <w:lang w:eastAsia="zh-CN"/>
              </w:rPr>
              <w:t>Option 1</w:t>
            </w:r>
            <w:r w:rsidR="00444820">
              <w:rPr>
                <w:rFonts w:eastAsiaTheme="minorEastAsia"/>
                <w:lang w:eastAsia="zh-CN"/>
              </w:rPr>
              <w:t>[Ericsson, Nokia]</w:t>
            </w:r>
            <w:r w:rsidRPr="005F09D4">
              <w:rPr>
                <w:rFonts w:eastAsiaTheme="minorEastAsia"/>
                <w:iCs/>
                <w:lang w:eastAsia="zh-CN"/>
              </w:rPr>
              <w:t>:</w:t>
            </w:r>
            <w:r w:rsidR="00444820">
              <w:rPr>
                <w:rFonts w:eastAsiaTheme="minorEastAsia"/>
                <w:lang w:eastAsia="zh-CN"/>
              </w:rPr>
              <w:t xml:space="preserve"> </w:t>
            </w:r>
            <w:r w:rsidR="000E0E16" w:rsidRPr="003C59E1">
              <w:rPr>
                <w:rFonts w:eastAsiaTheme="minorEastAsia"/>
                <w:highlight w:val="yellow"/>
                <w:lang w:eastAsia="zh-CN"/>
              </w:rPr>
              <w:t>Agreed</w:t>
            </w:r>
            <w:r w:rsidR="00182FB3" w:rsidRPr="00182FB3">
              <w:rPr>
                <w:rFonts w:eastAsiaTheme="minorEastAsia"/>
                <w:lang w:eastAsia="zh-CN"/>
              </w:rPr>
              <w:t xml:space="preserve"> signalling can be used to trigger RACH procedure also if RACH procedure is used </w:t>
            </w:r>
            <w:r w:rsidR="00464CCA">
              <w:rPr>
                <w:rFonts w:eastAsiaTheme="minorEastAsia"/>
                <w:lang w:eastAsia="zh-CN"/>
              </w:rPr>
              <w:t>f</w:t>
            </w:r>
            <w:r w:rsidR="00464CCA" w:rsidRPr="003C59E1">
              <w:rPr>
                <w:rFonts w:eastAsiaTheme="minorEastAsia"/>
                <w:highlight w:val="yellow"/>
                <w:lang w:eastAsia="zh-CN"/>
              </w:rPr>
              <w:t>or</w:t>
            </w:r>
            <w:r w:rsidR="00182FB3" w:rsidRPr="003C59E1">
              <w:rPr>
                <w:rFonts w:eastAsiaTheme="minorEastAsia"/>
                <w:highlight w:val="yellow"/>
                <w:lang w:eastAsia="zh-CN"/>
              </w:rPr>
              <w:t xml:space="preserve"> timing adjustment</w:t>
            </w:r>
            <w:r w:rsidR="00464CCA" w:rsidRPr="003C59E1">
              <w:rPr>
                <w:rFonts w:eastAsiaTheme="minorEastAsia"/>
                <w:highlight w:val="yellow"/>
                <w:lang w:eastAsia="zh-CN"/>
              </w:rPr>
              <w:t xml:space="preserve"> at cross</w:t>
            </w:r>
            <w:r w:rsidR="0060602F">
              <w:rPr>
                <w:rFonts w:eastAsiaTheme="minorEastAsia"/>
                <w:highlight w:val="yellow"/>
                <w:lang w:eastAsia="zh-CN"/>
              </w:rPr>
              <w:t>-</w:t>
            </w:r>
            <w:r w:rsidR="00464CCA" w:rsidRPr="003C59E1">
              <w:rPr>
                <w:rFonts w:eastAsiaTheme="minorEastAsia"/>
                <w:highlight w:val="yellow"/>
                <w:lang w:eastAsia="zh-CN"/>
              </w:rPr>
              <w:t>RRH TCI state switch</w:t>
            </w:r>
            <w:r w:rsidR="00182FB3" w:rsidRPr="003C59E1">
              <w:rPr>
                <w:rFonts w:eastAsiaTheme="minorEastAsia"/>
                <w:highlight w:val="yellow"/>
                <w:lang w:eastAsia="zh-CN"/>
              </w:rPr>
              <w:t>.</w:t>
            </w:r>
          </w:p>
          <w:p w14:paraId="01EFC610" w14:textId="0CAA3A44" w:rsidR="00E46A5C" w:rsidRPr="003C59E1" w:rsidRDefault="00E46A5C" w:rsidP="003C59E1">
            <w:pPr>
              <w:pStyle w:val="ListParagraph"/>
              <w:numPr>
                <w:ilvl w:val="0"/>
                <w:numId w:val="24"/>
              </w:numPr>
              <w:ind w:firstLineChars="0"/>
              <w:rPr>
                <w:rFonts w:eastAsiaTheme="minorEastAsia"/>
                <w:iCs/>
                <w:lang w:eastAsia="zh-CN"/>
              </w:rPr>
            </w:pPr>
            <w:r w:rsidRPr="005F09D4">
              <w:rPr>
                <w:rFonts w:eastAsiaTheme="minorEastAsia"/>
                <w:iCs/>
                <w:lang w:eastAsia="zh-CN"/>
              </w:rPr>
              <w:t>Option 2</w:t>
            </w:r>
            <w:r w:rsidR="00836EC6">
              <w:rPr>
                <w:rFonts w:eastAsiaTheme="minorEastAsia"/>
                <w:lang w:eastAsia="zh-CN"/>
              </w:rPr>
              <w:t>[Samsung, Huawei]</w:t>
            </w:r>
            <w:r w:rsidRPr="005F09D4">
              <w:rPr>
                <w:rFonts w:eastAsiaTheme="minorEastAsia"/>
                <w:iCs/>
                <w:lang w:eastAsia="zh-CN"/>
              </w:rPr>
              <w:t xml:space="preserve">: </w:t>
            </w:r>
            <w:r w:rsidR="001D765E">
              <w:rPr>
                <w:rFonts w:eastAsiaTheme="minorEastAsia"/>
                <w:lang w:eastAsia="zh-CN"/>
              </w:rPr>
              <w:t>Do not take signalling into account fo</w:t>
            </w:r>
            <w:r w:rsidR="001676A6">
              <w:rPr>
                <w:rFonts w:eastAsiaTheme="minorEastAsia"/>
                <w:lang w:eastAsia="zh-CN"/>
              </w:rPr>
              <w:t>r triggering RACH procedure</w:t>
            </w:r>
          </w:p>
          <w:p w14:paraId="2F8A1501" w14:textId="77777777" w:rsidR="00E46A5C" w:rsidRPr="005F09D4" w:rsidRDefault="00E46A5C" w:rsidP="00E46A5C">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4D11053E" w14:textId="40BAA5E7" w:rsidR="00E46A5C" w:rsidRPr="00D04046" w:rsidRDefault="00E46A5C" w:rsidP="001676A6">
            <w:pPr>
              <w:ind w:left="284"/>
              <w:rPr>
                <w:rFonts w:eastAsiaTheme="minorEastAsia"/>
                <w:lang w:eastAsia="zh-CN"/>
              </w:rPr>
            </w:pPr>
            <w:r>
              <w:rPr>
                <w:rFonts w:eastAsiaTheme="minorEastAsia"/>
                <w:lang w:eastAsia="zh-CN"/>
              </w:rPr>
              <w:t xml:space="preserve">In the 2nd round, </w:t>
            </w:r>
            <w:r w:rsidR="001676A6">
              <w:rPr>
                <w:rFonts w:eastAsiaTheme="minorEastAsia"/>
                <w:lang w:eastAsia="zh-CN"/>
              </w:rPr>
              <w:t xml:space="preserve">companies are encouraged to continue the discussion of </w:t>
            </w:r>
            <w:r w:rsidR="0078566E">
              <w:rPr>
                <w:rFonts w:eastAsiaTheme="minorEastAsia"/>
                <w:lang w:eastAsia="zh-CN"/>
              </w:rPr>
              <w:t>PC6 UE</w:t>
            </w:r>
            <w:r w:rsidR="001676A6">
              <w:rPr>
                <w:rFonts w:eastAsiaTheme="minorEastAsia"/>
                <w:lang w:eastAsia="zh-CN"/>
              </w:rPr>
              <w:t xml:space="preserve"> behaviour</w:t>
            </w:r>
            <w:r w:rsidR="00DD4E90">
              <w:rPr>
                <w:rFonts w:eastAsiaTheme="minorEastAsia"/>
                <w:lang w:eastAsia="zh-CN"/>
              </w:rPr>
              <w:t xml:space="preserve"> </w:t>
            </w:r>
            <w:r w:rsidR="0078566E">
              <w:rPr>
                <w:rFonts w:eastAsiaTheme="minorEastAsia"/>
                <w:lang w:eastAsia="zh-CN"/>
              </w:rPr>
              <w:t>whe</w:t>
            </w:r>
            <w:r w:rsidR="00D04046">
              <w:rPr>
                <w:rFonts w:eastAsiaTheme="minorEastAsia"/>
                <w:lang w:eastAsia="zh-CN"/>
              </w:rPr>
              <w:t>n</w:t>
            </w:r>
            <w:r w:rsidR="00DD4E90">
              <w:rPr>
                <w:rFonts w:eastAsiaTheme="minorEastAsia"/>
                <w:lang w:eastAsia="zh-CN"/>
              </w:rPr>
              <w:t xml:space="preserve"> cross-RRH is indicated but</w:t>
            </w:r>
            <w:r w:rsidR="00D04046">
              <w:rPr>
                <w:rFonts w:eastAsiaTheme="minorEastAsia"/>
                <w:lang w:eastAsia="zh-CN"/>
              </w:rPr>
              <w:t xml:space="preserve"> </w:t>
            </w:r>
            <w:r w:rsidR="00385F10" w:rsidRPr="003C59E1">
              <w:rPr>
                <w:rFonts w:eastAsiaTheme="minorEastAsia"/>
                <w:i/>
                <w:lang w:eastAsia="zh-CN"/>
              </w:rPr>
              <w:t>largeOneStepUL-timingFR2-r17</w:t>
            </w:r>
            <w:r w:rsidR="00D04046">
              <w:rPr>
                <w:rFonts w:eastAsiaTheme="minorEastAsia"/>
                <w:i/>
                <w:lang w:eastAsia="zh-CN"/>
              </w:rPr>
              <w:t xml:space="preserve"> </w:t>
            </w:r>
            <w:r w:rsidR="00D04046">
              <w:rPr>
                <w:rFonts w:eastAsiaTheme="minorEastAsia"/>
                <w:lang w:eastAsia="zh-CN"/>
              </w:rPr>
              <w:t xml:space="preserve">is </w:t>
            </w:r>
            <w:r w:rsidR="00E96B79">
              <w:rPr>
                <w:rFonts w:eastAsiaTheme="minorEastAsia"/>
                <w:lang w:eastAsia="zh-CN"/>
              </w:rPr>
              <w:t>disabled</w:t>
            </w:r>
            <w:r w:rsidR="00DD4E90">
              <w:rPr>
                <w:rFonts w:eastAsiaTheme="minorEastAsia"/>
                <w:lang w:eastAsia="zh-CN"/>
              </w:rPr>
              <w:t>.</w:t>
            </w:r>
          </w:p>
          <w:p w14:paraId="3888A5E6" w14:textId="69AA8083" w:rsidR="001676A6" w:rsidRPr="005F09D4" w:rsidRDefault="001676A6" w:rsidP="003C59E1">
            <w:pPr>
              <w:ind w:left="284"/>
              <w:rPr>
                <w:rFonts w:eastAsiaTheme="minorEastAsia"/>
                <w:iCs/>
                <w:lang w:eastAsia="zh-CN"/>
              </w:rPr>
            </w:pPr>
          </w:p>
        </w:tc>
      </w:tr>
      <w:tr w:rsidR="005B4B67" w:rsidRPr="005F09D4" w14:paraId="11C86E49" w14:textId="77777777">
        <w:tc>
          <w:tcPr>
            <w:tcW w:w="1224" w:type="dxa"/>
          </w:tcPr>
          <w:p w14:paraId="5EF48AD0" w14:textId="17DF2F86" w:rsidR="005B4B67" w:rsidRPr="005F09D4" w:rsidRDefault="005B4B67">
            <w:pPr>
              <w:rPr>
                <w:rFonts w:eastAsiaTheme="minorEastAsia"/>
                <w:b/>
                <w:bCs/>
                <w:color w:val="0070C0"/>
                <w:lang w:eastAsia="zh-CN"/>
              </w:rPr>
            </w:pPr>
            <w:r w:rsidRPr="005F09D4">
              <w:rPr>
                <w:rFonts w:eastAsiaTheme="minorEastAsia"/>
                <w:b/>
                <w:bCs/>
                <w:lang w:eastAsia="zh-CN"/>
              </w:rPr>
              <w:t xml:space="preserve">Sub-topic #1-2: </w:t>
            </w:r>
            <w:r w:rsidR="00562C5B" w:rsidRPr="00562C5B">
              <w:rPr>
                <w:rFonts w:eastAsiaTheme="minorEastAsia"/>
                <w:b/>
                <w:bCs/>
                <w:lang w:eastAsia="zh-CN"/>
              </w:rPr>
              <w:t>UL TX timing adjustment at UL spatial relation switch</w:t>
            </w:r>
          </w:p>
        </w:tc>
        <w:tc>
          <w:tcPr>
            <w:tcW w:w="8407" w:type="dxa"/>
          </w:tcPr>
          <w:p w14:paraId="3A942106" w14:textId="6EEA49E8" w:rsidR="00CB4653" w:rsidRPr="005F09D4" w:rsidRDefault="00CB4653">
            <w:pPr>
              <w:rPr>
                <w:rFonts w:eastAsiaTheme="minorEastAsia"/>
                <w:b/>
                <w:bCs/>
                <w:iCs/>
                <w:u w:val="single"/>
                <w:lang w:eastAsia="zh-CN"/>
              </w:rPr>
            </w:pPr>
            <w:r w:rsidRPr="00CB4653">
              <w:rPr>
                <w:rFonts w:eastAsiaTheme="minorEastAsia"/>
                <w:b/>
                <w:bCs/>
                <w:iCs/>
                <w:u w:val="single"/>
                <w:lang w:eastAsia="zh-CN"/>
              </w:rPr>
              <w:t>Issue 1-2-1: A need for timing adjustment at UL spatial relation switch</w:t>
            </w:r>
          </w:p>
          <w:p w14:paraId="145242B5" w14:textId="77777777" w:rsidR="005B4B67" w:rsidRPr="005F09D4" w:rsidRDefault="005B4B67">
            <w:pPr>
              <w:rPr>
                <w:rFonts w:eastAsiaTheme="minorEastAsia"/>
                <w:i/>
                <w:color w:val="0070C0"/>
                <w:lang w:eastAsia="zh-CN"/>
              </w:rPr>
            </w:pPr>
            <w:r w:rsidRPr="005F09D4">
              <w:rPr>
                <w:rFonts w:eastAsiaTheme="minorEastAsia"/>
                <w:i/>
                <w:color w:val="0070C0"/>
                <w:lang w:eastAsia="zh-CN"/>
              </w:rPr>
              <w:t>Background:</w:t>
            </w:r>
          </w:p>
          <w:p w14:paraId="32D5E4C2" w14:textId="12C3E156" w:rsidR="005B4B67" w:rsidRDefault="007E0A1C">
            <w:pPr>
              <w:ind w:left="284"/>
              <w:rPr>
                <w:rFonts w:eastAsiaTheme="minorEastAsia"/>
                <w:lang w:eastAsia="zh-CN"/>
              </w:rPr>
            </w:pPr>
            <w:r>
              <w:rPr>
                <w:rFonts w:eastAsiaTheme="minorEastAsia"/>
                <w:lang w:eastAsia="zh-CN"/>
              </w:rPr>
              <w:t>Different comments were received in the 1st round on this Issue:</w:t>
            </w:r>
          </w:p>
          <w:p w14:paraId="3B9B1AAE" w14:textId="21F7A294" w:rsidR="007E0A1C" w:rsidRPr="00362CF7" w:rsidRDefault="00B95D79">
            <w:pPr>
              <w:ind w:left="284"/>
              <w:rPr>
                <w:rFonts w:eastAsiaTheme="minorEastAsia"/>
                <w:lang w:eastAsia="zh-CN"/>
              </w:rPr>
            </w:pPr>
            <w:r>
              <w:rPr>
                <w:rFonts w:eastAsiaTheme="minorEastAsia"/>
                <w:lang w:eastAsia="zh-CN"/>
              </w:rPr>
              <w:t>Some companies</w:t>
            </w:r>
            <w:r w:rsidR="0015670C">
              <w:rPr>
                <w:rFonts w:eastAsiaTheme="minorEastAsia"/>
                <w:lang w:eastAsia="zh-CN"/>
              </w:rPr>
              <w:t xml:space="preserve"> </w:t>
            </w:r>
            <w:r w:rsidR="00F7256C">
              <w:rPr>
                <w:rFonts w:eastAsiaTheme="minorEastAsia"/>
                <w:lang w:eastAsia="zh-CN"/>
              </w:rPr>
              <w:t>agree that the change in UL timing can be above Tq</w:t>
            </w:r>
            <w:r w:rsidR="00AF446C">
              <w:rPr>
                <w:rFonts w:eastAsiaTheme="minorEastAsia"/>
                <w:lang w:eastAsia="zh-CN"/>
              </w:rPr>
              <w:t xml:space="preserve"> at UL spatial relation switch</w:t>
            </w:r>
            <w:r w:rsidR="001C1994">
              <w:rPr>
                <w:rFonts w:eastAsiaTheme="minorEastAsia"/>
                <w:lang w:eastAsia="zh-CN"/>
              </w:rPr>
              <w:t>.</w:t>
            </w:r>
            <w:r w:rsidR="00034158">
              <w:rPr>
                <w:rFonts w:eastAsiaTheme="minorEastAsia"/>
                <w:lang w:eastAsia="zh-CN"/>
              </w:rPr>
              <w:t xml:space="preserve"> </w:t>
            </w:r>
            <w:r w:rsidR="00EB46F9">
              <w:rPr>
                <w:rFonts w:eastAsiaTheme="minorEastAsia"/>
                <w:lang w:eastAsia="zh-CN"/>
              </w:rPr>
              <w:t>Whereas</w:t>
            </w:r>
            <w:r w:rsidR="00034158">
              <w:rPr>
                <w:rFonts w:eastAsiaTheme="minorEastAsia"/>
                <w:lang w:eastAsia="zh-CN"/>
              </w:rPr>
              <w:t xml:space="preserve"> there</w:t>
            </w:r>
            <w:r w:rsidR="00EB46F9">
              <w:rPr>
                <w:rFonts w:eastAsiaTheme="minorEastAsia"/>
                <w:lang w:eastAsia="zh-CN"/>
              </w:rPr>
              <w:t xml:space="preserve"> are also companies that think that </w:t>
            </w:r>
            <w:r w:rsidR="00B33417">
              <w:rPr>
                <w:rFonts w:eastAsiaTheme="minorEastAsia"/>
                <w:lang w:eastAsia="zh-CN"/>
              </w:rPr>
              <w:t xml:space="preserve">such change in UL timing is not an issue or that </w:t>
            </w:r>
            <w:r w:rsidR="00EB1191">
              <w:rPr>
                <w:rFonts w:eastAsiaTheme="minorEastAsia"/>
                <w:lang w:eastAsia="zh-CN"/>
              </w:rPr>
              <w:t>there is not configuration to link an UL spatial relation switching to a timing adjustment.</w:t>
            </w:r>
          </w:p>
          <w:p w14:paraId="52B5B97F" w14:textId="77777777" w:rsidR="005B4B67" w:rsidRPr="005F09D4" w:rsidRDefault="005B4B67">
            <w:pPr>
              <w:rPr>
                <w:rFonts w:eastAsiaTheme="minorEastAsia"/>
                <w:i/>
                <w:color w:val="0070C0"/>
                <w:lang w:eastAsia="zh-CN"/>
              </w:rPr>
            </w:pPr>
            <w:r w:rsidRPr="005F09D4">
              <w:rPr>
                <w:rFonts w:eastAsiaTheme="minorEastAsia"/>
                <w:i/>
                <w:color w:val="0070C0"/>
                <w:lang w:eastAsia="zh-CN"/>
              </w:rPr>
              <w:t>Tentative agreements:</w:t>
            </w:r>
          </w:p>
          <w:p w14:paraId="209A20DE" w14:textId="7FA86C5E" w:rsidR="005B4B67" w:rsidRPr="00362CF7" w:rsidRDefault="00FC1E1C">
            <w:pPr>
              <w:ind w:left="284"/>
              <w:rPr>
                <w:rFonts w:eastAsiaTheme="minorEastAsia"/>
                <w:lang w:eastAsia="zh-CN"/>
              </w:rPr>
            </w:pPr>
            <w:r>
              <w:rPr>
                <w:rFonts w:eastAsiaTheme="minorEastAsia"/>
                <w:lang w:eastAsia="zh-CN"/>
              </w:rPr>
              <w:t>None</w:t>
            </w:r>
          </w:p>
          <w:p w14:paraId="53EBB56C" w14:textId="77777777" w:rsidR="005B4B67" w:rsidRPr="005F09D4" w:rsidRDefault="005B4B67">
            <w:pPr>
              <w:rPr>
                <w:rFonts w:eastAsiaTheme="minorEastAsia"/>
                <w:i/>
                <w:color w:val="0070C0"/>
                <w:lang w:eastAsia="zh-CN"/>
              </w:rPr>
            </w:pPr>
            <w:r w:rsidRPr="005F09D4">
              <w:rPr>
                <w:rFonts w:eastAsiaTheme="minorEastAsia"/>
                <w:i/>
                <w:color w:val="0070C0"/>
                <w:lang w:eastAsia="zh-CN"/>
              </w:rPr>
              <w:t>Candidate options:</w:t>
            </w:r>
          </w:p>
          <w:p w14:paraId="2631BF48" w14:textId="2C6C9F9C" w:rsidR="00FC1E1C" w:rsidRDefault="000E1027" w:rsidP="005B4B67">
            <w:pPr>
              <w:pStyle w:val="ListParagraph"/>
              <w:numPr>
                <w:ilvl w:val="0"/>
                <w:numId w:val="24"/>
              </w:numPr>
              <w:ind w:firstLineChars="0"/>
              <w:rPr>
                <w:rFonts w:eastAsiaTheme="minorEastAsia"/>
                <w:iCs/>
                <w:lang w:eastAsia="zh-CN"/>
              </w:rPr>
            </w:pPr>
            <w:r>
              <w:rPr>
                <w:rFonts w:eastAsiaTheme="minorEastAsia"/>
                <w:lang w:eastAsia="zh-CN"/>
              </w:rPr>
              <w:t>FFS</w:t>
            </w:r>
            <w:r w:rsidRPr="000E1027">
              <w:rPr>
                <w:rFonts w:eastAsiaTheme="minorEastAsia"/>
                <w:iCs/>
                <w:lang w:eastAsia="zh-CN"/>
              </w:rPr>
              <w:t xml:space="preserve"> the scenario in which UL timing exceed allowed timing adjustment range at UL spatial relation</w:t>
            </w:r>
            <w:r w:rsidR="00491533">
              <w:rPr>
                <w:rFonts w:eastAsiaTheme="minorEastAsia"/>
                <w:lang w:eastAsia="zh-CN"/>
              </w:rPr>
              <w:t>:</w:t>
            </w:r>
          </w:p>
          <w:p w14:paraId="149BC2BC" w14:textId="20E97C89" w:rsidR="005B4B67" w:rsidRDefault="005B4B67" w:rsidP="00247F0D">
            <w:pPr>
              <w:pStyle w:val="ListParagraph"/>
              <w:numPr>
                <w:ilvl w:val="1"/>
                <w:numId w:val="24"/>
              </w:numPr>
              <w:ind w:firstLineChars="0"/>
              <w:rPr>
                <w:rFonts w:eastAsiaTheme="minorEastAsia"/>
                <w:iCs/>
                <w:lang w:eastAsia="zh-CN"/>
              </w:rPr>
            </w:pPr>
            <w:r w:rsidRPr="005F09D4">
              <w:rPr>
                <w:rFonts w:eastAsiaTheme="minorEastAsia"/>
                <w:iCs/>
                <w:lang w:eastAsia="zh-CN"/>
              </w:rPr>
              <w:t>Option 1</w:t>
            </w:r>
            <w:r w:rsidR="00247F0D">
              <w:rPr>
                <w:rFonts w:eastAsiaTheme="minorEastAsia"/>
                <w:lang w:eastAsia="zh-CN"/>
              </w:rPr>
              <w:t>[Nokia]</w:t>
            </w:r>
            <w:r w:rsidRPr="005F09D4">
              <w:rPr>
                <w:rFonts w:eastAsiaTheme="minorEastAsia"/>
                <w:iCs/>
                <w:lang w:eastAsia="zh-CN"/>
              </w:rPr>
              <w:t>:</w:t>
            </w:r>
            <w:r w:rsidR="008B0241">
              <w:t xml:space="preserve"> </w:t>
            </w:r>
            <w:r w:rsidR="008B0241" w:rsidRPr="008B0241">
              <w:rPr>
                <w:rFonts w:eastAsiaTheme="minorEastAsia"/>
                <w:iCs/>
                <w:lang w:eastAsia="zh-CN"/>
              </w:rPr>
              <w:t>Apply existing one-shot larger UL timing adjustment mechanism (Clause 7.1.2.3) at UL spatial relation switch</w:t>
            </w:r>
          </w:p>
          <w:p w14:paraId="1160B681" w14:textId="2F6F3E10" w:rsidR="00491533" w:rsidRPr="007201A3" w:rsidRDefault="007201A3" w:rsidP="00247F0D">
            <w:pPr>
              <w:pStyle w:val="ListParagraph"/>
              <w:numPr>
                <w:ilvl w:val="1"/>
                <w:numId w:val="24"/>
              </w:numPr>
              <w:ind w:firstLineChars="0"/>
              <w:rPr>
                <w:rFonts w:eastAsiaTheme="minorEastAsia"/>
                <w:lang w:eastAsia="zh-CN"/>
              </w:rPr>
            </w:pPr>
            <w:r>
              <w:rPr>
                <w:rFonts w:eastAsiaTheme="minorEastAsia"/>
                <w:lang w:eastAsia="zh-CN"/>
              </w:rPr>
              <w:t xml:space="preserve">Option 2[Ericsson]: </w:t>
            </w:r>
            <w:r w:rsidRPr="007201A3">
              <w:rPr>
                <w:rFonts w:eastAsiaTheme="minorEastAsia"/>
                <w:lang w:eastAsia="zh-CN"/>
              </w:rPr>
              <w:t>UL spatial relation shall always be executed strictly when corresponding DL TCI state switches</w:t>
            </w:r>
          </w:p>
          <w:p w14:paraId="368A5940" w14:textId="186DC215" w:rsidR="005B4B67" w:rsidRPr="003C59E1" w:rsidRDefault="007201A3" w:rsidP="003C59E1">
            <w:pPr>
              <w:pStyle w:val="ListParagraph"/>
              <w:numPr>
                <w:ilvl w:val="1"/>
                <w:numId w:val="24"/>
              </w:numPr>
              <w:ind w:firstLineChars="0"/>
              <w:rPr>
                <w:rFonts w:eastAsiaTheme="minorEastAsia"/>
                <w:lang w:eastAsia="zh-CN"/>
              </w:rPr>
            </w:pPr>
            <w:r>
              <w:rPr>
                <w:rFonts w:eastAsiaTheme="minorEastAsia"/>
                <w:lang w:eastAsia="zh-CN"/>
              </w:rPr>
              <w:t>Option 3[</w:t>
            </w:r>
            <w:r w:rsidR="004E4BF6">
              <w:rPr>
                <w:rFonts w:eastAsiaTheme="minorEastAsia"/>
                <w:lang w:eastAsia="zh-CN"/>
              </w:rPr>
              <w:t>H</w:t>
            </w:r>
            <w:r w:rsidR="005564F4">
              <w:rPr>
                <w:rFonts w:eastAsiaTheme="minorEastAsia"/>
                <w:lang w:eastAsia="zh-CN"/>
              </w:rPr>
              <w:t>uawei, Samsung</w:t>
            </w:r>
            <w:r>
              <w:rPr>
                <w:rFonts w:eastAsiaTheme="minorEastAsia"/>
                <w:lang w:eastAsia="zh-CN"/>
              </w:rPr>
              <w:t>]</w:t>
            </w:r>
            <w:r w:rsidR="004E4BF6" w:rsidRPr="004E4BF6">
              <w:rPr>
                <w:rFonts w:eastAsiaTheme="minorEastAsia"/>
                <w:lang w:eastAsia="zh-CN"/>
              </w:rPr>
              <w:t>:</w:t>
            </w:r>
            <w:r w:rsidR="004E4BF6">
              <w:rPr>
                <w:rFonts w:eastAsiaTheme="minorEastAsia"/>
                <w:lang w:eastAsia="zh-CN"/>
              </w:rPr>
              <w:t xml:space="preserve"> </w:t>
            </w:r>
            <w:r w:rsidR="004E4BF6" w:rsidRPr="004E4BF6">
              <w:rPr>
                <w:rFonts w:eastAsiaTheme="minorEastAsia"/>
                <w:lang w:eastAsia="zh-CN"/>
              </w:rPr>
              <w:t>The existing gradual timing adjustment requirements can be applied, and there is no need to define additional UL transmit timing adjustment.</w:t>
            </w:r>
          </w:p>
          <w:p w14:paraId="748EB381" w14:textId="77777777" w:rsidR="005B4B67" w:rsidRPr="005F09D4" w:rsidRDefault="005B4B67">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2189521A" w14:textId="45BB4CA9" w:rsidR="005B4B67" w:rsidRPr="00362CF7" w:rsidRDefault="005564F4">
            <w:pPr>
              <w:ind w:left="284"/>
              <w:rPr>
                <w:rFonts w:eastAsiaTheme="minorEastAsia"/>
                <w:lang w:eastAsia="zh-CN"/>
              </w:rPr>
            </w:pPr>
            <w:r>
              <w:rPr>
                <w:rFonts w:eastAsiaTheme="minorEastAsia"/>
                <w:lang w:eastAsia="zh-CN"/>
              </w:rPr>
              <w:t xml:space="preserve">Companies </w:t>
            </w:r>
            <w:r w:rsidR="00D32EA8">
              <w:rPr>
                <w:rFonts w:eastAsiaTheme="minorEastAsia"/>
                <w:lang w:eastAsia="zh-CN"/>
              </w:rPr>
              <w:t>can clarify their view further in the 2nd round.</w:t>
            </w:r>
          </w:p>
          <w:p w14:paraId="2C1F7B33" w14:textId="77777777" w:rsidR="005B4B67" w:rsidRPr="005F09D4" w:rsidRDefault="005B4B67">
            <w:pPr>
              <w:ind w:left="284"/>
              <w:rPr>
                <w:rFonts w:eastAsiaTheme="minorEastAsia"/>
                <w:i/>
                <w:color w:val="0070C0"/>
                <w:lang w:eastAsia="zh-CN"/>
              </w:rPr>
            </w:pPr>
          </w:p>
          <w:p w14:paraId="4EC61F81" w14:textId="3D78CF9A" w:rsidR="005B4B67" w:rsidRPr="005F09D4" w:rsidRDefault="005B4B67">
            <w:pPr>
              <w:rPr>
                <w:rFonts w:eastAsiaTheme="minorEastAsia"/>
                <w:b/>
                <w:bCs/>
                <w:iCs/>
                <w:u w:val="single"/>
                <w:lang w:eastAsia="zh-CN"/>
              </w:rPr>
            </w:pPr>
            <w:r w:rsidRPr="005F09D4">
              <w:rPr>
                <w:rFonts w:eastAsiaTheme="minorEastAsia"/>
                <w:b/>
                <w:bCs/>
                <w:iCs/>
                <w:u w:val="single"/>
                <w:lang w:eastAsia="zh-CN"/>
              </w:rPr>
              <w:t xml:space="preserve">Issue 1-2-2: </w:t>
            </w:r>
            <w:r w:rsidR="00E05218" w:rsidRPr="00E05218">
              <w:rPr>
                <w:rFonts w:eastAsiaTheme="minorEastAsia"/>
                <w:b/>
                <w:bCs/>
                <w:iCs/>
                <w:u w:val="single"/>
                <w:lang w:eastAsia="zh-CN"/>
              </w:rPr>
              <w:t>Support of UL transmit timing to two RRHs</w:t>
            </w:r>
          </w:p>
          <w:p w14:paraId="21B378BF" w14:textId="77777777" w:rsidR="005B4B67" w:rsidRPr="005F09D4" w:rsidRDefault="005B4B67">
            <w:pPr>
              <w:rPr>
                <w:rFonts w:eastAsiaTheme="minorEastAsia"/>
                <w:i/>
                <w:color w:val="0070C0"/>
                <w:lang w:eastAsia="zh-CN"/>
              </w:rPr>
            </w:pPr>
            <w:r w:rsidRPr="005F09D4">
              <w:rPr>
                <w:rFonts w:eastAsiaTheme="minorEastAsia"/>
                <w:i/>
                <w:color w:val="0070C0"/>
                <w:lang w:eastAsia="zh-CN"/>
              </w:rPr>
              <w:t>Background:</w:t>
            </w:r>
          </w:p>
          <w:p w14:paraId="7D2C0BE7" w14:textId="5EC12979" w:rsidR="005B4B67" w:rsidRDefault="00801C3D">
            <w:pPr>
              <w:ind w:left="284"/>
              <w:rPr>
                <w:rFonts w:eastAsiaTheme="minorEastAsia"/>
                <w:lang w:eastAsia="zh-CN"/>
              </w:rPr>
            </w:pPr>
            <w:r>
              <w:rPr>
                <w:rFonts w:eastAsiaTheme="minorEastAsia"/>
                <w:lang w:eastAsia="zh-CN"/>
              </w:rPr>
              <w:t>Two</w:t>
            </w:r>
            <w:r w:rsidR="001570A8">
              <w:rPr>
                <w:rFonts w:eastAsiaTheme="minorEastAsia"/>
                <w:lang w:eastAsia="zh-CN"/>
              </w:rPr>
              <w:t xml:space="preserve"> main options were discussed in the first round:</w:t>
            </w:r>
          </w:p>
          <w:p w14:paraId="41227861" w14:textId="77777777" w:rsidR="001570A8" w:rsidRDefault="001570A8" w:rsidP="001570A8">
            <w:pPr>
              <w:pStyle w:val="ListParagraph"/>
              <w:numPr>
                <w:ilvl w:val="0"/>
                <w:numId w:val="36"/>
              </w:numPr>
              <w:ind w:firstLineChars="0"/>
              <w:rPr>
                <w:rFonts w:eastAsiaTheme="minorEastAsia"/>
                <w:lang w:eastAsia="zh-CN"/>
              </w:rPr>
            </w:pPr>
            <w:r w:rsidRPr="003C59E1">
              <w:rPr>
                <w:rFonts w:eastAsiaTheme="minorEastAsia"/>
                <w:lang w:eastAsia="zh-CN"/>
              </w:rPr>
              <w:t>Option 1 [Nokia]: PC6 HST FR2 UE, capable of simultaneous multi-panel reception, can keep adjusting UL TX timing corresponding to two known DL beams/RSs, e.g., by possessing two UL TA loops</w:t>
            </w:r>
          </w:p>
          <w:p w14:paraId="288F8738" w14:textId="72AF6C64" w:rsidR="001570A8" w:rsidRDefault="001570A8" w:rsidP="001570A8">
            <w:pPr>
              <w:pStyle w:val="ListParagraph"/>
              <w:numPr>
                <w:ilvl w:val="0"/>
                <w:numId w:val="36"/>
              </w:numPr>
              <w:ind w:firstLineChars="0"/>
              <w:rPr>
                <w:rFonts w:eastAsiaTheme="minorEastAsia"/>
                <w:lang w:eastAsia="zh-CN"/>
              </w:rPr>
            </w:pPr>
            <w:r w:rsidRPr="003C59E1">
              <w:rPr>
                <w:rFonts w:eastAsiaTheme="minorEastAsia"/>
                <w:lang w:eastAsia="zh-CN"/>
              </w:rPr>
              <w:t>Option 2 [Ericsson</w:t>
            </w:r>
            <w:r w:rsidR="001E0F71">
              <w:rPr>
                <w:rFonts w:eastAsiaTheme="minorEastAsia"/>
                <w:lang w:eastAsia="zh-CN"/>
              </w:rPr>
              <w:t>, Samsung, Huawei</w:t>
            </w:r>
            <w:r w:rsidRPr="003C59E1">
              <w:rPr>
                <w:rFonts w:eastAsiaTheme="minorEastAsia"/>
                <w:lang w:eastAsia="zh-CN"/>
              </w:rPr>
              <w:t>]: Not to introduce the capability of supporting UL transmit timing to two RRHs.</w:t>
            </w:r>
          </w:p>
          <w:p w14:paraId="54FBA8D5" w14:textId="3DB227A3" w:rsidR="001E0F71" w:rsidRPr="00362CF7" w:rsidRDefault="001E0F71" w:rsidP="003C59E1">
            <w:pPr>
              <w:rPr>
                <w:rFonts w:eastAsiaTheme="minorEastAsia"/>
                <w:lang w:eastAsia="zh-CN"/>
              </w:rPr>
            </w:pPr>
            <w:r>
              <w:rPr>
                <w:rFonts w:eastAsiaTheme="minorEastAsia"/>
                <w:lang w:eastAsia="zh-CN"/>
              </w:rPr>
              <w:t>Option 1 got little support from the other companies.</w:t>
            </w:r>
          </w:p>
          <w:p w14:paraId="1DD198ED" w14:textId="77777777" w:rsidR="005B4B67" w:rsidRPr="005F09D4" w:rsidRDefault="005B4B67">
            <w:pPr>
              <w:rPr>
                <w:rFonts w:eastAsiaTheme="minorEastAsia"/>
                <w:i/>
                <w:color w:val="0070C0"/>
                <w:lang w:eastAsia="zh-CN"/>
              </w:rPr>
            </w:pPr>
            <w:r w:rsidRPr="005F09D4">
              <w:rPr>
                <w:rFonts w:eastAsiaTheme="minorEastAsia"/>
                <w:i/>
                <w:color w:val="0070C0"/>
                <w:lang w:eastAsia="zh-CN"/>
              </w:rPr>
              <w:t>Tentative agreements:</w:t>
            </w:r>
          </w:p>
          <w:p w14:paraId="0CE48741" w14:textId="336101B1" w:rsidR="005B4B67" w:rsidRPr="00362CF7" w:rsidRDefault="001570A8">
            <w:pPr>
              <w:ind w:left="284"/>
              <w:rPr>
                <w:rFonts w:eastAsiaTheme="minorEastAsia"/>
                <w:lang w:eastAsia="zh-CN"/>
              </w:rPr>
            </w:pPr>
            <w:r>
              <w:rPr>
                <w:rFonts w:eastAsiaTheme="minorEastAsia"/>
                <w:lang w:eastAsia="zh-CN"/>
              </w:rPr>
              <w:t>None</w:t>
            </w:r>
          </w:p>
          <w:p w14:paraId="42216350" w14:textId="77777777" w:rsidR="005B4B67" w:rsidRPr="005F09D4" w:rsidRDefault="005B4B67">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64E70BC7" w14:textId="5C632215" w:rsidR="005B4B67" w:rsidRPr="00362CF7" w:rsidRDefault="001E0F71">
            <w:pPr>
              <w:ind w:left="284"/>
              <w:rPr>
                <w:rFonts w:eastAsiaTheme="minorEastAsia"/>
                <w:lang w:eastAsia="zh-CN"/>
              </w:rPr>
            </w:pPr>
            <w:r>
              <w:rPr>
                <w:rFonts w:eastAsiaTheme="minorEastAsia"/>
                <w:lang w:eastAsia="zh-CN"/>
              </w:rPr>
              <w:t>Do not continue the discussion of the Issue in the 2nd round</w:t>
            </w:r>
            <w:r w:rsidR="00B36373">
              <w:rPr>
                <w:rFonts w:eastAsiaTheme="minorEastAsia"/>
                <w:lang w:eastAsia="zh-CN"/>
              </w:rPr>
              <w:t>.</w:t>
            </w:r>
          </w:p>
          <w:p w14:paraId="15EBCA9C" w14:textId="4C9AACE1" w:rsidR="005B4B67" w:rsidRPr="005F09D4" w:rsidRDefault="005B4B67" w:rsidP="005B4B67">
            <w:pPr>
              <w:rPr>
                <w:rFonts w:eastAsiaTheme="minorEastAsia"/>
                <w:lang w:eastAsia="zh-CN"/>
              </w:rPr>
            </w:pPr>
          </w:p>
        </w:tc>
      </w:tr>
      <w:tr w:rsidR="00562C5B" w:rsidRPr="005F09D4" w14:paraId="090200F1" w14:textId="77777777">
        <w:tc>
          <w:tcPr>
            <w:tcW w:w="1224" w:type="dxa"/>
          </w:tcPr>
          <w:p w14:paraId="4B36F992" w14:textId="53F1708B" w:rsidR="00562C5B" w:rsidRPr="00362CF7" w:rsidRDefault="00562C5B" w:rsidP="00562C5B">
            <w:pPr>
              <w:rPr>
                <w:rFonts w:eastAsiaTheme="minorEastAsia"/>
                <w:b/>
                <w:lang w:eastAsia="zh-CN"/>
              </w:rPr>
            </w:pPr>
            <w:r w:rsidRPr="005F09D4">
              <w:rPr>
                <w:rFonts w:eastAsiaTheme="minorEastAsia"/>
                <w:b/>
                <w:bCs/>
                <w:lang w:eastAsia="zh-CN"/>
              </w:rPr>
              <w:t>Sub-topic #1-</w:t>
            </w:r>
            <w:r>
              <w:rPr>
                <w:rFonts w:eastAsiaTheme="minorEastAsia"/>
                <w:b/>
                <w:lang w:eastAsia="zh-CN"/>
              </w:rPr>
              <w:t>3</w:t>
            </w:r>
            <w:r w:rsidRPr="005F09D4">
              <w:rPr>
                <w:rFonts w:eastAsiaTheme="minorEastAsia"/>
                <w:b/>
                <w:bCs/>
                <w:lang w:eastAsia="zh-CN"/>
              </w:rPr>
              <w:t xml:space="preserve">: </w:t>
            </w:r>
            <w:r w:rsidR="002375B2">
              <w:rPr>
                <w:rFonts w:eastAsiaTheme="minorEastAsia"/>
                <w:b/>
                <w:lang w:eastAsia="zh-CN"/>
              </w:rPr>
              <w:t>General</w:t>
            </w:r>
          </w:p>
        </w:tc>
        <w:tc>
          <w:tcPr>
            <w:tcW w:w="8407" w:type="dxa"/>
          </w:tcPr>
          <w:p w14:paraId="5CDD23FF" w14:textId="77777777" w:rsidR="004346CC" w:rsidRDefault="004346CC" w:rsidP="00562C5B">
            <w:pPr>
              <w:rPr>
                <w:rFonts w:eastAsiaTheme="minorEastAsia"/>
                <w:b/>
                <w:bCs/>
                <w:iCs/>
                <w:u w:val="single"/>
                <w:lang w:eastAsia="zh-CN"/>
              </w:rPr>
            </w:pPr>
            <w:r w:rsidRPr="004346CC">
              <w:rPr>
                <w:rFonts w:eastAsiaTheme="minorEastAsia"/>
                <w:b/>
                <w:bCs/>
                <w:iCs/>
                <w:u w:val="single"/>
                <w:lang w:eastAsia="zh-CN"/>
              </w:rPr>
              <w:t xml:space="preserve">Issue 1-3-1: Impact of large propagation delay jump on </w:t>
            </w:r>
            <w:proofErr w:type="spellStart"/>
            <w:r w:rsidRPr="003C59E1">
              <w:rPr>
                <w:rFonts w:eastAsiaTheme="minorEastAsia"/>
                <w:b/>
                <w:bCs/>
                <w:i/>
                <w:u w:val="single"/>
                <w:lang w:eastAsia="zh-CN"/>
              </w:rPr>
              <w:t>timeAlignemntTimer</w:t>
            </w:r>
            <w:proofErr w:type="spellEnd"/>
          </w:p>
          <w:p w14:paraId="5167CBAC" w14:textId="5D889C32" w:rsidR="00562C5B" w:rsidRPr="005F09D4" w:rsidRDefault="00562C5B" w:rsidP="00562C5B">
            <w:pPr>
              <w:rPr>
                <w:rFonts w:eastAsiaTheme="minorEastAsia"/>
                <w:i/>
                <w:color w:val="0070C0"/>
                <w:lang w:eastAsia="zh-CN"/>
              </w:rPr>
            </w:pPr>
            <w:r w:rsidRPr="005F09D4">
              <w:rPr>
                <w:rFonts w:eastAsiaTheme="minorEastAsia"/>
                <w:i/>
                <w:color w:val="0070C0"/>
                <w:lang w:eastAsia="zh-CN"/>
              </w:rPr>
              <w:t>Background:</w:t>
            </w:r>
          </w:p>
          <w:p w14:paraId="15FD6F36" w14:textId="3AB36ADA" w:rsidR="00562C5B" w:rsidRDefault="000A715B" w:rsidP="00562C5B">
            <w:pPr>
              <w:ind w:left="284"/>
              <w:rPr>
                <w:rFonts w:eastAsiaTheme="minorEastAsia"/>
                <w:lang w:eastAsia="zh-CN"/>
              </w:rPr>
            </w:pPr>
            <w:r>
              <w:rPr>
                <w:rFonts w:eastAsiaTheme="minorEastAsia"/>
                <w:lang w:eastAsia="zh-CN"/>
              </w:rPr>
              <w:t xml:space="preserve">The companies continued the discussion </w:t>
            </w:r>
            <w:r w:rsidR="00C51182">
              <w:rPr>
                <w:rFonts w:eastAsiaTheme="minorEastAsia"/>
                <w:lang w:eastAsia="zh-CN"/>
              </w:rPr>
              <w:t xml:space="preserve">of the UE MAC </w:t>
            </w:r>
            <w:r w:rsidR="00C51182" w:rsidRPr="003C59E1">
              <w:rPr>
                <w:rFonts w:eastAsiaTheme="minorEastAsia"/>
                <w:i/>
                <w:lang w:eastAsia="zh-CN"/>
              </w:rPr>
              <w:t>timeAlignemntTimer</w:t>
            </w:r>
            <w:r w:rsidR="00C51182">
              <w:rPr>
                <w:rFonts w:eastAsiaTheme="minorEastAsia"/>
                <w:lang w:eastAsia="zh-CN"/>
              </w:rPr>
              <w:t xml:space="preserve"> behaviour at TCI state switch.</w:t>
            </w:r>
            <w:r w:rsidR="00D1763F">
              <w:rPr>
                <w:rFonts w:eastAsiaTheme="minorEastAsia"/>
                <w:lang w:eastAsia="zh-CN"/>
              </w:rPr>
              <w:t xml:space="preserve"> </w:t>
            </w:r>
            <w:r w:rsidR="00A97BF0">
              <w:rPr>
                <w:rFonts w:eastAsiaTheme="minorEastAsia"/>
                <w:lang w:eastAsia="zh-CN"/>
              </w:rPr>
              <w:t>Two companies agree that the timer shall be suspended or stopped</w:t>
            </w:r>
            <w:r w:rsidR="007D3B69">
              <w:rPr>
                <w:rFonts w:eastAsiaTheme="minorEastAsia"/>
                <w:lang w:eastAsia="zh-CN"/>
              </w:rPr>
              <w:t xml:space="preserve"> after cross-RRH TCI state switch until</w:t>
            </w:r>
            <w:r w:rsidR="00EF4309">
              <w:rPr>
                <w:rFonts w:eastAsiaTheme="minorEastAsia"/>
                <w:lang w:eastAsia="zh-CN"/>
              </w:rPr>
              <w:t xml:space="preserve"> the UL TX timing advance value is adjusted.</w:t>
            </w:r>
          </w:p>
          <w:p w14:paraId="43D2A5DF" w14:textId="529FA735" w:rsidR="00EF4309" w:rsidRDefault="00EF4309" w:rsidP="00562C5B">
            <w:pPr>
              <w:ind w:left="284"/>
              <w:rPr>
                <w:rFonts w:eastAsiaTheme="minorEastAsia"/>
                <w:lang w:eastAsia="zh-CN"/>
              </w:rPr>
            </w:pPr>
            <w:r>
              <w:rPr>
                <w:rFonts w:eastAsiaTheme="minorEastAsia"/>
                <w:lang w:eastAsia="zh-CN"/>
              </w:rPr>
              <w:t>One compan</w:t>
            </w:r>
            <w:r w:rsidR="00880E6D">
              <w:rPr>
                <w:rFonts w:eastAsiaTheme="minorEastAsia"/>
                <w:lang w:eastAsia="zh-CN"/>
              </w:rPr>
              <w:t>y</w:t>
            </w:r>
            <w:r>
              <w:rPr>
                <w:rFonts w:eastAsiaTheme="minorEastAsia"/>
                <w:lang w:eastAsia="zh-CN"/>
              </w:rPr>
              <w:t xml:space="preserve"> is requesting for the further check</w:t>
            </w:r>
            <w:r w:rsidR="007A5C03">
              <w:rPr>
                <w:rFonts w:eastAsiaTheme="minorEastAsia"/>
                <w:lang w:eastAsia="zh-CN"/>
              </w:rPr>
              <w:t xml:space="preserve"> what is RAN2</w:t>
            </w:r>
            <w:r w:rsidR="005A581B">
              <w:rPr>
                <w:rFonts w:eastAsiaTheme="minorEastAsia"/>
                <w:lang w:eastAsia="zh-CN"/>
              </w:rPr>
              <w:t xml:space="preserve"> understanding of “UL time aligned”, i.e., </w:t>
            </w:r>
            <w:r w:rsidR="007A5C03" w:rsidRPr="007A5C03">
              <w:rPr>
                <w:rFonts w:eastAsiaTheme="minorEastAsia"/>
                <w:lang w:eastAsia="zh-CN"/>
              </w:rPr>
              <w:t>numerical definition what shall be regarded as uplink time aligned</w:t>
            </w:r>
            <w:r w:rsidR="0099237C">
              <w:rPr>
                <w:rFonts w:eastAsiaTheme="minorEastAsia"/>
                <w:lang w:eastAsia="zh-CN"/>
              </w:rPr>
              <w:t>.</w:t>
            </w:r>
          </w:p>
          <w:p w14:paraId="798684EC" w14:textId="396D5B14" w:rsidR="0099237C" w:rsidRPr="003C59E1" w:rsidRDefault="0099237C" w:rsidP="00562C5B">
            <w:pPr>
              <w:ind w:left="284"/>
            </w:pPr>
            <w:r>
              <w:rPr>
                <w:rFonts w:eastAsiaTheme="minorEastAsia"/>
                <w:lang w:eastAsia="zh-CN"/>
              </w:rPr>
              <w:t xml:space="preserve">Another company thinks that no </w:t>
            </w:r>
            <w:r w:rsidR="005803C6">
              <w:rPr>
                <w:rFonts w:eastAsiaTheme="minorEastAsia"/>
                <w:lang w:eastAsia="zh-CN"/>
              </w:rPr>
              <w:t xml:space="preserve">changes are needed in the </w:t>
            </w:r>
            <w:r w:rsidR="005803C6" w:rsidRPr="003C59E1">
              <w:rPr>
                <w:rFonts w:eastAsiaTheme="minorEastAsia"/>
                <w:i/>
                <w:lang w:eastAsia="zh-CN"/>
              </w:rPr>
              <w:t>timeAlignemntTimer</w:t>
            </w:r>
            <w:r w:rsidR="005803C6">
              <w:rPr>
                <w:rFonts w:eastAsiaTheme="minorEastAsia"/>
                <w:i/>
                <w:lang w:eastAsia="zh-CN"/>
              </w:rPr>
              <w:t xml:space="preserve"> </w:t>
            </w:r>
            <w:r w:rsidR="005803C6">
              <w:t>behaviour.</w:t>
            </w:r>
          </w:p>
          <w:p w14:paraId="36A02968" w14:textId="77777777" w:rsidR="00562C5B" w:rsidRPr="005F09D4" w:rsidRDefault="00562C5B" w:rsidP="00562C5B">
            <w:pPr>
              <w:rPr>
                <w:rFonts w:eastAsiaTheme="minorEastAsia"/>
                <w:i/>
                <w:color w:val="0070C0"/>
                <w:lang w:eastAsia="zh-CN"/>
              </w:rPr>
            </w:pPr>
            <w:r w:rsidRPr="005F09D4">
              <w:rPr>
                <w:rFonts w:eastAsiaTheme="minorEastAsia"/>
                <w:i/>
                <w:color w:val="0070C0"/>
                <w:lang w:eastAsia="zh-CN"/>
              </w:rPr>
              <w:t>Tentative agreements:</w:t>
            </w:r>
          </w:p>
          <w:p w14:paraId="39615CDD" w14:textId="6E386DBC" w:rsidR="00562C5B" w:rsidRPr="00362CF7" w:rsidRDefault="005803C6" w:rsidP="00562C5B">
            <w:pPr>
              <w:ind w:left="284"/>
              <w:rPr>
                <w:rFonts w:eastAsiaTheme="minorEastAsia"/>
                <w:lang w:eastAsia="zh-CN"/>
              </w:rPr>
            </w:pPr>
            <w:r w:rsidRPr="003C59E1">
              <w:rPr>
                <w:rFonts w:eastAsiaTheme="minorEastAsia"/>
                <w:highlight w:val="yellow"/>
                <w:lang w:eastAsia="zh-CN"/>
              </w:rPr>
              <w:t>Request clarification from RAN2</w:t>
            </w:r>
            <w:r w:rsidR="0037206B" w:rsidRPr="003C59E1">
              <w:rPr>
                <w:rFonts w:eastAsiaTheme="minorEastAsia"/>
                <w:highlight w:val="yellow"/>
                <w:lang w:eastAsia="zh-CN"/>
              </w:rPr>
              <w:t xml:space="preserve"> </w:t>
            </w:r>
            <w:r w:rsidR="00864A3F" w:rsidRPr="003C59E1">
              <w:rPr>
                <w:rFonts w:eastAsiaTheme="minorEastAsia"/>
                <w:highlight w:val="yellow"/>
                <w:lang w:eastAsia="zh-CN"/>
              </w:rPr>
              <w:t xml:space="preserve">about the understanding of “UL time aligned” in the definition of </w:t>
            </w:r>
            <w:r w:rsidR="00864A3F" w:rsidRPr="003C59E1">
              <w:rPr>
                <w:rFonts w:eastAsiaTheme="minorEastAsia"/>
                <w:i/>
                <w:highlight w:val="yellow"/>
                <w:lang w:eastAsia="zh-CN"/>
              </w:rPr>
              <w:t>timeAlignmentTimer</w:t>
            </w:r>
            <w:r w:rsidR="00864A3F" w:rsidRPr="003C59E1">
              <w:rPr>
                <w:rFonts w:eastAsiaTheme="minorEastAsia"/>
                <w:highlight w:val="yellow"/>
                <w:lang w:eastAsia="zh-CN"/>
              </w:rPr>
              <w:t xml:space="preserve"> and ask </w:t>
            </w:r>
            <w:r w:rsidR="00360DE1" w:rsidRPr="003C59E1">
              <w:rPr>
                <w:rFonts w:eastAsiaTheme="minorEastAsia"/>
                <w:highlight w:val="yellow"/>
                <w:lang w:eastAsia="zh-CN"/>
              </w:rPr>
              <w:t xml:space="preserve">for numerical definition what shall be regarded as </w:t>
            </w:r>
            <w:r w:rsidR="00F71FE7">
              <w:rPr>
                <w:rFonts w:eastAsiaTheme="minorEastAsia"/>
                <w:highlight w:val="yellow"/>
                <w:lang w:eastAsia="zh-CN"/>
              </w:rPr>
              <w:t>“</w:t>
            </w:r>
            <w:r w:rsidR="00360DE1" w:rsidRPr="003C59E1">
              <w:rPr>
                <w:rFonts w:eastAsiaTheme="minorEastAsia"/>
                <w:highlight w:val="yellow"/>
                <w:lang w:eastAsia="zh-CN"/>
              </w:rPr>
              <w:t>uplink time aligned</w:t>
            </w:r>
            <w:r w:rsidR="00F71FE7">
              <w:rPr>
                <w:rFonts w:eastAsiaTheme="minorEastAsia"/>
                <w:highlight w:val="yellow"/>
                <w:lang w:eastAsia="zh-CN"/>
              </w:rPr>
              <w:t>”</w:t>
            </w:r>
            <w:r w:rsidR="00360DE1" w:rsidRPr="003C59E1">
              <w:rPr>
                <w:rFonts w:eastAsiaTheme="minorEastAsia"/>
                <w:highlight w:val="yellow"/>
                <w:lang w:eastAsia="zh-CN"/>
              </w:rPr>
              <w:t>.</w:t>
            </w:r>
          </w:p>
          <w:p w14:paraId="67345B35" w14:textId="77777777" w:rsidR="00562C5B" w:rsidRPr="005F09D4" w:rsidRDefault="00562C5B" w:rsidP="00562C5B">
            <w:pPr>
              <w:rPr>
                <w:rFonts w:eastAsiaTheme="minorEastAsia"/>
                <w:i/>
                <w:color w:val="0070C0"/>
                <w:lang w:eastAsia="zh-CN"/>
              </w:rPr>
            </w:pPr>
            <w:r w:rsidRPr="005F09D4">
              <w:rPr>
                <w:rFonts w:eastAsiaTheme="minorEastAsia"/>
                <w:i/>
                <w:color w:val="0070C0"/>
                <w:lang w:eastAsia="zh-CN"/>
              </w:rPr>
              <w:t>Candidate options:</w:t>
            </w:r>
          </w:p>
          <w:p w14:paraId="3A3125F2" w14:textId="114623E5" w:rsidR="00360DE1" w:rsidRDefault="00360DE1" w:rsidP="00562C5B">
            <w:pPr>
              <w:pStyle w:val="ListParagraph"/>
              <w:numPr>
                <w:ilvl w:val="0"/>
                <w:numId w:val="24"/>
              </w:numPr>
              <w:ind w:firstLineChars="0"/>
              <w:rPr>
                <w:rFonts w:eastAsiaTheme="minorEastAsia"/>
                <w:iCs/>
                <w:lang w:eastAsia="zh-CN"/>
              </w:rPr>
            </w:pPr>
            <w:r>
              <w:rPr>
                <w:rFonts w:eastAsiaTheme="minorEastAsia"/>
                <w:lang w:eastAsia="zh-CN"/>
              </w:rPr>
              <w:t xml:space="preserve">FFS </w:t>
            </w:r>
            <w:r w:rsidRPr="00360DE1">
              <w:rPr>
                <w:rFonts w:eastAsiaTheme="minorEastAsia"/>
                <w:lang w:eastAsia="zh-CN"/>
              </w:rPr>
              <w:t xml:space="preserve">Potential impacts of large jump in propagation delay on UE MAC </w:t>
            </w:r>
            <w:r w:rsidRPr="003C59E1">
              <w:rPr>
                <w:rFonts w:eastAsiaTheme="minorEastAsia"/>
                <w:i/>
                <w:lang w:eastAsia="zh-CN"/>
              </w:rPr>
              <w:t>timeAlignmentTimer</w:t>
            </w:r>
          </w:p>
          <w:p w14:paraId="5E9BE0AF" w14:textId="4FCF9EBB" w:rsidR="00562C5B" w:rsidRDefault="00562C5B" w:rsidP="00360DE1">
            <w:pPr>
              <w:pStyle w:val="ListParagraph"/>
              <w:numPr>
                <w:ilvl w:val="1"/>
                <w:numId w:val="24"/>
              </w:numPr>
              <w:ind w:firstLineChars="0"/>
              <w:rPr>
                <w:rFonts w:eastAsiaTheme="minorEastAsia"/>
                <w:iCs/>
                <w:lang w:eastAsia="zh-CN"/>
              </w:rPr>
            </w:pPr>
            <w:r w:rsidRPr="005F09D4">
              <w:rPr>
                <w:rFonts w:eastAsiaTheme="minorEastAsia"/>
                <w:iCs/>
                <w:lang w:eastAsia="zh-CN"/>
              </w:rPr>
              <w:t>Option 1:</w:t>
            </w:r>
            <w:r w:rsidR="002445BD">
              <w:t xml:space="preserve"> </w:t>
            </w:r>
            <w:r w:rsidR="002445BD" w:rsidRPr="002445BD">
              <w:rPr>
                <w:rFonts w:eastAsiaTheme="minorEastAsia"/>
                <w:iCs/>
                <w:lang w:eastAsia="zh-CN"/>
              </w:rPr>
              <w:t xml:space="preserve">In HST FR2 scenarios, UE MAC </w:t>
            </w:r>
            <w:proofErr w:type="spellStart"/>
            <w:r w:rsidR="002445BD" w:rsidRPr="003C59E1">
              <w:rPr>
                <w:rFonts w:eastAsiaTheme="minorEastAsia"/>
                <w:i/>
                <w:lang w:eastAsia="zh-CN"/>
              </w:rPr>
              <w:t>timeAlignmentTimer</w:t>
            </w:r>
            <w:proofErr w:type="spellEnd"/>
            <w:r w:rsidR="002445BD" w:rsidRPr="002445BD">
              <w:rPr>
                <w:rFonts w:eastAsiaTheme="minorEastAsia"/>
                <w:iCs/>
                <w:lang w:eastAsia="zh-CN"/>
              </w:rPr>
              <w:t xml:space="preserve"> should be stopped or suspended after inter-RRH TCI state switch</w:t>
            </w:r>
          </w:p>
          <w:p w14:paraId="288AE84E" w14:textId="7A9F58DA" w:rsidR="002445BD" w:rsidRPr="005F09D4" w:rsidRDefault="002445BD" w:rsidP="003C59E1">
            <w:pPr>
              <w:pStyle w:val="ListParagraph"/>
              <w:numPr>
                <w:ilvl w:val="2"/>
                <w:numId w:val="24"/>
              </w:numPr>
              <w:ind w:firstLineChars="0"/>
              <w:rPr>
                <w:rFonts w:eastAsiaTheme="minorEastAsia"/>
                <w:iCs/>
                <w:lang w:eastAsia="zh-CN"/>
              </w:rPr>
            </w:pPr>
            <w:r>
              <w:rPr>
                <w:rFonts w:eastAsiaTheme="minorEastAsia"/>
                <w:lang w:eastAsia="zh-CN"/>
              </w:rPr>
              <w:t xml:space="preserve">FFS </w:t>
            </w:r>
            <w:r w:rsidR="001768D9">
              <w:rPr>
                <w:rFonts w:eastAsiaTheme="minorEastAsia"/>
                <w:lang w:eastAsia="zh-CN"/>
              </w:rPr>
              <w:t xml:space="preserve">applicability of such timer behaviour to </w:t>
            </w:r>
            <w:r w:rsidR="001768D9" w:rsidRPr="001768D9">
              <w:rPr>
                <w:rFonts w:eastAsiaTheme="minorEastAsia"/>
                <w:lang w:eastAsia="zh-CN"/>
              </w:rPr>
              <w:t>R17 one-</w:t>
            </w:r>
            <w:proofErr w:type="gramStart"/>
            <w:r w:rsidR="001768D9" w:rsidRPr="001768D9">
              <w:rPr>
                <w:rFonts w:eastAsiaTheme="minorEastAsia"/>
                <w:lang w:eastAsia="zh-CN"/>
              </w:rPr>
              <w:t>short large</w:t>
            </w:r>
            <w:proofErr w:type="gramEnd"/>
            <w:r w:rsidR="001768D9" w:rsidRPr="001768D9">
              <w:rPr>
                <w:rFonts w:eastAsiaTheme="minorEastAsia"/>
                <w:lang w:eastAsia="zh-CN"/>
              </w:rPr>
              <w:t xml:space="preserve"> timing adjustment or</w:t>
            </w:r>
            <w:r w:rsidR="006822E2">
              <w:rPr>
                <w:rFonts w:eastAsiaTheme="minorEastAsia"/>
                <w:lang w:eastAsia="zh-CN"/>
              </w:rPr>
              <w:t xml:space="preserve"> to</w:t>
            </w:r>
            <w:r w:rsidR="001768D9" w:rsidRPr="001768D9">
              <w:rPr>
                <w:rFonts w:eastAsiaTheme="minorEastAsia"/>
                <w:lang w:eastAsia="zh-CN"/>
              </w:rPr>
              <w:t xml:space="preserve"> through RACH-based method</w:t>
            </w:r>
          </w:p>
          <w:p w14:paraId="1D079103" w14:textId="1E1833C0" w:rsidR="00562C5B" w:rsidRPr="005F09D4" w:rsidRDefault="00562C5B" w:rsidP="003C59E1">
            <w:pPr>
              <w:pStyle w:val="ListParagraph"/>
              <w:numPr>
                <w:ilvl w:val="1"/>
                <w:numId w:val="24"/>
              </w:numPr>
              <w:ind w:firstLineChars="0"/>
              <w:rPr>
                <w:rFonts w:eastAsiaTheme="minorEastAsia"/>
                <w:iCs/>
                <w:lang w:eastAsia="zh-CN"/>
              </w:rPr>
            </w:pPr>
            <w:r w:rsidRPr="005F09D4">
              <w:rPr>
                <w:rFonts w:eastAsiaTheme="minorEastAsia"/>
                <w:iCs/>
                <w:lang w:eastAsia="zh-CN"/>
              </w:rPr>
              <w:t xml:space="preserve">Option 2: </w:t>
            </w:r>
            <w:r w:rsidR="002445BD" w:rsidRPr="002445BD">
              <w:rPr>
                <w:rFonts w:eastAsiaTheme="minorEastAsia"/>
                <w:iCs/>
                <w:lang w:eastAsia="zh-CN"/>
              </w:rPr>
              <w:t xml:space="preserve">Not to introduce </w:t>
            </w:r>
            <w:proofErr w:type="spellStart"/>
            <w:r w:rsidR="002445BD" w:rsidRPr="003C59E1">
              <w:rPr>
                <w:rFonts w:eastAsiaTheme="minorEastAsia"/>
                <w:i/>
                <w:lang w:eastAsia="zh-CN"/>
              </w:rPr>
              <w:t>timeAlignemntTimer</w:t>
            </w:r>
            <w:proofErr w:type="spellEnd"/>
            <w:r w:rsidR="002445BD" w:rsidRPr="002445BD">
              <w:rPr>
                <w:rFonts w:eastAsiaTheme="minorEastAsia"/>
                <w:iCs/>
                <w:lang w:eastAsia="zh-CN"/>
              </w:rPr>
              <w:t xml:space="preserve"> enhancements at UL timing adjustment</w:t>
            </w:r>
          </w:p>
          <w:p w14:paraId="4652E819" w14:textId="77777777" w:rsidR="00562C5B" w:rsidRPr="005F09D4" w:rsidRDefault="00562C5B" w:rsidP="00562C5B">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31B73B33" w14:textId="717C2D8C" w:rsidR="006E06A2" w:rsidRDefault="002445BD" w:rsidP="006E06A2">
            <w:pPr>
              <w:ind w:left="284"/>
              <w:rPr>
                <w:rFonts w:eastAsiaTheme="minorEastAsia"/>
                <w:lang w:eastAsia="zh-CN"/>
              </w:rPr>
            </w:pPr>
            <w:r>
              <w:rPr>
                <w:rFonts w:eastAsiaTheme="minorEastAsia"/>
                <w:lang w:eastAsia="zh-CN"/>
              </w:rPr>
              <w:t>Agreed on tentative agreement in 2nd round</w:t>
            </w:r>
            <w:r w:rsidR="006E06A2">
              <w:rPr>
                <w:rFonts w:eastAsiaTheme="minorEastAsia"/>
                <w:lang w:eastAsia="zh-CN"/>
              </w:rPr>
              <w:t xml:space="preserve"> and I</w:t>
            </w:r>
            <w:r>
              <w:rPr>
                <w:rFonts w:eastAsiaTheme="minorEastAsia"/>
                <w:lang w:eastAsia="zh-CN"/>
              </w:rPr>
              <w:t>nclude</w:t>
            </w:r>
            <w:r w:rsidR="001768D9">
              <w:rPr>
                <w:rFonts w:eastAsiaTheme="minorEastAsia"/>
                <w:lang w:eastAsia="zh-CN"/>
              </w:rPr>
              <w:t xml:space="preserve"> clarification request in the LS to RAN2</w:t>
            </w:r>
            <w:r w:rsidR="006E06A2">
              <w:rPr>
                <w:rFonts w:eastAsiaTheme="minorEastAsia"/>
                <w:lang w:eastAsia="zh-CN"/>
              </w:rPr>
              <w:t>.</w:t>
            </w:r>
          </w:p>
          <w:p w14:paraId="759ECFE9" w14:textId="189562F4" w:rsidR="00562C5B" w:rsidRPr="00362CF7" w:rsidRDefault="006E06A2" w:rsidP="00562C5B">
            <w:pPr>
              <w:ind w:left="284"/>
              <w:rPr>
                <w:rFonts w:eastAsiaTheme="minorEastAsia"/>
                <w:lang w:eastAsia="zh-CN"/>
              </w:rPr>
            </w:pPr>
            <w:r>
              <w:rPr>
                <w:rFonts w:eastAsiaTheme="minorEastAsia"/>
                <w:lang w:eastAsia="zh-CN"/>
              </w:rPr>
              <w:t>F</w:t>
            </w:r>
            <w:r w:rsidR="001768D9">
              <w:rPr>
                <w:rFonts w:eastAsiaTheme="minorEastAsia"/>
                <w:lang w:eastAsia="zh-CN"/>
              </w:rPr>
              <w:t>urther discuss candidate options</w:t>
            </w:r>
            <w:r>
              <w:rPr>
                <w:rFonts w:eastAsiaTheme="minorEastAsia"/>
                <w:lang w:eastAsia="zh-CN"/>
              </w:rPr>
              <w:t xml:space="preserve"> in the comment to the WF</w:t>
            </w:r>
            <w:r w:rsidR="001768D9">
              <w:rPr>
                <w:rFonts w:eastAsiaTheme="minorEastAsia"/>
                <w:lang w:eastAsia="zh-CN"/>
              </w:rPr>
              <w:t>.</w:t>
            </w:r>
          </w:p>
          <w:p w14:paraId="689B0CC3" w14:textId="77777777" w:rsidR="00562C5B" w:rsidRPr="005F09D4" w:rsidRDefault="00562C5B" w:rsidP="00562C5B">
            <w:pPr>
              <w:ind w:left="284"/>
              <w:rPr>
                <w:rFonts w:eastAsiaTheme="minorEastAsia"/>
                <w:i/>
                <w:color w:val="0070C0"/>
                <w:lang w:eastAsia="zh-CN"/>
              </w:rPr>
            </w:pPr>
          </w:p>
          <w:p w14:paraId="0A4A0AF4" w14:textId="454C1211" w:rsidR="009C3BF3" w:rsidRDefault="009C3BF3" w:rsidP="00562C5B">
            <w:pPr>
              <w:rPr>
                <w:rFonts w:eastAsiaTheme="minorEastAsia"/>
                <w:b/>
                <w:bCs/>
                <w:iCs/>
                <w:u w:val="single"/>
                <w:lang w:eastAsia="zh-CN"/>
              </w:rPr>
            </w:pPr>
            <w:r w:rsidRPr="009C3BF3">
              <w:rPr>
                <w:rFonts w:eastAsiaTheme="minorEastAsia"/>
                <w:b/>
                <w:bCs/>
                <w:iCs/>
                <w:u w:val="single"/>
                <w:lang w:eastAsia="zh-CN"/>
              </w:rPr>
              <w:t>Issue 1-3-2: Applicability of gradual timing adjustment in between one-shot large timing adjustments</w:t>
            </w:r>
          </w:p>
          <w:p w14:paraId="47DBC20D" w14:textId="3C14F00E" w:rsidR="00562C5B" w:rsidRPr="005F09D4" w:rsidRDefault="00562C5B" w:rsidP="00562C5B">
            <w:pPr>
              <w:rPr>
                <w:rFonts w:eastAsiaTheme="minorEastAsia"/>
                <w:i/>
                <w:color w:val="0070C0"/>
                <w:lang w:eastAsia="zh-CN"/>
              </w:rPr>
            </w:pPr>
            <w:r w:rsidRPr="005F09D4">
              <w:rPr>
                <w:rFonts w:eastAsiaTheme="minorEastAsia"/>
                <w:i/>
                <w:color w:val="0070C0"/>
                <w:lang w:eastAsia="zh-CN"/>
              </w:rPr>
              <w:t>Background:</w:t>
            </w:r>
          </w:p>
          <w:p w14:paraId="54B0547F" w14:textId="0906F477" w:rsidR="00562C5B" w:rsidRPr="00362CF7" w:rsidRDefault="007A1934" w:rsidP="00562C5B">
            <w:pPr>
              <w:ind w:left="284"/>
              <w:rPr>
                <w:rFonts w:eastAsiaTheme="minorEastAsia"/>
                <w:lang w:eastAsia="zh-CN"/>
              </w:rPr>
            </w:pPr>
            <w:r>
              <w:rPr>
                <w:rFonts w:eastAsiaTheme="minorEastAsia"/>
                <w:lang w:eastAsia="zh-CN"/>
              </w:rPr>
              <w:t xml:space="preserve">No consensus is observed in between the companies </w:t>
            </w:r>
            <w:r w:rsidR="00BE0255">
              <w:rPr>
                <w:rFonts w:eastAsiaTheme="minorEastAsia"/>
                <w:lang w:eastAsia="zh-CN"/>
              </w:rPr>
              <w:t>o</w:t>
            </w:r>
            <w:r>
              <w:rPr>
                <w:rFonts w:eastAsiaTheme="minorEastAsia"/>
                <w:lang w:eastAsia="zh-CN"/>
              </w:rPr>
              <w:t>n the Issue</w:t>
            </w:r>
            <w:r w:rsidR="00A75CE5">
              <w:rPr>
                <w:rFonts w:eastAsiaTheme="minorEastAsia"/>
                <w:lang w:eastAsia="zh-CN"/>
              </w:rPr>
              <w:t>.</w:t>
            </w:r>
            <w:r w:rsidR="00CA1B8A">
              <w:rPr>
                <w:rFonts w:eastAsiaTheme="minorEastAsia"/>
                <w:lang w:eastAsia="zh-CN"/>
              </w:rPr>
              <w:t xml:space="preserve"> Some of the companies justify that </w:t>
            </w:r>
            <w:r w:rsidR="00BE0255">
              <w:rPr>
                <w:rFonts w:eastAsiaTheme="minorEastAsia"/>
                <w:lang w:eastAsia="zh-CN"/>
              </w:rPr>
              <w:t>a new solution is needed</w:t>
            </w:r>
            <w:r w:rsidR="00EC53C1">
              <w:rPr>
                <w:rFonts w:eastAsiaTheme="minorEastAsia"/>
                <w:lang w:eastAsia="zh-CN"/>
              </w:rPr>
              <w:t>. One company proposes to describe UE behaviour in the TR, and one more company does not see a problem.</w:t>
            </w:r>
          </w:p>
          <w:p w14:paraId="0BA67BEF" w14:textId="77777777" w:rsidR="00562C5B" w:rsidRPr="005F09D4" w:rsidRDefault="00562C5B" w:rsidP="00562C5B">
            <w:pPr>
              <w:rPr>
                <w:rFonts w:eastAsiaTheme="minorEastAsia"/>
                <w:i/>
                <w:color w:val="0070C0"/>
                <w:lang w:eastAsia="zh-CN"/>
              </w:rPr>
            </w:pPr>
            <w:r w:rsidRPr="005F09D4">
              <w:rPr>
                <w:rFonts w:eastAsiaTheme="minorEastAsia"/>
                <w:i/>
                <w:color w:val="0070C0"/>
                <w:lang w:eastAsia="zh-CN"/>
              </w:rPr>
              <w:t>Tentative agreements:</w:t>
            </w:r>
          </w:p>
          <w:p w14:paraId="0CED339A" w14:textId="4393F8E3" w:rsidR="00562C5B" w:rsidRPr="00362CF7" w:rsidRDefault="007A1934" w:rsidP="00562C5B">
            <w:pPr>
              <w:ind w:left="284"/>
              <w:rPr>
                <w:rFonts w:eastAsiaTheme="minorEastAsia"/>
                <w:lang w:eastAsia="zh-CN"/>
              </w:rPr>
            </w:pPr>
            <w:r>
              <w:rPr>
                <w:rFonts w:eastAsiaTheme="minorEastAsia"/>
                <w:lang w:eastAsia="zh-CN"/>
              </w:rPr>
              <w:t>None</w:t>
            </w:r>
          </w:p>
          <w:p w14:paraId="02E16222" w14:textId="77777777" w:rsidR="00562C5B" w:rsidRPr="005F09D4" w:rsidRDefault="00562C5B" w:rsidP="00562C5B">
            <w:pPr>
              <w:rPr>
                <w:rFonts w:eastAsiaTheme="minorEastAsia"/>
                <w:i/>
                <w:color w:val="0070C0"/>
                <w:lang w:eastAsia="zh-CN"/>
              </w:rPr>
            </w:pPr>
            <w:r w:rsidRPr="005F09D4">
              <w:rPr>
                <w:rFonts w:eastAsiaTheme="minorEastAsia"/>
                <w:i/>
                <w:color w:val="0070C0"/>
                <w:lang w:eastAsia="zh-CN"/>
              </w:rPr>
              <w:t>Candidate options:</w:t>
            </w:r>
          </w:p>
          <w:p w14:paraId="76D329A8" w14:textId="7FEA2149" w:rsidR="00A75CE5" w:rsidRDefault="00A75CE5" w:rsidP="00562C5B">
            <w:pPr>
              <w:pStyle w:val="ListParagraph"/>
              <w:numPr>
                <w:ilvl w:val="0"/>
                <w:numId w:val="24"/>
              </w:numPr>
              <w:ind w:firstLineChars="0"/>
              <w:rPr>
                <w:rFonts w:eastAsiaTheme="minorEastAsia"/>
                <w:iCs/>
                <w:lang w:eastAsia="zh-CN"/>
              </w:rPr>
            </w:pPr>
            <w:r>
              <w:rPr>
                <w:rFonts w:eastAsiaTheme="minorEastAsia"/>
                <w:lang w:eastAsia="zh-CN"/>
              </w:rPr>
              <w:t xml:space="preserve">FFS </w:t>
            </w:r>
            <w:r w:rsidRPr="00A75CE5">
              <w:rPr>
                <w:rFonts w:eastAsiaTheme="minorEastAsia"/>
                <w:iCs/>
                <w:lang w:eastAsia="zh-CN"/>
              </w:rPr>
              <w:t>the applicability of gradual timing adjustment requirement (Clause 7.1.2.1) in between the one-shot large UL timing adjustments for FR2 Power Class 6 UE.</w:t>
            </w:r>
          </w:p>
          <w:p w14:paraId="1B7E54E5" w14:textId="1303342B" w:rsidR="00562C5B" w:rsidRPr="00EC53C1" w:rsidRDefault="00562C5B" w:rsidP="00CA1B8A">
            <w:pPr>
              <w:pStyle w:val="ListParagraph"/>
              <w:numPr>
                <w:ilvl w:val="1"/>
                <w:numId w:val="24"/>
              </w:numPr>
              <w:ind w:firstLineChars="0"/>
              <w:rPr>
                <w:rFonts w:eastAsiaTheme="minorEastAsia"/>
                <w:lang w:eastAsia="zh-CN"/>
              </w:rPr>
            </w:pPr>
            <w:r w:rsidRPr="005F09D4">
              <w:rPr>
                <w:rFonts w:eastAsiaTheme="minorEastAsia"/>
                <w:iCs/>
                <w:lang w:eastAsia="zh-CN"/>
              </w:rPr>
              <w:t>Option 1</w:t>
            </w:r>
            <w:r w:rsidR="00EC53C1">
              <w:rPr>
                <w:rFonts w:eastAsiaTheme="minorEastAsia"/>
                <w:lang w:eastAsia="zh-CN"/>
              </w:rPr>
              <w:t xml:space="preserve"> [Nokia, Ericsson]</w:t>
            </w:r>
            <w:r w:rsidRPr="005F09D4">
              <w:rPr>
                <w:rFonts w:eastAsiaTheme="minorEastAsia"/>
                <w:iCs/>
                <w:lang w:eastAsia="zh-CN"/>
              </w:rPr>
              <w:t>:</w:t>
            </w:r>
            <w:r w:rsidR="00EC53C1">
              <w:rPr>
                <w:rFonts w:eastAsiaTheme="minorEastAsia"/>
                <w:lang w:eastAsia="zh-CN"/>
              </w:rPr>
              <w:t xml:space="preserve"> </w:t>
            </w:r>
            <w:r w:rsidR="00EC53C1" w:rsidRPr="00EC53C1">
              <w:rPr>
                <w:rFonts w:eastAsiaTheme="minorEastAsia"/>
                <w:lang w:eastAsia="zh-CN"/>
              </w:rPr>
              <w:t>UE to report the value of one-shot large UL timing adjustment back to the network.</w:t>
            </w:r>
          </w:p>
          <w:p w14:paraId="1A2DF5BC" w14:textId="4097285B" w:rsidR="00EC53C1" w:rsidRPr="00EC53C1" w:rsidRDefault="00EC53C1" w:rsidP="00CA1B8A">
            <w:pPr>
              <w:pStyle w:val="ListParagraph"/>
              <w:numPr>
                <w:ilvl w:val="1"/>
                <w:numId w:val="24"/>
              </w:numPr>
              <w:ind w:firstLineChars="0"/>
              <w:rPr>
                <w:rFonts w:eastAsiaTheme="minorEastAsia"/>
                <w:lang w:eastAsia="zh-CN"/>
              </w:rPr>
            </w:pPr>
            <w:r>
              <w:rPr>
                <w:rFonts w:eastAsiaTheme="minorEastAsia"/>
                <w:lang w:eastAsia="zh-CN"/>
              </w:rPr>
              <w:t>Option 2 [Huawei]: F</w:t>
            </w:r>
            <w:r w:rsidRPr="00EC53C1">
              <w:rPr>
                <w:rFonts w:eastAsiaTheme="minorEastAsia"/>
                <w:lang w:eastAsia="zh-CN"/>
              </w:rPr>
              <w:t>ollow the current UE autonomous timing adjustment procedure and requirements.</w:t>
            </w:r>
          </w:p>
          <w:p w14:paraId="2FEECABE" w14:textId="35A994ED" w:rsidR="00EC53C1" w:rsidRPr="005F09D4" w:rsidRDefault="00EC53C1" w:rsidP="003C59E1">
            <w:pPr>
              <w:pStyle w:val="ListParagraph"/>
              <w:numPr>
                <w:ilvl w:val="1"/>
                <w:numId w:val="24"/>
              </w:numPr>
              <w:ind w:firstLineChars="0"/>
              <w:rPr>
                <w:rFonts w:eastAsiaTheme="minorEastAsia"/>
                <w:iCs/>
                <w:lang w:eastAsia="zh-CN"/>
              </w:rPr>
            </w:pPr>
            <w:r>
              <w:rPr>
                <w:rFonts w:eastAsiaTheme="minorEastAsia"/>
                <w:lang w:eastAsia="zh-CN"/>
              </w:rPr>
              <w:t>Option 3 [Samsung]: D</w:t>
            </w:r>
            <w:r w:rsidRPr="00EC53C1">
              <w:rPr>
                <w:rFonts w:eastAsiaTheme="minorEastAsia"/>
                <w:lang w:eastAsia="zh-CN"/>
              </w:rPr>
              <w:t>escribe UE behavior after one shot UL timing adjustment</w:t>
            </w:r>
            <w:r>
              <w:rPr>
                <w:rFonts w:eastAsiaTheme="minorEastAsia"/>
                <w:lang w:eastAsia="zh-CN"/>
              </w:rPr>
              <w:t xml:space="preserve"> in the TR.</w:t>
            </w:r>
          </w:p>
          <w:p w14:paraId="0042A00B" w14:textId="77777777" w:rsidR="00562C5B" w:rsidRPr="005F09D4" w:rsidRDefault="00562C5B" w:rsidP="00562C5B">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17112D42" w14:textId="3D09C308" w:rsidR="00562C5B" w:rsidRPr="003C59E1" w:rsidRDefault="00EC53C1" w:rsidP="003C59E1">
            <w:pPr>
              <w:ind w:left="284"/>
              <w:rPr>
                <w:rFonts w:eastAsiaTheme="minorEastAsia"/>
                <w:lang w:eastAsia="zh-CN"/>
              </w:rPr>
            </w:pPr>
            <w:r>
              <w:rPr>
                <w:rFonts w:eastAsiaTheme="minorEastAsia"/>
                <w:lang w:eastAsia="zh-CN"/>
              </w:rPr>
              <w:t>Companies can clarify their view in the comments to the WF in the 2nd round.</w:t>
            </w:r>
          </w:p>
        </w:tc>
      </w:tr>
    </w:tbl>
    <w:p w14:paraId="3361B8C0" w14:textId="748EF76B" w:rsidR="00855107" w:rsidRPr="005F09D4" w:rsidRDefault="00855107" w:rsidP="005B4802">
      <w:pPr>
        <w:rPr>
          <w:i/>
          <w:color w:val="0070C0"/>
          <w:lang w:eastAsia="zh-CN"/>
        </w:rPr>
      </w:pPr>
    </w:p>
    <w:p w14:paraId="32A58708" w14:textId="467474DE" w:rsidR="00962108" w:rsidRPr="005F09D4" w:rsidRDefault="00962108" w:rsidP="005B4802">
      <w:pPr>
        <w:rPr>
          <w:i/>
          <w:color w:val="0070C0"/>
          <w:lang w:eastAsia="zh-CN"/>
        </w:rPr>
      </w:pPr>
    </w:p>
    <w:p w14:paraId="4432E4B7" w14:textId="72F0534B" w:rsidR="00DD19DE" w:rsidRPr="005F09D4" w:rsidRDefault="00DD19DE" w:rsidP="00BF0F6F">
      <w:pPr>
        <w:pStyle w:val="StyleHeading3Underrubrik2H3h3MemoHeading3nobreak0Hl33"/>
      </w:pPr>
      <w:r w:rsidRPr="005F09D4">
        <w:t>CRs/TPs</w:t>
      </w:r>
    </w:p>
    <w:p w14:paraId="231AF6BC" w14:textId="77777777" w:rsidR="00F21139" w:rsidRPr="005F09D4" w:rsidRDefault="00571777" w:rsidP="00805BE8">
      <w:pPr>
        <w:rPr>
          <w:i/>
          <w:color w:val="0070C0"/>
          <w:lang w:eastAsia="zh-CN"/>
        </w:rPr>
      </w:pPr>
      <w:r w:rsidRPr="005F09D4">
        <w:rPr>
          <w:i/>
          <w:color w:val="0070C0"/>
          <w:lang w:eastAsia="zh-CN"/>
        </w:rPr>
        <w:t>Moderator tries to summarize discussion status for 1</w:t>
      </w:r>
      <w:r w:rsidRPr="005F09D4">
        <w:rPr>
          <w:i/>
          <w:color w:val="0070C0"/>
          <w:vertAlign w:val="superscript"/>
          <w:lang w:eastAsia="zh-CN"/>
        </w:rPr>
        <w:t>st</w:t>
      </w:r>
      <w:r w:rsidRPr="005F09D4">
        <w:rPr>
          <w:i/>
          <w:color w:val="0070C0"/>
          <w:lang w:eastAsia="zh-CN"/>
        </w:rPr>
        <w:t xml:space="preserve"> round and provide</w:t>
      </w:r>
      <w:r w:rsidR="001A59CB" w:rsidRPr="005F09D4">
        <w:rPr>
          <w:i/>
          <w:color w:val="0070C0"/>
          <w:lang w:eastAsia="zh-CN"/>
        </w:rPr>
        <w:t>s</w:t>
      </w:r>
      <w:r w:rsidRPr="005F09D4">
        <w:rPr>
          <w:i/>
          <w:color w:val="0070C0"/>
          <w:lang w:eastAsia="zh-CN"/>
        </w:rPr>
        <w:t xml:space="preserve"> recommendation on </w:t>
      </w:r>
      <w:r w:rsidR="00855107" w:rsidRPr="005F09D4">
        <w:rPr>
          <w:i/>
          <w:color w:val="0070C0"/>
          <w:lang w:eastAsia="zh-CN"/>
        </w:rPr>
        <w:t>CRs/TPs Status update</w:t>
      </w:r>
    </w:p>
    <w:p w14:paraId="7E378822" w14:textId="737D5871" w:rsidR="00855107" w:rsidRPr="005F09D4" w:rsidRDefault="00F21139" w:rsidP="00805BE8">
      <w:pPr>
        <w:rPr>
          <w:i/>
          <w:color w:val="0070C0"/>
        </w:rPr>
      </w:pPr>
      <w:r w:rsidRPr="005F09D4">
        <w:rPr>
          <w:i/>
          <w:color w:val="0070C0"/>
          <w:lang w:eastAsia="zh-CN"/>
        </w:rPr>
        <w:t xml:space="preserve">Note: The </w:t>
      </w:r>
      <w:proofErr w:type="spellStart"/>
      <w:r w:rsidRPr="005F09D4">
        <w:rPr>
          <w:i/>
          <w:color w:val="0070C0"/>
          <w:lang w:eastAsia="zh-CN"/>
        </w:rPr>
        <w:t>tdoc</w:t>
      </w:r>
      <w:proofErr w:type="spellEnd"/>
      <w:r w:rsidRPr="005F09D4">
        <w:rPr>
          <w:i/>
          <w:color w:val="0070C0"/>
          <w:lang w:eastAsia="zh-CN"/>
        </w:rPr>
        <w:t xml:space="preserve"> decisions shall be provided in Section 3 and this table is optional in case moderators would like to provide additional information.</w:t>
      </w:r>
      <w:r w:rsidR="00855107" w:rsidRPr="005F09D4">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5F09D4" w14:paraId="70EE0FDB" w14:textId="77777777">
        <w:tc>
          <w:tcPr>
            <w:tcW w:w="1242" w:type="dxa"/>
          </w:tcPr>
          <w:p w14:paraId="01BDEDBC" w14:textId="77777777" w:rsidR="00855107" w:rsidRPr="005F09D4" w:rsidRDefault="00855107" w:rsidP="005B4802">
            <w:pPr>
              <w:rPr>
                <w:rFonts w:eastAsiaTheme="minorEastAsia"/>
                <w:b/>
                <w:bCs/>
                <w:color w:val="0070C0"/>
                <w:lang w:eastAsia="zh-CN"/>
              </w:rPr>
            </w:pPr>
            <w:r w:rsidRPr="005F09D4">
              <w:rPr>
                <w:rFonts w:eastAsiaTheme="minorEastAsia"/>
                <w:b/>
                <w:bCs/>
                <w:color w:val="0070C0"/>
                <w:lang w:eastAsia="zh-CN"/>
              </w:rPr>
              <w:t>CR/TP number</w:t>
            </w:r>
          </w:p>
        </w:tc>
        <w:tc>
          <w:tcPr>
            <w:tcW w:w="8615" w:type="dxa"/>
          </w:tcPr>
          <w:p w14:paraId="6E55E98F" w14:textId="5DA298C8" w:rsidR="00855107" w:rsidRPr="005F09D4" w:rsidRDefault="00855107">
            <w:pPr>
              <w:rPr>
                <w:rFonts w:eastAsia="MS Mincho"/>
                <w:b/>
                <w:bCs/>
                <w:color w:val="0070C0"/>
                <w:lang w:eastAsia="zh-CN"/>
              </w:rPr>
            </w:pPr>
            <w:r w:rsidRPr="005F09D4">
              <w:rPr>
                <w:b/>
                <w:bCs/>
                <w:color w:val="0070C0"/>
                <w:lang w:eastAsia="zh-CN"/>
              </w:rPr>
              <w:t xml:space="preserve">CRs/TPs </w:t>
            </w:r>
            <w:r w:rsidRPr="005F09D4">
              <w:rPr>
                <w:rFonts w:eastAsiaTheme="minorEastAsia"/>
                <w:b/>
                <w:bCs/>
                <w:color w:val="0070C0"/>
                <w:lang w:eastAsia="zh-CN"/>
              </w:rPr>
              <w:t xml:space="preserve">Status update </w:t>
            </w:r>
            <w:r w:rsidR="00B24CA0" w:rsidRPr="005F09D4">
              <w:rPr>
                <w:rFonts w:eastAsiaTheme="minorEastAsia"/>
                <w:b/>
                <w:bCs/>
                <w:color w:val="0070C0"/>
                <w:lang w:eastAsia="zh-CN"/>
              </w:rPr>
              <w:t xml:space="preserve">recommendation  </w:t>
            </w:r>
          </w:p>
        </w:tc>
      </w:tr>
      <w:tr w:rsidR="00855107" w:rsidRPr="005F09D4" w14:paraId="7BEF164F" w14:textId="77777777">
        <w:tc>
          <w:tcPr>
            <w:tcW w:w="1242" w:type="dxa"/>
          </w:tcPr>
          <w:p w14:paraId="77E32D88" w14:textId="77777777" w:rsidR="00855107" w:rsidRPr="005F09D4" w:rsidRDefault="00855107" w:rsidP="005B4802">
            <w:pPr>
              <w:rPr>
                <w:rFonts w:eastAsiaTheme="minorEastAsia"/>
                <w:color w:val="0070C0"/>
                <w:lang w:eastAsia="zh-CN"/>
              </w:rPr>
            </w:pPr>
            <w:r w:rsidRPr="005F09D4">
              <w:rPr>
                <w:rFonts w:eastAsiaTheme="minorEastAsia"/>
                <w:color w:val="0070C0"/>
                <w:lang w:eastAsia="zh-CN"/>
              </w:rPr>
              <w:t>XXX</w:t>
            </w:r>
          </w:p>
        </w:tc>
        <w:tc>
          <w:tcPr>
            <w:tcW w:w="8615" w:type="dxa"/>
          </w:tcPr>
          <w:p w14:paraId="544526D2" w14:textId="3E53B7AC" w:rsidR="00855107" w:rsidRPr="005F09D4" w:rsidRDefault="00855107" w:rsidP="00B831AE">
            <w:pPr>
              <w:rPr>
                <w:rFonts w:eastAsiaTheme="minorEastAsia"/>
                <w:color w:val="0070C0"/>
                <w:lang w:eastAsia="zh-CN"/>
              </w:rPr>
            </w:pPr>
            <w:r w:rsidRPr="005F09D4">
              <w:rPr>
                <w:rFonts w:eastAsiaTheme="minorEastAsia"/>
                <w:i/>
                <w:color w:val="0070C0"/>
                <w:lang w:eastAsia="zh-CN"/>
              </w:rPr>
              <w:t>Based on 1</w:t>
            </w:r>
            <w:r w:rsidRPr="005F09D4">
              <w:rPr>
                <w:rFonts w:eastAsiaTheme="minorEastAsia"/>
                <w:i/>
                <w:color w:val="0070C0"/>
                <w:vertAlign w:val="superscript"/>
                <w:lang w:eastAsia="zh-CN"/>
              </w:rPr>
              <w:t>st</w:t>
            </w:r>
            <w:r w:rsidRPr="005F09D4">
              <w:rPr>
                <w:rFonts w:eastAsiaTheme="minorEastAsia"/>
                <w:i/>
                <w:color w:val="0070C0"/>
                <w:lang w:eastAsia="zh-CN"/>
              </w:rPr>
              <w:t xml:space="preserve"> </w:t>
            </w:r>
            <w:r w:rsidR="001A59CB" w:rsidRPr="005F09D4">
              <w:rPr>
                <w:rFonts w:eastAsiaTheme="minorEastAsia"/>
                <w:i/>
                <w:color w:val="0070C0"/>
                <w:lang w:eastAsia="zh-CN"/>
              </w:rPr>
              <w:t xml:space="preserve">round of </w:t>
            </w:r>
            <w:r w:rsidRPr="005F09D4">
              <w:rPr>
                <w:rFonts w:eastAsiaTheme="minorEastAsia"/>
                <w:i/>
                <w:color w:val="0070C0"/>
                <w:lang w:eastAsia="zh-CN"/>
              </w:rPr>
              <w:t xml:space="preserve">comments collection, moderator </w:t>
            </w:r>
            <w:r w:rsidR="001A59CB" w:rsidRPr="005F09D4">
              <w:rPr>
                <w:rFonts w:eastAsiaTheme="minorEastAsia"/>
                <w:i/>
                <w:color w:val="0070C0"/>
                <w:lang w:eastAsia="zh-CN"/>
              </w:rPr>
              <w:t>can recommend the next steps such as “agreeable”, “to be revised”</w:t>
            </w:r>
          </w:p>
        </w:tc>
      </w:tr>
    </w:tbl>
    <w:p w14:paraId="2A0294E9" w14:textId="77777777" w:rsidR="009415B0" w:rsidRPr="005F09D4" w:rsidRDefault="009415B0" w:rsidP="005B4802">
      <w:pPr>
        <w:rPr>
          <w:color w:val="0070C0"/>
          <w:lang w:eastAsia="zh-CN"/>
        </w:rPr>
      </w:pPr>
    </w:p>
    <w:p w14:paraId="5C1530F1" w14:textId="621F6DFF" w:rsidR="00035C50" w:rsidRDefault="00035C50" w:rsidP="00BF0F6F">
      <w:pPr>
        <w:pStyle w:val="Heading2"/>
      </w:pPr>
      <w:proofErr w:type="spellStart"/>
      <w:r w:rsidRPr="005F09D4">
        <w:t>Discussion</w:t>
      </w:r>
      <w:proofErr w:type="spellEnd"/>
      <w:r w:rsidRPr="005F09D4">
        <w:t xml:space="preserve"> on 2nd round</w:t>
      </w:r>
    </w:p>
    <w:p w14:paraId="7411B805" w14:textId="77777777" w:rsidR="00405E87" w:rsidRPr="005F09D4" w:rsidRDefault="00405E87" w:rsidP="00BF0F6F">
      <w:pPr>
        <w:pStyle w:val="Heading3"/>
      </w:pPr>
      <w:r w:rsidRPr="005F09D4">
        <w:t>Sub-topic 1-1: MAC-CE based solution for cross-RRH TCI state switch</w:t>
      </w:r>
    </w:p>
    <w:p w14:paraId="53A78B31" w14:textId="77777777" w:rsidR="00BE1CE1" w:rsidRPr="002602E8" w:rsidRDefault="00BE1CE1" w:rsidP="003C59E1"/>
    <w:p w14:paraId="553D30F8" w14:textId="77777777" w:rsidR="00BE1CE1" w:rsidRPr="00E74A8E" w:rsidRDefault="00BE1CE1" w:rsidP="003C59E1">
      <w:pPr>
        <w:pStyle w:val="Heading4"/>
      </w:pPr>
      <w:r w:rsidRPr="00E74A8E">
        <w:t xml:space="preserve">Issue 1-1-1: MAC-CE </w:t>
      </w:r>
      <w:proofErr w:type="spellStart"/>
      <w:r w:rsidRPr="00E74A8E">
        <w:t>signalling</w:t>
      </w:r>
      <w:proofErr w:type="spellEnd"/>
    </w:p>
    <w:p w14:paraId="278C7B47" w14:textId="77777777" w:rsidR="00BE1CE1" w:rsidRDefault="00BE1CE1" w:rsidP="00BE1CE1">
      <w:pPr>
        <w:rPr>
          <w:b/>
          <w:lang w:eastAsia="zh-CN"/>
        </w:rPr>
      </w:pPr>
      <w:proofErr w:type="spellStart"/>
      <w:r>
        <w:rPr>
          <w:b/>
          <w:lang w:eastAsia="zh-CN"/>
        </w:rPr>
        <w:t>GtW</w:t>
      </w:r>
      <w:proofErr w:type="spellEnd"/>
      <w:r>
        <w:rPr>
          <w:b/>
          <w:lang w:eastAsia="zh-CN"/>
        </w:rPr>
        <w:t xml:space="preserve"> Agreement:</w:t>
      </w:r>
    </w:p>
    <w:p w14:paraId="53621CD2" w14:textId="77777777" w:rsidR="00BE1CE1" w:rsidRPr="00B63DE7" w:rsidRDefault="00BE1CE1" w:rsidP="00BE1CE1">
      <w:pPr>
        <w:pStyle w:val="ListParagraph"/>
        <w:numPr>
          <w:ilvl w:val="0"/>
          <w:numId w:val="38"/>
        </w:numPr>
        <w:ind w:firstLineChars="0"/>
        <w:rPr>
          <w:bCs/>
          <w:highlight w:val="green"/>
          <w:lang w:eastAsia="zh-CN"/>
        </w:rPr>
      </w:pPr>
      <w:r w:rsidRPr="00B63DE7">
        <w:rPr>
          <w:bCs/>
          <w:highlight w:val="green"/>
          <w:lang w:eastAsia="zh-CN"/>
        </w:rPr>
        <w:t>Introduce MAC-CE based solution with 1bit indication to inform UE on the TCI state switch across RRHs</w:t>
      </w:r>
    </w:p>
    <w:p w14:paraId="40BC43D2" w14:textId="0AF28E16" w:rsidR="00035C50" w:rsidRDefault="00035C50" w:rsidP="00035C50">
      <w:pPr>
        <w:rPr>
          <w:lang w:eastAsia="zh-CN"/>
        </w:rPr>
      </w:pPr>
    </w:p>
    <w:p w14:paraId="0E4F8711" w14:textId="77777777" w:rsidR="007E73AF" w:rsidRPr="00E74A8E" w:rsidRDefault="007E73AF" w:rsidP="003C59E1">
      <w:pPr>
        <w:pStyle w:val="Heading4"/>
      </w:pPr>
      <w:r w:rsidRPr="00E74A8E">
        <w:t>Issue 1-1-2: Information indicated in MAC-CE</w:t>
      </w:r>
    </w:p>
    <w:tbl>
      <w:tblPr>
        <w:tblStyle w:val="TableGrid"/>
        <w:tblW w:w="0" w:type="auto"/>
        <w:tblLook w:val="04A0" w:firstRow="1" w:lastRow="0" w:firstColumn="1" w:lastColumn="0" w:noHBand="0" w:noVBand="1"/>
      </w:tblPr>
      <w:tblGrid>
        <w:gridCol w:w="1873"/>
        <w:gridCol w:w="7758"/>
      </w:tblGrid>
      <w:tr w:rsidR="00E22C62" w14:paraId="52E26090" w14:textId="77777777" w:rsidTr="0025001E">
        <w:tc>
          <w:tcPr>
            <w:tcW w:w="9631" w:type="dxa"/>
            <w:gridSpan w:val="2"/>
          </w:tcPr>
          <w:p w14:paraId="2A9A94C7" w14:textId="77777777" w:rsidR="00E22C62" w:rsidRPr="005F09D4" w:rsidRDefault="00E22C62">
            <w:pPr>
              <w:rPr>
                <w:rFonts w:eastAsiaTheme="minorEastAsia"/>
                <w:i/>
                <w:color w:val="0070C0"/>
                <w:lang w:eastAsia="zh-CN"/>
              </w:rPr>
            </w:pPr>
            <w:r w:rsidRPr="005F09D4">
              <w:rPr>
                <w:rFonts w:eastAsiaTheme="minorEastAsia"/>
                <w:i/>
                <w:color w:val="0070C0"/>
                <w:lang w:eastAsia="zh-CN"/>
              </w:rPr>
              <w:t>Background:</w:t>
            </w:r>
          </w:p>
          <w:p w14:paraId="074A6785" w14:textId="77777777" w:rsidR="00E22C62" w:rsidRDefault="00E22C62">
            <w:pPr>
              <w:ind w:left="284"/>
              <w:rPr>
                <w:rFonts w:eastAsiaTheme="minorEastAsia"/>
                <w:iCs/>
                <w:lang w:eastAsia="zh-CN"/>
              </w:rPr>
            </w:pPr>
            <w:r>
              <w:rPr>
                <w:rFonts w:eastAsiaTheme="minorEastAsia"/>
                <w:iCs/>
                <w:lang w:eastAsia="zh-CN"/>
              </w:rPr>
              <w:t>The companies have already agreed in the previous Issue (</w:t>
            </w:r>
            <w:proofErr w:type="spellStart"/>
            <w:r>
              <w:rPr>
                <w:rFonts w:eastAsiaTheme="minorEastAsia"/>
                <w:iCs/>
                <w:lang w:eastAsia="zh-CN"/>
              </w:rPr>
              <w:t>GtW</w:t>
            </w:r>
            <w:proofErr w:type="spellEnd"/>
            <w:r>
              <w:rPr>
                <w:rFonts w:eastAsiaTheme="minorEastAsia"/>
                <w:iCs/>
                <w:lang w:eastAsia="zh-CN"/>
              </w:rPr>
              <w:t xml:space="preserve"> agreement) that 1-bit indication shall be used.</w:t>
            </w:r>
          </w:p>
          <w:p w14:paraId="4C7208E5" w14:textId="77777777" w:rsidR="00E22C62" w:rsidRDefault="00E22C62">
            <w:pPr>
              <w:ind w:left="284"/>
              <w:rPr>
                <w:rFonts w:eastAsiaTheme="minorEastAsia"/>
                <w:iCs/>
                <w:lang w:eastAsia="zh-CN"/>
              </w:rPr>
            </w:pPr>
            <w:r>
              <w:rPr>
                <w:rFonts w:eastAsiaTheme="minorEastAsia"/>
                <w:iCs/>
                <w:lang w:eastAsia="zh-CN"/>
              </w:rPr>
              <w:t>In general, the candidate options discussed in the first round were rather close to each other:</w:t>
            </w:r>
          </w:p>
          <w:p w14:paraId="4DCC2024" w14:textId="77777777" w:rsidR="00E22C62" w:rsidRPr="005F09D4" w:rsidRDefault="00E22C62" w:rsidP="00E22C62">
            <w:pPr>
              <w:pStyle w:val="ListParagraph"/>
              <w:numPr>
                <w:ilvl w:val="0"/>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 xml:space="preserve">Option 1 [Ericsson]: </w:t>
            </w:r>
            <w:proofErr w:type="spellStart"/>
            <w:r w:rsidRPr="005F09D4">
              <w:rPr>
                <w:szCs w:val="24"/>
                <w:lang w:eastAsia="zh-CN"/>
              </w:rPr>
              <w:t>Signalling</w:t>
            </w:r>
            <w:proofErr w:type="spellEnd"/>
            <w:r w:rsidRPr="005F09D4">
              <w:rPr>
                <w:szCs w:val="24"/>
                <w:lang w:eastAsia="zh-CN"/>
              </w:rPr>
              <w:t xml:space="preserve"> indicates the impact to UL Tx Timing requirements. It is up to NW to configure the </w:t>
            </w:r>
            <w:proofErr w:type="spellStart"/>
            <w:r w:rsidRPr="005F09D4">
              <w:rPr>
                <w:szCs w:val="24"/>
                <w:lang w:eastAsia="zh-CN"/>
              </w:rPr>
              <w:t>signalling</w:t>
            </w:r>
            <w:proofErr w:type="spellEnd"/>
            <w:r w:rsidRPr="005F09D4">
              <w:rPr>
                <w:szCs w:val="24"/>
                <w:lang w:eastAsia="zh-CN"/>
              </w:rPr>
              <w:t xml:space="preserve"> or not.</w:t>
            </w:r>
          </w:p>
          <w:p w14:paraId="2AF9F4F3" w14:textId="77777777" w:rsidR="00E22C62" w:rsidRPr="005F09D4" w:rsidRDefault="00E22C62" w:rsidP="00E22C62">
            <w:pPr>
              <w:pStyle w:val="ListParagraph"/>
              <w:numPr>
                <w:ilvl w:val="0"/>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 xml:space="preserve">Option 2 [Samsung]: 1-bit indication for </w:t>
            </w:r>
            <w:proofErr w:type="gramStart"/>
            <w:r w:rsidRPr="005F09D4">
              <w:rPr>
                <w:szCs w:val="24"/>
                <w:lang w:eastAsia="zh-CN"/>
              </w:rPr>
              <w:t>whether or not</w:t>
            </w:r>
            <w:proofErr w:type="gramEnd"/>
            <w:r w:rsidRPr="005F09D4">
              <w:rPr>
                <w:szCs w:val="24"/>
                <w:lang w:eastAsia="zh-CN"/>
              </w:rPr>
              <w:t xml:space="preserve"> UE shall follow the new UL timing solution for the indicated TCI state ID, DL timing difference is not included as applicable condition</w:t>
            </w:r>
          </w:p>
          <w:p w14:paraId="5236C905" w14:textId="77777777" w:rsidR="00E22C62" w:rsidRPr="005F09D4" w:rsidRDefault="00E22C62" w:rsidP="00E22C62">
            <w:pPr>
              <w:pStyle w:val="ListParagraph"/>
              <w:numPr>
                <w:ilvl w:val="0"/>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 xml:space="preserve">Option 3 [Qualcomm]: [1]-bit indication </w:t>
            </w:r>
            <w:proofErr w:type="gramStart"/>
            <w:r w:rsidRPr="005F09D4">
              <w:rPr>
                <w:szCs w:val="24"/>
                <w:lang w:eastAsia="zh-CN"/>
              </w:rPr>
              <w:t>whether or not</w:t>
            </w:r>
            <w:proofErr w:type="gramEnd"/>
            <w:r w:rsidRPr="005F09D4">
              <w:rPr>
                <w:szCs w:val="24"/>
                <w:lang w:eastAsia="zh-CN"/>
              </w:rPr>
              <w:t xml:space="preserve"> UE shall follow the one-shot large UL timing adjustment specified in clause 7.1.2.3 in TS38.133 for the indicated TCI State ID.</w:t>
            </w:r>
          </w:p>
          <w:p w14:paraId="1ACAAE3E" w14:textId="77777777" w:rsidR="00E22C62" w:rsidRDefault="00E22C62">
            <w:pPr>
              <w:ind w:left="284"/>
              <w:rPr>
                <w:rFonts w:eastAsiaTheme="minorEastAsia"/>
                <w:i/>
                <w:iCs/>
                <w:lang w:eastAsia="zh-CN"/>
              </w:rPr>
            </w:pPr>
            <w:r>
              <w:rPr>
                <w:rFonts w:eastAsiaTheme="minorEastAsia"/>
                <w:iCs/>
                <w:lang w:eastAsia="zh-CN"/>
              </w:rPr>
              <w:t>Then, one additional proposal in the discussion was to have a combined option:</w:t>
            </w:r>
            <w:r>
              <w:rPr>
                <w:rFonts w:eastAsiaTheme="minorEastAsia"/>
                <w:iCs/>
                <w:lang w:eastAsia="zh-CN"/>
              </w:rPr>
              <w:br/>
            </w:r>
            <w:r w:rsidRPr="00E74A8E">
              <w:rPr>
                <w:rFonts w:eastAsiaTheme="minorEastAsia"/>
                <w:i/>
                <w:iCs/>
                <w:lang w:eastAsia="zh-CN"/>
              </w:rPr>
              <w:t xml:space="preserve">RAN4 prefers 1-bit TCI State Indication in UE-specific PDCCH MAC CE for </w:t>
            </w:r>
            <w:proofErr w:type="gramStart"/>
            <w:r w:rsidRPr="00E74A8E">
              <w:rPr>
                <w:rFonts w:eastAsiaTheme="minorEastAsia"/>
                <w:i/>
                <w:iCs/>
                <w:lang w:eastAsia="zh-CN"/>
              </w:rPr>
              <w:t>whether or not</w:t>
            </w:r>
            <w:proofErr w:type="gramEnd"/>
            <w:r w:rsidRPr="00E74A8E">
              <w:rPr>
                <w:rFonts w:eastAsiaTheme="minorEastAsia"/>
                <w:i/>
                <w:iCs/>
                <w:lang w:eastAsia="zh-CN"/>
              </w:rPr>
              <w:t xml:space="preserve"> UE shall follow the new UL timing solution for the indicated TCI state ID. When indication is used, DL timing difference is not included as applicable condition in the requirement, otherwise Rel-17 requirements from TS 38.133, Clause 7.1.2.3 are followed.</w:t>
            </w:r>
          </w:p>
          <w:p w14:paraId="6C8B49CD" w14:textId="77777777" w:rsidR="00E22C62" w:rsidRDefault="00E22C62">
            <w:pPr>
              <w:ind w:left="284"/>
              <w:rPr>
                <w:rFonts w:eastAsiaTheme="minorEastAsia"/>
                <w:lang w:eastAsia="zh-CN"/>
              </w:rPr>
            </w:pPr>
            <w:r>
              <w:rPr>
                <w:rFonts w:eastAsiaTheme="minorEastAsia"/>
                <w:lang w:eastAsia="zh-CN"/>
              </w:rPr>
              <w:t xml:space="preserve">The Issue was additionally discussed at the </w:t>
            </w:r>
            <w:proofErr w:type="spellStart"/>
            <w:r>
              <w:rPr>
                <w:rFonts w:eastAsiaTheme="minorEastAsia"/>
                <w:lang w:eastAsia="zh-CN"/>
              </w:rPr>
              <w:t>GtW</w:t>
            </w:r>
            <w:proofErr w:type="spellEnd"/>
            <w:r>
              <w:rPr>
                <w:rFonts w:eastAsiaTheme="minorEastAsia"/>
                <w:lang w:eastAsia="zh-CN"/>
              </w:rPr>
              <w:t xml:space="preserve"> session, and even though a tentative agreement was achieved it still seems to be necessary to formulate better what is expected UE </w:t>
            </w:r>
            <w:proofErr w:type="spellStart"/>
            <w:r>
              <w:rPr>
                <w:rFonts w:eastAsiaTheme="minorEastAsia"/>
                <w:lang w:eastAsia="zh-CN"/>
              </w:rPr>
              <w:t>behaviour</w:t>
            </w:r>
            <w:proofErr w:type="spellEnd"/>
            <w:r>
              <w:rPr>
                <w:rFonts w:eastAsiaTheme="minorEastAsia"/>
                <w:lang w:eastAsia="zh-CN"/>
              </w:rPr>
              <w:t xml:space="preserve"> based on the </w:t>
            </w:r>
            <w:proofErr w:type="spellStart"/>
            <w:r>
              <w:rPr>
                <w:rFonts w:eastAsiaTheme="minorEastAsia"/>
                <w:lang w:eastAsia="zh-CN"/>
              </w:rPr>
              <w:t>signalling</w:t>
            </w:r>
            <w:proofErr w:type="spellEnd"/>
            <w:r>
              <w:rPr>
                <w:rFonts w:eastAsiaTheme="minorEastAsia"/>
                <w:lang w:eastAsia="zh-CN"/>
              </w:rPr>
              <w:t>, e.g.,</w:t>
            </w:r>
          </w:p>
          <w:p w14:paraId="369B300A" w14:textId="77777777" w:rsidR="00E22C62" w:rsidRDefault="00E22C62" w:rsidP="00E22C62">
            <w:pPr>
              <w:pStyle w:val="ListParagraph"/>
              <w:numPr>
                <w:ilvl w:val="0"/>
                <w:numId w:val="25"/>
              </w:numPr>
              <w:ind w:firstLineChars="0"/>
              <w:rPr>
                <w:rFonts w:eastAsiaTheme="minorEastAsia"/>
                <w:lang w:eastAsia="zh-CN"/>
              </w:rPr>
            </w:pPr>
            <w:r>
              <w:rPr>
                <w:rFonts w:eastAsiaTheme="minorEastAsia"/>
                <w:lang w:eastAsia="zh-CN"/>
              </w:rPr>
              <w:t>based on 1bit indication, UE follows Rel-17 UL timing solution (i.e., one-shot large timing adjustment) or</w:t>
            </w:r>
          </w:p>
          <w:p w14:paraId="7A8EBF21" w14:textId="77777777" w:rsidR="00E22C62" w:rsidRPr="00E74A8E" w:rsidRDefault="00E22C62" w:rsidP="00E22C62">
            <w:pPr>
              <w:pStyle w:val="ListParagraph"/>
              <w:numPr>
                <w:ilvl w:val="0"/>
                <w:numId w:val="25"/>
              </w:numPr>
              <w:ind w:firstLineChars="0"/>
              <w:rPr>
                <w:rFonts w:eastAsiaTheme="minorEastAsia"/>
                <w:lang w:eastAsia="zh-CN"/>
              </w:rPr>
            </w:pPr>
            <w:r>
              <w:rPr>
                <w:rFonts w:eastAsiaTheme="minorEastAsia"/>
                <w:lang w:eastAsia="zh-CN"/>
              </w:rPr>
              <w:t xml:space="preserve">based on 1bit indication, DL </w:t>
            </w:r>
            <w:r w:rsidRPr="004E5FE3">
              <w:rPr>
                <w:rFonts w:eastAsiaTheme="minorEastAsia"/>
                <w:lang w:eastAsia="zh-CN"/>
              </w:rPr>
              <w:t>timing difference is not included as applicable condition in the requirement</w:t>
            </w:r>
          </w:p>
          <w:p w14:paraId="51474A7A" w14:textId="77777777" w:rsidR="00E22C62" w:rsidRPr="005F09D4" w:rsidRDefault="00E22C62">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3700FCF8" w14:textId="77777777" w:rsidR="00E22C62" w:rsidRDefault="00E22C62">
            <w:pPr>
              <w:ind w:left="284"/>
              <w:rPr>
                <w:rFonts w:eastAsiaTheme="minorEastAsia"/>
                <w:iCs/>
                <w:lang w:eastAsia="zh-CN"/>
              </w:rPr>
            </w:pPr>
            <w:r>
              <w:rPr>
                <w:rFonts w:eastAsiaTheme="minorEastAsia"/>
                <w:iCs/>
                <w:lang w:eastAsia="zh-CN"/>
              </w:rPr>
              <w:t>In the 2nd round, companies should work on the formulation of tentative agreement and try to agree on it.</w:t>
            </w:r>
          </w:p>
          <w:p w14:paraId="3BF576FB" w14:textId="77777777" w:rsidR="00E22C62" w:rsidRPr="001962DC" w:rsidRDefault="00E22C62">
            <w:pPr>
              <w:ind w:left="284"/>
              <w:rPr>
                <w:rFonts w:eastAsiaTheme="minorEastAsia"/>
                <w:iCs/>
                <w:lang w:eastAsia="zh-CN"/>
              </w:rPr>
            </w:pPr>
            <w:r>
              <w:rPr>
                <w:rFonts w:eastAsiaTheme="minorEastAsia"/>
                <w:iCs/>
                <w:lang w:eastAsia="zh-CN"/>
              </w:rPr>
              <w:t>The final agreement may be included as a clarification in LS to RAN2.</w:t>
            </w:r>
          </w:p>
        </w:tc>
      </w:tr>
      <w:tr w:rsidR="00E22C62" w14:paraId="1F2C070F" w14:textId="77777777" w:rsidTr="003C59E1">
        <w:trPr>
          <w:trHeight w:val="841"/>
        </w:trPr>
        <w:tc>
          <w:tcPr>
            <w:tcW w:w="1873" w:type="dxa"/>
          </w:tcPr>
          <w:p w14:paraId="519F44EF" w14:textId="77777777" w:rsidR="00E22C62" w:rsidRPr="000E4FC2" w:rsidRDefault="00E22C62">
            <w:pPr>
              <w:rPr>
                <w:bCs/>
                <w:lang w:eastAsia="zh-CN"/>
              </w:rPr>
            </w:pPr>
            <w:r>
              <w:rPr>
                <w:bCs/>
                <w:lang w:eastAsia="zh-CN"/>
              </w:rPr>
              <w:t>Huawei</w:t>
            </w:r>
          </w:p>
        </w:tc>
        <w:tc>
          <w:tcPr>
            <w:tcW w:w="7758" w:type="dxa"/>
          </w:tcPr>
          <w:p w14:paraId="66246FBF" w14:textId="77777777" w:rsidR="00E22C62" w:rsidRDefault="00E22C62">
            <w:pPr>
              <w:rPr>
                <w:rFonts w:eastAsiaTheme="minorEastAsia"/>
                <w:lang w:eastAsia="zh-CN"/>
              </w:rPr>
            </w:pPr>
            <w:r w:rsidRPr="009C5D52">
              <w:rPr>
                <w:rFonts w:eastAsiaTheme="minorEastAsia"/>
                <w:lang w:eastAsia="zh-CN"/>
              </w:rPr>
              <w:t>For the</w:t>
            </w:r>
            <w:r>
              <w:rPr>
                <w:rFonts w:eastAsiaTheme="minorEastAsia"/>
                <w:lang w:eastAsia="zh-CN"/>
              </w:rPr>
              <w:t xml:space="preserve"> timing adjustment at TCI state switching in R17, the following two parts are included:</w:t>
            </w:r>
          </w:p>
          <w:p w14:paraId="1EDFD3F2" w14:textId="77777777" w:rsidR="00E22C62" w:rsidRDefault="00E22C62">
            <w:pPr>
              <w:rPr>
                <w:rFonts w:eastAsiaTheme="minorEastAsia"/>
                <w:lang w:eastAsia="zh-CN"/>
              </w:rPr>
            </w:pPr>
            <w:r>
              <w:rPr>
                <w:rFonts w:eastAsiaTheme="minorEastAsia" w:hint="eastAsia"/>
                <w:lang w:eastAsia="zh-CN"/>
              </w:rPr>
              <w:t>T</w:t>
            </w:r>
            <w:r>
              <w:rPr>
                <w:rFonts w:eastAsiaTheme="minorEastAsia"/>
                <w:lang w:eastAsia="zh-CN"/>
              </w:rPr>
              <w:t>iming change &lt; threshold (small timing change): gradual timing adjustment</w:t>
            </w:r>
          </w:p>
          <w:p w14:paraId="0BD2B16D" w14:textId="77777777" w:rsidR="00E22C62" w:rsidRDefault="00E22C62">
            <w:pPr>
              <w:rPr>
                <w:rFonts w:eastAsiaTheme="minorEastAsia"/>
                <w:lang w:eastAsia="zh-CN"/>
              </w:rPr>
            </w:pPr>
            <w:r>
              <w:rPr>
                <w:rFonts w:eastAsiaTheme="minorEastAsia" w:hint="eastAsia"/>
                <w:lang w:eastAsia="zh-CN"/>
              </w:rPr>
              <w:t>T</w:t>
            </w:r>
            <w:r>
              <w:rPr>
                <w:rFonts w:eastAsiaTheme="minorEastAsia"/>
                <w:lang w:eastAsia="zh-CN"/>
              </w:rPr>
              <w:t>iming change &gt; threshold (large timing change): one-shot timing adjustment.</w:t>
            </w:r>
          </w:p>
          <w:p w14:paraId="2CED5327" w14:textId="77777777" w:rsidR="00E22C62" w:rsidRDefault="00E22C62">
            <w:pPr>
              <w:ind w:left="100" w:hangingChars="50" w:hanging="100"/>
              <w:rPr>
                <w:rFonts w:eastAsiaTheme="minorEastAsia"/>
                <w:lang w:eastAsia="zh-CN"/>
              </w:rPr>
            </w:pPr>
            <w:r>
              <w:rPr>
                <w:rFonts w:eastAsiaTheme="minorEastAsia"/>
                <w:lang w:eastAsia="zh-CN"/>
              </w:rPr>
              <w:t>The 1-bit indication is to inform UE whether the TCI state switching is across RRH. If it is indicated as TCI state switch within RRH, then it can be assumed there is no timing change or small timing change, and only gradual timing adjustment is applied. W</w:t>
            </w:r>
            <w:r>
              <w:rPr>
                <w:rFonts w:eastAsiaTheme="minorEastAsia" w:hint="eastAsia"/>
                <w:lang w:eastAsia="zh-CN"/>
              </w:rPr>
              <w:t>hen</w:t>
            </w:r>
            <w:r>
              <w:rPr>
                <w:rFonts w:eastAsiaTheme="minorEastAsia"/>
                <w:lang w:eastAsia="zh-CN"/>
              </w:rPr>
              <w:t xml:space="preserve"> it is indicated as TCI state switch across RRH, however TCI state switch across RRH does not mean large timing change, UE still needs to determine whether to perform one-shot timing adjustment according to a comparison between the detected timing change to the threshold.</w:t>
            </w:r>
          </w:p>
          <w:p w14:paraId="279BCD9F" w14:textId="77777777" w:rsidR="00E22C62" w:rsidRPr="009C5D52" w:rsidRDefault="00E22C62">
            <w:pPr>
              <w:ind w:left="100" w:hangingChars="50" w:hanging="100"/>
              <w:rPr>
                <w:rFonts w:eastAsiaTheme="minorEastAsia"/>
                <w:lang w:eastAsia="zh-CN"/>
              </w:rPr>
            </w:pPr>
            <w:r>
              <w:rPr>
                <w:rFonts w:eastAsiaTheme="minorEastAsia"/>
                <w:lang w:eastAsia="zh-CN"/>
              </w:rPr>
              <w:t xml:space="preserve">For the LS, to inform RAN2 with the current GTW agreements is sufficient. UE </w:t>
            </w:r>
            <w:proofErr w:type="spellStart"/>
            <w:r>
              <w:rPr>
                <w:rFonts w:eastAsiaTheme="minorEastAsia"/>
                <w:lang w:eastAsia="zh-CN"/>
              </w:rPr>
              <w:t>behaviour</w:t>
            </w:r>
            <w:proofErr w:type="spellEnd"/>
            <w:r>
              <w:rPr>
                <w:rFonts w:eastAsiaTheme="minorEastAsia"/>
                <w:lang w:eastAsia="zh-CN"/>
              </w:rPr>
              <w:t xml:space="preserve"> after receiving the 1-bit indication shall be discussed in RAN4.</w:t>
            </w:r>
          </w:p>
        </w:tc>
      </w:tr>
      <w:tr w:rsidR="00E22C62" w14:paraId="0CA0673F" w14:textId="77777777" w:rsidTr="0025001E">
        <w:tc>
          <w:tcPr>
            <w:tcW w:w="1873" w:type="dxa"/>
          </w:tcPr>
          <w:p w14:paraId="77178A0F" w14:textId="77777777" w:rsidR="00E22C62" w:rsidRPr="000E4FC2" w:rsidRDefault="00E22C62">
            <w:pPr>
              <w:rPr>
                <w:bCs/>
                <w:lang w:eastAsia="zh-CN"/>
              </w:rPr>
            </w:pPr>
            <w:r>
              <w:rPr>
                <w:bCs/>
                <w:lang w:eastAsia="zh-CN"/>
              </w:rPr>
              <w:t>Ericsson</w:t>
            </w:r>
          </w:p>
        </w:tc>
        <w:tc>
          <w:tcPr>
            <w:tcW w:w="7758" w:type="dxa"/>
          </w:tcPr>
          <w:p w14:paraId="5D1869D1" w14:textId="77777777" w:rsidR="00E22C62" w:rsidRPr="009C5D52" w:rsidRDefault="00E22C62">
            <w:pPr>
              <w:rPr>
                <w:bCs/>
                <w:lang w:eastAsia="zh-CN"/>
              </w:rPr>
            </w:pPr>
            <w:r w:rsidRPr="009C5D52">
              <w:rPr>
                <w:bCs/>
                <w:lang w:eastAsia="zh-CN"/>
              </w:rPr>
              <w:t>Agreement</w:t>
            </w:r>
            <w:r>
              <w:rPr>
                <w:bCs/>
                <w:lang w:eastAsia="zh-CN"/>
              </w:rPr>
              <w:t xml:space="preserve"> is fine with us. How to interpret the indication on UE </w:t>
            </w:r>
            <w:proofErr w:type="spellStart"/>
            <w:r>
              <w:rPr>
                <w:bCs/>
                <w:lang w:eastAsia="zh-CN"/>
              </w:rPr>
              <w:t>behaviour</w:t>
            </w:r>
            <w:proofErr w:type="spellEnd"/>
            <w:r>
              <w:rPr>
                <w:bCs/>
                <w:lang w:eastAsia="zh-CN"/>
              </w:rPr>
              <w:t xml:space="preserve"> can be discussed in RAN4 continuously.  </w:t>
            </w:r>
          </w:p>
        </w:tc>
      </w:tr>
      <w:tr w:rsidR="00E22C62" w14:paraId="4BDFBE8C" w14:textId="77777777" w:rsidTr="0025001E">
        <w:tc>
          <w:tcPr>
            <w:tcW w:w="1873" w:type="dxa"/>
          </w:tcPr>
          <w:p w14:paraId="00A59A15" w14:textId="77777777" w:rsidR="00E22C62" w:rsidRPr="009C5D52" w:rsidRDefault="00E22C62">
            <w:pPr>
              <w:rPr>
                <w:lang w:eastAsia="zh-CN"/>
              </w:rPr>
            </w:pPr>
            <w:r>
              <w:rPr>
                <w:lang w:eastAsia="zh-CN"/>
              </w:rPr>
              <w:t>Nokia</w:t>
            </w:r>
          </w:p>
        </w:tc>
        <w:tc>
          <w:tcPr>
            <w:tcW w:w="7758" w:type="dxa"/>
          </w:tcPr>
          <w:p w14:paraId="6C14C1F6" w14:textId="77777777" w:rsidR="00E22C62" w:rsidRDefault="00E22C62">
            <w:pPr>
              <w:rPr>
                <w:lang w:eastAsia="zh-CN"/>
              </w:rPr>
            </w:pPr>
            <w:r w:rsidRPr="009C5D52">
              <w:rPr>
                <w:lang w:eastAsia="zh-CN"/>
              </w:rPr>
              <w:t>We a</w:t>
            </w:r>
            <w:r>
              <w:rPr>
                <w:lang w:eastAsia="zh-CN"/>
              </w:rPr>
              <w:t>gree, that the first GtW agreement (Issue 1-1-1) should be sufficient for the LS to RAN2, and the UE behaviour can be further discussed in RAN4.</w:t>
            </w:r>
          </w:p>
          <w:p w14:paraId="7361EC42" w14:textId="77777777" w:rsidR="00E22C62" w:rsidRDefault="00E22C62">
            <w:pPr>
              <w:rPr>
                <w:lang w:eastAsia="zh-CN"/>
              </w:rPr>
            </w:pPr>
            <w:r>
              <w:rPr>
                <w:lang w:eastAsia="zh-CN"/>
              </w:rPr>
              <w:t>In general, the analysis by Huawei seems reasonable to us.</w:t>
            </w:r>
          </w:p>
          <w:p w14:paraId="0EB188F4" w14:textId="77777777" w:rsidR="00E22C62" w:rsidRPr="009C5D52" w:rsidRDefault="00E22C62">
            <w:pPr>
              <w:rPr>
                <w:lang w:eastAsia="zh-CN"/>
              </w:rPr>
            </w:pPr>
            <w:r>
              <w:rPr>
                <w:lang w:eastAsia="zh-CN"/>
              </w:rPr>
              <w:t xml:space="preserve">On the other hand, the outcome of RAN2 discussion could be </w:t>
            </w:r>
            <w:proofErr w:type="gramStart"/>
            <w:r>
              <w:rPr>
                <w:lang w:eastAsia="zh-CN"/>
              </w:rPr>
              <w:t>taken into account</w:t>
            </w:r>
            <w:proofErr w:type="gramEnd"/>
            <w:r>
              <w:rPr>
                <w:lang w:eastAsia="zh-CN"/>
              </w:rPr>
              <w:t>.</w:t>
            </w:r>
          </w:p>
        </w:tc>
      </w:tr>
      <w:tr w:rsidR="0025001E" w14:paraId="516658B3" w14:textId="77777777" w:rsidTr="0025001E">
        <w:tc>
          <w:tcPr>
            <w:tcW w:w="1873" w:type="dxa"/>
          </w:tcPr>
          <w:p w14:paraId="5268234F" w14:textId="1FD80274" w:rsidR="0025001E" w:rsidRDefault="0025001E" w:rsidP="0025001E">
            <w:pPr>
              <w:rPr>
                <w:lang w:eastAsia="zh-CN"/>
              </w:rPr>
            </w:pPr>
            <w:r>
              <w:rPr>
                <w:bCs/>
                <w:lang w:eastAsia="zh-CN"/>
              </w:rPr>
              <w:t>Samsung</w:t>
            </w:r>
          </w:p>
        </w:tc>
        <w:tc>
          <w:tcPr>
            <w:tcW w:w="7758" w:type="dxa"/>
          </w:tcPr>
          <w:p w14:paraId="3CE2EC04" w14:textId="77777777" w:rsidR="0025001E" w:rsidRDefault="0025001E" w:rsidP="0025001E">
            <w:pPr>
              <w:rPr>
                <w:bCs/>
                <w:lang w:val="en-AU" w:eastAsia="zh-CN"/>
              </w:rPr>
            </w:pPr>
            <w:r>
              <w:rPr>
                <w:bCs/>
                <w:lang w:val="en-AU" w:eastAsia="zh-CN"/>
              </w:rPr>
              <w:t xml:space="preserve">We suggest to further discuss the Agreement in Issue 1-1-2, which we can agree on. </w:t>
            </w:r>
          </w:p>
          <w:p w14:paraId="001F7208" w14:textId="6885210E" w:rsidR="0025001E" w:rsidRPr="009C5D52" w:rsidRDefault="0025001E" w:rsidP="0025001E">
            <w:pPr>
              <w:rPr>
                <w:lang w:eastAsia="zh-CN"/>
              </w:rPr>
            </w:pPr>
            <w:r>
              <w:rPr>
                <w:bCs/>
                <w:lang w:val="en-AU" w:eastAsia="zh-CN"/>
              </w:rPr>
              <w:t xml:space="preserve">If just sending the GTW agreement, one concern is RAN2 will still ask RAN4 how to define “across RRH”. Suggest </w:t>
            </w:r>
            <w:proofErr w:type="gramStart"/>
            <w:r>
              <w:rPr>
                <w:bCs/>
                <w:lang w:val="en-AU" w:eastAsia="zh-CN"/>
              </w:rPr>
              <w:t>to discuss</w:t>
            </w:r>
            <w:proofErr w:type="gramEnd"/>
            <w:r>
              <w:rPr>
                <w:bCs/>
                <w:lang w:val="en-AU" w:eastAsia="zh-CN"/>
              </w:rPr>
              <w:t xml:space="preserve"> this before agreeing the LS. </w:t>
            </w:r>
          </w:p>
        </w:tc>
      </w:tr>
    </w:tbl>
    <w:p w14:paraId="5AFCD336" w14:textId="77777777" w:rsidR="00F458A1" w:rsidRDefault="00F458A1" w:rsidP="00035C50">
      <w:pPr>
        <w:rPr>
          <w:lang w:eastAsia="zh-CN"/>
        </w:rPr>
      </w:pPr>
    </w:p>
    <w:p w14:paraId="08129E36" w14:textId="77777777" w:rsidR="007672D2" w:rsidRDefault="007672D2" w:rsidP="007672D2">
      <w:pPr>
        <w:rPr>
          <w:b/>
          <w:lang w:eastAsia="zh-CN"/>
        </w:rPr>
      </w:pPr>
      <w:r>
        <w:rPr>
          <w:b/>
          <w:lang w:eastAsia="zh-CN"/>
        </w:rPr>
        <w:t>Agreement:</w:t>
      </w:r>
    </w:p>
    <w:p w14:paraId="4D4C3331" w14:textId="77777777" w:rsidR="007672D2" w:rsidRPr="003C59E1" w:rsidRDefault="007672D2" w:rsidP="007672D2">
      <w:pPr>
        <w:pStyle w:val="ListParagraph"/>
        <w:numPr>
          <w:ilvl w:val="0"/>
          <w:numId w:val="38"/>
        </w:numPr>
        <w:ind w:firstLineChars="0"/>
        <w:rPr>
          <w:rFonts w:eastAsiaTheme="minorEastAsia"/>
          <w:iCs/>
          <w:lang w:eastAsia="zh-CN"/>
        </w:rPr>
      </w:pPr>
      <w:r w:rsidRPr="003C59E1">
        <w:rPr>
          <w:rFonts w:eastAsiaTheme="minorEastAsia"/>
          <w:iCs/>
          <w:lang w:eastAsia="zh-CN"/>
        </w:rPr>
        <w:t xml:space="preserve">Introduce 1-bit TCI State Indication in UE-specific PDCCH MAC CE for </w:t>
      </w:r>
      <w:proofErr w:type="gramStart"/>
      <w:r w:rsidRPr="003C59E1">
        <w:rPr>
          <w:rFonts w:eastAsiaTheme="minorEastAsia"/>
          <w:iCs/>
          <w:lang w:eastAsia="zh-CN"/>
        </w:rPr>
        <w:t>whether or not</w:t>
      </w:r>
      <w:proofErr w:type="gramEnd"/>
      <w:r w:rsidRPr="003C59E1">
        <w:rPr>
          <w:rFonts w:eastAsiaTheme="minorEastAsia"/>
          <w:iCs/>
          <w:lang w:eastAsia="zh-CN"/>
        </w:rPr>
        <w:t xml:space="preserve"> UE shall follow the Rel-17 UL timing solution for the indicated TCI state ID.</w:t>
      </w:r>
    </w:p>
    <w:p w14:paraId="7F54B3C4" w14:textId="77777777" w:rsidR="007672D2" w:rsidRPr="003C59E1" w:rsidRDefault="007672D2" w:rsidP="007672D2">
      <w:pPr>
        <w:pStyle w:val="ListParagraph"/>
        <w:numPr>
          <w:ilvl w:val="1"/>
          <w:numId w:val="38"/>
        </w:numPr>
        <w:ind w:firstLineChars="0"/>
        <w:rPr>
          <w:rFonts w:eastAsiaTheme="minorEastAsia"/>
          <w:iCs/>
          <w:lang w:eastAsia="zh-CN"/>
        </w:rPr>
      </w:pPr>
      <w:r w:rsidRPr="003C59E1">
        <w:rPr>
          <w:rFonts w:eastAsiaTheme="minorEastAsia"/>
          <w:lang w:eastAsia="zh-CN"/>
        </w:rPr>
        <w:t>FFS in RAN4, UE behaviour after receiving the 1-bit indication.</w:t>
      </w:r>
    </w:p>
    <w:p w14:paraId="145960C2" w14:textId="77777777" w:rsidR="007E73AF" w:rsidRDefault="007E73AF" w:rsidP="00035C50">
      <w:pPr>
        <w:rPr>
          <w:lang w:eastAsia="zh-CN"/>
        </w:rPr>
      </w:pPr>
    </w:p>
    <w:p w14:paraId="302AD7D7" w14:textId="593BF1D3" w:rsidR="003B5C20" w:rsidRPr="008E58E0" w:rsidRDefault="001E32E4" w:rsidP="003C59E1">
      <w:pPr>
        <w:pStyle w:val="Heading4"/>
      </w:pPr>
      <w:r w:rsidRPr="001E32E4">
        <w:t xml:space="preserve">Issue 1-1-3: Impact of </w:t>
      </w:r>
      <w:proofErr w:type="spellStart"/>
      <w:r w:rsidRPr="001E32E4">
        <w:t>signalling</w:t>
      </w:r>
      <w:proofErr w:type="spellEnd"/>
      <w:r w:rsidRPr="001E32E4">
        <w:t xml:space="preserve"> on RACH-based timing adjustment procedure</w:t>
      </w:r>
    </w:p>
    <w:tbl>
      <w:tblPr>
        <w:tblStyle w:val="TableGrid"/>
        <w:tblW w:w="0" w:type="auto"/>
        <w:tblLook w:val="04A0" w:firstRow="1" w:lastRow="0" w:firstColumn="1" w:lastColumn="0" w:noHBand="0" w:noVBand="1"/>
      </w:tblPr>
      <w:tblGrid>
        <w:gridCol w:w="1874"/>
        <w:gridCol w:w="7757"/>
      </w:tblGrid>
      <w:tr w:rsidR="00836FBB" w14:paraId="7CEEC796" w14:textId="77777777" w:rsidTr="00516A09">
        <w:tc>
          <w:tcPr>
            <w:tcW w:w="9631" w:type="dxa"/>
            <w:gridSpan w:val="2"/>
          </w:tcPr>
          <w:p w14:paraId="3F5F615D" w14:textId="77777777" w:rsidR="00836FBB" w:rsidRDefault="00836FBB">
            <w:pPr>
              <w:rPr>
                <w:rFonts w:eastAsiaTheme="minorEastAsia"/>
                <w:i/>
                <w:color w:val="0070C0"/>
                <w:lang w:eastAsia="zh-CN"/>
              </w:rPr>
            </w:pPr>
            <w:r w:rsidRPr="005F09D4">
              <w:rPr>
                <w:rFonts w:eastAsiaTheme="minorEastAsia"/>
                <w:i/>
                <w:color w:val="0070C0"/>
                <w:lang w:eastAsia="zh-CN"/>
              </w:rPr>
              <w:t>Background:</w:t>
            </w:r>
          </w:p>
          <w:p w14:paraId="4926F158" w14:textId="77777777" w:rsidR="00836FBB" w:rsidRDefault="00836FBB">
            <w:pPr>
              <w:ind w:left="284"/>
              <w:rPr>
                <w:lang w:eastAsia="zh-CN"/>
              </w:rPr>
            </w:pPr>
            <w:r>
              <w:rPr>
                <w:lang w:eastAsia="zh-CN"/>
              </w:rPr>
              <w:t xml:space="preserve">Some of the companies think that </w:t>
            </w:r>
            <w:proofErr w:type="spellStart"/>
            <w:r>
              <w:rPr>
                <w:lang w:eastAsia="zh-CN"/>
              </w:rPr>
              <w:t>signalling</w:t>
            </w:r>
            <w:proofErr w:type="spellEnd"/>
            <w:r>
              <w:rPr>
                <w:lang w:eastAsia="zh-CN"/>
              </w:rPr>
              <w:t xml:space="preserve"> agreed in Issue 1-1-1 can be used not only in the scope of large one-shot timing adjustment procedure (Clause 7.1.2.3) but can be also useful when this procedure (i.e., </w:t>
            </w:r>
            <w:r w:rsidRPr="00E74A8E">
              <w:rPr>
                <w:i/>
                <w:iCs/>
              </w:rPr>
              <w:t>largeOneStepUL-timingFR2-r17</w:t>
            </w:r>
            <w:r>
              <w:rPr>
                <w:lang w:eastAsia="zh-CN"/>
              </w:rPr>
              <w:t>) is disabled and RACH-based UL TX timing adjustment at cross-RRH TCI state switch is used.</w:t>
            </w:r>
          </w:p>
          <w:p w14:paraId="76059E86" w14:textId="77777777" w:rsidR="00836FBB" w:rsidRDefault="00836FBB">
            <w:pPr>
              <w:ind w:left="284"/>
              <w:rPr>
                <w:lang w:eastAsia="zh-CN"/>
              </w:rPr>
            </w:pPr>
            <w:r>
              <w:rPr>
                <w:lang w:eastAsia="zh-CN"/>
              </w:rPr>
              <w:t>[Moderator]: Option 1 was slightly corrected.</w:t>
            </w:r>
          </w:p>
          <w:p w14:paraId="509F678D" w14:textId="77777777" w:rsidR="00836FBB" w:rsidRDefault="00836FBB">
            <w:pPr>
              <w:ind w:left="284"/>
              <w:rPr>
                <w:lang w:eastAsia="zh-CN"/>
              </w:rPr>
            </w:pPr>
          </w:p>
          <w:p w14:paraId="0E546338" w14:textId="77777777" w:rsidR="00836FBB" w:rsidRPr="005F09D4" w:rsidRDefault="00836FBB">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566F0A66" w14:textId="77777777" w:rsidR="00836FBB" w:rsidRPr="007E2CD0" w:rsidRDefault="00836FBB">
            <w:pPr>
              <w:ind w:left="284"/>
              <w:rPr>
                <w:lang w:eastAsia="zh-CN"/>
              </w:rPr>
            </w:pPr>
            <w:r>
              <w:rPr>
                <w:rFonts w:eastAsiaTheme="minorEastAsia"/>
                <w:iCs/>
                <w:lang w:eastAsia="zh-CN"/>
              </w:rPr>
              <w:t xml:space="preserve">In the 2nd round, companies are encouraged to continue the discussion of PC6 UE </w:t>
            </w:r>
            <w:proofErr w:type="spellStart"/>
            <w:r>
              <w:rPr>
                <w:rFonts w:eastAsiaTheme="minorEastAsia"/>
                <w:iCs/>
                <w:lang w:eastAsia="zh-CN"/>
              </w:rPr>
              <w:t>behaviour</w:t>
            </w:r>
            <w:proofErr w:type="spellEnd"/>
            <w:r>
              <w:rPr>
                <w:rFonts w:eastAsiaTheme="minorEastAsia"/>
                <w:iCs/>
                <w:lang w:eastAsia="zh-CN"/>
              </w:rPr>
              <w:t xml:space="preserve"> when cross-RRH is indicated but </w:t>
            </w:r>
            <w:r w:rsidRPr="00E74A8E">
              <w:rPr>
                <w:rFonts w:eastAsiaTheme="minorEastAsia"/>
                <w:i/>
                <w:lang w:eastAsia="zh-CN"/>
              </w:rPr>
              <w:t>largeOneStepUL-timingFR2-r17</w:t>
            </w:r>
            <w:r>
              <w:rPr>
                <w:rFonts w:eastAsiaTheme="minorEastAsia"/>
                <w:i/>
                <w:lang w:eastAsia="zh-CN"/>
              </w:rPr>
              <w:t xml:space="preserve"> </w:t>
            </w:r>
            <w:r>
              <w:rPr>
                <w:rFonts w:eastAsiaTheme="minorEastAsia"/>
                <w:iCs/>
                <w:lang w:eastAsia="zh-CN"/>
              </w:rPr>
              <w:t>is disabled.</w:t>
            </w:r>
          </w:p>
        </w:tc>
      </w:tr>
      <w:tr w:rsidR="00836FBB" w14:paraId="02C92D98" w14:textId="77777777" w:rsidTr="00516A09">
        <w:tc>
          <w:tcPr>
            <w:tcW w:w="1874" w:type="dxa"/>
          </w:tcPr>
          <w:p w14:paraId="6F6BD234" w14:textId="77777777" w:rsidR="00836FBB" w:rsidRPr="000E4FC2" w:rsidRDefault="00836FBB">
            <w:pPr>
              <w:rPr>
                <w:bCs/>
                <w:lang w:eastAsia="zh-CN"/>
              </w:rPr>
            </w:pPr>
            <w:r>
              <w:rPr>
                <w:bCs/>
                <w:lang w:eastAsia="zh-CN"/>
              </w:rPr>
              <w:t>Huawei</w:t>
            </w:r>
          </w:p>
        </w:tc>
        <w:tc>
          <w:tcPr>
            <w:tcW w:w="7757" w:type="dxa"/>
          </w:tcPr>
          <w:p w14:paraId="166C19E4" w14:textId="77777777" w:rsidR="00836FBB" w:rsidRDefault="00836FBB">
            <w:pPr>
              <w:rPr>
                <w:rFonts w:eastAsiaTheme="minorEastAsia"/>
                <w:lang w:eastAsia="zh-CN"/>
              </w:rPr>
            </w:pPr>
            <w:r w:rsidRPr="009C5D52">
              <w:rPr>
                <w:rFonts w:eastAsiaTheme="minorEastAsia"/>
                <w:lang w:eastAsia="zh-CN"/>
              </w:rPr>
              <w:t>Support</w:t>
            </w:r>
            <w:r>
              <w:rPr>
                <w:rFonts w:eastAsiaTheme="minorEastAsia"/>
                <w:lang w:eastAsia="zh-CN"/>
              </w:rPr>
              <w:t xml:space="preserve"> Option 1.</w:t>
            </w:r>
          </w:p>
          <w:p w14:paraId="4C2A0330" w14:textId="77777777" w:rsidR="00836FBB" w:rsidRPr="009C5D52" w:rsidRDefault="00836FBB">
            <w:pPr>
              <w:rPr>
                <w:rFonts w:eastAsiaTheme="minorEastAsia"/>
                <w:lang w:eastAsia="zh-CN"/>
              </w:rPr>
            </w:pPr>
            <w:r>
              <w:rPr>
                <w:rFonts w:eastAsiaTheme="minorEastAsia"/>
                <w:lang w:eastAsia="zh-CN"/>
              </w:rPr>
              <w:t xml:space="preserve">RACH procedure is usually needed when UE </w:t>
            </w:r>
            <w:proofErr w:type="gramStart"/>
            <w:r>
              <w:rPr>
                <w:rFonts w:eastAsiaTheme="minorEastAsia"/>
                <w:lang w:eastAsia="zh-CN"/>
              </w:rPr>
              <w:t>enters into</w:t>
            </w:r>
            <w:proofErr w:type="gramEnd"/>
            <w:r>
              <w:rPr>
                <w:rFonts w:eastAsiaTheme="minorEastAsia"/>
                <w:lang w:eastAsia="zh-CN"/>
              </w:rPr>
              <w:t xml:space="preserve"> connected mode or when beam failure is detected. However, TCI state switching is not equivalent to beam problem. So, RACH procedure is not necessary at TCI state switching. Besides, TCI state switching could be frequent and introducing RACH at TCI state switch would increase the overhead.</w:t>
            </w:r>
          </w:p>
        </w:tc>
      </w:tr>
      <w:tr w:rsidR="00836FBB" w14:paraId="0D6AC4B0" w14:textId="77777777" w:rsidTr="00516A09">
        <w:tc>
          <w:tcPr>
            <w:tcW w:w="1874" w:type="dxa"/>
          </w:tcPr>
          <w:p w14:paraId="7AE6DBEF" w14:textId="77777777" w:rsidR="00836FBB" w:rsidRPr="000E4FC2" w:rsidRDefault="00836FBB">
            <w:pPr>
              <w:rPr>
                <w:bCs/>
                <w:lang w:eastAsia="zh-CN"/>
              </w:rPr>
            </w:pPr>
            <w:r>
              <w:rPr>
                <w:bCs/>
                <w:lang w:eastAsia="zh-CN"/>
              </w:rPr>
              <w:t>Ericsson</w:t>
            </w:r>
          </w:p>
        </w:tc>
        <w:tc>
          <w:tcPr>
            <w:tcW w:w="7757" w:type="dxa"/>
          </w:tcPr>
          <w:p w14:paraId="0590571E" w14:textId="77777777" w:rsidR="00836FBB" w:rsidRPr="009C5D52" w:rsidRDefault="00836FBB">
            <w:pPr>
              <w:rPr>
                <w:bCs/>
                <w:lang w:eastAsia="zh-CN"/>
              </w:rPr>
            </w:pPr>
            <w:r>
              <w:rPr>
                <w:b/>
                <w:lang w:eastAsia="zh-CN"/>
              </w:rPr>
              <w:t xml:space="preserve"> </w:t>
            </w:r>
            <w:r w:rsidRPr="009C5D52">
              <w:rPr>
                <w:bCs/>
                <w:lang w:eastAsia="zh-CN"/>
              </w:rPr>
              <w:t>We support Option 1.</w:t>
            </w:r>
            <w:r>
              <w:rPr>
                <w:bCs/>
                <w:lang w:eastAsia="zh-CN"/>
              </w:rPr>
              <w:t xml:space="preserve"> The approach can avoid extra signaling and it is a proper enabler to regulate RACH procedure in one-short timing adjustment. </w:t>
            </w:r>
          </w:p>
        </w:tc>
      </w:tr>
      <w:tr w:rsidR="00836FBB" w14:paraId="68460344" w14:textId="77777777" w:rsidTr="00516A09">
        <w:tc>
          <w:tcPr>
            <w:tcW w:w="1874" w:type="dxa"/>
          </w:tcPr>
          <w:p w14:paraId="54083C8C" w14:textId="77777777" w:rsidR="00836FBB" w:rsidRPr="009C5D52" w:rsidRDefault="00836FBB">
            <w:pPr>
              <w:rPr>
                <w:lang w:eastAsia="zh-CN"/>
              </w:rPr>
            </w:pPr>
            <w:r>
              <w:rPr>
                <w:lang w:eastAsia="zh-CN"/>
              </w:rPr>
              <w:t>Nokia</w:t>
            </w:r>
          </w:p>
        </w:tc>
        <w:tc>
          <w:tcPr>
            <w:tcW w:w="7757" w:type="dxa"/>
          </w:tcPr>
          <w:p w14:paraId="5B07B1EE" w14:textId="77777777" w:rsidR="00836FBB" w:rsidRDefault="00836FBB">
            <w:pPr>
              <w:rPr>
                <w:lang w:eastAsia="zh-CN"/>
              </w:rPr>
            </w:pPr>
            <w:r>
              <w:rPr>
                <w:lang w:eastAsia="zh-CN"/>
              </w:rPr>
              <w:t>Based on former agreements in Rel-17, the use of PRACH procedure at TCI state switch cannot be avoided, because one-shot large timing adjustment procedure is optional and no other procedure than PRACH can be used to adjust for such a large change in UL timing as observed in HST FR2 scenarios.</w:t>
            </w:r>
          </w:p>
          <w:p w14:paraId="5141E6F4" w14:textId="77777777" w:rsidR="00836FBB" w:rsidRPr="009C5D52" w:rsidRDefault="00836FBB">
            <w:pPr>
              <w:rPr>
                <w:lang w:eastAsia="zh-CN"/>
              </w:rPr>
            </w:pPr>
            <w:r>
              <w:rPr>
                <w:lang w:eastAsia="zh-CN"/>
              </w:rPr>
              <w:t>Thus, the cross-RRH indication is helpful to avoid RACH overhead. Support Option 1.</w:t>
            </w:r>
          </w:p>
        </w:tc>
      </w:tr>
      <w:tr w:rsidR="00516A09" w14:paraId="7AA16D5D" w14:textId="77777777" w:rsidTr="00516A09">
        <w:tc>
          <w:tcPr>
            <w:tcW w:w="1874" w:type="dxa"/>
          </w:tcPr>
          <w:p w14:paraId="1CF91168" w14:textId="50F56FF3" w:rsidR="00516A09" w:rsidRDefault="00516A09" w:rsidP="00516A09">
            <w:pPr>
              <w:rPr>
                <w:lang w:eastAsia="zh-CN"/>
              </w:rPr>
            </w:pPr>
            <w:r>
              <w:rPr>
                <w:bCs/>
                <w:lang w:eastAsia="zh-CN"/>
              </w:rPr>
              <w:t>Samsung</w:t>
            </w:r>
          </w:p>
        </w:tc>
        <w:tc>
          <w:tcPr>
            <w:tcW w:w="7757" w:type="dxa"/>
          </w:tcPr>
          <w:p w14:paraId="1A1D8C70" w14:textId="72D4ACC5" w:rsidR="00516A09" w:rsidRDefault="00516A09" w:rsidP="00516A09">
            <w:pPr>
              <w:rPr>
                <w:lang w:eastAsia="zh-CN"/>
              </w:rPr>
            </w:pPr>
            <w:r>
              <w:rPr>
                <w:bCs/>
                <w:lang w:val="en-AU" w:eastAsia="zh-CN"/>
              </w:rPr>
              <w:t xml:space="preserve">Triggering RACH is always possible by PDCCH order, which is already well defined. Why we need another </w:t>
            </w:r>
            <w:proofErr w:type="spellStart"/>
            <w:r>
              <w:rPr>
                <w:bCs/>
                <w:lang w:val="en-AU" w:eastAsia="zh-CN"/>
              </w:rPr>
              <w:t>signaling</w:t>
            </w:r>
            <w:proofErr w:type="spellEnd"/>
            <w:r>
              <w:rPr>
                <w:bCs/>
                <w:lang w:val="en-AU" w:eastAsia="zh-CN"/>
              </w:rPr>
              <w:t xml:space="preserve"> or reuse the just agreed for this. We don’t understand the comment for “extra </w:t>
            </w:r>
            <w:proofErr w:type="spellStart"/>
            <w:r>
              <w:rPr>
                <w:bCs/>
                <w:lang w:val="en-AU" w:eastAsia="zh-CN"/>
              </w:rPr>
              <w:t>signaling</w:t>
            </w:r>
            <w:proofErr w:type="spellEnd"/>
            <w:r>
              <w:rPr>
                <w:bCs/>
                <w:lang w:val="en-AU" w:eastAsia="zh-CN"/>
              </w:rPr>
              <w:t xml:space="preserve">”. </w:t>
            </w:r>
          </w:p>
        </w:tc>
      </w:tr>
    </w:tbl>
    <w:p w14:paraId="5BE81D66" w14:textId="77777777" w:rsidR="007E73AF" w:rsidRDefault="007E73AF" w:rsidP="00035C50">
      <w:pPr>
        <w:rPr>
          <w:lang w:eastAsia="zh-CN"/>
        </w:rPr>
      </w:pPr>
    </w:p>
    <w:p w14:paraId="39153EEC" w14:textId="77777777" w:rsidR="006B41C3" w:rsidRDefault="006B41C3" w:rsidP="006B41C3">
      <w:pPr>
        <w:rPr>
          <w:lang w:eastAsia="zh-CN"/>
        </w:rPr>
      </w:pPr>
      <w:r>
        <w:rPr>
          <w:b/>
          <w:lang w:eastAsia="zh-CN"/>
        </w:rPr>
        <w:t>Way forward</w:t>
      </w:r>
      <w:r>
        <w:rPr>
          <w:lang w:eastAsia="zh-CN"/>
        </w:rPr>
        <w:t>:</w:t>
      </w:r>
    </w:p>
    <w:p w14:paraId="7F1BBB9F" w14:textId="77777777" w:rsidR="006B41C3" w:rsidRDefault="006B41C3" w:rsidP="006B41C3">
      <w:pPr>
        <w:rPr>
          <w:lang w:eastAsia="zh-CN"/>
        </w:rPr>
      </w:pPr>
      <w:r>
        <w:rPr>
          <w:lang w:eastAsia="zh-CN"/>
        </w:rPr>
        <w:t>Open issue needs further discussion</w:t>
      </w:r>
    </w:p>
    <w:p w14:paraId="65F9C56F" w14:textId="77777777" w:rsidR="006B41C3" w:rsidRDefault="006B41C3" w:rsidP="006B41C3">
      <w:pPr>
        <w:pStyle w:val="B1"/>
        <w:rPr>
          <w:lang w:eastAsia="zh-CN"/>
        </w:rPr>
      </w:pPr>
      <w:r>
        <w:rPr>
          <w:lang w:eastAsia="zh-CN"/>
        </w:rPr>
        <w:t>-</w:t>
      </w:r>
      <w:r>
        <w:rPr>
          <w:lang w:eastAsia="zh-CN"/>
        </w:rPr>
        <w:tab/>
      </w:r>
      <w:r w:rsidRPr="006D1A3E">
        <w:rPr>
          <w:lang w:eastAsia="zh-CN"/>
        </w:rPr>
        <w:t xml:space="preserve">Option 1[Ericsson, Nokia]: Agreed </w:t>
      </w:r>
      <w:proofErr w:type="spellStart"/>
      <w:r w:rsidRPr="006D1A3E">
        <w:rPr>
          <w:lang w:eastAsia="zh-CN"/>
        </w:rPr>
        <w:t>signalling</w:t>
      </w:r>
      <w:proofErr w:type="spellEnd"/>
      <w:r w:rsidRPr="006D1A3E">
        <w:rPr>
          <w:lang w:eastAsia="zh-CN"/>
        </w:rPr>
        <w:t xml:space="preserve"> can be used to trigger RACH procedure also if RACH procedure is used for timing adjustment at cross-RRH TCI state switch.</w:t>
      </w:r>
    </w:p>
    <w:p w14:paraId="3A182B23" w14:textId="77777777" w:rsidR="006B41C3" w:rsidRDefault="006B41C3" w:rsidP="006B41C3">
      <w:pPr>
        <w:pStyle w:val="B1"/>
        <w:rPr>
          <w:lang w:eastAsia="zh-CN"/>
        </w:rPr>
      </w:pPr>
      <w:r>
        <w:rPr>
          <w:lang w:eastAsia="zh-CN"/>
        </w:rPr>
        <w:t>-</w:t>
      </w:r>
      <w:r>
        <w:rPr>
          <w:lang w:eastAsia="zh-CN"/>
        </w:rPr>
        <w:tab/>
      </w:r>
      <w:r w:rsidRPr="007E2CD0">
        <w:rPr>
          <w:lang w:eastAsia="zh-CN"/>
        </w:rPr>
        <w:t xml:space="preserve">Option 2[Samsung, Huawei]: Do not take </w:t>
      </w:r>
      <w:proofErr w:type="spellStart"/>
      <w:r w:rsidRPr="007E2CD0">
        <w:rPr>
          <w:lang w:eastAsia="zh-CN"/>
        </w:rPr>
        <w:t>signalling</w:t>
      </w:r>
      <w:proofErr w:type="spellEnd"/>
      <w:r w:rsidRPr="007E2CD0">
        <w:rPr>
          <w:lang w:eastAsia="zh-CN"/>
        </w:rPr>
        <w:t xml:space="preserve"> into account for triggering RACH procedure</w:t>
      </w:r>
    </w:p>
    <w:p w14:paraId="23CEC84A" w14:textId="77777777" w:rsidR="00746BC2" w:rsidRDefault="00746BC2" w:rsidP="00035C50">
      <w:pPr>
        <w:rPr>
          <w:lang w:eastAsia="zh-CN"/>
        </w:rPr>
      </w:pPr>
    </w:p>
    <w:p w14:paraId="13A24121" w14:textId="6C46CA56" w:rsidR="00405E87" w:rsidRPr="005F09D4" w:rsidRDefault="00405E87" w:rsidP="00BF0F6F">
      <w:pPr>
        <w:pStyle w:val="Heading3"/>
      </w:pPr>
      <w:r w:rsidRPr="005F09D4">
        <w:t>Sub-topic 1-</w:t>
      </w:r>
      <w:r w:rsidR="004C2868">
        <w:t>2</w:t>
      </w:r>
      <w:r w:rsidRPr="005F09D4">
        <w:t xml:space="preserve">: </w:t>
      </w:r>
      <w:r w:rsidR="004C2868" w:rsidRPr="004C2868">
        <w:t>UL TX timing adjustment at UL spatial relation switch</w:t>
      </w:r>
    </w:p>
    <w:p w14:paraId="00F7FA82" w14:textId="77777777" w:rsidR="00AD012A" w:rsidRDefault="00AD012A" w:rsidP="003C59E1">
      <w:pPr>
        <w:pStyle w:val="Heading4"/>
      </w:pPr>
      <w:r w:rsidRPr="00CB4653">
        <w:t>Issue 1-2-1: A need for timing adjustment at UL spatial relation switch</w:t>
      </w:r>
    </w:p>
    <w:tbl>
      <w:tblPr>
        <w:tblStyle w:val="TableGrid"/>
        <w:tblW w:w="0" w:type="auto"/>
        <w:tblLook w:val="04A0" w:firstRow="1" w:lastRow="0" w:firstColumn="1" w:lastColumn="0" w:noHBand="0" w:noVBand="1"/>
      </w:tblPr>
      <w:tblGrid>
        <w:gridCol w:w="1871"/>
        <w:gridCol w:w="7760"/>
      </w:tblGrid>
      <w:tr w:rsidR="003B2892" w14:paraId="6489B5BD" w14:textId="77777777" w:rsidTr="00CC1A8C">
        <w:tc>
          <w:tcPr>
            <w:tcW w:w="9631" w:type="dxa"/>
            <w:gridSpan w:val="2"/>
          </w:tcPr>
          <w:p w14:paraId="7EB6D103" w14:textId="77777777" w:rsidR="003B2892" w:rsidRDefault="003B2892">
            <w:pPr>
              <w:rPr>
                <w:rFonts w:eastAsiaTheme="minorEastAsia"/>
                <w:i/>
                <w:color w:val="0070C0"/>
                <w:lang w:eastAsia="zh-CN"/>
              </w:rPr>
            </w:pPr>
            <w:r w:rsidRPr="005F09D4">
              <w:rPr>
                <w:rFonts w:eastAsiaTheme="minorEastAsia"/>
                <w:i/>
                <w:color w:val="0070C0"/>
                <w:lang w:eastAsia="zh-CN"/>
              </w:rPr>
              <w:t>Background:</w:t>
            </w:r>
          </w:p>
          <w:p w14:paraId="467D5368" w14:textId="77777777" w:rsidR="003B2892" w:rsidRDefault="003B2892">
            <w:pPr>
              <w:ind w:left="284"/>
              <w:rPr>
                <w:rFonts w:eastAsiaTheme="minorEastAsia"/>
                <w:iCs/>
                <w:lang w:eastAsia="zh-CN"/>
              </w:rPr>
            </w:pPr>
            <w:r>
              <w:rPr>
                <w:rFonts w:eastAsiaTheme="minorEastAsia"/>
                <w:iCs/>
                <w:lang w:eastAsia="zh-CN"/>
              </w:rPr>
              <w:t>Different comments were received in the 1st round on this Issue:</w:t>
            </w:r>
          </w:p>
          <w:p w14:paraId="50F5853C" w14:textId="77777777" w:rsidR="003B2892" w:rsidRPr="00E74A8E" w:rsidRDefault="003B2892">
            <w:pPr>
              <w:ind w:left="284"/>
              <w:rPr>
                <w:rFonts w:eastAsiaTheme="minorEastAsia"/>
                <w:iCs/>
                <w:lang w:eastAsia="zh-CN"/>
              </w:rPr>
            </w:pPr>
            <w:r>
              <w:rPr>
                <w:rFonts w:eastAsiaTheme="minorEastAsia"/>
                <w:iCs/>
                <w:lang w:eastAsia="zh-CN"/>
              </w:rPr>
              <w:t xml:space="preserve">Some companies agree that the change in UL timing can be above </w:t>
            </w:r>
            <w:proofErr w:type="spellStart"/>
            <w:r>
              <w:rPr>
                <w:rFonts w:eastAsiaTheme="minorEastAsia"/>
                <w:iCs/>
                <w:lang w:eastAsia="zh-CN"/>
              </w:rPr>
              <w:t>Tq</w:t>
            </w:r>
            <w:proofErr w:type="spellEnd"/>
            <w:r>
              <w:rPr>
                <w:rFonts w:eastAsiaTheme="minorEastAsia"/>
                <w:iCs/>
                <w:lang w:eastAsia="zh-CN"/>
              </w:rPr>
              <w:t xml:space="preserve"> at UL spatial relation switch. Whereas there are also companies that think that such change in UL timing is not an issue or that there is not configuration to link an UL spatial relation switching to a timing adjustment.</w:t>
            </w:r>
          </w:p>
          <w:p w14:paraId="7605416F" w14:textId="77777777" w:rsidR="003B2892" w:rsidRPr="005F09D4" w:rsidRDefault="003B2892">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42AC3C14" w14:textId="77777777" w:rsidR="003B2892" w:rsidRPr="00A66995" w:rsidRDefault="003B2892">
            <w:pPr>
              <w:ind w:left="284"/>
              <w:rPr>
                <w:rFonts w:eastAsiaTheme="minorEastAsia"/>
                <w:iCs/>
                <w:lang w:eastAsia="zh-CN"/>
              </w:rPr>
            </w:pPr>
            <w:r>
              <w:rPr>
                <w:rFonts w:eastAsiaTheme="minorEastAsia"/>
                <w:iCs/>
                <w:lang w:eastAsia="zh-CN"/>
              </w:rPr>
              <w:t>Companies can agree with the WF and/or clarify their view further in the 2nd round.</w:t>
            </w:r>
          </w:p>
        </w:tc>
      </w:tr>
      <w:tr w:rsidR="003B2892" w14:paraId="0B491A25" w14:textId="77777777" w:rsidTr="00CC1A8C">
        <w:tc>
          <w:tcPr>
            <w:tcW w:w="1871" w:type="dxa"/>
          </w:tcPr>
          <w:p w14:paraId="120DF1C6" w14:textId="77777777" w:rsidR="003B2892" w:rsidRPr="000E4FC2" w:rsidRDefault="003B2892">
            <w:pPr>
              <w:rPr>
                <w:bCs/>
                <w:lang w:eastAsia="zh-CN"/>
              </w:rPr>
            </w:pPr>
            <w:r>
              <w:rPr>
                <w:bCs/>
                <w:lang w:eastAsia="zh-CN"/>
              </w:rPr>
              <w:t>Huawei</w:t>
            </w:r>
          </w:p>
        </w:tc>
        <w:tc>
          <w:tcPr>
            <w:tcW w:w="7760" w:type="dxa"/>
          </w:tcPr>
          <w:p w14:paraId="3C00F1CD" w14:textId="77777777" w:rsidR="003B2892" w:rsidRPr="009C5D52" w:rsidRDefault="003B2892">
            <w:pPr>
              <w:rPr>
                <w:rFonts w:eastAsiaTheme="minorEastAsia"/>
                <w:lang w:eastAsia="zh-CN"/>
              </w:rPr>
            </w:pPr>
            <w:r w:rsidRPr="009C5D52">
              <w:rPr>
                <w:rFonts w:eastAsiaTheme="minorEastAsia"/>
                <w:lang w:eastAsia="zh-CN"/>
              </w:rPr>
              <w:t>Support option 3</w:t>
            </w:r>
            <w:r>
              <w:rPr>
                <w:rFonts w:eastAsiaTheme="minorEastAsia"/>
                <w:lang w:eastAsia="zh-CN"/>
              </w:rPr>
              <w:t>. We also can agree with option 2.</w:t>
            </w:r>
          </w:p>
        </w:tc>
      </w:tr>
      <w:tr w:rsidR="003B2892" w14:paraId="5A6FBA2C" w14:textId="77777777" w:rsidTr="00CC1A8C">
        <w:tc>
          <w:tcPr>
            <w:tcW w:w="1871" w:type="dxa"/>
          </w:tcPr>
          <w:p w14:paraId="0E7CBAA9" w14:textId="77777777" w:rsidR="003B2892" w:rsidRPr="000E4FC2" w:rsidRDefault="003B2892">
            <w:pPr>
              <w:rPr>
                <w:bCs/>
                <w:lang w:eastAsia="zh-CN"/>
              </w:rPr>
            </w:pPr>
            <w:r>
              <w:rPr>
                <w:bCs/>
                <w:lang w:eastAsia="zh-CN"/>
              </w:rPr>
              <w:t>Ericsson</w:t>
            </w:r>
          </w:p>
        </w:tc>
        <w:tc>
          <w:tcPr>
            <w:tcW w:w="7760" w:type="dxa"/>
          </w:tcPr>
          <w:p w14:paraId="6211A83B" w14:textId="77777777" w:rsidR="003B2892" w:rsidRPr="009C5D52" w:rsidRDefault="003B2892">
            <w:pPr>
              <w:rPr>
                <w:bCs/>
                <w:lang w:eastAsia="zh-CN"/>
              </w:rPr>
            </w:pPr>
            <w:r w:rsidRPr="009C5D52">
              <w:rPr>
                <w:bCs/>
                <w:lang w:eastAsia="zh-CN"/>
              </w:rPr>
              <w:t xml:space="preserve">We think </w:t>
            </w:r>
            <w:r>
              <w:rPr>
                <w:bCs/>
                <w:lang w:eastAsia="zh-CN"/>
              </w:rPr>
              <w:t>Option 1 is a comprehensive method to deal with any possible case. we can support Option 1. But to compromise, Option 2 is OK with us.</w:t>
            </w:r>
          </w:p>
        </w:tc>
      </w:tr>
      <w:tr w:rsidR="003B2892" w14:paraId="07604C68" w14:textId="77777777" w:rsidTr="00CC1A8C">
        <w:tc>
          <w:tcPr>
            <w:tcW w:w="1871" w:type="dxa"/>
          </w:tcPr>
          <w:p w14:paraId="0B46028E" w14:textId="77777777" w:rsidR="003B2892" w:rsidRPr="009C5D52" w:rsidRDefault="003B2892">
            <w:pPr>
              <w:rPr>
                <w:lang w:eastAsia="zh-CN"/>
              </w:rPr>
            </w:pPr>
            <w:r>
              <w:rPr>
                <w:lang w:eastAsia="zh-CN"/>
              </w:rPr>
              <w:t>Nokia</w:t>
            </w:r>
          </w:p>
        </w:tc>
        <w:tc>
          <w:tcPr>
            <w:tcW w:w="7760" w:type="dxa"/>
          </w:tcPr>
          <w:p w14:paraId="17DCA987" w14:textId="77777777" w:rsidR="003B2892" w:rsidRPr="009C5D52" w:rsidRDefault="003B2892">
            <w:pPr>
              <w:rPr>
                <w:lang w:eastAsia="zh-CN"/>
              </w:rPr>
            </w:pPr>
            <w:r>
              <w:rPr>
                <w:lang w:eastAsia="zh-CN"/>
              </w:rPr>
              <w:t>As far as we are considering bi-directional scenarios, the UL should work similarly like it was in Rl-17 for DL, i.e., UL can degrade considerably if inappropriate UL beam is used. We still support Op</w:t>
            </w:r>
          </w:p>
        </w:tc>
      </w:tr>
      <w:tr w:rsidR="00CC1A8C" w14:paraId="37F3D7D2" w14:textId="77777777" w:rsidTr="00CC1A8C">
        <w:tc>
          <w:tcPr>
            <w:tcW w:w="1871" w:type="dxa"/>
          </w:tcPr>
          <w:p w14:paraId="54D97F56" w14:textId="1E47C9A3" w:rsidR="00CC1A8C" w:rsidRDefault="00CC1A8C" w:rsidP="00CC1A8C">
            <w:pPr>
              <w:rPr>
                <w:lang w:eastAsia="zh-CN"/>
              </w:rPr>
            </w:pPr>
            <w:r>
              <w:rPr>
                <w:bCs/>
                <w:lang w:eastAsia="zh-CN"/>
              </w:rPr>
              <w:t>Samsung</w:t>
            </w:r>
          </w:p>
        </w:tc>
        <w:tc>
          <w:tcPr>
            <w:tcW w:w="7760" w:type="dxa"/>
          </w:tcPr>
          <w:p w14:paraId="36F6DFC8" w14:textId="430F2BE9" w:rsidR="00CC1A8C" w:rsidRDefault="00CC1A8C" w:rsidP="00CC1A8C">
            <w:pPr>
              <w:rPr>
                <w:lang w:eastAsia="zh-CN"/>
              </w:rPr>
            </w:pPr>
            <w:r w:rsidRPr="009C5D52">
              <w:rPr>
                <w:rFonts w:eastAsiaTheme="minorEastAsia"/>
                <w:iCs/>
                <w:lang w:eastAsia="zh-CN"/>
              </w:rPr>
              <w:t xml:space="preserve">UL spatial relation switch is anyway triggered by NW, and </w:t>
            </w:r>
            <w:r>
              <w:rPr>
                <w:rFonts w:eastAsiaTheme="minorEastAsia"/>
                <w:iCs/>
                <w:lang w:eastAsia="zh-CN"/>
              </w:rPr>
              <w:t xml:space="preserve">we can agree on Option 1 and further study how to define requirement. </w:t>
            </w:r>
          </w:p>
        </w:tc>
      </w:tr>
    </w:tbl>
    <w:p w14:paraId="1641A821" w14:textId="336DE69F" w:rsidR="00BE1CE1" w:rsidRDefault="00BE1CE1" w:rsidP="00035C50">
      <w:pPr>
        <w:rPr>
          <w:lang w:eastAsia="zh-CN"/>
        </w:rPr>
      </w:pPr>
    </w:p>
    <w:p w14:paraId="622F36A7" w14:textId="77777777" w:rsidR="00B00A59" w:rsidRDefault="00B00A59" w:rsidP="00B00A59">
      <w:pPr>
        <w:rPr>
          <w:lang w:eastAsia="zh-CN"/>
        </w:rPr>
      </w:pPr>
      <w:r>
        <w:rPr>
          <w:b/>
          <w:lang w:eastAsia="zh-CN"/>
        </w:rPr>
        <w:t>Way forward</w:t>
      </w:r>
      <w:r>
        <w:rPr>
          <w:lang w:eastAsia="zh-CN"/>
        </w:rPr>
        <w:t>:</w:t>
      </w:r>
    </w:p>
    <w:p w14:paraId="48508D7E" w14:textId="77777777" w:rsidR="00B00A59" w:rsidRPr="009C5D52" w:rsidRDefault="00B00A59" w:rsidP="00B00A59">
      <w:pPr>
        <w:rPr>
          <w:lang w:eastAsia="zh-CN"/>
        </w:rPr>
      </w:pPr>
      <w:r>
        <w:rPr>
          <w:lang w:eastAsia="zh-CN"/>
        </w:rPr>
        <w:t>Open issue needs further discussion.</w:t>
      </w:r>
    </w:p>
    <w:p w14:paraId="5550F908" w14:textId="77777777" w:rsidR="00B00A59" w:rsidRPr="00E2286F" w:rsidRDefault="00B00A59" w:rsidP="00B00A59">
      <w:pPr>
        <w:pStyle w:val="ListParagraph"/>
        <w:numPr>
          <w:ilvl w:val="0"/>
          <w:numId w:val="39"/>
        </w:numPr>
        <w:ind w:firstLineChars="0"/>
        <w:rPr>
          <w:lang w:eastAsia="zh-CN"/>
        </w:rPr>
      </w:pPr>
      <w:r w:rsidRPr="004C0F32">
        <w:rPr>
          <w:rFonts w:eastAsiaTheme="minorEastAsia"/>
          <w:iCs/>
          <w:lang w:eastAsia="zh-CN"/>
        </w:rPr>
        <w:t>FFS the scenario in which UL timing exceed allowed timing adjustment range at UL spatial relation:</w:t>
      </w:r>
    </w:p>
    <w:p w14:paraId="1E6E9514" w14:textId="6920C7D5" w:rsidR="00B00A59" w:rsidRPr="00E2286F" w:rsidRDefault="00B00A59" w:rsidP="00B00A59">
      <w:pPr>
        <w:pStyle w:val="ListParagraph"/>
        <w:numPr>
          <w:ilvl w:val="1"/>
          <w:numId w:val="25"/>
        </w:numPr>
        <w:ind w:firstLineChars="0"/>
        <w:rPr>
          <w:lang w:eastAsia="zh-CN"/>
        </w:rPr>
      </w:pPr>
      <w:r w:rsidRPr="00E2286F">
        <w:rPr>
          <w:rFonts w:eastAsiaTheme="minorEastAsia"/>
          <w:iCs/>
          <w:lang w:eastAsia="zh-CN"/>
        </w:rPr>
        <w:t>Option 1:</w:t>
      </w:r>
      <w:r>
        <w:t xml:space="preserve"> </w:t>
      </w:r>
      <w:r w:rsidRPr="00E2286F">
        <w:rPr>
          <w:rFonts w:eastAsiaTheme="minorEastAsia"/>
          <w:iCs/>
          <w:lang w:eastAsia="zh-CN"/>
        </w:rPr>
        <w:t>Apply existing one-shot larger UL timing adjustment mechanism (Clause 7.1.2.3) at UL spatial relation switch</w:t>
      </w:r>
    </w:p>
    <w:p w14:paraId="1359ECB2" w14:textId="0FC14FEA" w:rsidR="00B00A59" w:rsidRPr="00E2286F" w:rsidRDefault="00B00A59" w:rsidP="00B00A59">
      <w:pPr>
        <w:pStyle w:val="ListParagraph"/>
        <w:numPr>
          <w:ilvl w:val="1"/>
          <w:numId w:val="24"/>
        </w:numPr>
        <w:ind w:firstLineChars="0"/>
        <w:rPr>
          <w:rFonts w:eastAsiaTheme="minorEastAsia"/>
          <w:iCs/>
          <w:lang w:eastAsia="zh-CN"/>
        </w:rPr>
      </w:pPr>
      <w:r>
        <w:rPr>
          <w:rFonts w:eastAsiaTheme="minorEastAsia"/>
          <w:iCs/>
          <w:lang w:eastAsia="zh-CN"/>
        </w:rPr>
        <w:t xml:space="preserve">Option 2: </w:t>
      </w:r>
      <w:r w:rsidRPr="007201A3">
        <w:rPr>
          <w:rFonts w:eastAsiaTheme="minorEastAsia"/>
          <w:iCs/>
          <w:lang w:eastAsia="zh-CN"/>
        </w:rPr>
        <w:t>UL spatial relation shall always be executed strictly when corresponding DL TCI state switches</w:t>
      </w:r>
    </w:p>
    <w:p w14:paraId="7BDA26A0" w14:textId="77777777" w:rsidR="00B00A59" w:rsidRPr="00E2286F" w:rsidRDefault="00B00A59" w:rsidP="00B00A59">
      <w:pPr>
        <w:pStyle w:val="ListParagraph"/>
        <w:numPr>
          <w:ilvl w:val="1"/>
          <w:numId w:val="24"/>
        </w:numPr>
        <w:ind w:firstLineChars="0"/>
        <w:rPr>
          <w:rFonts w:eastAsiaTheme="minorEastAsia"/>
          <w:iCs/>
          <w:lang w:eastAsia="zh-CN"/>
        </w:rPr>
      </w:pPr>
      <w:r>
        <w:rPr>
          <w:rFonts w:eastAsiaTheme="minorEastAsia"/>
          <w:iCs/>
          <w:lang w:eastAsia="zh-CN"/>
        </w:rPr>
        <w:t>Option 3</w:t>
      </w:r>
      <w:r w:rsidRPr="004E4BF6">
        <w:rPr>
          <w:rFonts w:eastAsiaTheme="minorEastAsia"/>
          <w:iCs/>
          <w:lang w:eastAsia="zh-CN"/>
        </w:rPr>
        <w:t>:</w:t>
      </w:r>
      <w:r>
        <w:rPr>
          <w:rFonts w:eastAsiaTheme="minorEastAsia"/>
          <w:iCs/>
          <w:lang w:eastAsia="zh-CN"/>
        </w:rPr>
        <w:t xml:space="preserve"> </w:t>
      </w:r>
      <w:r w:rsidRPr="004E4BF6">
        <w:rPr>
          <w:rFonts w:eastAsiaTheme="minorEastAsia"/>
          <w:iCs/>
          <w:lang w:eastAsia="zh-CN"/>
        </w:rPr>
        <w:t>The existing gradual timing adjustment requirements can be applied, and there is no need to define additional UL transmit timing adjustment.</w:t>
      </w:r>
    </w:p>
    <w:p w14:paraId="337786E2" w14:textId="77777777" w:rsidR="00405E87" w:rsidRDefault="00405E87" w:rsidP="00035C50">
      <w:pPr>
        <w:rPr>
          <w:lang w:eastAsia="zh-CN"/>
        </w:rPr>
      </w:pPr>
    </w:p>
    <w:p w14:paraId="2F8672D1" w14:textId="2EF87EE7" w:rsidR="004C2868" w:rsidRPr="005F09D4" w:rsidRDefault="004C2868" w:rsidP="00BF0F6F">
      <w:pPr>
        <w:pStyle w:val="Heading3"/>
      </w:pPr>
      <w:r w:rsidRPr="005F09D4">
        <w:t>Sub-topic 1-</w:t>
      </w:r>
      <w:r>
        <w:t>2</w:t>
      </w:r>
      <w:r w:rsidRPr="005F09D4">
        <w:t xml:space="preserve">: </w:t>
      </w:r>
      <w:r w:rsidR="005360F0">
        <w:t>General</w:t>
      </w:r>
    </w:p>
    <w:p w14:paraId="245648EB" w14:textId="77777777" w:rsidR="00CC5C9B" w:rsidRDefault="00CC5C9B" w:rsidP="003C59E1">
      <w:pPr>
        <w:pStyle w:val="Heading4"/>
      </w:pPr>
      <w:r w:rsidRPr="004346CC">
        <w:t xml:space="preserve">Issue 1-3-1: Impact of large propagation delay jump on </w:t>
      </w:r>
      <w:proofErr w:type="spellStart"/>
      <w:r w:rsidRPr="00E74A8E">
        <w:rPr>
          <w:i/>
        </w:rPr>
        <w:t>timeAlignemntTimer</w:t>
      </w:r>
      <w:proofErr w:type="spellEnd"/>
    </w:p>
    <w:tbl>
      <w:tblPr>
        <w:tblStyle w:val="TableGrid"/>
        <w:tblW w:w="0" w:type="auto"/>
        <w:tblLayout w:type="fixed"/>
        <w:tblLook w:val="04A0" w:firstRow="1" w:lastRow="0" w:firstColumn="1" w:lastColumn="0" w:noHBand="0" w:noVBand="1"/>
        <w:tblPrChange w:id="2" w:author="Nokia" w:date="2023-04-26T11:14:00Z">
          <w:tblPr>
            <w:tblStyle w:val="TableGrid"/>
            <w:tblW w:w="0" w:type="auto"/>
            <w:tblLayout w:type="fixed"/>
            <w:tblLook w:val="04A0" w:firstRow="1" w:lastRow="0" w:firstColumn="1" w:lastColumn="0" w:noHBand="0" w:noVBand="1"/>
          </w:tblPr>
        </w:tblPrChange>
      </w:tblPr>
      <w:tblGrid>
        <w:gridCol w:w="1271"/>
        <w:gridCol w:w="8360"/>
        <w:tblGridChange w:id="3">
          <w:tblGrid>
            <w:gridCol w:w="1271"/>
            <w:gridCol w:w="8360"/>
          </w:tblGrid>
        </w:tblGridChange>
      </w:tblGrid>
      <w:tr w:rsidR="001C123A" w14:paraId="5096D571" w14:textId="77777777" w:rsidTr="00950EAD">
        <w:tc>
          <w:tcPr>
            <w:tcW w:w="9631" w:type="dxa"/>
            <w:gridSpan w:val="2"/>
            <w:tcPrChange w:id="4" w:author="Nokia" w:date="2023-04-26T11:14:00Z">
              <w:tcPr>
                <w:tcW w:w="9631" w:type="dxa"/>
                <w:gridSpan w:val="2"/>
              </w:tcPr>
            </w:tcPrChange>
          </w:tcPr>
          <w:p w14:paraId="47C7FB74" w14:textId="77777777" w:rsidR="001C123A" w:rsidRDefault="001C123A">
            <w:pPr>
              <w:rPr>
                <w:rFonts w:eastAsiaTheme="minorEastAsia"/>
                <w:i/>
                <w:color w:val="0070C0"/>
                <w:lang w:eastAsia="zh-CN"/>
              </w:rPr>
            </w:pPr>
            <w:r w:rsidRPr="005F09D4">
              <w:rPr>
                <w:rFonts w:eastAsiaTheme="minorEastAsia"/>
                <w:i/>
                <w:color w:val="0070C0"/>
                <w:lang w:eastAsia="zh-CN"/>
              </w:rPr>
              <w:t>Background:</w:t>
            </w:r>
          </w:p>
          <w:p w14:paraId="5E0660A3" w14:textId="77777777" w:rsidR="001C123A" w:rsidRDefault="001C123A">
            <w:pPr>
              <w:ind w:left="284"/>
              <w:rPr>
                <w:rFonts w:eastAsiaTheme="minorEastAsia"/>
                <w:iCs/>
                <w:lang w:eastAsia="zh-CN"/>
              </w:rPr>
            </w:pPr>
            <w:r>
              <w:rPr>
                <w:rFonts w:eastAsiaTheme="minorEastAsia"/>
                <w:iCs/>
                <w:lang w:eastAsia="zh-CN"/>
              </w:rPr>
              <w:t xml:space="preserve">The companies continued the discussion of the UE MAC </w:t>
            </w:r>
            <w:proofErr w:type="spellStart"/>
            <w:r w:rsidRPr="00E74A8E">
              <w:rPr>
                <w:rFonts w:eastAsiaTheme="minorEastAsia"/>
                <w:i/>
                <w:lang w:eastAsia="zh-CN"/>
              </w:rPr>
              <w:t>timeAlignemntTimer</w:t>
            </w:r>
            <w:proofErr w:type="spellEnd"/>
            <w:r>
              <w:rPr>
                <w:rFonts w:eastAsiaTheme="minorEastAsia"/>
                <w:iCs/>
                <w:lang w:eastAsia="zh-CN"/>
              </w:rPr>
              <w:t xml:space="preserve"> </w:t>
            </w:r>
            <w:proofErr w:type="spellStart"/>
            <w:r>
              <w:rPr>
                <w:rFonts w:eastAsiaTheme="minorEastAsia"/>
                <w:iCs/>
                <w:lang w:eastAsia="zh-CN"/>
              </w:rPr>
              <w:t>behaviour</w:t>
            </w:r>
            <w:proofErr w:type="spellEnd"/>
            <w:r>
              <w:rPr>
                <w:rFonts w:eastAsiaTheme="minorEastAsia"/>
                <w:iCs/>
                <w:lang w:eastAsia="zh-CN"/>
              </w:rPr>
              <w:t xml:space="preserve"> at TCI state switch. Two companies agree that the timer shall be suspended or stopped after cross-RRH TCI state switch until the UL TX timing advance value is adjusted.</w:t>
            </w:r>
          </w:p>
          <w:p w14:paraId="35B642B4" w14:textId="77777777" w:rsidR="001C123A" w:rsidRDefault="001C123A">
            <w:pPr>
              <w:ind w:left="284"/>
              <w:rPr>
                <w:rFonts w:eastAsiaTheme="minorEastAsia"/>
                <w:iCs/>
                <w:lang w:eastAsia="zh-CN"/>
              </w:rPr>
            </w:pPr>
            <w:r>
              <w:rPr>
                <w:rFonts w:eastAsiaTheme="minorEastAsia"/>
                <w:iCs/>
                <w:lang w:eastAsia="zh-CN"/>
              </w:rPr>
              <w:t>One company is requesting for the further check what is RAN2 understanding of “</w:t>
            </w:r>
            <w:r>
              <w:rPr>
                <w:rFonts w:eastAsiaTheme="minorEastAsia"/>
                <w:lang w:eastAsia="zh-CN"/>
              </w:rPr>
              <w:t xml:space="preserve">UL time aligned”, i.e., </w:t>
            </w:r>
            <w:r w:rsidRPr="007A5C03">
              <w:rPr>
                <w:rFonts w:eastAsiaTheme="minorEastAsia"/>
                <w:iCs/>
                <w:lang w:eastAsia="zh-CN"/>
              </w:rPr>
              <w:t>numerical definition what shall be regarded as uplink time aligned</w:t>
            </w:r>
            <w:r>
              <w:rPr>
                <w:rFonts w:eastAsiaTheme="minorEastAsia"/>
                <w:iCs/>
                <w:lang w:eastAsia="zh-CN"/>
              </w:rPr>
              <w:t>.</w:t>
            </w:r>
          </w:p>
          <w:p w14:paraId="2C29C60A" w14:textId="77777777" w:rsidR="001C123A" w:rsidRPr="00B7079B" w:rsidRDefault="001C123A">
            <w:pPr>
              <w:ind w:left="284"/>
            </w:pPr>
            <w:r>
              <w:rPr>
                <w:rFonts w:eastAsiaTheme="minorEastAsia"/>
                <w:iCs/>
                <w:lang w:eastAsia="zh-CN"/>
              </w:rPr>
              <w:t xml:space="preserve">Another company thinks that no changes are needed in the </w:t>
            </w:r>
            <w:proofErr w:type="spellStart"/>
            <w:r w:rsidRPr="00E74A8E">
              <w:rPr>
                <w:rFonts w:eastAsiaTheme="minorEastAsia"/>
                <w:i/>
                <w:lang w:eastAsia="zh-CN"/>
              </w:rPr>
              <w:t>timeAlignemntTimer</w:t>
            </w:r>
            <w:proofErr w:type="spellEnd"/>
            <w:r>
              <w:rPr>
                <w:rFonts w:eastAsiaTheme="minorEastAsia"/>
                <w:i/>
                <w:lang w:eastAsia="zh-CN"/>
              </w:rPr>
              <w:t xml:space="preserve"> </w:t>
            </w:r>
            <w:proofErr w:type="spellStart"/>
            <w:r>
              <w:t>behaviour</w:t>
            </w:r>
            <w:proofErr w:type="spellEnd"/>
            <w:r>
              <w:t>.</w:t>
            </w:r>
          </w:p>
          <w:p w14:paraId="599F2E85" w14:textId="77777777" w:rsidR="001C123A" w:rsidRPr="005F09D4" w:rsidRDefault="001C123A">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4AC889B2" w14:textId="77777777" w:rsidR="001C123A" w:rsidRPr="00632534" w:rsidRDefault="001C123A">
            <w:pPr>
              <w:ind w:left="420"/>
              <w:rPr>
                <w:rFonts w:eastAsiaTheme="minorEastAsia"/>
                <w:iCs/>
                <w:lang w:eastAsia="zh-CN"/>
              </w:rPr>
            </w:pPr>
            <w:r w:rsidRPr="00632534">
              <w:rPr>
                <w:rFonts w:eastAsiaTheme="minorEastAsia"/>
                <w:iCs/>
                <w:lang w:eastAsia="zh-CN"/>
              </w:rPr>
              <w:t>Agree on tentative agreement in 2nd round and Include clarification request in the LS to RAN2.</w:t>
            </w:r>
          </w:p>
          <w:p w14:paraId="0A57424A" w14:textId="77777777" w:rsidR="001C123A" w:rsidRPr="008E58E0" w:rsidRDefault="001C123A">
            <w:pPr>
              <w:ind w:left="420"/>
              <w:rPr>
                <w:rFonts w:eastAsiaTheme="minorEastAsia"/>
                <w:iCs/>
                <w:lang w:eastAsia="zh-CN"/>
              </w:rPr>
            </w:pPr>
            <w:r w:rsidRPr="00632534">
              <w:rPr>
                <w:rFonts w:eastAsiaTheme="minorEastAsia"/>
                <w:iCs/>
                <w:lang w:eastAsia="zh-CN"/>
              </w:rPr>
              <w:t>Further discuss candidate options in the comment to the WF.</w:t>
            </w:r>
          </w:p>
        </w:tc>
      </w:tr>
      <w:tr w:rsidR="001C123A" w14:paraId="4A525FA1" w14:textId="77777777" w:rsidTr="00950EAD">
        <w:tc>
          <w:tcPr>
            <w:tcW w:w="1271" w:type="dxa"/>
            <w:tcPrChange w:id="5" w:author="Nokia" w:date="2023-04-26T11:14:00Z">
              <w:tcPr>
                <w:tcW w:w="1271" w:type="dxa"/>
              </w:tcPr>
            </w:tcPrChange>
          </w:tcPr>
          <w:p w14:paraId="4587319B" w14:textId="77777777" w:rsidR="001C123A" w:rsidRPr="000E4FC2" w:rsidRDefault="001C123A">
            <w:pPr>
              <w:rPr>
                <w:bCs/>
                <w:lang w:eastAsia="zh-CN"/>
              </w:rPr>
            </w:pPr>
            <w:r>
              <w:rPr>
                <w:bCs/>
                <w:lang w:eastAsia="zh-CN"/>
              </w:rPr>
              <w:t>Huawei</w:t>
            </w:r>
          </w:p>
        </w:tc>
        <w:tc>
          <w:tcPr>
            <w:tcW w:w="8360" w:type="dxa"/>
            <w:tcPrChange w:id="6" w:author="Nokia" w:date="2023-04-26T11:14:00Z">
              <w:tcPr>
                <w:tcW w:w="8360" w:type="dxa"/>
              </w:tcPr>
            </w:tcPrChange>
          </w:tcPr>
          <w:p w14:paraId="6E86F42D" w14:textId="77777777" w:rsidR="001C123A" w:rsidRPr="009C5D52" w:rsidRDefault="001C123A">
            <w:pPr>
              <w:rPr>
                <w:rFonts w:eastAsiaTheme="minorEastAsia"/>
                <w:lang w:eastAsia="zh-CN"/>
              </w:rPr>
            </w:pPr>
            <w:r w:rsidRPr="00D05F2B">
              <w:rPr>
                <w:rFonts w:eastAsiaTheme="minorEastAsia"/>
                <w:lang w:eastAsia="zh-CN"/>
              </w:rPr>
              <w:t xml:space="preserve">We are </w:t>
            </w:r>
            <w:r>
              <w:rPr>
                <w:rFonts w:eastAsiaTheme="minorEastAsia"/>
                <w:lang w:eastAsia="zh-CN"/>
              </w:rPr>
              <w:t>fine to further check the understanding of “UL time aligned” in RAN2.</w:t>
            </w:r>
          </w:p>
        </w:tc>
      </w:tr>
      <w:tr w:rsidR="001C123A" w14:paraId="7C5E1871" w14:textId="77777777" w:rsidTr="00950EAD">
        <w:tc>
          <w:tcPr>
            <w:tcW w:w="1271" w:type="dxa"/>
            <w:tcPrChange w:id="7" w:author="Nokia" w:date="2023-04-26T11:14:00Z">
              <w:tcPr>
                <w:tcW w:w="1271" w:type="dxa"/>
              </w:tcPr>
            </w:tcPrChange>
          </w:tcPr>
          <w:p w14:paraId="552B71F0" w14:textId="77777777" w:rsidR="001C123A" w:rsidRPr="000E4FC2" w:rsidRDefault="001C123A">
            <w:pPr>
              <w:rPr>
                <w:bCs/>
                <w:lang w:eastAsia="zh-CN"/>
              </w:rPr>
            </w:pPr>
            <w:r>
              <w:rPr>
                <w:bCs/>
                <w:lang w:eastAsia="zh-CN"/>
              </w:rPr>
              <w:t>Ericsson</w:t>
            </w:r>
          </w:p>
        </w:tc>
        <w:tc>
          <w:tcPr>
            <w:tcW w:w="8360" w:type="dxa"/>
            <w:tcPrChange w:id="8" w:author="Nokia" w:date="2023-04-26T11:14:00Z">
              <w:tcPr>
                <w:tcW w:w="8360" w:type="dxa"/>
              </w:tcPr>
            </w:tcPrChange>
          </w:tcPr>
          <w:p w14:paraId="7EBEE4D7" w14:textId="77777777" w:rsidR="001C123A" w:rsidRDefault="001C123A">
            <w:pPr>
              <w:rPr>
                <w:b/>
                <w:lang w:eastAsia="zh-CN"/>
              </w:rPr>
            </w:pPr>
            <w:r w:rsidRPr="00D05F2B">
              <w:rPr>
                <w:rFonts w:eastAsiaTheme="minorEastAsia"/>
                <w:lang w:eastAsia="zh-CN"/>
              </w:rPr>
              <w:t xml:space="preserve">We are </w:t>
            </w:r>
            <w:r>
              <w:rPr>
                <w:rFonts w:eastAsiaTheme="minorEastAsia"/>
                <w:lang w:eastAsia="zh-CN"/>
              </w:rPr>
              <w:t>fine to further check the understanding of “UL time aligned” in RAN2.</w:t>
            </w:r>
          </w:p>
        </w:tc>
      </w:tr>
      <w:tr w:rsidR="001C123A" w14:paraId="1B523BC1" w14:textId="77777777" w:rsidTr="00950EAD">
        <w:tc>
          <w:tcPr>
            <w:tcW w:w="1271" w:type="dxa"/>
            <w:tcPrChange w:id="9" w:author="Nokia" w:date="2023-04-26T11:14:00Z">
              <w:tcPr>
                <w:tcW w:w="1271" w:type="dxa"/>
              </w:tcPr>
            </w:tcPrChange>
          </w:tcPr>
          <w:p w14:paraId="40DCAF7F" w14:textId="012410C7" w:rsidR="001C123A" w:rsidRPr="000A341D" w:rsidRDefault="000A341D">
            <w:pPr>
              <w:rPr>
                <w:lang w:eastAsia="zh-CN"/>
              </w:rPr>
            </w:pPr>
            <w:r>
              <w:rPr>
                <w:lang w:eastAsia="zh-CN"/>
              </w:rPr>
              <w:t>Email discussion on the WF</w:t>
            </w:r>
          </w:p>
        </w:tc>
        <w:tc>
          <w:tcPr>
            <w:tcW w:w="8360" w:type="dxa"/>
            <w:tcPrChange w:id="10" w:author="Nokia" w:date="2023-04-26T11:14:00Z">
              <w:tcPr>
                <w:tcW w:w="8360" w:type="dxa"/>
              </w:tcPr>
            </w:tcPrChange>
          </w:tcPr>
          <w:p w14:paraId="27972566" w14:textId="77777777" w:rsidR="000A341D" w:rsidRDefault="000A341D" w:rsidP="000A341D">
            <w:pPr>
              <w:rPr>
                <w:lang w:val="en-IE"/>
              </w:rPr>
            </w:pPr>
            <w:r>
              <w:rPr>
                <w:lang w:val="en-IE"/>
              </w:rPr>
              <w:t>Dear Dimitri, all,</w:t>
            </w:r>
          </w:p>
          <w:p w14:paraId="6C82808F" w14:textId="77777777" w:rsidR="000A341D" w:rsidRDefault="000A341D" w:rsidP="000A341D">
            <w:pPr>
              <w:rPr>
                <w:lang w:val="en-IE"/>
              </w:rPr>
            </w:pPr>
          </w:p>
          <w:p w14:paraId="658AEB3A" w14:textId="77777777" w:rsidR="000A341D" w:rsidRDefault="000A341D" w:rsidP="000A341D">
            <w:pPr>
              <w:rPr>
                <w:lang w:val="en-IE"/>
              </w:rPr>
            </w:pPr>
            <w:r>
              <w:rPr>
                <w:lang w:val="en-IE"/>
              </w:rPr>
              <w:t>Thank you very much for the discussion!</w:t>
            </w:r>
          </w:p>
          <w:p w14:paraId="1D6F04E3" w14:textId="77777777" w:rsidR="000A341D" w:rsidRDefault="000A341D" w:rsidP="000A341D">
            <w:pPr>
              <w:rPr>
                <w:lang w:val="en-IE"/>
              </w:rPr>
            </w:pPr>
          </w:p>
          <w:p w14:paraId="471B32C2" w14:textId="77777777" w:rsidR="000A341D" w:rsidRDefault="000A341D" w:rsidP="000A341D">
            <w:pPr>
              <w:rPr>
                <w:lang w:val="en-IE"/>
              </w:rPr>
            </w:pPr>
            <w:r>
              <w:rPr>
                <w:lang w:val="en-IE"/>
              </w:rPr>
              <w:t xml:space="preserve">The email thread decisions are provided below. We’ll handle the rest of the issues in the GTW. This email thread can be closed. </w:t>
            </w:r>
          </w:p>
          <w:p w14:paraId="79772273" w14:textId="77777777" w:rsidR="000A341D" w:rsidRDefault="000A341D" w:rsidP="000A341D">
            <w:pPr>
              <w:rPr>
                <w:lang w:val="en-IE"/>
              </w:rPr>
            </w:pPr>
          </w:p>
          <w:tbl>
            <w:tblPr>
              <w:tblW w:w="11078" w:type="dxa"/>
              <w:tblLayout w:type="fixed"/>
              <w:tblCellMar>
                <w:left w:w="0" w:type="dxa"/>
                <w:right w:w="0" w:type="dxa"/>
              </w:tblCellMar>
              <w:tblLook w:val="04A0" w:firstRow="1" w:lastRow="0" w:firstColumn="1" w:lastColumn="0" w:noHBand="0" w:noVBand="1"/>
            </w:tblPr>
            <w:tblGrid>
              <w:gridCol w:w="1524"/>
              <w:gridCol w:w="4427"/>
              <w:gridCol w:w="1821"/>
              <w:gridCol w:w="3306"/>
            </w:tblGrid>
            <w:tr w:rsidR="000A341D" w14:paraId="51C370D6" w14:textId="77777777" w:rsidTr="003C59E1">
              <w:trPr>
                <w:trHeight w:val="208"/>
                <w:ins w:id="11" w:author="Nokia" w:date="2023-04-26T11:08:00Z"/>
              </w:trPr>
              <w:tc>
                <w:tcPr>
                  <w:tcW w:w="15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719E25" w14:textId="77777777" w:rsidR="000A341D" w:rsidRDefault="000A341D" w:rsidP="000A341D">
                  <w:proofErr w:type="spellStart"/>
                  <w:r>
                    <w:rPr>
                      <w:b/>
                      <w:bCs/>
                      <w:sz w:val="16"/>
                      <w:szCs w:val="16"/>
                      <w:lang w:eastAsia="zh-CN"/>
                    </w:rPr>
                    <w:t>Tdoc</w:t>
                  </w:r>
                  <w:proofErr w:type="spellEnd"/>
                  <w:r>
                    <w:rPr>
                      <w:b/>
                      <w:bCs/>
                      <w:sz w:val="16"/>
                      <w:szCs w:val="16"/>
                      <w:lang w:eastAsia="zh-CN"/>
                    </w:rPr>
                    <w:t xml:space="preserve"> number</w:t>
                  </w:r>
                </w:p>
              </w:tc>
              <w:tc>
                <w:tcPr>
                  <w:tcW w:w="4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CE1C3" w14:textId="77777777" w:rsidR="000A341D" w:rsidRDefault="000A341D" w:rsidP="000A341D">
                  <w:r>
                    <w:rPr>
                      <w:b/>
                      <w:bCs/>
                      <w:sz w:val="16"/>
                      <w:szCs w:val="16"/>
                      <w:lang w:eastAsia="zh-CN"/>
                    </w:rPr>
                    <w:t>Title</w:t>
                  </w:r>
                </w:p>
              </w:tc>
              <w:tc>
                <w:tcPr>
                  <w:tcW w:w="18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FDB409" w14:textId="77777777" w:rsidR="000A341D" w:rsidRDefault="000A341D" w:rsidP="000A341D">
                  <w:r>
                    <w:rPr>
                      <w:b/>
                      <w:bCs/>
                      <w:sz w:val="16"/>
                      <w:szCs w:val="16"/>
                      <w:lang w:eastAsia="zh-CN"/>
                    </w:rPr>
                    <w:t>Source</w:t>
                  </w:r>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F0679A" w14:textId="77777777" w:rsidR="000A341D" w:rsidRDefault="000A341D" w:rsidP="000A341D">
                  <w:r>
                    <w:rPr>
                      <w:b/>
                      <w:bCs/>
                      <w:sz w:val="16"/>
                      <w:szCs w:val="16"/>
                      <w:lang w:eastAsia="zh-CN"/>
                    </w:rPr>
                    <w:t>Decision</w:t>
                  </w:r>
                </w:p>
              </w:tc>
            </w:tr>
            <w:tr w:rsidR="000A341D" w14:paraId="2E40A80E" w14:textId="77777777" w:rsidTr="003C59E1">
              <w:trPr>
                <w:trHeight w:val="124"/>
                <w:ins w:id="12" w:author="Nokia" w:date="2023-04-26T11:08:00Z"/>
              </w:trPr>
              <w:tc>
                <w:tcPr>
                  <w:tcW w:w="15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C9F2D" w14:textId="77777777" w:rsidR="000A341D" w:rsidRDefault="000A341D" w:rsidP="000A341D">
                  <w:r>
                    <w:rPr>
                      <w:sz w:val="16"/>
                      <w:szCs w:val="16"/>
                      <w:lang w:eastAsia="zh-CN"/>
                    </w:rPr>
                    <w:t>R4-2306342</w:t>
                  </w:r>
                </w:p>
              </w:tc>
              <w:tc>
                <w:tcPr>
                  <w:tcW w:w="4427" w:type="dxa"/>
                  <w:tcBorders>
                    <w:top w:val="nil"/>
                    <w:left w:val="nil"/>
                    <w:bottom w:val="single" w:sz="8" w:space="0" w:color="auto"/>
                    <w:right w:val="single" w:sz="8" w:space="0" w:color="auto"/>
                  </w:tcBorders>
                  <w:tcMar>
                    <w:top w:w="0" w:type="dxa"/>
                    <w:left w:w="108" w:type="dxa"/>
                    <w:bottom w:w="0" w:type="dxa"/>
                    <w:right w:w="108" w:type="dxa"/>
                  </w:tcMar>
                  <w:hideMark/>
                </w:tcPr>
                <w:p w14:paraId="32036E98" w14:textId="77777777" w:rsidR="000A341D" w:rsidRDefault="000A341D" w:rsidP="000A341D">
                  <w:r>
                    <w:rPr>
                      <w:sz w:val="16"/>
                      <w:szCs w:val="16"/>
                      <w:lang w:eastAsia="zh-CN"/>
                    </w:rPr>
                    <w:t>WF on NR FR2 HST UL Timing Adjustment Solutions and Tunnel Deployment</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14:paraId="48B6909D" w14:textId="77777777" w:rsidR="000A341D" w:rsidRDefault="000A341D" w:rsidP="000A341D">
                  <w:r>
                    <w:rPr>
                      <w:sz w:val="16"/>
                      <w:szCs w:val="16"/>
                      <w:lang w:eastAsia="zh-CN"/>
                    </w:rPr>
                    <w:t>Nokia, Nokia Shanghai Bell</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1ED6B73F" w14:textId="77777777" w:rsidR="000A341D" w:rsidRDefault="000A341D" w:rsidP="000A341D">
                  <w:r>
                    <w:rPr>
                      <w:sz w:val="16"/>
                      <w:szCs w:val="16"/>
                      <w:lang w:eastAsia="zh-CN"/>
                    </w:rPr>
                    <w:t>Return to</w:t>
                  </w:r>
                </w:p>
              </w:tc>
            </w:tr>
            <w:tr w:rsidR="000A341D" w14:paraId="627D5782" w14:textId="77777777" w:rsidTr="003C59E1">
              <w:trPr>
                <w:trHeight w:val="124"/>
                <w:ins w:id="13" w:author="Nokia" w:date="2023-04-26T11:08:00Z"/>
              </w:trPr>
              <w:tc>
                <w:tcPr>
                  <w:tcW w:w="15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BF576" w14:textId="77777777" w:rsidR="000A341D" w:rsidRDefault="000A341D" w:rsidP="000A341D">
                  <w:pPr>
                    <w:rPr>
                      <w:sz w:val="16"/>
                      <w:szCs w:val="16"/>
                      <w:lang w:eastAsia="zh-CN"/>
                    </w:rPr>
                  </w:pPr>
                  <w:r>
                    <w:rPr>
                      <w:sz w:val="16"/>
                      <w:szCs w:val="16"/>
                      <w:lang w:eastAsia="zh-CN"/>
                    </w:rPr>
                    <w:t>R4-2306343</w:t>
                  </w:r>
                </w:p>
              </w:tc>
              <w:tc>
                <w:tcPr>
                  <w:tcW w:w="4427" w:type="dxa"/>
                  <w:tcBorders>
                    <w:top w:val="nil"/>
                    <w:left w:val="nil"/>
                    <w:bottom w:val="single" w:sz="8" w:space="0" w:color="auto"/>
                    <w:right w:val="single" w:sz="8" w:space="0" w:color="auto"/>
                  </w:tcBorders>
                  <w:tcMar>
                    <w:top w:w="0" w:type="dxa"/>
                    <w:left w:w="108" w:type="dxa"/>
                    <w:bottom w:w="0" w:type="dxa"/>
                    <w:right w:w="108" w:type="dxa"/>
                  </w:tcMar>
                  <w:hideMark/>
                </w:tcPr>
                <w:p w14:paraId="0B845137" w14:textId="77777777" w:rsidR="000A341D" w:rsidRDefault="000A341D" w:rsidP="000A341D">
                  <w:pPr>
                    <w:rPr>
                      <w:sz w:val="16"/>
                      <w:szCs w:val="16"/>
                      <w:lang w:eastAsia="zh-CN"/>
                    </w:rPr>
                  </w:pPr>
                  <w:r>
                    <w:rPr>
                      <w:sz w:val="16"/>
                      <w:szCs w:val="16"/>
                      <w:lang w:eastAsia="zh-CN"/>
                    </w:rPr>
                    <w:t>LS on MAC-CE Based Indication for Cross-RRH TCI State Switch.</w:t>
                  </w:r>
                </w:p>
              </w:tc>
              <w:tc>
                <w:tcPr>
                  <w:tcW w:w="1821" w:type="dxa"/>
                  <w:tcBorders>
                    <w:top w:val="nil"/>
                    <w:left w:val="nil"/>
                    <w:bottom w:val="single" w:sz="8" w:space="0" w:color="auto"/>
                    <w:right w:val="single" w:sz="8" w:space="0" w:color="auto"/>
                  </w:tcBorders>
                  <w:tcMar>
                    <w:top w:w="0" w:type="dxa"/>
                    <w:left w:w="108" w:type="dxa"/>
                    <w:bottom w:w="0" w:type="dxa"/>
                    <w:right w:w="108" w:type="dxa"/>
                  </w:tcMar>
                  <w:hideMark/>
                </w:tcPr>
                <w:p w14:paraId="6E2C57F0" w14:textId="77777777" w:rsidR="000A341D" w:rsidRDefault="000A341D" w:rsidP="000A341D">
                  <w:pPr>
                    <w:rPr>
                      <w:sz w:val="16"/>
                      <w:szCs w:val="16"/>
                      <w:lang w:eastAsia="zh-CN"/>
                    </w:rPr>
                  </w:pPr>
                  <w:r>
                    <w:rPr>
                      <w:sz w:val="16"/>
                      <w:szCs w:val="16"/>
                      <w:lang w:eastAsia="zh-CN"/>
                    </w:rPr>
                    <w:t>Nokia, Nokia Shanghai Bell</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363676EE" w14:textId="77777777" w:rsidR="000A341D" w:rsidRDefault="000A341D" w:rsidP="000A341D">
                  <w:pPr>
                    <w:rPr>
                      <w:sz w:val="16"/>
                      <w:szCs w:val="16"/>
                      <w:lang w:eastAsia="zh-CN"/>
                    </w:rPr>
                  </w:pPr>
                  <w:r>
                    <w:rPr>
                      <w:sz w:val="16"/>
                      <w:szCs w:val="16"/>
                      <w:lang w:eastAsia="zh-CN"/>
                    </w:rPr>
                    <w:t>Return to</w:t>
                  </w:r>
                </w:p>
              </w:tc>
            </w:tr>
          </w:tbl>
          <w:p w14:paraId="7D930844" w14:textId="77777777" w:rsidR="000A341D" w:rsidRDefault="000A341D" w:rsidP="000A341D">
            <w:pPr>
              <w:rPr>
                <w:rFonts w:ascii="Calibri" w:eastAsiaTheme="minorHAnsi" w:hAnsi="Calibri" w:cs="Calibri"/>
                <w:sz w:val="22"/>
                <w:szCs w:val="22"/>
                <w:lang w:val="en-IE"/>
              </w:rPr>
            </w:pPr>
          </w:p>
          <w:p w14:paraId="0CB10414" w14:textId="77777777" w:rsidR="000A341D" w:rsidRDefault="000A341D" w:rsidP="000A341D">
            <w:r>
              <w:t>Best Regards,</w:t>
            </w:r>
          </w:p>
          <w:p w14:paraId="7DF631FA" w14:textId="77777777" w:rsidR="000A341D" w:rsidRDefault="000A341D" w:rsidP="000A341D">
            <w:r>
              <w:t>Andrey</w:t>
            </w:r>
          </w:p>
          <w:p w14:paraId="68E8454B" w14:textId="77777777" w:rsidR="000A341D" w:rsidRDefault="000A341D" w:rsidP="000A341D">
            <w:pPr>
              <w:rPr>
                <w:lang w:val="en-IE"/>
              </w:rPr>
            </w:pPr>
          </w:p>
          <w:p w14:paraId="31B749A7" w14:textId="77777777" w:rsidR="000A341D" w:rsidRDefault="000A341D" w:rsidP="000A341D">
            <w:pPr>
              <w:outlineLvl w:val="0"/>
            </w:pPr>
            <w:r>
              <w:rPr>
                <w:b/>
                <w:bCs/>
              </w:rPr>
              <w:t>From:</w:t>
            </w:r>
            <w:r>
              <w:t xml:space="preserve"> 3gpp_tsg_ran_wg4: tsg ran working group 4 &lt;</w:t>
            </w:r>
            <w:r>
              <w:fldChar w:fldCharType="begin"/>
            </w:r>
            <w:r>
              <w:instrText xml:space="preserve"> HYPERLINK "mailto:3GPP_TSG_RAN_WG4@LIST.ETSI.ORG" </w:instrText>
            </w:r>
            <w:r>
              <w:fldChar w:fldCharType="separate"/>
            </w:r>
            <w:r>
              <w:rPr>
                <w:rStyle w:val="Hyperlink"/>
              </w:rPr>
              <w:t>3GPP_TSG_RAN_WG4@LIST.ETSI.ORG</w:t>
            </w:r>
            <w:r>
              <w:fldChar w:fldCharType="end"/>
            </w:r>
            <w:r>
              <w:t xml:space="preserve">&gt; </w:t>
            </w:r>
            <w:r>
              <w:rPr>
                <w:b/>
                <w:bCs/>
              </w:rPr>
              <w:t xml:space="preserve">On Behalf Of </w:t>
            </w:r>
            <w:proofErr w:type="spellStart"/>
            <w:r>
              <w:t>He</w:t>
            </w:r>
            <w:proofErr w:type="spellEnd"/>
            <w:r>
              <w:t xml:space="preserve"> Wang (Jackson)</w:t>
            </w:r>
            <w:r>
              <w:br/>
            </w:r>
            <w:r>
              <w:rPr>
                <w:b/>
                <w:bCs/>
              </w:rPr>
              <w:t>Sent:</w:t>
            </w:r>
            <w:r>
              <w:t xml:space="preserve"> Wednesday, April 26, 2023 3:30 AM</w:t>
            </w:r>
            <w:r>
              <w:br/>
            </w:r>
            <w:r>
              <w:rPr>
                <w:b/>
                <w:bCs/>
              </w:rPr>
              <w:t>To:</w:t>
            </w:r>
            <w:r>
              <w:t xml:space="preserve">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w:t>
            </w:r>
          </w:p>
          <w:p w14:paraId="5F916BB9" w14:textId="77777777" w:rsidR="000A341D" w:rsidRDefault="000A341D" w:rsidP="000A341D">
            <w:pPr>
              <w:rPr>
                <w:lang w:val="en-IE"/>
              </w:rPr>
            </w:pPr>
          </w:p>
          <w:p w14:paraId="68DE932A" w14:textId="77777777" w:rsidR="000A341D" w:rsidRDefault="000A341D" w:rsidP="000A341D">
            <w:pPr>
              <w:rPr>
                <w:rFonts w:ascii="DengXian" w:eastAsia="DengXian" w:hAnsi="DengXian"/>
              </w:rPr>
            </w:pPr>
            <w:r>
              <w:rPr>
                <w:rFonts w:ascii="DengXian" w:eastAsia="DengXian" w:hAnsi="DengXian" w:hint="eastAsia"/>
              </w:rPr>
              <w:t>Dear Dimitri and Prashant,</w:t>
            </w:r>
          </w:p>
          <w:p w14:paraId="3DC08EDF" w14:textId="77777777" w:rsidR="000A341D" w:rsidRDefault="000A341D" w:rsidP="000A341D">
            <w:pPr>
              <w:rPr>
                <w:rFonts w:ascii="DengXian" w:eastAsia="DengXian" w:hAnsi="DengXian" w:hint="eastAsia"/>
              </w:rPr>
            </w:pPr>
          </w:p>
          <w:p w14:paraId="1F35C7F9" w14:textId="77777777" w:rsidR="000A341D" w:rsidRDefault="000A341D" w:rsidP="000A341D">
            <w:pPr>
              <w:rPr>
                <w:rFonts w:ascii="DengXian" w:eastAsia="DengXian" w:hAnsi="DengXian" w:hint="eastAsia"/>
              </w:rPr>
            </w:pPr>
            <w:r>
              <w:rPr>
                <w:rFonts w:ascii="DengXian" w:eastAsia="DengXian" w:hAnsi="DengXian" w:hint="eastAsia"/>
              </w:rPr>
              <w:t xml:space="preserve">Thanks for the discussion on the WF and LS, which I agree with you that more discussion is needed. </w:t>
            </w:r>
          </w:p>
          <w:p w14:paraId="6D454F74" w14:textId="77777777" w:rsidR="000A341D" w:rsidRDefault="000A341D" w:rsidP="000A341D">
            <w:pPr>
              <w:rPr>
                <w:rFonts w:ascii="DengXian" w:eastAsia="DengXian" w:hAnsi="DengXian" w:hint="eastAsia"/>
              </w:rPr>
            </w:pPr>
          </w:p>
          <w:p w14:paraId="17061798" w14:textId="77777777" w:rsidR="000A341D" w:rsidRDefault="000A341D" w:rsidP="000A341D">
            <w:pPr>
              <w:rPr>
                <w:rFonts w:ascii="DengXian" w:eastAsia="DengXian" w:hAnsi="DengXian" w:hint="eastAsia"/>
              </w:rPr>
            </w:pPr>
            <w:r>
              <w:rPr>
                <w:rFonts w:ascii="DengXian" w:eastAsia="DengXian" w:hAnsi="DengXian" w:hint="eastAsia"/>
              </w:rPr>
              <w:t>For the timer part, from technical perspective, as we provided in the 1</w:t>
            </w:r>
            <w:r>
              <w:rPr>
                <w:rFonts w:ascii="DengXian" w:eastAsia="DengXian" w:hAnsi="DengXian" w:hint="eastAsia"/>
                <w:vertAlign w:val="superscript"/>
              </w:rPr>
              <w:t>st</w:t>
            </w:r>
            <w:r>
              <w:rPr>
                <w:rFonts w:ascii="DengXian" w:eastAsia="DengXian" w:hAnsi="DengXian" w:hint="eastAsia"/>
              </w:rPr>
              <w:t xml:space="preserve"> round response, we also share the similar view as Qualcomm that the potential impact on RAN4 is not clear</w:t>
            </w:r>
            <w:r>
              <w:rPr>
                <w:rFonts w:ascii="DengXian" w:eastAsia="DengXian" w:hAnsi="DengXian" w:hint="eastAsia"/>
                <w:lang w:val="en-AU"/>
              </w:rPr>
              <w:t>, and we have different understanding on RAN2</w:t>
            </w:r>
            <w:r>
              <w:rPr>
                <w:rFonts w:ascii="DengXian" w:eastAsia="DengXian" w:hAnsi="DengXian" w:hint="eastAsia"/>
                <w:lang w:val="en-IE"/>
              </w:rPr>
              <w:t>’</w:t>
            </w:r>
            <w:r>
              <w:rPr>
                <w:rFonts w:ascii="DengXian" w:eastAsia="DengXian" w:hAnsi="DengXian" w:hint="eastAsia"/>
                <w:lang w:val="en-AU"/>
              </w:rPr>
              <w:t>s description</w:t>
            </w:r>
            <w:r>
              <w:rPr>
                <w:rFonts w:ascii="DengXian" w:eastAsia="DengXian" w:hAnsi="DengXian" w:hint="eastAsia"/>
              </w:rPr>
              <w:t xml:space="preserve">. </w:t>
            </w:r>
          </w:p>
          <w:p w14:paraId="5FC3DED6" w14:textId="77777777" w:rsidR="000A341D" w:rsidRDefault="000A341D" w:rsidP="000A341D">
            <w:pPr>
              <w:rPr>
                <w:rFonts w:ascii="DengXian" w:eastAsia="DengXian" w:hAnsi="DengXian" w:hint="eastAsia"/>
                <w:lang w:val="en-AU"/>
              </w:rPr>
            </w:pPr>
            <w:r>
              <w:rPr>
                <w:rFonts w:ascii="DengXian" w:eastAsia="DengXian" w:hAnsi="DengXian" w:hint="eastAsia"/>
              </w:rPr>
              <w:t xml:space="preserve">Considering the timer is something introduced not recently, we believe even if we agree to ask RAN2, we need a clear question on what kind of clarification we need by giving this question. </w:t>
            </w:r>
            <w:r>
              <w:rPr>
                <w:rFonts w:ascii="DengXian" w:eastAsia="DengXian" w:hAnsi="DengXian" w:hint="eastAsia"/>
                <w:lang w:val="en-IE"/>
              </w:rPr>
              <w:t>“</w:t>
            </w:r>
            <w:proofErr w:type="gramStart"/>
            <w:r>
              <w:t>what</w:t>
            </w:r>
            <w:proofErr w:type="gramEnd"/>
            <w:r>
              <w:t xml:space="preserve"> the procedure of maintaining UL time alignment is in the case of cross-RRH TCI stat switch</w:t>
            </w:r>
            <w:r>
              <w:rPr>
                <w:rFonts w:ascii="DengXian" w:eastAsia="DengXian" w:hAnsi="DengXian" w:hint="eastAsia"/>
                <w:lang w:val="en-IE"/>
              </w:rPr>
              <w:t>”</w:t>
            </w:r>
            <w:r>
              <w:rPr>
                <w:rFonts w:ascii="DengXian" w:eastAsia="DengXian" w:hAnsi="DengXian" w:hint="eastAsia"/>
              </w:rPr>
              <w:t xml:space="preserve"> can be too large which I believe is the reason Qualcomm raised the concern. </w:t>
            </w:r>
            <w:r>
              <w:rPr>
                <w:rFonts w:ascii="DengXian" w:eastAsia="DengXian" w:hAnsi="DengXian" w:hint="eastAsia"/>
                <w:lang w:val="en-AU"/>
              </w:rPr>
              <w:t xml:space="preserve">Is that a direction we can work on? </w:t>
            </w:r>
          </w:p>
          <w:p w14:paraId="78488F8E" w14:textId="77777777" w:rsidR="000A341D" w:rsidRDefault="000A341D" w:rsidP="000A341D">
            <w:pPr>
              <w:rPr>
                <w:rFonts w:ascii="DengXian" w:eastAsia="DengXian" w:hAnsi="DengXian" w:hint="eastAsia"/>
              </w:rPr>
            </w:pPr>
          </w:p>
          <w:p w14:paraId="12B8364C" w14:textId="77777777" w:rsidR="000A341D" w:rsidRDefault="000A341D" w:rsidP="000A341D">
            <w:pPr>
              <w:rPr>
                <w:rFonts w:ascii="DengXian" w:eastAsia="DengXian" w:hAnsi="DengXian" w:hint="eastAsia"/>
              </w:rPr>
            </w:pPr>
            <w:proofErr w:type="spellStart"/>
            <w:r>
              <w:rPr>
                <w:rFonts w:ascii="DengXian" w:eastAsia="DengXian" w:hAnsi="DengXian" w:hint="eastAsia"/>
              </w:rPr>
              <w:t>Regarfds</w:t>
            </w:r>
            <w:proofErr w:type="spellEnd"/>
            <w:r>
              <w:rPr>
                <w:rFonts w:ascii="DengXian" w:eastAsia="DengXian" w:hAnsi="DengXian" w:hint="eastAsia"/>
              </w:rPr>
              <w:t>,</w:t>
            </w:r>
          </w:p>
          <w:p w14:paraId="4007B0E4" w14:textId="77777777" w:rsidR="000A341D" w:rsidRDefault="000A341D" w:rsidP="000A341D">
            <w:pPr>
              <w:rPr>
                <w:rFonts w:ascii="DengXian" w:eastAsia="DengXian" w:hAnsi="DengXian" w:hint="eastAsia"/>
              </w:rPr>
            </w:pPr>
            <w:r>
              <w:rPr>
                <w:rFonts w:ascii="DengXian" w:eastAsia="DengXian" w:hAnsi="DengXian" w:hint="eastAsia"/>
              </w:rPr>
              <w:t>Jackson (He WANG)</w:t>
            </w:r>
          </w:p>
          <w:p w14:paraId="0219E5E9" w14:textId="77777777" w:rsidR="000A341D" w:rsidRDefault="000A341D" w:rsidP="000A341D">
            <w:pPr>
              <w:rPr>
                <w:rFonts w:ascii="DengXian" w:eastAsia="DengXian" w:hAnsi="DengXian" w:hint="eastAsia"/>
              </w:rPr>
            </w:pPr>
          </w:p>
          <w:p w14:paraId="3695CF45" w14:textId="77777777" w:rsidR="000A341D" w:rsidRDefault="000A341D" w:rsidP="000A341D">
            <w:pPr>
              <w:rPr>
                <w:rFonts w:ascii="DengXian" w:eastAsia="DengXian" w:hAnsi="DengXian" w:hint="eastAsia"/>
              </w:rPr>
            </w:pPr>
          </w:p>
          <w:p w14:paraId="2C3D69AE" w14:textId="77777777" w:rsidR="000A341D" w:rsidRDefault="000A341D" w:rsidP="000A341D">
            <w:pPr>
              <w:outlineLvl w:val="0"/>
              <w:rPr>
                <w:rFonts w:ascii="Calibri" w:eastAsiaTheme="minorHAnsi" w:hAnsi="Calibri" w:hint="eastAsia"/>
              </w:rPr>
            </w:pPr>
            <w:r>
              <w:rPr>
                <w:b/>
                <w:bCs/>
              </w:rPr>
              <w:t>From:</w:t>
            </w:r>
            <w:r>
              <w:t xml:space="preserve"> 3gpp_tsg_ran_wg4: tsg ran working group 4 &lt;</w:t>
            </w:r>
            <w:r>
              <w:fldChar w:fldCharType="begin"/>
            </w:r>
            <w:r>
              <w:instrText xml:space="preserve"> HYPERLINK "mailto:3GPP_TSG_RAN_WG4@LIST.ETSI.ORG" </w:instrText>
            </w:r>
            <w:r>
              <w:fldChar w:fldCharType="separate"/>
            </w:r>
            <w:r>
              <w:rPr>
                <w:rStyle w:val="Hyperlink"/>
              </w:rPr>
              <w:t>3GPP_TSG_RAN_WG4@LIST.ETSI.ORG</w:t>
            </w:r>
            <w:r>
              <w:fldChar w:fldCharType="end"/>
            </w:r>
            <w:r>
              <w:t xml:space="preserve">&gt; </w:t>
            </w:r>
            <w:r>
              <w:rPr>
                <w:b/>
                <w:bCs/>
              </w:rPr>
              <w:t xml:space="preserve">On Behalf Of </w:t>
            </w:r>
            <w:r>
              <w:t>Dimitri Gold (Nokia)</w:t>
            </w:r>
            <w:r>
              <w:br/>
            </w:r>
            <w:r>
              <w:rPr>
                <w:b/>
                <w:bCs/>
              </w:rPr>
              <w:t>Sent:</w:t>
            </w:r>
            <w:r>
              <w:t xml:space="preserve"> Wednesday, April 26, 2023 12:07 AM</w:t>
            </w:r>
            <w:r>
              <w:br/>
            </w:r>
            <w:r>
              <w:rPr>
                <w:b/>
                <w:bCs/>
              </w:rPr>
              <w:t>To:</w:t>
            </w:r>
            <w:r>
              <w:t xml:space="preserve">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w:t>
            </w:r>
          </w:p>
          <w:p w14:paraId="4B0BF9FF" w14:textId="77777777" w:rsidR="000A341D" w:rsidRDefault="000A341D" w:rsidP="000A341D"/>
          <w:p w14:paraId="258297E9" w14:textId="77777777" w:rsidR="000A341D" w:rsidRDefault="000A341D" w:rsidP="000A341D">
            <w:pPr>
              <w:rPr>
                <w:rFonts w:ascii="Nokia Pure Headline Light" w:hAnsi="Nokia Pure Headline Light"/>
                <w:color w:val="1F497D"/>
              </w:rPr>
            </w:pPr>
            <w:r>
              <w:rPr>
                <w:rFonts w:ascii="Nokia Pure Headline Light" w:hAnsi="Nokia Pure Headline Light"/>
                <w:color w:val="1F497D"/>
              </w:rPr>
              <w:t>Dear Prashant, All,</w:t>
            </w:r>
          </w:p>
          <w:p w14:paraId="1E0A8B2E" w14:textId="77777777" w:rsidR="000A341D" w:rsidRDefault="000A341D" w:rsidP="000A341D">
            <w:pPr>
              <w:rPr>
                <w:rFonts w:ascii="Nokia Pure Headline Light" w:hAnsi="Nokia Pure Headline Light"/>
                <w:color w:val="1F497D"/>
              </w:rPr>
            </w:pPr>
          </w:p>
          <w:p w14:paraId="158A2CC5" w14:textId="77777777" w:rsidR="000A341D" w:rsidRDefault="000A341D" w:rsidP="000A341D">
            <w:pPr>
              <w:rPr>
                <w:rFonts w:ascii="Nokia Pure Headline Light" w:hAnsi="Nokia Pure Headline Light"/>
                <w:color w:val="1F497D"/>
              </w:rPr>
            </w:pPr>
            <w:r>
              <w:rPr>
                <w:rFonts w:ascii="Nokia Pure Headline Light" w:hAnsi="Nokia Pure Headline Light"/>
                <w:color w:val="1F497D"/>
              </w:rPr>
              <w:t xml:space="preserve">Indeed, would be great to have more </w:t>
            </w:r>
            <w:proofErr w:type="spellStart"/>
            <w:r>
              <w:rPr>
                <w:rFonts w:ascii="Nokia Pure Headline Light" w:hAnsi="Nokia Pure Headline Light"/>
                <w:color w:val="1F497D"/>
              </w:rPr>
              <w:t>GtW</w:t>
            </w:r>
            <w:proofErr w:type="spellEnd"/>
            <w:r>
              <w:rPr>
                <w:rFonts w:ascii="Nokia Pure Headline Light" w:hAnsi="Nokia Pure Headline Light"/>
                <w:color w:val="1F497D"/>
              </w:rPr>
              <w:t xml:space="preserve"> time for the discussion, but as you know we managed to discuss only MAC-CE </w:t>
            </w:r>
            <w:proofErr w:type="spellStart"/>
            <w:r>
              <w:rPr>
                <w:rFonts w:ascii="Nokia Pure Headline Light" w:hAnsi="Nokia Pure Headline Light"/>
                <w:color w:val="1F497D"/>
              </w:rPr>
              <w:t>signalling</w:t>
            </w:r>
            <w:proofErr w:type="spellEnd"/>
            <w:r>
              <w:rPr>
                <w:rFonts w:ascii="Nokia Pure Headline Light" w:hAnsi="Nokia Pure Headline Light"/>
                <w:color w:val="1F497D"/>
              </w:rPr>
              <w:t xml:space="preserve"> in RRM2 because </w:t>
            </w:r>
            <w:proofErr w:type="gramStart"/>
            <w:r>
              <w:rPr>
                <w:rFonts w:ascii="Nokia Pure Headline Light" w:hAnsi="Nokia Pure Headline Light"/>
                <w:color w:val="1F497D"/>
              </w:rPr>
              <w:t>this topics</w:t>
            </w:r>
            <w:proofErr w:type="gramEnd"/>
            <w:r>
              <w:rPr>
                <w:rFonts w:ascii="Nokia Pure Headline Light" w:hAnsi="Nokia Pure Headline Light"/>
                <w:color w:val="1F497D"/>
              </w:rPr>
              <w:t xml:space="preserve"> had highest importance.</w:t>
            </w:r>
          </w:p>
          <w:p w14:paraId="70E438DC" w14:textId="77777777" w:rsidR="000A341D" w:rsidRDefault="000A341D" w:rsidP="000A341D">
            <w:pPr>
              <w:rPr>
                <w:rFonts w:ascii="Nokia Pure Headline Light" w:hAnsi="Nokia Pure Headline Light"/>
                <w:color w:val="1F497D"/>
              </w:rPr>
            </w:pPr>
            <w:r>
              <w:rPr>
                <w:rFonts w:ascii="Nokia Pure Headline Light" w:hAnsi="Nokia Pure Headline Light"/>
                <w:color w:val="1F497D"/>
              </w:rPr>
              <w:t>Sending multiple LSs to RAN2 is not in anybody’s preference either.</w:t>
            </w:r>
          </w:p>
          <w:p w14:paraId="7E665212" w14:textId="77777777" w:rsidR="000A341D" w:rsidRDefault="000A341D" w:rsidP="000A341D">
            <w:pPr>
              <w:rPr>
                <w:rFonts w:ascii="Nokia Pure Headline Light" w:hAnsi="Nokia Pure Headline Light"/>
                <w:color w:val="1F497D"/>
              </w:rPr>
            </w:pPr>
            <w:r>
              <w:rPr>
                <w:rFonts w:ascii="Nokia Pure Headline Light" w:hAnsi="Nokia Pure Headline Light"/>
                <w:color w:val="1F497D"/>
              </w:rPr>
              <w:t xml:space="preserve">Regarding the Issue itself, as we discussed, it is not clear how to interpret the “time alignment” in the definition of the timer, especially in application the HST FR2 scenario, and this is an obstacle in RAN4. </w:t>
            </w:r>
          </w:p>
          <w:p w14:paraId="36676A03" w14:textId="77777777" w:rsidR="000A341D" w:rsidRDefault="000A341D" w:rsidP="000A341D">
            <w:pPr>
              <w:rPr>
                <w:rFonts w:ascii="Nokia Pure Headline Light" w:hAnsi="Nokia Pure Headline Light"/>
                <w:color w:val="1F497D"/>
              </w:rPr>
            </w:pPr>
          </w:p>
          <w:p w14:paraId="385AB71A" w14:textId="77777777" w:rsidR="000A341D" w:rsidRDefault="000A341D" w:rsidP="000A341D">
            <w:pPr>
              <w:rPr>
                <w:rFonts w:ascii="Nokia Pure Headline Light" w:hAnsi="Nokia Pure Headline Light"/>
                <w:color w:val="1F497D"/>
              </w:rPr>
            </w:pPr>
            <w:r>
              <w:rPr>
                <w:rFonts w:ascii="Nokia Pure Headline Light" w:hAnsi="Nokia Pure Headline Light"/>
                <w:color w:val="1F497D"/>
              </w:rPr>
              <w:t xml:space="preserve">We hope you can check the issue once again before the Return-to </w:t>
            </w:r>
            <w:proofErr w:type="spellStart"/>
            <w:r>
              <w:rPr>
                <w:rFonts w:ascii="Nokia Pure Headline Light" w:hAnsi="Nokia Pure Headline Light"/>
                <w:color w:val="1F497D"/>
              </w:rPr>
              <w:t>GtW</w:t>
            </w:r>
            <w:proofErr w:type="spellEnd"/>
            <w:r>
              <w:rPr>
                <w:rFonts w:ascii="Nokia Pure Headline Light" w:hAnsi="Nokia Pure Headline Light"/>
                <w:color w:val="1F497D"/>
              </w:rPr>
              <w:t xml:space="preserve"> session tomorrow, and we keep the recommendation as “Return to” for now for WF and LS.</w:t>
            </w:r>
          </w:p>
          <w:p w14:paraId="0B2F3B43" w14:textId="77777777" w:rsidR="000A341D" w:rsidRDefault="000A341D" w:rsidP="000A341D">
            <w:pPr>
              <w:rPr>
                <w:rFonts w:ascii="Nokia Pure Headline Light" w:hAnsi="Nokia Pure Headline Light"/>
                <w:color w:val="1F497D"/>
              </w:rPr>
            </w:pPr>
          </w:p>
          <w:p w14:paraId="2E013283" w14:textId="77777777" w:rsidR="000A341D" w:rsidRDefault="000A341D" w:rsidP="000A341D">
            <w:pPr>
              <w:spacing w:line="280" w:lineRule="atLeast"/>
              <w:rPr>
                <w:rFonts w:ascii="Arial" w:hAnsi="Arial" w:cs="Arial"/>
                <w:color w:val="343A40"/>
              </w:rPr>
            </w:pPr>
            <w:r>
              <w:rPr>
                <w:rFonts w:ascii="Arial" w:hAnsi="Arial" w:cs="Arial"/>
                <w:color w:val="343A40"/>
              </w:rPr>
              <w:t>Kind regard,</w:t>
            </w:r>
          </w:p>
          <w:p w14:paraId="7EFB95C4" w14:textId="4BCDAFA9" w:rsidR="000A341D" w:rsidRDefault="000A341D" w:rsidP="000A341D">
            <w:pPr>
              <w:spacing w:line="280" w:lineRule="atLeast"/>
              <w:rPr>
                <w:rFonts w:ascii="Calibri" w:hAnsi="Calibri" w:cs="Calibri"/>
                <w:color w:val="1F497D"/>
              </w:rPr>
            </w:pPr>
            <w:r>
              <w:rPr>
                <w:rFonts w:ascii="Arial" w:hAnsi="Arial" w:cs="Arial"/>
                <w:b/>
                <w:bCs/>
                <w:color w:val="343A40"/>
              </w:rPr>
              <w:t>Dimitri Gold</w:t>
            </w:r>
            <w:r>
              <w:rPr>
                <w:rFonts w:ascii="Arial" w:hAnsi="Arial" w:cs="Arial"/>
                <w:color w:val="343A40"/>
              </w:rPr>
              <w:br/>
            </w:r>
            <w:r>
              <w:rPr>
                <w:rFonts w:ascii="Arial" w:hAnsi="Arial" w:cs="Arial"/>
                <w:noProof/>
                <w:color w:val="343A40"/>
              </w:rPr>
              <w:drawing>
                <wp:inline distT="0" distB="0" distL="0" distR="0" wp14:anchorId="067F6A75" wp14:editId="1ADA8284">
                  <wp:extent cx="1231900" cy="831850"/>
                  <wp:effectExtent l="0" t="0" r="6350" b="6350"/>
                  <wp:docPr id="4" name="Picture 4" descr="Nok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okia"/>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231900" cy="831850"/>
                          </a:xfrm>
                          <a:prstGeom prst="rect">
                            <a:avLst/>
                          </a:prstGeom>
                          <a:noFill/>
                          <a:ln>
                            <a:noFill/>
                          </a:ln>
                        </pic:spPr>
                      </pic:pic>
                    </a:graphicData>
                  </a:graphic>
                </wp:inline>
              </w:drawing>
            </w:r>
          </w:p>
          <w:p w14:paraId="14AD79AA" w14:textId="77777777" w:rsidR="000A341D" w:rsidRDefault="000A341D" w:rsidP="000A341D">
            <w:pPr>
              <w:rPr>
                <w:rFonts w:ascii="Nokia Pure Headline Light" w:hAnsi="Nokia Pure Headline Light"/>
                <w:color w:val="1F497D"/>
              </w:rPr>
            </w:pPr>
          </w:p>
          <w:p w14:paraId="5E21332A" w14:textId="77777777" w:rsidR="000A341D" w:rsidRDefault="000A341D" w:rsidP="000A341D">
            <w:pPr>
              <w:ind w:left="720"/>
              <w:outlineLvl w:val="0"/>
              <w:rPr>
                <w:rFonts w:ascii="Calibri" w:hAnsi="Calibri"/>
              </w:rPr>
            </w:pPr>
            <w:r>
              <w:rPr>
                <w:b/>
                <w:bCs/>
              </w:rPr>
              <w:t>From:</w:t>
            </w:r>
            <w:r>
              <w:t xml:space="preserve"> Prashant Sharma &lt;</w:t>
            </w:r>
            <w:r>
              <w:fldChar w:fldCharType="begin"/>
            </w:r>
            <w:r>
              <w:instrText xml:space="preserve"> HYPERLINK "mailto:prasshar@qti.qualcomm.com" </w:instrText>
            </w:r>
            <w:r>
              <w:fldChar w:fldCharType="separate"/>
            </w:r>
            <w:r>
              <w:rPr>
                <w:rStyle w:val="Hyperlink"/>
              </w:rPr>
              <w:t>prasshar@qti.qualcomm.com</w:t>
            </w:r>
            <w:r>
              <w:fldChar w:fldCharType="end"/>
            </w:r>
            <w:r>
              <w:t xml:space="preserve">&gt; </w:t>
            </w:r>
            <w:r>
              <w:br/>
            </w:r>
            <w:r>
              <w:rPr>
                <w:b/>
                <w:bCs/>
              </w:rPr>
              <w:t>Sent:</w:t>
            </w:r>
            <w:r>
              <w:t xml:space="preserve"> Tuesday, April 25, 2023 6:36 PM</w:t>
            </w:r>
            <w:r>
              <w:br/>
            </w:r>
            <w:r>
              <w:rPr>
                <w:b/>
                <w:bCs/>
              </w:rPr>
              <w:t>To:</w:t>
            </w:r>
            <w:r>
              <w:t xml:space="preserve"> Dimitri Gold (Nokia) &lt;</w:t>
            </w:r>
            <w:r>
              <w:fldChar w:fldCharType="begin"/>
            </w:r>
            <w:r>
              <w:instrText xml:space="preserve"> HYPERLINK "mailto:dimitri.gold@nokia.com" </w:instrText>
            </w:r>
            <w:r>
              <w:fldChar w:fldCharType="separate"/>
            </w:r>
            <w:r>
              <w:rPr>
                <w:rStyle w:val="Hyperlink"/>
              </w:rPr>
              <w:t>dimitri.gold@nokia.com</w:t>
            </w:r>
            <w:r>
              <w:fldChar w:fldCharType="end"/>
            </w:r>
            <w:r>
              <w:t xml:space="preserve">&gt;;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w:t>
            </w:r>
          </w:p>
          <w:p w14:paraId="3AB4CC3E" w14:textId="77777777" w:rsidR="000A341D" w:rsidRDefault="000A341D" w:rsidP="000A341D">
            <w:pPr>
              <w:ind w:left="720"/>
            </w:pPr>
          </w:p>
          <w:tbl>
            <w:tblPr>
              <w:tblpPr w:leftFromText="45" w:rightFromText="45" w:vertAnchor="text"/>
              <w:tblW w:w="5000" w:type="pct"/>
              <w:tblCellSpacing w:w="0" w:type="dxa"/>
              <w:tblLayout w:type="fixed"/>
              <w:tblCellMar>
                <w:left w:w="0" w:type="dxa"/>
                <w:right w:w="0" w:type="dxa"/>
              </w:tblCellMar>
              <w:tblLook w:val="04A0" w:firstRow="1" w:lastRow="0" w:firstColumn="1" w:lastColumn="0" w:noHBand="0" w:noVBand="1"/>
              <w:tblPrChange w:id="14" w:author="Nokia" w:date="2023-04-26T11:14:00Z">
                <w:tblPr>
                  <w:tblpPr w:leftFromText="45" w:rightFromText="45" w:vertAnchor="text"/>
                  <w:tblW w:w="5000" w:type="pct"/>
                  <w:tblCellSpacing w:w="0" w:type="dxa"/>
                  <w:tblLayout w:type="fixed"/>
                  <w:tblCellMar>
                    <w:left w:w="0" w:type="dxa"/>
                    <w:right w:w="0" w:type="dxa"/>
                  </w:tblCellMar>
                  <w:tblLook w:val="04A0" w:firstRow="1" w:lastRow="0" w:firstColumn="1" w:lastColumn="0" w:noHBand="0" w:noVBand="1"/>
                </w:tblPr>
              </w:tblPrChange>
            </w:tblPr>
            <w:tblGrid>
              <w:gridCol w:w="112"/>
              <w:gridCol w:w="8032"/>
              <w:tblGridChange w:id="15">
                <w:tblGrid>
                  <w:gridCol w:w="112"/>
                  <w:gridCol w:w="8032"/>
                </w:tblGrid>
              </w:tblGridChange>
            </w:tblGrid>
            <w:tr w:rsidR="000A341D" w14:paraId="2DA58714" w14:textId="77777777" w:rsidTr="00950EAD">
              <w:trPr>
                <w:divId w:val="1737433394"/>
                <w:tblCellSpacing w:w="0" w:type="dxa"/>
                <w:ins w:id="16" w:author="Nokia" w:date="2023-04-26T11:08:00Z"/>
                <w:trPrChange w:id="17" w:author="Nokia" w:date="2023-04-26T11:14:00Z">
                  <w:trPr>
                    <w:divId w:val="1737433394"/>
                    <w:tblCellSpacing w:w="0" w:type="dxa"/>
                  </w:trPr>
                </w:trPrChange>
              </w:trPr>
              <w:tc>
                <w:tcPr>
                  <w:tcW w:w="131" w:type="dxa"/>
                  <w:shd w:val="clear" w:color="auto" w:fill="FFB900"/>
                  <w:tcMar>
                    <w:top w:w="100" w:type="dxa"/>
                    <w:left w:w="40" w:type="dxa"/>
                    <w:bottom w:w="100" w:type="dxa"/>
                    <w:right w:w="40" w:type="dxa"/>
                  </w:tcMar>
                  <w:vAlign w:val="center"/>
                  <w:hideMark/>
                  <w:tcPrChange w:id="18" w:author="Nokia" w:date="2023-04-26T11:14:00Z">
                    <w:tcPr>
                      <w:tcW w:w="131" w:type="dxa"/>
                      <w:shd w:val="clear" w:color="auto" w:fill="FFB900"/>
                      <w:tcMar>
                        <w:top w:w="100" w:type="dxa"/>
                        <w:left w:w="40" w:type="dxa"/>
                        <w:bottom w:w="100" w:type="dxa"/>
                        <w:right w:w="40" w:type="dxa"/>
                      </w:tcMar>
                      <w:vAlign w:val="center"/>
                      <w:hideMark/>
                    </w:tcPr>
                  </w:tcPrChange>
                </w:tcPr>
                <w:p w14:paraId="450C3546" w14:textId="77777777" w:rsidR="000A341D" w:rsidRDefault="000A341D" w:rsidP="000A341D">
                  <w:r>
                    <w:rPr>
                      <w:color w:val="000000"/>
                    </w:rPr>
                    <w:t> </w:t>
                  </w:r>
                </w:p>
              </w:tc>
              <w:tc>
                <w:tcPr>
                  <w:tcW w:w="4931" w:type="pct"/>
                  <w:shd w:val="clear" w:color="auto" w:fill="FFF8E5"/>
                  <w:tcMar>
                    <w:top w:w="100" w:type="dxa"/>
                    <w:left w:w="240" w:type="dxa"/>
                    <w:bottom w:w="100" w:type="dxa"/>
                    <w:right w:w="80" w:type="dxa"/>
                  </w:tcMar>
                  <w:vAlign w:val="center"/>
                  <w:hideMark/>
                  <w:tcPrChange w:id="19" w:author="Nokia" w:date="2023-04-26T11:14:00Z">
                    <w:tcPr>
                      <w:tcW w:w="4931" w:type="pct"/>
                      <w:shd w:val="clear" w:color="auto" w:fill="FFF8E5"/>
                      <w:tcMar>
                        <w:top w:w="100" w:type="dxa"/>
                        <w:left w:w="240" w:type="dxa"/>
                        <w:bottom w:w="100" w:type="dxa"/>
                        <w:right w:w="80" w:type="dxa"/>
                      </w:tcMar>
                      <w:vAlign w:val="center"/>
                      <w:hideMark/>
                    </w:tcPr>
                  </w:tcPrChange>
                </w:tcPr>
                <w:p w14:paraId="0064949A" w14:textId="77777777" w:rsidR="000A341D" w:rsidRDefault="000A341D" w:rsidP="000A341D">
                  <w:pPr>
                    <w:rPr>
                      <w:color w:val="222222"/>
                      <w:sz w:val="24"/>
                      <w:szCs w:val="24"/>
                    </w:rPr>
                  </w:pPr>
                  <w:r>
                    <w:rPr>
                      <w:b/>
                      <w:bCs/>
                      <w:color w:val="222222"/>
                      <w:sz w:val="24"/>
                      <w:szCs w:val="24"/>
                    </w:rPr>
                    <w:t>CAUTION:</w:t>
                  </w:r>
                  <w:r>
                    <w:rPr>
                      <w:color w:val="222222"/>
                      <w:sz w:val="24"/>
                      <w:szCs w:val="24"/>
                    </w:rPr>
                    <w:t xml:space="preserve"> This is an external email. Please be very careful when clicking links or opening attachments. See the URL </w:t>
                  </w:r>
                  <w:r>
                    <w:rPr>
                      <w:color w:val="222222"/>
                      <w:sz w:val="24"/>
                      <w:szCs w:val="24"/>
                    </w:rPr>
                    <w:fldChar w:fldCharType="begin"/>
                  </w:r>
                  <w:r>
                    <w:rPr>
                      <w:color w:val="222222"/>
                      <w:sz w:val="24"/>
                      <w:szCs w:val="24"/>
                    </w:rPr>
                    <w:instrText xml:space="preserve"> HYPERLINK "https://protect2.fireeye.com/v1/url?k=b3375009-d24ab871-b336db46-74fe485fffb1-691eec6406a3a3b0&amp;q=1&amp;e=e0735459-003a-4009-b488-933dfb1e22c5&amp;u=http%3A%2F%2Fnok.it%2Fext" </w:instrText>
                  </w:r>
                  <w:r>
                    <w:rPr>
                      <w:color w:val="222222"/>
                      <w:sz w:val="24"/>
                      <w:szCs w:val="24"/>
                    </w:rPr>
                    <w:fldChar w:fldCharType="separate"/>
                  </w:r>
                  <w:r>
                    <w:rPr>
                      <w:rStyle w:val="Hyperlink"/>
                      <w:sz w:val="24"/>
                      <w:szCs w:val="24"/>
                    </w:rPr>
                    <w:t>nok.it/</w:t>
                  </w:r>
                  <w:proofErr w:type="spellStart"/>
                  <w:r>
                    <w:rPr>
                      <w:rStyle w:val="Hyperlink"/>
                      <w:sz w:val="24"/>
                      <w:szCs w:val="24"/>
                    </w:rPr>
                    <w:t>ext</w:t>
                  </w:r>
                  <w:proofErr w:type="spellEnd"/>
                  <w:r>
                    <w:rPr>
                      <w:color w:val="222222"/>
                      <w:sz w:val="24"/>
                      <w:szCs w:val="24"/>
                    </w:rPr>
                    <w:fldChar w:fldCharType="end"/>
                  </w:r>
                  <w:r>
                    <w:rPr>
                      <w:color w:val="222222"/>
                      <w:sz w:val="24"/>
                      <w:szCs w:val="24"/>
                    </w:rPr>
                    <w:t xml:space="preserve"> for additional information.</w:t>
                  </w:r>
                </w:p>
              </w:tc>
            </w:tr>
          </w:tbl>
          <w:p w14:paraId="423BC769" w14:textId="77777777" w:rsidR="000A341D" w:rsidRDefault="000A341D" w:rsidP="000A341D">
            <w:pPr>
              <w:pStyle w:val="NormalWeb"/>
              <w:ind w:left="720"/>
              <w:rPr>
                <w:rFonts w:ascii="Calibri" w:eastAsiaTheme="minorHAnsi" w:hAnsi="Calibri" w:cs="Calibri"/>
                <w:sz w:val="22"/>
                <w:szCs w:val="22"/>
              </w:rPr>
            </w:pPr>
            <w:r>
              <w:t> </w:t>
            </w:r>
          </w:p>
          <w:p w14:paraId="0A5DD167" w14:textId="77777777" w:rsidR="000A341D" w:rsidRDefault="000A341D" w:rsidP="000A341D">
            <w:pPr>
              <w:ind w:left="720"/>
            </w:pPr>
            <w:r>
              <w:t>Hi Dimitri,</w:t>
            </w:r>
          </w:p>
          <w:p w14:paraId="4C37101E" w14:textId="77777777" w:rsidR="000A341D" w:rsidRDefault="000A341D" w:rsidP="000A341D">
            <w:pPr>
              <w:ind w:left="720"/>
            </w:pPr>
            <w:r>
              <w:t>The group first need to agree whether there’s a RAN4 impact or not, since the impact is not identified and agreed yet, we prefer not to trigger a discussion in RAN2. If the issue is important to trigger a discussion in RAN2, we suggest the moderator to prioritize the issue for online discussion and reach a consensus. As of now, due to lack of comments and discussion, we prefer not to include this issue in the LS during this meeting. Perhaps we can discuss it actively during the next meeting and reach a consensus.</w:t>
            </w:r>
          </w:p>
          <w:p w14:paraId="77723579" w14:textId="77777777" w:rsidR="000A341D" w:rsidRDefault="000A341D" w:rsidP="000A341D">
            <w:pPr>
              <w:ind w:left="720"/>
            </w:pPr>
          </w:p>
          <w:p w14:paraId="737A5658" w14:textId="77777777" w:rsidR="000A341D" w:rsidRDefault="000A341D" w:rsidP="000A341D">
            <w:pPr>
              <w:ind w:left="720"/>
            </w:pPr>
            <w:r>
              <w:t>Thanks,</w:t>
            </w:r>
          </w:p>
          <w:p w14:paraId="374F63AF" w14:textId="77777777" w:rsidR="000A341D" w:rsidRDefault="000A341D" w:rsidP="000A341D">
            <w:pPr>
              <w:ind w:left="720"/>
            </w:pPr>
            <w:r>
              <w:t>Prashant</w:t>
            </w:r>
          </w:p>
          <w:p w14:paraId="7BAFF1D5" w14:textId="77777777" w:rsidR="000A341D" w:rsidRDefault="000A341D" w:rsidP="000A341D">
            <w:pPr>
              <w:ind w:left="720"/>
            </w:pPr>
          </w:p>
          <w:p w14:paraId="27DD809A" w14:textId="77777777" w:rsidR="000A341D" w:rsidRDefault="000A341D" w:rsidP="000A341D">
            <w:pPr>
              <w:ind w:left="720"/>
              <w:outlineLvl w:val="0"/>
            </w:pPr>
            <w:r>
              <w:rPr>
                <w:b/>
                <w:bCs/>
              </w:rPr>
              <w:t>From:</w:t>
            </w:r>
            <w:r>
              <w:t xml:space="preserve"> 3gpp_tsg_ran_wg4: tsg ran working group 4 &lt;</w:t>
            </w:r>
            <w:r>
              <w:fldChar w:fldCharType="begin"/>
            </w:r>
            <w:r>
              <w:instrText xml:space="preserve"> HYPERLINK "mailto:3GPP_TSG_RAN_WG4@LIST.ETSI.ORG" </w:instrText>
            </w:r>
            <w:r>
              <w:fldChar w:fldCharType="separate"/>
            </w:r>
            <w:r>
              <w:rPr>
                <w:rStyle w:val="Hyperlink"/>
              </w:rPr>
              <w:t>3GPP_TSG_RAN_WG4@LIST.ETSI.ORG</w:t>
            </w:r>
            <w:r>
              <w:fldChar w:fldCharType="end"/>
            </w:r>
            <w:r>
              <w:t xml:space="preserve">&gt; </w:t>
            </w:r>
            <w:r>
              <w:rPr>
                <w:b/>
                <w:bCs/>
              </w:rPr>
              <w:t xml:space="preserve">On Behalf Of </w:t>
            </w:r>
            <w:r>
              <w:t>Dimitri Gold (Nokia)</w:t>
            </w:r>
            <w:r>
              <w:br/>
            </w:r>
            <w:r>
              <w:rPr>
                <w:b/>
                <w:bCs/>
              </w:rPr>
              <w:t>Sent:</w:t>
            </w:r>
            <w:r>
              <w:t xml:space="preserve"> Tuesday, April 25, 2023 8:28 AM</w:t>
            </w:r>
            <w:r>
              <w:br/>
            </w:r>
            <w:r>
              <w:rPr>
                <w:b/>
                <w:bCs/>
              </w:rPr>
              <w:t>To:</w:t>
            </w:r>
            <w:r>
              <w:t xml:space="preserve">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w:t>
            </w:r>
          </w:p>
          <w:p w14:paraId="779B501C" w14:textId="77777777" w:rsidR="000A341D" w:rsidRDefault="000A341D" w:rsidP="000A341D">
            <w:pPr>
              <w:ind w:left="720"/>
            </w:pPr>
          </w:p>
          <w:p w14:paraId="1C5D3CE8" w14:textId="77777777" w:rsidR="000A341D" w:rsidRDefault="000A341D" w:rsidP="000A341D">
            <w:pPr>
              <w:pStyle w:val="NormalWeb"/>
              <w:ind w:left="720"/>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3FF65823" w14:textId="77777777" w:rsidR="000A341D" w:rsidRDefault="000A341D" w:rsidP="000A341D">
            <w:pPr>
              <w:ind w:left="720"/>
              <w:rPr>
                <w:rFonts w:ascii="Nokia Pure Headline Light" w:hAnsi="Nokia Pure Headline Light"/>
                <w:color w:val="1F497D"/>
              </w:rPr>
            </w:pPr>
            <w:r>
              <w:rPr>
                <w:rFonts w:ascii="Nokia Pure Headline Light" w:hAnsi="Nokia Pure Headline Light"/>
                <w:color w:val="1F497D"/>
              </w:rPr>
              <w:t>Dear Prashant,</w:t>
            </w:r>
          </w:p>
          <w:p w14:paraId="68A017F8" w14:textId="77777777" w:rsidR="000A341D" w:rsidRDefault="000A341D" w:rsidP="000A341D">
            <w:pPr>
              <w:ind w:left="720"/>
              <w:rPr>
                <w:rFonts w:ascii="Nokia Pure Headline Light" w:hAnsi="Nokia Pure Headline Light"/>
                <w:color w:val="1F497D"/>
              </w:rPr>
            </w:pPr>
          </w:p>
          <w:p w14:paraId="60C47C74" w14:textId="77777777" w:rsidR="000A341D" w:rsidRDefault="000A341D" w:rsidP="000A341D">
            <w:pPr>
              <w:ind w:left="720"/>
              <w:rPr>
                <w:rFonts w:ascii="Nokia Pure Headline Light" w:hAnsi="Nokia Pure Headline Light"/>
                <w:color w:val="1F497D"/>
              </w:rPr>
            </w:pPr>
            <w:r>
              <w:rPr>
                <w:rFonts w:ascii="Nokia Pure Headline Light" w:hAnsi="Nokia Pure Headline Light"/>
                <w:color w:val="1F497D"/>
              </w:rPr>
              <w:t>The Issue was on the table for several meeting already, and, as it was concluded by the combines, that we cannot progress on it without RAN2 clarification.</w:t>
            </w:r>
          </w:p>
          <w:p w14:paraId="6CE7558A" w14:textId="77777777" w:rsidR="000A341D" w:rsidRDefault="000A341D" w:rsidP="000A341D">
            <w:pPr>
              <w:ind w:left="720"/>
              <w:rPr>
                <w:rFonts w:ascii="Nokia Pure Headline Light" w:hAnsi="Nokia Pure Headline Light"/>
                <w:color w:val="1F497D"/>
              </w:rPr>
            </w:pPr>
            <w:r>
              <w:rPr>
                <w:rFonts w:ascii="Nokia Pure Headline Light" w:hAnsi="Nokia Pure Headline Light"/>
                <w:color w:val="1F497D"/>
              </w:rPr>
              <w:t xml:space="preserve">Additional factor is that we prefer to send the LS to RAN2 as early as possible including all relevant questions. It is not desirable to delay the LS to RAN2 till the next meeting to clarify further the issue on </w:t>
            </w:r>
            <w:proofErr w:type="spellStart"/>
            <w:proofErr w:type="gramStart"/>
            <w:r>
              <w:rPr>
                <w:rFonts w:ascii="Nokia Pure Headline Light" w:hAnsi="Nokia Pure Headline Light"/>
                <w:i/>
                <w:iCs/>
                <w:color w:val="1F497D"/>
              </w:rPr>
              <w:t>timeAlignmentTimer</w:t>
            </w:r>
            <w:proofErr w:type="spellEnd"/>
            <w:r>
              <w:rPr>
                <w:rFonts w:ascii="Nokia Pure Headline Light" w:hAnsi="Nokia Pure Headline Light"/>
                <w:color w:val="1F497D"/>
              </w:rPr>
              <w:t>  that</w:t>
            </w:r>
            <w:proofErr w:type="gramEnd"/>
            <w:r>
              <w:rPr>
                <w:rFonts w:ascii="Nokia Pure Headline Light" w:hAnsi="Nokia Pure Headline Light"/>
                <w:color w:val="1F497D"/>
              </w:rPr>
              <w:t xml:space="preserve"> cannot progress without RAN2 feedback in any case.</w:t>
            </w:r>
          </w:p>
          <w:p w14:paraId="01C98274" w14:textId="77777777" w:rsidR="000A341D" w:rsidRDefault="000A341D" w:rsidP="000A341D">
            <w:pPr>
              <w:ind w:left="720"/>
              <w:rPr>
                <w:rFonts w:ascii="Nokia Pure Headline Light" w:hAnsi="Nokia Pure Headline Light"/>
                <w:color w:val="1F497D"/>
              </w:rPr>
            </w:pPr>
          </w:p>
          <w:p w14:paraId="2A9E3E3C" w14:textId="77777777" w:rsidR="000A341D" w:rsidRDefault="000A341D" w:rsidP="000A341D">
            <w:pPr>
              <w:spacing w:line="280" w:lineRule="atLeast"/>
              <w:ind w:left="720"/>
              <w:rPr>
                <w:rFonts w:ascii="Arial" w:hAnsi="Arial" w:cs="Arial"/>
                <w:color w:val="343A40"/>
              </w:rPr>
            </w:pPr>
            <w:r>
              <w:rPr>
                <w:rFonts w:ascii="Arial" w:hAnsi="Arial" w:cs="Arial"/>
                <w:color w:val="343A40"/>
              </w:rPr>
              <w:t>Kind regard,</w:t>
            </w:r>
          </w:p>
          <w:p w14:paraId="13C65014" w14:textId="1FDF2C2C" w:rsidR="000A341D" w:rsidRDefault="000A341D" w:rsidP="000A341D">
            <w:pPr>
              <w:spacing w:line="280" w:lineRule="atLeast"/>
              <w:ind w:left="720"/>
              <w:rPr>
                <w:rFonts w:ascii="Calibri" w:hAnsi="Calibri" w:cs="Calibri"/>
                <w:color w:val="1F497D"/>
              </w:rPr>
            </w:pPr>
            <w:r>
              <w:rPr>
                <w:rFonts w:ascii="Arial" w:hAnsi="Arial" w:cs="Arial"/>
                <w:b/>
                <w:bCs/>
                <w:color w:val="343A40"/>
              </w:rPr>
              <w:t>Dimitri Gold</w:t>
            </w:r>
            <w:r>
              <w:rPr>
                <w:rFonts w:ascii="Arial" w:hAnsi="Arial" w:cs="Arial"/>
                <w:color w:val="343A40"/>
              </w:rPr>
              <w:br/>
            </w:r>
            <w:r>
              <w:rPr>
                <w:rFonts w:ascii="Arial" w:hAnsi="Arial" w:cs="Arial"/>
                <w:noProof/>
                <w:color w:val="343A40"/>
              </w:rPr>
              <w:drawing>
                <wp:inline distT="0" distB="0" distL="0" distR="0" wp14:anchorId="6123B4C3" wp14:editId="69132E2C">
                  <wp:extent cx="1231900" cy="831850"/>
                  <wp:effectExtent l="0" t="0" r="6350" b="6350"/>
                  <wp:docPr id="3" name="Picture 3" descr="Nok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okia"/>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231900" cy="831850"/>
                          </a:xfrm>
                          <a:prstGeom prst="rect">
                            <a:avLst/>
                          </a:prstGeom>
                          <a:noFill/>
                          <a:ln>
                            <a:noFill/>
                          </a:ln>
                        </pic:spPr>
                      </pic:pic>
                    </a:graphicData>
                  </a:graphic>
                </wp:inline>
              </w:drawing>
            </w:r>
          </w:p>
          <w:p w14:paraId="39FAD64C" w14:textId="77777777" w:rsidR="000A341D" w:rsidRDefault="000A341D" w:rsidP="000A341D">
            <w:pPr>
              <w:ind w:left="720"/>
              <w:rPr>
                <w:rFonts w:ascii="Nokia Pure Headline Light" w:hAnsi="Nokia Pure Headline Light"/>
                <w:color w:val="1F497D"/>
              </w:rPr>
            </w:pPr>
          </w:p>
          <w:p w14:paraId="66FC02F0" w14:textId="77777777" w:rsidR="000A341D" w:rsidRDefault="000A341D" w:rsidP="000A341D">
            <w:pPr>
              <w:ind w:left="1440"/>
              <w:outlineLvl w:val="0"/>
              <w:rPr>
                <w:rFonts w:ascii="Calibri" w:hAnsi="Calibri"/>
              </w:rPr>
            </w:pPr>
            <w:r>
              <w:rPr>
                <w:b/>
                <w:bCs/>
              </w:rPr>
              <w:t>From:</w:t>
            </w:r>
            <w:r>
              <w:t xml:space="preserve"> Prashant Sharma &lt;</w:t>
            </w:r>
            <w:r>
              <w:fldChar w:fldCharType="begin"/>
            </w:r>
            <w:r>
              <w:instrText xml:space="preserve"> HYPERLINK "mailto:prasshar@qti.qualcomm.com" </w:instrText>
            </w:r>
            <w:r>
              <w:fldChar w:fldCharType="separate"/>
            </w:r>
            <w:r>
              <w:rPr>
                <w:rStyle w:val="Hyperlink"/>
              </w:rPr>
              <w:t>prasshar@qti.qualcomm.com</w:t>
            </w:r>
            <w:r>
              <w:fldChar w:fldCharType="end"/>
            </w:r>
            <w:r>
              <w:t xml:space="preserve">&gt; </w:t>
            </w:r>
            <w:r>
              <w:br/>
            </w:r>
            <w:r>
              <w:rPr>
                <w:b/>
                <w:bCs/>
              </w:rPr>
              <w:t>Sent:</w:t>
            </w:r>
            <w:r>
              <w:t xml:space="preserve"> Tuesday, April 25, 2023 6:10 PM</w:t>
            </w:r>
            <w:r>
              <w:br/>
            </w:r>
            <w:r>
              <w:rPr>
                <w:b/>
                <w:bCs/>
              </w:rPr>
              <w:t>To:</w:t>
            </w:r>
            <w:r>
              <w:t xml:space="preserve"> Dimitri Gold (Nokia) &lt;</w:t>
            </w:r>
            <w:r>
              <w:fldChar w:fldCharType="begin"/>
            </w:r>
            <w:r>
              <w:instrText xml:space="preserve"> HYPERLINK "mailto:dimitri.gold@nokia.com" </w:instrText>
            </w:r>
            <w:r>
              <w:fldChar w:fldCharType="separate"/>
            </w:r>
            <w:r>
              <w:rPr>
                <w:rStyle w:val="Hyperlink"/>
              </w:rPr>
              <w:t>dimitri.gold@nokia.com</w:t>
            </w:r>
            <w:r>
              <w:fldChar w:fldCharType="end"/>
            </w:r>
            <w:r>
              <w:t xml:space="preserve">&gt;;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w:t>
            </w:r>
          </w:p>
          <w:p w14:paraId="6D09AF84" w14:textId="77777777" w:rsidR="000A341D" w:rsidRDefault="000A341D" w:rsidP="000A341D">
            <w:pPr>
              <w:ind w:left="1440"/>
            </w:pPr>
          </w:p>
          <w:tbl>
            <w:tblPr>
              <w:tblpPr w:leftFromText="45" w:rightFromText="45" w:vertAnchor="text"/>
              <w:tblW w:w="5000" w:type="pct"/>
              <w:tblCellSpacing w:w="0" w:type="dxa"/>
              <w:tblLayout w:type="fixed"/>
              <w:tblCellMar>
                <w:left w:w="0" w:type="dxa"/>
                <w:right w:w="0" w:type="dxa"/>
              </w:tblCellMar>
              <w:tblLook w:val="04A0" w:firstRow="1" w:lastRow="0" w:firstColumn="1" w:lastColumn="0" w:noHBand="0" w:noVBand="1"/>
              <w:tblPrChange w:id="20" w:author="Nokia" w:date="2023-04-26T11:14:00Z">
                <w:tblPr>
                  <w:tblpPr w:leftFromText="45" w:rightFromText="45" w:vertAnchor="text"/>
                  <w:tblW w:w="5000" w:type="pct"/>
                  <w:tblCellSpacing w:w="0" w:type="dxa"/>
                  <w:tblLayout w:type="fixed"/>
                  <w:tblCellMar>
                    <w:left w:w="0" w:type="dxa"/>
                    <w:right w:w="0" w:type="dxa"/>
                  </w:tblCellMar>
                  <w:tblLook w:val="04A0" w:firstRow="1" w:lastRow="0" w:firstColumn="1" w:lastColumn="0" w:noHBand="0" w:noVBand="1"/>
                </w:tblPr>
              </w:tblPrChange>
            </w:tblPr>
            <w:tblGrid>
              <w:gridCol w:w="112"/>
              <w:gridCol w:w="8032"/>
              <w:tblGridChange w:id="21">
                <w:tblGrid>
                  <w:gridCol w:w="112"/>
                  <w:gridCol w:w="8032"/>
                </w:tblGrid>
              </w:tblGridChange>
            </w:tblGrid>
            <w:tr w:rsidR="000A341D" w14:paraId="1CEEDD5B" w14:textId="77777777" w:rsidTr="00950EAD">
              <w:trPr>
                <w:divId w:val="1737433394"/>
                <w:tblCellSpacing w:w="0" w:type="dxa"/>
                <w:ins w:id="22" w:author="Nokia" w:date="2023-04-26T11:08:00Z"/>
                <w:trPrChange w:id="23" w:author="Nokia" w:date="2023-04-26T11:14:00Z">
                  <w:trPr>
                    <w:divId w:val="1737433394"/>
                    <w:tblCellSpacing w:w="0" w:type="dxa"/>
                  </w:trPr>
                </w:trPrChange>
              </w:trPr>
              <w:tc>
                <w:tcPr>
                  <w:tcW w:w="131" w:type="dxa"/>
                  <w:shd w:val="clear" w:color="auto" w:fill="FFB900"/>
                  <w:tcMar>
                    <w:top w:w="100" w:type="dxa"/>
                    <w:left w:w="40" w:type="dxa"/>
                    <w:bottom w:w="100" w:type="dxa"/>
                    <w:right w:w="40" w:type="dxa"/>
                  </w:tcMar>
                  <w:vAlign w:val="center"/>
                  <w:hideMark/>
                  <w:tcPrChange w:id="24" w:author="Nokia" w:date="2023-04-26T11:14:00Z">
                    <w:tcPr>
                      <w:tcW w:w="131" w:type="dxa"/>
                      <w:shd w:val="clear" w:color="auto" w:fill="FFB900"/>
                      <w:tcMar>
                        <w:top w:w="100" w:type="dxa"/>
                        <w:left w:w="40" w:type="dxa"/>
                        <w:bottom w:w="100" w:type="dxa"/>
                        <w:right w:w="40" w:type="dxa"/>
                      </w:tcMar>
                      <w:vAlign w:val="center"/>
                      <w:hideMark/>
                    </w:tcPr>
                  </w:tcPrChange>
                </w:tcPr>
                <w:p w14:paraId="279F3E3C" w14:textId="77777777" w:rsidR="000A341D" w:rsidRDefault="000A341D" w:rsidP="000A341D">
                  <w:r>
                    <w:rPr>
                      <w:color w:val="000000"/>
                    </w:rPr>
                    <w:t> </w:t>
                  </w:r>
                </w:p>
              </w:tc>
              <w:tc>
                <w:tcPr>
                  <w:tcW w:w="4931" w:type="pct"/>
                  <w:shd w:val="clear" w:color="auto" w:fill="FFF8E5"/>
                  <w:tcMar>
                    <w:top w:w="100" w:type="dxa"/>
                    <w:left w:w="240" w:type="dxa"/>
                    <w:bottom w:w="100" w:type="dxa"/>
                    <w:right w:w="80" w:type="dxa"/>
                  </w:tcMar>
                  <w:vAlign w:val="center"/>
                  <w:hideMark/>
                  <w:tcPrChange w:id="25" w:author="Nokia" w:date="2023-04-26T11:14:00Z">
                    <w:tcPr>
                      <w:tcW w:w="4931" w:type="pct"/>
                      <w:shd w:val="clear" w:color="auto" w:fill="FFF8E5"/>
                      <w:tcMar>
                        <w:top w:w="100" w:type="dxa"/>
                        <w:left w:w="240" w:type="dxa"/>
                        <w:bottom w:w="100" w:type="dxa"/>
                        <w:right w:w="80" w:type="dxa"/>
                      </w:tcMar>
                      <w:vAlign w:val="center"/>
                      <w:hideMark/>
                    </w:tcPr>
                  </w:tcPrChange>
                </w:tcPr>
                <w:p w14:paraId="23235133" w14:textId="77777777" w:rsidR="000A341D" w:rsidRDefault="000A341D" w:rsidP="000A341D">
                  <w:pPr>
                    <w:rPr>
                      <w:color w:val="222222"/>
                      <w:sz w:val="24"/>
                      <w:szCs w:val="24"/>
                    </w:rPr>
                  </w:pPr>
                  <w:r>
                    <w:rPr>
                      <w:b/>
                      <w:bCs/>
                      <w:color w:val="222222"/>
                      <w:sz w:val="24"/>
                      <w:szCs w:val="24"/>
                    </w:rPr>
                    <w:t>CAUTION:</w:t>
                  </w:r>
                  <w:r>
                    <w:rPr>
                      <w:color w:val="222222"/>
                      <w:sz w:val="24"/>
                      <w:szCs w:val="24"/>
                    </w:rPr>
                    <w:t xml:space="preserve"> This is an external email. Please be very careful when clicking links or opening attachments. See the URL </w:t>
                  </w:r>
                  <w:r>
                    <w:rPr>
                      <w:color w:val="222222"/>
                      <w:sz w:val="24"/>
                      <w:szCs w:val="24"/>
                    </w:rPr>
                    <w:fldChar w:fldCharType="begin"/>
                  </w:r>
                  <w:r>
                    <w:rPr>
                      <w:color w:val="222222"/>
                      <w:sz w:val="24"/>
                      <w:szCs w:val="24"/>
                    </w:rPr>
                    <w:instrText xml:space="preserve"> HYPERLINK "https://protect2.fireeye.com/v1/url?k=2df75f1c-4c8ab764-2df6d453-74fe485fffb1-6fe2f5e0dfb53d18&amp;q=1&amp;e=e0735459-003a-4009-b488-933dfb1e22c5&amp;u=http%3A%2F%2Fnok.it%2Fext" </w:instrText>
                  </w:r>
                  <w:r>
                    <w:rPr>
                      <w:color w:val="222222"/>
                      <w:sz w:val="24"/>
                      <w:szCs w:val="24"/>
                    </w:rPr>
                    <w:fldChar w:fldCharType="separate"/>
                  </w:r>
                  <w:r>
                    <w:rPr>
                      <w:rStyle w:val="Hyperlink"/>
                      <w:sz w:val="24"/>
                      <w:szCs w:val="24"/>
                    </w:rPr>
                    <w:t>nok.it/</w:t>
                  </w:r>
                  <w:proofErr w:type="spellStart"/>
                  <w:r>
                    <w:rPr>
                      <w:rStyle w:val="Hyperlink"/>
                      <w:sz w:val="24"/>
                      <w:szCs w:val="24"/>
                    </w:rPr>
                    <w:t>ext</w:t>
                  </w:r>
                  <w:proofErr w:type="spellEnd"/>
                  <w:r>
                    <w:rPr>
                      <w:color w:val="222222"/>
                      <w:sz w:val="24"/>
                      <w:szCs w:val="24"/>
                    </w:rPr>
                    <w:fldChar w:fldCharType="end"/>
                  </w:r>
                  <w:r>
                    <w:rPr>
                      <w:color w:val="222222"/>
                      <w:sz w:val="24"/>
                      <w:szCs w:val="24"/>
                    </w:rPr>
                    <w:t xml:space="preserve"> for additional information.</w:t>
                  </w:r>
                </w:p>
              </w:tc>
            </w:tr>
          </w:tbl>
          <w:p w14:paraId="12AEBF02" w14:textId="77777777" w:rsidR="000A341D" w:rsidRDefault="000A341D" w:rsidP="000A341D">
            <w:pPr>
              <w:pStyle w:val="NormalWeb"/>
              <w:ind w:left="1440"/>
              <w:rPr>
                <w:rFonts w:ascii="Calibri" w:eastAsiaTheme="minorHAnsi" w:hAnsi="Calibri" w:cs="Calibri"/>
                <w:sz w:val="22"/>
                <w:szCs w:val="22"/>
              </w:rPr>
            </w:pPr>
            <w:r>
              <w:t> </w:t>
            </w:r>
          </w:p>
          <w:p w14:paraId="54E26620" w14:textId="77777777" w:rsidR="000A341D" w:rsidRDefault="000A341D" w:rsidP="000A341D">
            <w:pPr>
              <w:ind w:left="1440"/>
            </w:pPr>
            <w:r>
              <w:t>Hi Dimitri,</w:t>
            </w:r>
          </w:p>
          <w:p w14:paraId="0C74AE86" w14:textId="77777777" w:rsidR="000A341D" w:rsidRDefault="000A341D" w:rsidP="000A341D">
            <w:pPr>
              <w:ind w:left="1440"/>
            </w:pPr>
            <w:r>
              <w:t xml:space="preserve">We understand it’s Nokia’s proposal but we didn’t really have sufficient discussion on the </w:t>
            </w:r>
            <w:proofErr w:type="spellStart"/>
            <w:proofErr w:type="gramStart"/>
            <w:r>
              <w:rPr>
                <w:rFonts w:ascii="Nokia Pure Headline Light" w:hAnsi="Nokia Pure Headline Light"/>
                <w:i/>
                <w:iCs/>
                <w:color w:val="1F497D"/>
              </w:rPr>
              <w:t>timeAlignmentTimer</w:t>
            </w:r>
            <w:proofErr w:type="spellEnd"/>
            <w:r>
              <w:rPr>
                <w:rFonts w:ascii="Nokia Pure Headline Light" w:hAnsi="Nokia Pure Headline Light"/>
                <w:i/>
                <w:iCs/>
                <w:color w:val="1F497D"/>
              </w:rPr>
              <w:t xml:space="preserve"> </w:t>
            </w:r>
            <w:r>
              <w:rPr>
                <w:rFonts w:ascii="Nokia Pure Headline Light" w:hAnsi="Nokia Pure Headline Light"/>
                <w:color w:val="1F497D"/>
              </w:rPr>
              <w:t> </w:t>
            </w:r>
            <w:r>
              <w:t>issue</w:t>
            </w:r>
            <w:proofErr w:type="gramEnd"/>
            <w:r>
              <w:t xml:space="preserve"> and the impact on RAN4 spec is not clear. </w:t>
            </w:r>
            <w:proofErr w:type="gramStart"/>
            <w:r>
              <w:t>So</w:t>
            </w:r>
            <w:proofErr w:type="gramEnd"/>
            <w:r>
              <w:t xml:space="preserve"> we cannot agree to the agreement.</w:t>
            </w:r>
          </w:p>
          <w:p w14:paraId="7357F66F" w14:textId="77777777" w:rsidR="000A341D" w:rsidRDefault="000A341D" w:rsidP="000A341D">
            <w:pPr>
              <w:ind w:left="1440"/>
            </w:pPr>
          </w:p>
          <w:p w14:paraId="10960387" w14:textId="77777777" w:rsidR="000A341D" w:rsidRDefault="000A341D" w:rsidP="000A341D">
            <w:pPr>
              <w:ind w:left="1440"/>
            </w:pPr>
            <w:r>
              <w:t>Thanks,</w:t>
            </w:r>
          </w:p>
          <w:p w14:paraId="6612079D" w14:textId="77777777" w:rsidR="000A341D" w:rsidRDefault="000A341D" w:rsidP="000A341D">
            <w:pPr>
              <w:ind w:left="1440"/>
            </w:pPr>
            <w:r>
              <w:t>Prashant</w:t>
            </w:r>
          </w:p>
          <w:p w14:paraId="5CBB0D5E" w14:textId="77777777" w:rsidR="000A341D" w:rsidRDefault="000A341D" w:rsidP="000A341D">
            <w:pPr>
              <w:ind w:left="1440"/>
            </w:pPr>
          </w:p>
          <w:p w14:paraId="0EFCA83E" w14:textId="77777777" w:rsidR="000A341D" w:rsidRDefault="000A341D" w:rsidP="000A341D">
            <w:pPr>
              <w:ind w:left="1440"/>
              <w:outlineLvl w:val="0"/>
            </w:pPr>
            <w:r>
              <w:rPr>
                <w:b/>
                <w:bCs/>
              </w:rPr>
              <w:t>From:</w:t>
            </w:r>
            <w:r>
              <w:t xml:space="preserve"> 3gpp_tsg_ran_wg4: tsg ran working group 4 &lt;</w:t>
            </w:r>
            <w:r>
              <w:fldChar w:fldCharType="begin"/>
            </w:r>
            <w:r>
              <w:instrText xml:space="preserve"> HYPERLINK "mailto:3GPP_TSG_RAN_WG4@LIST.ETSI.ORG" </w:instrText>
            </w:r>
            <w:r>
              <w:fldChar w:fldCharType="separate"/>
            </w:r>
            <w:r>
              <w:rPr>
                <w:rStyle w:val="Hyperlink"/>
              </w:rPr>
              <w:t>3GPP_TSG_RAN_WG4@LIST.ETSI.ORG</w:t>
            </w:r>
            <w:r>
              <w:fldChar w:fldCharType="end"/>
            </w:r>
            <w:r>
              <w:t xml:space="preserve">&gt; </w:t>
            </w:r>
            <w:r>
              <w:rPr>
                <w:b/>
                <w:bCs/>
              </w:rPr>
              <w:t xml:space="preserve">On Behalf Of </w:t>
            </w:r>
            <w:r>
              <w:t>Dimitri Gold (Nokia)</w:t>
            </w:r>
            <w:r>
              <w:br/>
            </w:r>
            <w:r>
              <w:rPr>
                <w:b/>
                <w:bCs/>
              </w:rPr>
              <w:t>Sent:</w:t>
            </w:r>
            <w:r>
              <w:t xml:space="preserve"> Tuesday, April 25, 2023 8:03 AM</w:t>
            </w:r>
            <w:r>
              <w:br/>
            </w:r>
            <w:r>
              <w:rPr>
                <w:b/>
                <w:bCs/>
              </w:rPr>
              <w:t>To:</w:t>
            </w:r>
            <w:r>
              <w:t xml:space="preserve">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w:t>
            </w:r>
          </w:p>
          <w:p w14:paraId="0DCF04E1" w14:textId="77777777" w:rsidR="000A341D" w:rsidRDefault="000A341D" w:rsidP="000A341D">
            <w:pPr>
              <w:ind w:left="1440"/>
            </w:pPr>
          </w:p>
          <w:p w14:paraId="59FAE19C" w14:textId="77777777" w:rsidR="000A341D" w:rsidRDefault="000A341D" w:rsidP="000A341D">
            <w:pPr>
              <w:pStyle w:val="NormalWeb"/>
              <w:ind w:left="1440"/>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08AE0E85" w14:textId="77777777" w:rsidR="000A341D" w:rsidRDefault="000A341D" w:rsidP="000A341D">
            <w:pPr>
              <w:ind w:left="1440"/>
              <w:rPr>
                <w:rFonts w:ascii="Nokia Pure Headline Light" w:hAnsi="Nokia Pure Headline Light"/>
                <w:color w:val="1F497D"/>
              </w:rPr>
            </w:pPr>
            <w:r>
              <w:rPr>
                <w:rFonts w:ascii="Nokia Pure Headline Light" w:hAnsi="Nokia Pure Headline Light"/>
                <w:color w:val="1F497D"/>
              </w:rPr>
              <w:t>Dear Prashant,</w:t>
            </w:r>
          </w:p>
          <w:p w14:paraId="186FA690" w14:textId="77777777" w:rsidR="000A341D" w:rsidRDefault="000A341D" w:rsidP="000A341D">
            <w:pPr>
              <w:ind w:left="1440"/>
              <w:rPr>
                <w:rFonts w:ascii="Nokia Pure Headline Light" w:hAnsi="Nokia Pure Headline Light"/>
                <w:color w:val="1F497D"/>
              </w:rPr>
            </w:pPr>
          </w:p>
          <w:p w14:paraId="0E55962B" w14:textId="77777777" w:rsidR="000A341D" w:rsidRDefault="000A341D" w:rsidP="000A341D">
            <w:pPr>
              <w:ind w:left="1440"/>
              <w:rPr>
                <w:rFonts w:ascii="Nokia Pure Headline Light" w:hAnsi="Nokia Pure Headline Light"/>
                <w:color w:val="1F497D"/>
              </w:rPr>
            </w:pPr>
            <w:r>
              <w:rPr>
                <w:rFonts w:ascii="Nokia Pure Headline Light" w:hAnsi="Nokia Pure Headline Light"/>
                <w:color w:val="1F497D"/>
              </w:rPr>
              <w:t>Thank you for the comment. Since several companies indicated the need to check with RAN2 we cannot just remove this agreement.</w:t>
            </w:r>
          </w:p>
          <w:p w14:paraId="046E9769" w14:textId="77777777" w:rsidR="000A341D" w:rsidRDefault="000A341D" w:rsidP="000A341D">
            <w:pPr>
              <w:ind w:left="1440"/>
              <w:rPr>
                <w:rFonts w:ascii="Nokia Pure Headline Light" w:hAnsi="Nokia Pure Headline Light"/>
                <w:color w:val="1F497D"/>
              </w:rPr>
            </w:pPr>
            <w:r>
              <w:rPr>
                <w:rFonts w:ascii="Nokia Pure Headline Light" w:hAnsi="Nokia Pure Headline Light"/>
                <w:color w:val="1F497D"/>
              </w:rPr>
              <w:t xml:space="preserve">We slightly modified it, but </w:t>
            </w:r>
            <w:proofErr w:type="gramStart"/>
            <w:r>
              <w:rPr>
                <w:rFonts w:ascii="Nokia Pure Headline Light" w:hAnsi="Nokia Pure Headline Light"/>
                <w:color w:val="1F497D"/>
              </w:rPr>
              <w:t>similar to</w:t>
            </w:r>
            <w:proofErr w:type="gramEnd"/>
            <w:r>
              <w:rPr>
                <w:rFonts w:ascii="Nokia Pure Headline Light" w:hAnsi="Nokia Pure Headline Light"/>
                <w:color w:val="1F497D"/>
              </w:rPr>
              <w:t xml:space="preserve"> our comment on LS, we do not see a possibility to resolve the issues just in terms of RAN4 without clarification from Ran2.</w:t>
            </w:r>
          </w:p>
          <w:p w14:paraId="21B35BEE" w14:textId="77777777" w:rsidR="000A341D" w:rsidRDefault="000A341D" w:rsidP="000A341D">
            <w:pPr>
              <w:ind w:left="1440"/>
              <w:rPr>
                <w:rFonts w:ascii="Nokia Pure Headline Light" w:hAnsi="Nokia Pure Headline Light"/>
                <w:color w:val="1F497D"/>
              </w:rPr>
            </w:pPr>
          </w:p>
          <w:p w14:paraId="78DA898E" w14:textId="77777777" w:rsidR="000A341D" w:rsidRDefault="000A341D" w:rsidP="000A341D">
            <w:pPr>
              <w:ind w:left="1440"/>
              <w:rPr>
                <w:rFonts w:ascii="Nokia Pure Headline Light" w:hAnsi="Nokia Pure Headline Light"/>
                <w:color w:val="1F497D"/>
              </w:rPr>
            </w:pPr>
            <w:r>
              <w:rPr>
                <w:rFonts w:ascii="Nokia Pure Headline Light" w:hAnsi="Nokia Pure Headline Light"/>
                <w:color w:val="1F497D"/>
              </w:rPr>
              <w:t>We updated the WF:</w:t>
            </w:r>
          </w:p>
          <w:p w14:paraId="72DC1374" w14:textId="77777777" w:rsidR="000A341D" w:rsidRDefault="000A341D" w:rsidP="000A341D">
            <w:pPr>
              <w:ind w:left="1440"/>
              <w:rPr>
                <w:rFonts w:ascii="Nokia Pure Headline Light" w:hAnsi="Nokia Pure Headline Light"/>
                <w:color w:val="1F497D"/>
              </w:rPr>
            </w:pPr>
            <w:r>
              <w:rPr>
                <w:rFonts w:ascii="Nokia Pure Headline Light" w:hAnsi="Nokia Pure Headline Light"/>
                <w:color w:val="1F497D"/>
              </w:rPr>
              <w:fldChar w:fldCharType="begin"/>
            </w:r>
            <w:r>
              <w:rPr>
                <w:rFonts w:ascii="Nokia Pure Headline Light" w:hAnsi="Nokia Pure Headline Light"/>
                <w:color w:val="1F497D"/>
              </w:rPr>
              <w:instrText xml:space="preserve"> HYPERLINK "https://www.3gpp.org/ftp/tsg_ran/WG4_Radio/TSGR4_106bis-e/Inbox/Drafts/%5B106bis-e%5D%5B211%5D%20NR_HST_FR2_enh_part2/WF/(Draft)R4-2306342_106bis-e_WF_HST_FR2_enh_UL_timing_Tunnel_v07_QC_Nokia.docx" </w:instrText>
            </w:r>
            <w:r>
              <w:rPr>
                <w:rFonts w:ascii="Nokia Pure Headline Light" w:hAnsi="Nokia Pure Headline Light"/>
                <w:color w:val="1F497D"/>
              </w:rPr>
              <w:fldChar w:fldCharType="separate"/>
            </w:r>
            <w:r>
              <w:rPr>
                <w:rStyle w:val="Hyperlink"/>
                <w:rFonts w:ascii="Nokia Pure Headline Light" w:hAnsi="Nokia Pure Headline Light"/>
              </w:rPr>
              <w:t>(Draft)R4-2306342_106bis-e_WF_HST_FR2_enh_UL_timing_Tunnel_v07_QC_Nokia.docx</w:t>
            </w:r>
            <w:r>
              <w:rPr>
                <w:rFonts w:ascii="Nokia Pure Headline Light" w:hAnsi="Nokia Pure Headline Light"/>
                <w:color w:val="1F497D"/>
              </w:rPr>
              <w:fldChar w:fldCharType="end"/>
            </w:r>
          </w:p>
          <w:p w14:paraId="7FE3478B" w14:textId="77777777" w:rsidR="000A341D" w:rsidRDefault="000A341D" w:rsidP="000A341D">
            <w:pPr>
              <w:ind w:left="1440"/>
              <w:rPr>
                <w:rFonts w:ascii="Nokia Pure Headline Light" w:hAnsi="Nokia Pure Headline Light"/>
                <w:color w:val="1F497D"/>
              </w:rPr>
            </w:pPr>
          </w:p>
          <w:p w14:paraId="4D3C89D2" w14:textId="77777777" w:rsidR="000A341D" w:rsidRDefault="000A341D" w:rsidP="000A341D">
            <w:pPr>
              <w:ind w:left="1440"/>
              <w:rPr>
                <w:rFonts w:ascii="Nokia Pure Headline Light" w:hAnsi="Nokia Pure Headline Light"/>
                <w:color w:val="1F497D"/>
              </w:rPr>
            </w:pPr>
            <w:r>
              <w:rPr>
                <w:rFonts w:ascii="Nokia Pure Headline Light" w:hAnsi="Nokia Pure Headline Light"/>
                <w:color w:val="1F497D"/>
              </w:rPr>
              <w:t>Since it is not confirmed yet that we can proceed with the WF and LS, I change the recommendation on those to Return-to:</w:t>
            </w:r>
          </w:p>
          <w:tbl>
            <w:tblPr>
              <w:tblW w:w="11736" w:type="dxa"/>
              <w:tblInd w:w="1446" w:type="dxa"/>
              <w:tblLayout w:type="fixed"/>
              <w:tblCellMar>
                <w:left w:w="0" w:type="dxa"/>
                <w:right w:w="0" w:type="dxa"/>
              </w:tblCellMar>
              <w:tblLook w:val="04A0" w:firstRow="1" w:lastRow="0" w:firstColumn="1" w:lastColumn="0" w:noHBand="0" w:noVBand="1"/>
            </w:tblPr>
            <w:tblGrid>
              <w:gridCol w:w="1709"/>
              <w:gridCol w:w="1636"/>
              <w:gridCol w:w="2059"/>
              <w:gridCol w:w="1766"/>
              <w:gridCol w:w="2615"/>
              <w:gridCol w:w="1951"/>
            </w:tblGrid>
            <w:tr w:rsidR="000A341D" w14:paraId="46E506B3" w14:textId="77777777" w:rsidTr="003C59E1">
              <w:trPr>
                <w:ins w:id="26" w:author="Nokia" w:date="2023-04-26T11:08:00Z"/>
              </w:trPr>
              <w:tc>
                <w:tcPr>
                  <w:tcW w:w="1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800D8A" w14:textId="77777777" w:rsidR="000A341D" w:rsidRDefault="000A341D" w:rsidP="000A341D">
                  <w:pPr>
                    <w:rPr>
                      <w:rFonts w:ascii="Nokia Pure Headline Light" w:hAnsi="Nokia Pure Headline Light"/>
                      <w:b/>
                      <w:bCs/>
                      <w:color w:val="1F497D"/>
                      <w:lang w:val="sv-SE"/>
                    </w:rPr>
                  </w:pPr>
                  <w:proofErr w:type="spellStart"/>
                  <w:r>
                    <w:rPr>
                      <w:rFonts w:ascii="Nokia Pure Headline Light" w:hAnsi="Nokia Pure Headline Light"/>
                      <w:b/>
                      <w:bCs/>
                      <w:color w:val="1F497D"/>
                      <w:lang w:val="sv-SE"/>
                    </w:rPr>
                    <w:t>Tdoc</w:t>
                  </w:r>
                  <w:proofErr w:type="spellEnd"/>
                  <w:r>
                    <w:rPr>
                      <w:rFonts w:ascii="Nokia Pure Headline Light" w:hAnsi="Nokia Pure Headline Light"/>
                      <w:b/>
                      <w:bCs/>
                      <w:color w:val="1F497D"/>
                      <w:lang w:val="sv-SE"/>
                    </w:rPr>
                    <w:t xml:space="preserve"> </w:t>
                  </w:r>
                  <w:proofErr w:type="spellStart"/>
                  <w:r>
                    <w:rPr>
                      <w:rFonts w:ascii="Nokia Pure Headline Light" w:hAnsi="Nokia Pure Headline Light"/>
                      <w:b/>
                      <w:bCs/>
                      <w:color w:val="1F497D"/>
                      <w:lang w:val="sv-SE"/>
                    </w:rPr>
                    <w:t>number</w:t>
                  </w:r>
                  <w:proofErr w:type="spellEnd"/>
                </w:p>
              </w:tc>
              <w:tc>
                <w:tcPr>
                  <w:tcW w:w="16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42F37" w14:textId="77777777" w:rsidR="000A341D" w:rsidRDefault="000A341D" w:rsidP="000A341D">
                  <w:pPr>
                    <w:rPr>
                      <w:rFonts w:ascii="Nokia Pure Headline Light" w:hAnsi="Nokia Pure Headline Light"/>
                      <w:b/>
                      <w:bCs/>
                      <w:color w:val="1F497D"/>
                      <w:lang w:val="sv-SE"/>
                    </w:rPr>
                  </w:pPr>
                  <w:proofErr w:type="spellStart"/>
                  <w:r>
                    <w:rPr>
                      <w:rFonts w:ascii="Nokia Pure Headline Light" w:hAnsi="Nokia Pure Headline Light"/>
                      <w:b/>
                      <w:bCs/>
                      <w:color w:val="1F497D"/>
                      <w:lang w:val="sv-SE"/>
                    </w:rPr>
                    <w:t>Revised</w:t>
                  </w:r>
                  <w:proofErr w:type="spellEnd"/>
                  <w:r>
                    <w:rPr>
                      <w:rFonts w:ascii="Nokia Pure Headline Light" w:hAnsi="Nokia Pure Headline Light"/>
                      <w:b/>
                      <w:bCs/>
                      <w:color w:val="1F497D"/>
                      <w:lang w:val="sv-SE"/>
                    </w:rPr>
                    <w:t xml:space="preserve"> to</w:t>
                  </w:r>
                </w:p>
              </w:tc>
              <w:tc>
                <w:tcPr>
                  <w:tcW w:w="20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420C7" w14:textId="77777777" w:rsidR="000A341D" w:rsidRDefault="000A341D" w:rsidP="000A341D">
                  <w:pPr>
                    <w:rPr>
                      <w:rFonts w:ascii="Nokia Pure Headline Light" w:hAnsi="Nokia Pure Headline Light"/>
                      <w:b/>
                      <w:bCs/>
                      <w:color w:val="1F497D"/>
                      <w:lang w:val="sv-SE"/>
                    </w:rPr>
                  </w:pPr>
                  <w:proofErr w:type="spellStart"/>
                  <w:r>
                    <w:rPr>
                      <w:rFonts w:ascii="Nokia Pure Headline Light" w:hAnsi="Nokia Pure Headline Light"/>
                      <w:b/>
                      <w:bCs/>
                      <w:color w:val="1F497D"/>
                      <w:lang w:val="sv-SE"/>
                    </w:rPr>
                    <w:t>Title</w:t>
                  </w:r>
                  <w:proofErr w:type="spellEnd"/>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CA5D4B" w14:textId="77777777" w:rsidR="000A341D" w:rsidRDefault="000A341D" w:rsidP="000A341D">
                  <w:pPr>
                    <w:rPr>
                      <w:rFonts w:ascii="Nokia Pure Headline Light" w:hAnsi="Nokia Pure Headline Light"/>
                      <w:b/>
                      <w:bCs/>
                      <w:color w:val="1F497D"/>
                      <w:lang w:val="sv-SE"/>
                    </w:rPr>
                  </w:pPr>
                  <w:r>
                    <w:rPr>
                      <w:rFonts w:ascii="Nokia Pure Headline Light" w:hAnsi="Nokia Pure Headline Light"/>
                      <w:b/>
                      <w:bCs/>
                      <w:color w:val="1F497D"/>
                      <w:lang w:val="sv-SE"/>
                    </w:rPr>
                    <w:t>Source</w:t>
                  </w:r>
                </w:p>
              </w:tc>
              <w:tc>
                <w:tcPr>
                  <w:tcW w:w="26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9C868" w14:textId="77777777" w:rsidR="000A341D" w:rsidRDefault="000A341D" w:rsidP="000A341D">
                  <w:pPr>
                    <w:rPr>
                      <w:rFonts w:ascii="Nokia Pure Headline Light" w:hAnsi="Nokia Pure Headline Light"/>
                      <w:b/>
                      <w:bCs/>
                      <w:color w:val="1F497D"/>
                      <w:lang w:val="sv-SE"/>
                    </w:rPr>
                  </w:pPr>
                  <w:proofErr w:type="spellStart"/>
                  <w:r>
                    <w:rPr>
                      <w:rFonts w:ascii="Nokia Pure Headline Light" w:hAnsi="Nokia Pure Headline Light"/>
                      <w:b/>
                      <w:bCs/>
                      <w:color w:val="1F497D"/>
                      <w:lang w:val="sv-SE"/>
                    </w:rPr>
                    <w:t>Recommendation</w:t>
                  </w:r>
                  <w:proofErr w:type="spellEnd"/>
                  <w:r>
                    <w:rPr>
                      <w:rFonts w:ascii="Nokia Pure Headline Light" w:hAnsi="Nokia Pure Headline Light"/>
                      <w:b/>
                      <w:bCs/>
                      <w:color w:val="1F497D"/>
                      <w:lang w:val="sv-SE"/>
                    </w:rPr>
                    <w:t xml:space="preserve">  </w:t>
                  </w:r>
                </w:p>
              </w:tc>
              <w:tc>
                <w:tcPr>
                  <w:tcW w:w="19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A2687" w14:textId="77777777" w:rsidR="000A341D" w:rsidRDefault="000A341D" w:rsidP="000A341D">
                  <w:pPr>
                    <w:rPr>
                      <w:rFonts w:ascii="Nokia Pure Headline Light" w:hAnsi="Nokia Pure Headline Light"/>
                      <w:b/>
                      <w:bCs/>
                      <w:color w:val="1F497D"/>
                      <w:lang w:val="sv-SE"/>
                    </w:rPr>
                  </w:pPr>
                  <w:proofErr w:type="spellStart"/>
                  <w:r>
                    <w:rPr>
                      <w:rFonts w:ascii="Nokia Pure Headline Light" w:hAnsi="Nokia Pure Headline Light"/>
                      <w:b/>
                      <w:bCs/>
                      <w:color w:val="1F497D"/>
                      <w:lang w:val="sv-SE"/>
                    </w:rPr>
                    <w:t>Comments</w:t>
                  </w:r>
                  <w:proofErr w:type="spellEnd"/>
                </w:p>
              </w:tc>
            </w:tr>
            <w:tr w:rsidR="000A341D" w14:paraId="12170937" w14:textId="77777777" w:rsidTr="003C59E1">
              <w:trPr>
                <w:ins w:id="27" w:author="Nokia" w:date="2023-04-26T11:08:00Z"/>
              </w:trPr>
              <w:tc>
                <w:tcPr>
                  <w:tcW w:w="1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ECC07" w14:textId="77777777" w:rsidR="000A341D" w:rsidRDefault="000A341D" w:rsidP="000A341D">
                  <w:pPr>
                    <w:rPr>
                      <w:rFonts w:ascii="Nokia Pure Headline Light" w:hAnsi="Nokia Pure Headline Light"/>
                      <w:color w:val="1F497D"/>
                      <w:lang w:val="sv-SE"/>
                    </w:rPr>
                  </w:pPr>
                  <w:r>
                    <w:rPr>
                      <w:rFonts w:ascii="Nokia Pure Headline Light" w:hAnsi="Nokia Pure Headline Light"/>
                      <w:color w:val="1F497D"/>
                      <w:lang w:val="sv-SE"/>
                    </w:rPr>
                    <w:t>R4-2306342</w:t>
                  </w:r>
                </w:p>
              </w:tc>
              <w:tc>
                <w:tcPr>
                  <w:tcW w:w="1636" w:type="dxa"/>
                  <w:tcBorders>
                    <w:top w:val="nil"/>
                    <w:left w:val="nil"/>
                    <w:bottom w:val="single" w:sz="8" w:space="0" w:color="auto"/>
                    <w:right w:val="single" w:sz="8" w:space="0" w:color="auto"/>
                  </w:tcBorders>
                  <w:tcMar>
                    <w:top w:w="0" w:type="dxa"/>
                    <w:left w:w="108" w:type="dxa"/>
                    <w:bottom w:w="0" w:type="dxa"/>
                    <w:right w:w="108" w:type="dxa"/>
                  </w:tcMar>
                </w:tcPr>
                <w:p w14:paraId="132621EE" w14:textId="77777777" w:rsidR="000A341D" w:rsidRDefault="000A341D" w:rsidP="000A341D">
                  <w:pPr>
                    <w:rPr>
                      <w:rFonts w:ascii="Nokia Pure Headline Light" w:hAnsi="Nokia Pure Headline Light"/>
                      <w:i/>
                      <w:iCs/>
                      <w:color w:val="1F497D"/>
                      <w:lang w:val="sv-SE"/>
                    </w:rPr>
                  </w:pP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38F064D4" w14:textId="77777777" w:rsidR="000A341D" w:rsidRDefault="000A341D" w:rsidP="000A341D">
                  <w:pPr>
                    <w:rPr>
                      <w:rFonts w:ascii="Nokia Pure Headline Light" w:hAnsi="Nokia Pure Headline Light"/>
                      <w:color w:val="1F497D"/>
                      <w:lang w:val="sv-SE"/>
                    </w:rPr>
                  </w:pPr>
                  <w:r>
                    <w:rPr>
                      <w:rFonts w:ascii="Nokia Pure Headline Light" w:hAnsi="Nokia Pure Headline Light"/>
                      <w:color w:val="1F497D"/>
                      <w:lang w:val="sv-SE"/>
                    </w:rPr>
                    <w:t xml:space="preserve">WF on NR FR2 HST UL Timing </w:t>
                  </w:r>
                  <w:proofErr w:type="spellStart"/>
                  <w:r>
                    <w:rPr>
                      <w:rFonts w:ascii="Nokia Pure Headline Light" w:hAnsi="Nokia Pure Headline Light"/>
                      <w:color w:val="1F497D"/>
                      <w:lang w:val="sv-SE"/>
                    </w:rPr>
                    <w:t>Adjustment</w:t>
                  </w:r>
                  <w:proofErr w:type="spellEnd"/>
                  <w:r>
                    <w:rPr>
                      <w:rFonts w:ascii="Nokia Pure Headline Light" w:hAnsi="Nokia Pure Headline Light"/>
                      <w:color w:val="1F497D"/>
                      <w:lang w:val="sv-SE"/>
                    </w:rPr>
                    <w:t xml:space="preserve"> Solutions and Tunnel </w:t>
                  </w:r>
                  <w:proofErr w:type="spellStart"/>
                  <w:r>
                    <w:rPr>
                      <w:rFonts w:ascii="Nokia Pure Headline Light" w:hAnsi="Nokia Pure Headline Light"/>
                      <w:color w:val="1F497D"/>
                      <w:lang w:val="sv-SE"/>
                    </w:rPr>
                    <w:t>Deployment</w:t>
                  </w:r>
                  <w:proofErr w:type="spellEnd"/>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7958E9C9" w14:textId="77777777" w:rsidR="000A341D" w:rsidRDefault="000A341D" w:rsidP="000A341D">
                  <w:pPr>
                    <w:rPr>
                      <w:rFonts w:ascii="Nokia Pure Headline Light" w:hAnsi="Nokia Pure Headline Light"/>
                      <w:color w:val="1F497D"/>
                      <w:lang w:val="sv-SE"/>
                    </w:rPr>
                  </w:pPr>
                  <w:r>
                    <w:rPr>
                      <w:rFonts w:ascii="Nokia Pure Headline Light" w:hAnsi="Nokia Pure Headline Light"/>
                      <w:color w:val="1F497D"/>
                      <w:lang w:val="sv-SE"/>
                    </w:rPr>
                    <w:t>Nokia, Nokia Shanghai Bell</w:t>
                  </w:r>
                </w:p>
              </w:tc>
              <w:tc>
                <w:tcPr>
                  <w:tcW w:w="2615" w:type="dxa"/>
                  <w:tcBorders>
                    <w:top w:val="nil"/>
                    <w:left w:val="nil"/>
                    <w:bottom w:val="single" w:sz="8" w:space="0" w:color="auto"/>
                    <w:right w:val="single" w:sz="8" w:space="0" w:color="auto"/>
                  </w:tcBorders>
                  <w:tcMar>
                    <w:top w:w="0" w:type="dxa"/>
                    <w:left w:w="108" w:type="dxa"/>
                    <w:bottom w:w="0" w:type="dxa"/>
                    <w:right w:w="108" w:type="dxa"/>
                  </w:tcMar>
                  <w:hideMark/>
                </w:tcPr>
                <w:p w14:paraId="630DBCE1" w14:textId="77777777" w:rsidR="000A341D" w:rsidRDefault="000A341D" w:rsidP="000A341D">
                  <w:pPr>
                    <w:rPr>
                      <w:rFonts w:ascii="Nokia Pure Headline Light" w:hAnsi="Nokia Pure Headline Light"/>
                      <w:color w:val="1F497D"/>
                      <w:highlight w:val="yellow"/>
                    </w:rPr>
                  </w:pPr>
                  <w:r>
                    <w:rPr>
                      <w:rFonts w:ascii="Nokia Pure Headline Light" w:hAnsi="Nokia Pure Headline Light"/>
                      <w:color w:val="1F497D"/>
                      <w:highlight w:val="yellow"/>
                    </w:rPr>
                    <w:t>Return to</w:t>
                  </w:r>
                </w:p>
              </w:tc>
              <w:tc>
                <w:tcPr>
                  <w:tcW w:w="1951" w:type="dxa"/>
                  <w:tcBorders>
                    <w:top w:val="nil"/>
                    <w:left w:val="nil"/>
                    <w:bottom w:val="single" w:sz="8" w:space="0" w:color="auto"/>
                    <w:right w:val="single" w:sz="8" w:space="0" w:color="auto"/>
                  </w:tcBorders>
                  <w:tcMar>
                    <w:top w:w="0" w:type="dxa"/>
                    <w:left w:w="108" w:type="dxa"/>
                    <w:bottom w:w="0" w:type="dxa"/>
                    <w:right w:w="108" w:type="dxa"/>
                  </w:tcMar>
                </w:tcPr>
                <w:p w14:paraId="2113DD21" w14:textId="77777777" w:rsidR="000A341D" w:rsidRDefault="000A341D" w:rsidP="000A341D">
                  <w:pPr>
                    <w:rPr>
                      <w:rFonts w:ascii="Nokia Pure Headline Light" w:hAnsi="Nokia Pure Headline Light"/>
                      <w:i/>
                      <w:iCs/>
                      <w:color w:val="1F497D"/>
                      <w:lang w:val="sv-SE"/>
                    </w:rPr>
                  </w:pPr>
                </w:p>
              </w:tc>
            </w:tr>
            <w:tr w:rsidR="000A341D" w14:paraId="6410EBEB" w14:textId="77777777" w:rsidTr="003C59E1">
              <w:trPr>
                <w:ins w:id="28" w:author="Nokia" w:date="2023-04-26T11:08:00Z"/>
              </w:trPr>
              <w:tc>
                <w:tcPr>
                  <w:tcW w:w="1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94EBC" w14:textId="77777777" w:rsidR="000A341D" w:rsidRDefault="000A341D" w:rsidP="000A341D">
                  <w:pPr>
                    <w:rPr>
                      <w:rFonts w:ascii="Nokia Pure Headline Light" w:hAnsi="Nokia Pure Headline Light"/>
                      <w:color w:val="1F497D"/>
                      <w:lang w:val="sv-SE"/>
                    </w:rPr>
                  </w:pPr>
                  <w:r>
                    <w:rPr>
                      <w:rFonts w:ascii="Nokia Pure Headline Light" w:hAnsi="Nokia Pure Headline Light"/>
                      <w:color w:val="1F497D"/>
                      <w:lang w:val="sv-SE"/>
                    </w:rPr>
                    <w:t>R4-2306343</w:t>
                  </w:r>
                </w:p>
              </w:tc>
              <w:tc>
                <w:tcPr>
                  <w:tcW w:w="1636" w:type="dxa"/>
                  <w:tcBorders>
                    <w:top w:val="nil"/>
                    <w:left w:val="nil"/>
                    <w:bottom w:val="single" w:sz="8" w:space="0" w:color="auto"/>
                    <w:right w:val="single" w:sz="8" w:space="0" w:color="auto"/>
                  </w:tcBorders>
                  <w:tcMar>
                    <w:top w:w="0" w:type="dxa"/>
                    <w:left w:w="108" w:type="dxa"/>
                    <w:bottom w:w="0" w:type="dxa"/>
                    <w:right w:w="108" w:type="dxa"/>
                  </w:tcMar>
                </w:tcPr>
                <w:p w14:paraId="7DDE4E45" w14:textId="77777777" w:rsidR="000A341D" w:rsidRDefault="000A341D" w:rsidP="000A341D">
                  <w:pPr>
                    <w:rPr>
                      <w:rFonts w:ascii="Nokia Pure Headline Light" w:hAnsi="Nokia Pure Headline Light"/>
                      <w:i/>
                      <w:iCs/>
                      <w:color w:val="1F497D"/>
                      <w:lang w:val="sv-SE"/>
                    </w:rPr>
                  </w:pP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546DB450" w14:textId="77777777" w:rsidR="000A341D" w:rsidRDefault="000A341D" w:rsidP="000A341D">
                  <w:pPr>
                    <w:rPr>
                      <w:rFonts w:ascii="Nokia Pure Headline Light" w:hAnsi="Nokia Pure Headline Light"/>
                      <w:color w:val="1F497D"/>
                      <w:lang w:val="sv-SE"/>
                    </w:rPr>
                  </w:pPr>
                  <w:r>
                    <w:rPr>
                      <w:rFonts w:ascii="Nokia Pure Headline Light" w:hAnsi="Nokia Pure Headline Light"/>
                      <w:color w:val="1F497D"/>
                      <w:lang w:val="sv-SE"/>
                    </w:rPr>
                    <w:t xml:space="preserve">LS on MAC-CE </w:t>
                  </w:r>
                  <w:proofErr w:type="spellStart"/>
                  <w:r>
                    <w:rPr>
                      <w:rFonts w:ascii="Nokia Pure Headline Light" w:hAnsi="Nokia Pure Headline Light"/>
                      <w:color w:val="1F497D"/>
                      <w:lang w:val="sv-SE"/>
                    </w:rPr>
                    <w:t>Based</w:t>
                  </w:r>
                  <w:proofErr w:type="spellEnd"/>
                  <w:r>
                    <w:rPr>
                      <w:rFonts w:ascii="Nokia Pure Headline Light" w:hAnsi="Nokia Pure Headline Light"/>
                      <w:color w:val="1F497D"/>
                      <w:lang w:val="sv-SE"/>
                    </w:rPr>
                    <w:t xml:space="preserve"> </w:t>
                  </w:r>
                  <w:proofErr w:type="spellStart"/>
                  <w:r>
                    <w:rPr>
                      <w:rFonts w:ascii="Nokia Pure Headline Light" w:hAnsi="Nokia Pure Headline Light"/>
                      <w:color w:val="1F497D"/>
                      <w:lang w:val="sv-SE"/>
                    </w:rPr>
                    <w:t>Indication</w:t>
                  </w:r>
                  <w:proofErr w:type="spellEnd"/>
                  <w:r>
                    <w:rPr>
                      <w:rFonts w:ascii="Nokia Pure Headline Light" w:hAnsi="Nokia Pure Headline Light"/>
                      <w:color w:val="1F497D"/>
                      <w:lang w:val="sv-SE"/>
                    </w:rPr>
                    <w:t xml:space="preserve"> for Cross-RRH TCI State Switch.</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FAB35A9" w14:textId="77777777" w:rsidR="000A341D" w:rsidRDefault="000A341D" w:rsidP="000A341D">
                  <w:pPr>
                    <w:rPr>
                      <w:rFonts w:ascii="Nokia Pure Headline Light" w:hAnsi="Nokia Pure Headline Light"/>
                      <w:i/>
                      <w:iCs/>
                      <w:color w:val="1F497D"/>
                      <w:lang w:val="sv-SE"/>
                    </w:rPr>
                  </w:pPr>
                  <w:r>
                    <w:rPr>
                      <w:rFonts w:ascii="Nokia Pure Headline Light" w:hAnsi="Nokia Pure Headline Light"/>
                      <w:color w:val="1F497D"/>
                      <w:lang w:val="sv-SE"/>
                    </w:rPr>
                    <w:t>Nokia, Nokia Shanghai Bell</w:t>
                  </w:r>
                </w:p>
              </w:tc>
              <w:tc>
                <w:tcPr>
                  <w:tcW w:w="2615" w:type="dxa"/>
                  <w:tcBorders>
                    <w:top w:val="nil"/>
                    <w:left w:val="nil"/>
                    <w:bottom w:val="single" w:sz="8" w:space="0" w:color="auto"/>
                    <w:right w:val="single" w:sz="8" w:space="0" w:color="auto"/>
                  </w:tcBorders>
                  <w:tcMar>
                    <w:top w:w="0" w:type="dxa"/>
                    <w:left w:w="108" w:type="dxa"/>
                    <w:bottom w:w="0" w:type="dxa"/>
                    <w:right w:w="108" w:type="dxa"/>
                  </w:tcMar>
                  <w:hideMark/>
                </w:tcPr>
                <w:p w14:paraId="36364AA5" w14:textId="77777777" w:rsidR="000A341D" w:rsidRDefault="000A341D" w:rsidP="000A341D">
                  <w:pPr>
                    <w:rPr>
                      <w:rFonts w:ascii="Nokia Pure Headline Light" w:hAnsi="Nokia Pure Headline Light"/>
                      <w:color w:val="1F497D"/>
                    </w:rPr>
                  </w:pPr>
                  <w:r>
                    <w:rPr>
                      <w:rFonts w:ascii="Nokia Pure Headline Light" w:hAnsi="Nokia Pure Headline Light"/>
                      <w:color w:val="1F497D"/>
                      <w:highlight w:val="yellow"/>
                    </w:rPr>
                    <w:t>Return to</w:t>
                  </w:r>
                </w:p>
              </w:tc>
              <w:tc>
                <w:tcPr>
                  <w:tcW w:w="1951" w:type="dxa"/>
                  <w:tcBorders>
                    <w:top w:val="nil"/>
                    <w:left w:val="nil"/>
                    <w:bottom w:val="single" w:sz="8" w:space="0" w:color="auto"/>
                    <w:right w:val="single" w:sz="8" w:space="0" w:color="auto"/>
                  </w:tcBorders>
                  <w:tcMar>
                    <w:top w:w="0" w:type="dxa"/>
                    <w:left w:w="108" w:type="dxa"/>
                    <w:bottom w:w="0" w:type="dxa"/>
                    <w:right w:w="108" w:type="dxa"/>
                  </w:tcMar>
                </w:tcPr>
                <w:p w14:paraId="5BDA62E6" w14:textId="77777777" w:rsidR="000A341D" w:rsidRDefault="000A341D" w:rsidP="000A341D">
                  <w:pPr>
                    <w:rPr>
                      <w:rFonts w:ascii="Nokia Pure Headline Light" w:hAnsi="Nokia Pure Headline Light"/>
                      <w:i/>
                      <w:iCs/>
                      <w:color w:val="1F497D"/>
                      <w:lang w:val="sv-SE"/>
                    </w:rPr>
                  </w:pPr>
                </w:p>
              </w:tc>
            </w:tr>
          </w:tbl>
          <w:p w14:paraId="78377274" w14:textId="77777777" w:rsidR="000A341D" w:rsidRDefault="000A341D" w:rsidP="000A341D">
            <w:pPr>
              <w:ind w:left="1440"/>
              <w:rPr>
                <w:rFonts w:ascii="Nokia Pure Headline Light" w:eastAsiaTheme="minorHAnsi" w:hAnsi="Nokia Pure Headline Light" w:cs="Calibri"/>
                <w:color w:val="1F497D"/>
                <w:sz w:val="22"/>
                <w:szCs w:val="22"/>
              </w:rPr>
            </w:pPr>
          </w:p>
          <w:p w14:paraId="022ED56A" w14:textId="77777777" w:rsidR="000A341D" w:rsidRDefault="000A341D" w:rsidP="000A341D">
            <w:pPr>
              <w:ind w:left="1440"/>
              <w:rPr>
                <w:rFonts w:ascii="Nokia Pure Headline Light" w:hAnsi="Nokia Pure Headline Light"/>
                <w:color w:val="1F497D"/>
              </w:rPr>
            </w:pPr>
          </w:p>
          <w:p w14:paraId="59BDEDFE" w14:textId="77777777" w:rsidR="000A341D" w:rsidRDefault="000A341D" w:rsidP="000A341D">
            <w:pPr>
              <w:spacing w:line="280" w:lineRule="atLeast"/>
              <w:ind w:left="1440"/>
              <w:rPr>
                <w:rFonts w:ascii="Arial" w:hAnsi="Arial" w:cs="Arial"/>
                <w:color w:val="343A40"/>
              </w:rPr>
            </w:pPr>
            <w:r>
              <w:rPr>
                <w:rFonts w:ascii="Arial" w:hAnsi="Arial" w:cs="Arial"/>
                <w:color w:val="343A40"/>
              </w:rPr>
              <w:t>Kind regard,</w:t>
            </w:r>
          </w:p>
          <w:p w14:paraId="666002BD" w14:textId="6212B2B0" w:rsidR="000A341D" w:rsidRDefault="000A341D" w:rsidP="000A341D">
            <w:pPr>
              <w:spacing w:line="280" w:lineRule="atLeast"/>
              <w:ind w:left="1440"/>
              <w:rPr>
                <w:rFonts w:ascii="Calibri" w:hAnsi="Calibri" w:cs="Calibri"/>
                <w:color w:val="1F497D"/>
              </w:rPr>
            </w:pPr>
            <w:r>
              <w:rPr>
                <w:rFonts w:ascii="Arial" w:hAnsi="Arial" w:cs="Arial"/>
                <w:b/>
                <w:bCs/>
                <w:color w:val="343A40"/>
              </w:rPr>
              <w:t>Dimitri Gold</w:t>
            </w:r>
            <w:r>
              <w:rPr>
                <w:rFonts w:ascii="Arial" w:hAnsi="Arial" w:cs="Arial"/>
                <w:color w:val="343A40"/>
              </w:rPr>
              <w:br/>
            </w:r>
            <w:r>
              <w:rPr>
                <w:rFonts w:ascii="Arial" w:hAnsi="Arial" w:cs="Arial"/>
                <w:noProof/>
                <w:color w:val="343A40"/>
              </w:rPr>
              <w:drawing>
                <wp:inline distT="0" distB="0" distL="0" distR="0" wp14:anchorId="31DA87C4" wp14:editId="40A3AC38">
                  <wp:extent cx="1231900" cy="831850"/>
                  <wp:effectExtent l="0" t="0" r="6350" b="6350"/>
                  <wp:docPr id="2" name="Picture 2" descr="Nok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okia"/>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231900" cy="831850"/>
                          </a:xfrm>
                          <a:prstGeom prst="rect">
                            <a:avLst/>
                          </a:prstGeom>
                          <a:noFill/>
                          <a:ln>
                            <a:noFill/>
                          </a:ln>
                        </pic:spPr>
                      </pic:pic>
                    </a:graphicData>
                  </a:graphic>
                </wp:inline>
              </w:drawing>
            </w:r>
          </w:p>
          <w:p w14:paraId="0C55F8DC" w14:textId="77777777" w:rsidR="000A341D" w:rsidRDefault="000A341D" w:rsidP="000A341D">
            <w:pPr>
              <w:ind w:left="1440"/>
              <w:rPr>
                <w:rFonts w:ascii="Nokia Pure Headline Light" w:hAnsi="Nokia Pure Headline Light"/>
                <w:color w:val="1F497D"/>
              </w:rPr>
            </w:pPr>
          </w:p>
          <w:p w14:paraId="5938CE7C" w14:textId="77777777" w:rsidR="000A341D" w:rsidRDefault="000A341D" w:rsidP="000A341D">
            <w:pPr>
              <w:ind w:left="2160"/>
              <w:outlineLvl w:val="0"/>
              <w:rPr>
                <w:rFonts w:ascii="Calibri" w:hAnsi="Calibri"/>
              </w:rPr>
            </w:pPr>
            <w:r>
              <w:rPr>
                <w:b/>
                <w:bCs/>
              </w:rPr>
              <w:t>From:</w:t>
            </w:r>
            <w:r>
              <w:t xml:space="preserve"> Prashant Sharma &lt;</w:t>
            </w:r>
            <w:r>
              <w:fldChar w:fldCharType="begin"/>
            </w:r>
            <w:r>
              <w:instrText xml:space="preserve"> HYPERLINK "mailto:prasshar@qti.qualcomm.com" </w:instrText>
            </w:r>
            <w:r>
              <w:fldChar w:fldCharType="separate"/>
            </w:r>
            <w:r>
              <w:rPr>
                <w:rStyle w:val="Hyperlink"/>
              </w:rPr>
              <w:t>prasshar@qti.qualcomm.com</w:t>
            </w:r>
            <w:r>
              <w:fldChar w:fldCharType="end"/>
            </w:r>
            <w:r>
              <w:t xml:space="preserve">&gt; </w:t>
            </w:r>
            <w:r>
              <w:br/>
            </w:r>
            <w:r>
              <w:rPr>
                <w:b/>
                <w:bCs/>
              </w:rPr>
              <w:t>Sent:</w:t>
            </w:r>
            <w:r>
              <w:t xml:space="preserve"> Tuesday, April 25, 2023 5:23 PM</w:t>
            </w:r>
            <w:r>
              <w:br/>
            </w:r>
            <w:r>
              <w:rPr>
                <w:b/>
                <w:bCs/>
              </w:rPr>
              <w:t>To:</w:t>
            </w:r>
            <w:r>
              <w:t xml:space="preserve"> Dimitri Gold (Nokia) &lt;</w:t>
            </w:r>
            <w:r>
              <w:fldChar w:fldCharType="begin"/>
            </w:r>
            <w:r>
              <w:instrText xml:space="preserve"> HYPERLINK "mailto:dimitri.gold@nokia.com" </w:instrText>
            </w:r>
            <w:r>
              <w:fldChar w:fldCharType="separate"/>
            </w:r>
            <w:r>
              <w:rPr>
                <w:rStyle w:val="Hyperlink"/>
              </w:rPr>
              <w:t>dimitri.gold@nokia.com</w:t>
            </w:r>
            <w:r>
              <w:fldChar w:fldCharType="end"/>
            </w:r>
            <w:r>
              <w:t xml:space="preserve">&gt;;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w:t>
            </w:r>
          </w:p>
          <w:p w14:paraId="73565E95" w14:textId="77777777" w:rsidR="000A341D" w:rsidRDefault="000A341D" w:rsidP="000A341D">
            <w:pPr>
              <w:ind w:left="2160"/>
            </w:pPr>
          </w:p>
          <w:tbl>
            <w:tblPr>
              <w:tblpPr w:leftFromText="45" w:rightFromText="45" w:vertAnchor="text"/>
              <w:tblW w:w="5000" w:type="pct"/>
              <w:tblCellSpacing w:w="0" w:type="dxa"/>
              <w:tblLayout w:type="fixed"/>
              <w:tblCellMar>
                <w:left w:w="0" w:type="dxa"/>
                <w:right w:w="0" w:type="dxa"/>
              </w:tblCellMar>
              <w:tblLook w:val="04A0" w:firstRow="1" w:lastRow="0" w:firstColumn="1" w:lastColumn="0" w:noHBand="0" w:noVBand="1"/>
              <w:tblPrChange w:id="29" w:author="Nokia" w:date="2023-04-26T11:14:00Z">
                <w:tblPr>
                  <w:tblpPr w:leftFromText="45" w:rightFromText="45" w:vertAnchor="text"/>
                  <w:tblW w:w="5000" w:type="pct"/>
                  <w:tblCellSpacing w:w="0" w:type="dxa"/>
                  <w:tblLayout w:type="fixed"/>
                  <w:tblCellMar>
                    <w:left w:w="0" w:type="dxa"/>
                    <w:right w:w="0" w:type="dxa"/>
                  </w:tblCellMar>
                  <w:tblLook w:val="04A0" w:firstRow="1" w:lastRow="0" w:firstColumn="1" w:lastColumn="0" w:noHBand="0" w:noVBand="1"/>
                </w:tblPr>
              </w:tblPrChange>
            </w:tblPr>
            <w:tblGrid>
              <w:gridCol w:w="112"/>
              <w:gridCol w:w="8032"/>
              <w:tblGridChange w:id="30">
                <w:tblGrid>
                  <w:gridCol w:w="112"/>
                  <w:gridCol w:w="8032"/>
                </w:tblGrid>
              </w:tblGridChange>
            </w:tblGrid>
            <w:tr w:rsidR="000A341D" w14:paraId="53094174" w14:textId="77777777" w:rsidTr="00950EAD">
              <w:trPr>
                <w:divId w:val="1737433394"/>
                <w:tblCellSpacing w:w="0" w:type="dxa"/>
                <w:ins w:id="31" w:author="Nokia" w:date="2023-04-26T11:08:00Z"/>
                <w:trPrChange w:id="32" w:author="Nokia" w:date="2023-04-26T11:14:00Z">
                  <w:trPr>
                    <w:divId w:val="1737433394"/>
                    <w:tblCellSpacing w:w="0" w:type="dxa"/>
                  </w:trPr>
                </w:trPrChange>
              </w:trPr>
              <w:tc>
                <w:tcPr>
                  <w:tcW w:w="131" w:type="dxa"/>
                  <w:shd w:val="clear" w:color="auto" w:fill="FFB900"/>
                  <w:tcMar>
                    <w:top w:w="100" w:type="dxa"/>
                    <w:left w:w="40" w:type="dxa"/>
                    <w:bottom w:w="100" w:type="dxa"/>
                    <w:right w:w="40" w:type="dxa"/>
                  </w:tcMar>
                  <w:vAlign w:val="center"/>
                  <w:hideMark/>
                  <w:tcPrChange w:id="33" w:author="Nokia" w:date="2023-04-26T11:14:00Z">
                    <w:tcPr>
                      <w:tcW w:w="131" w:type="dxa"/>
                      <w:shd w:val="clear" w:color="auto" w:fill="FFB900"/>
                      <w:tcMar>
                        <w:top w:w="100" w:type="dxa"/>
                        <w:left w:w="40" w:type="dxa"/>
                        <w:bottom w:w="100" w:type="dxa"/>
                        <w:right w:w="40" w:type="dxa"/>
                      </w:tcMar>
                      <w:vAlign w:val="center"/>
                      <w:hideMark/>
                    </w:tcPr>
                  </w:tcPrChange>
                </w:tcPr>
                <w:p w14:paraId="53777DC7" w14:textId="77777777" w:rsidR="000A341D" w:rsidRDefault="000A341D" w:rsidP="000A341D">
                  <w:r>
                    <w:rPr>
                      <w:color w:val="000000"/>
                    </w:rPr>
                    <w:t> </w:t>
                  </w:r>
                </w:p>
              </w:tc>
              <w:tc>
                <w:tcPr>
                  <w:tcW w:w="4931" w:type="pct"/>
                  <w:shd w:val="clear" w:color="auto" w:fill="FFF8E5"/>
                  <w:tcMar>
                    <w:top w:w="100" w:type="dxa"/>
                    <w:left w:w="240" w:type="dxa"/>
                    <w:bottom w:w="100" w:type="dxa"/>
                    <w:right w:w="80" w:type="dxa"/>
                  </w:tcMar>
                  <w:vAlign w:val="center"/>
                  <w:hideMark/>
                  <w:tcPrChange w:id="34" w:author="Nokia" w:date="2023-04-26T11:14:00Z">
                    <w:tcPr>
                      <w:tcW w:w="4931" w:type="pct"/>
                      <w:shd w:val="clear" w:color="auto" w:fill="FFF8E5"/>
                      <w:tcMar>
                        <w:top w:w="100" w:type="dxa"/>
                        <w:left w:w="240" w:type="dxa"/>
                        <w:bottom w:w="100" w:type="dxa"/>
                        <w:right w:w="80" w:type="dxa"/>
                      </w:tcMar>
                      <w:vAlign w:val="center"/>
                      <w:hideMark/>
                    </w:tcPr>
                  </w:tcPrChange>
                </w:tcPr>
                <w:p w14:paraId="2A211AAE" w14:textId="77777777" w:rsidR="000A341D" w:rsidRDefault="000A341D" w:rsidP="000A341D">
                  <w:pPr>
                    <w:rPr>
                      <w:color w:val="222222"/>
                      <w:sz w:val="24"/>
                      <w:szCs w:val="24"/>
                    </w:rPr>
                  </w:pPr>
                  <w:r>
                    <w:rPr>
                      <w:b/>
                      <w:bCs/>
                      <w:color w:val="222222"/>
                      <w:sz w:val="24"/>
                      <w:szCs w:val="24"/>
                    </w:rPr>
                    <w:t>CAUTION:</w:t>
                  </w:r>
                  <w:r>
                    <w:rPr>
                      <w:color w:val="222222"/>
                      <w:sz w:val="24"/>
                      <w:szCs w:val="24"/>
                    </w:rPr>
                    <w:t xml:space="preserve"> This is an external email. Please be very careful when clicking links or opening attachments. See the URL </w:t>
                  </w:r>
                  <w:r>
                    <w:rPr>
                      <w:color w:val="222222"/>
                      <w:sz w:val="24"/>
                      <w:szCs w:val="24"/>
                    </w:rPr>
                    <w:fldChar w:fldCharType="begin"/>
                  </w:r>
                  <w:r>
                    <w:rPr>
                      <w:color w:val="222222"/>
                      <w:sz w:val="24"/>
                      <w:szCs w:val="24"/>
                    </w:rPr>
                    <w:instrText xml:space="preserve"> HYPERLINK "https://protect2.fireeye.com/v1/url?k=c204bf26-a379575e-c2053469-74fe485fffb1-42b2fef927f8f566&amp;q=1&amp;e=e0735459-003a-4009-b488-933dfb1e22c5&amp;u=http%3A%2F%2Fnok.it%2Fext" </w:instrText>
                  </w:r>
                  <w:r>
                    <w:rPr>
                      <w:color w:val="222222"/>
                      <w:sz w:val="24"/>
                      <w:szCs w:val="24"/>
                    </w:rPr>
                    <w:fldChar w:fldCharType="separate"/>
                  </w:r>
                  <w:r>
                    <w:rPr>
                      <w:rStyle w:val="Hyperlink"/>
                      <w:sz w:val="24"/>
                      <w:szCs w:val="24"/>
                    </w:rPr>
                    <w:t>nok.it/</w:t>
                  </w:r>
                  <w:proofErr w:type="spellStart"/>
                  <w:r>
                    <w:rPr>
                      <w:rStyle w:val="Hyperlink"/>
                      <w:sz w:val="24"/>
                      <w:szCs w:val="24"/>
                    </w:rPr>
                    <w:t>ext</w:t>
                  </w:r>
                  <w:proofErr w:type="spellEnd"/>
                  <w:r>
                    <w:rPr>
                      <w:color w:val="222222"/>
                      <w:sz w:val="24"/>
                      <w:szCs w:val="24"/>
                    </w:rPr>
                    <w:fldChar w:fldCharType="end"/>
                  </w:r>
                  <w:r>
                    <w:rPr>
                      <w:color w:val="222222"/>
                      <w:sz w:val="24"/>
                      <w:szCs w:val="24"/>
                    </w:rPr>
                    <w:t xml:space="preserve"> for additional information.</w:t>
                  </w:r>
                </w:p>
              </w:tc>
            </w:tr>
          </w:tbl>
          <w:p w14:paraId="2520DA7B" w14:textId="77777777" w:rsidR="000A341D" w:rsidRDefault="000A341D" w:rsidP="000A341D">
            <w:pPr>
              <w:pStyle w:val="NormalWeb"/>
              <w:ind w:left="2160"/>
              <w:rPr>
                <w:rFonts w:ascii="Calibri" w:eastAsiaTheme="minorHAnsi" w:hAnsi="Calibri" w:cs="Calibri"/>
                <w:sz w:val="22"/>
                <w:szCs w:val="22"/>
              </w:rPr>
            </w:pPr>
            <w:r>
              <w:t> </w:t>
            </w:r>
          </w:p>
          <w:p w14:paraId="786A6444" w14:textId="77777777" w:rsidR="000A341D" w:rsidRDefault="000A341D" w:rsidP="000A341D">
            <w:pPr>
              <w:ind w:left="2160"/>
            </w:pPr>
            <w:r>
              <w:t>Hi Dimitri,</w:t>
            </w:r>
          </w:p>
          <w:p w14:paraId="24957EC3" w14:textId="77777777" w:rsidR="000A341D" w:rsidRDefault="000A341D" w:rsidP="000A341D">
            <w:pPr>
              <w:ind w:left="2160"/>
            </w:pPr>
            <w:r>
              <w:t>We don't agree to the following agreement. RAN4 need to discuss this issue and, if needed, seek clarification from RAN2. Due to insufficient discussion on this topic, we don't support sending an LS to RAN2 at this moment. We have removed the following agreement from the WF:</w:t>
            </w:r>
          </w:p>
          <w:p w14:paraId="162CD4A3" w14:textId="77777777" w:rsidR="000A341D" w:rsidRDefault="000A341D" w:rsidP="000A341D">
            <w:pPr>
              <w:ind w:left="2160"/>
            </w:pPr>
          </w:p>
          <w:p w14:paraId="50E623DE" w14:textId="77777777" w:rsidR="000A341D" w:rsidRDefault="000A341D" w:rsidP="000A341D">
            <w:pPr>
              <w:ind w:left="2160"/>
            </w:pPr>
            <w:r>
              <w:rPr>
                <w:b/>
                <w:bCs/>
                <w:highlight w:val="green"/>
              </w:rPr>
              <w:t>Agreement</w:t>
            </w:r>
            <w:r>
              <w:rPr>
                <w:highlight w:val="green"/>
              </w:rPr>
              <w:t>:</w:t>
            </w:r>
          </w:p>
          <w:p w14:paraId="27FACD66" w14:textId="77777777" w:rsidR="000A341D" w:rsidRDefault="000A341D" w:rsidP="000A341D">
            <w:pPr>
              <w:pStyle w:val="ListParagraph"/>
              <w:numPr>
                <w:ilvl w:val="0"/>
                <w:numId w:val="25"/>
              </w:numPr>
              <w:adjustRightInd/>
              <w:ind w:left="2880" w:firstLineChars="0"/>
              <w:textAlignment w:val="auto"/>
              <w:rPr>
                <w:rFonts w:ascii="Calibri" w:hAnsi="Calibri" w:cs="Calibri"/>
                <w:sz w:val="22"/>
                <w:szCs w:val="22"/>
              </w:rPr>
            </w:pPr>
            <w:r>
              <w:t xml:space="preserve">Request clarification from RAN2 about the understanding of “UL time aligned” in the definition of </w:t>
            </w:r>
            <w:proofErr w:type="spellStart"/>
            <w:r>
              <w:rPr>
                <w:i/>
                <w:iCs/>
              </w:rPr>
              <w:t>timeAlignmentTimer</w:t>
            </w:r>
            <w:proofErr w:type="spellEnd"/>
            <w:r>
              <w:t xml:space="preserve"> and ask for numerical definition what shall be regarded as “uplink time aligned”.</w:t>
            </w:r>
          </w:p>
          <w:p w14:paraId="5BA67C0C" w14:textId="77777777" w:rsidR="000A341D" w:rsidRDefault="000A341D" w:rsidP="000A341D">
            <w:pPr>
              <w:ind w:left="2160"/>
              <w:rPr>
                <w:sz w:val="22"/>
                <w:szCs w:val="22"/>
              </w:rPr>
            </w:pPr>
          </w:p>
          <w:p w14:paraId="1CF1C8D4" w14:textId="77777777" w:rsidR="000A341D" w:rsidRDefault="000A341D" w:rsidP="000A341D">
            <w:pPr>
              <w:ind w:left="2160"/>
            </w:pPr>
            <w:r>
              <w:fldChar w:fldCharType="begin"/>
            </w:r>
            <w:r>
              <w:instrText xml:space="preserve"> HYPERLINK "https://www.3gpp.org/ftp/tsg_ran/WG4_Radio/TSGR4_106bis-e/Inbox/Drafts/%5B106bis-e%5D%5B211%5D%20NR_HST_FR2_enh_part2/WF/(Draft)R4-2306342_106bis-e_WF_HST_FR2_enh_UL_timing_Tunnel_v06_Samsung_clean_QC.docx" </w:instrText>
            </w:r>
            <w:r>
              <w:fldChar w:fldCharType="separate"/>
            </w:r>
            <w:r>
              <w:rPr>
                <w:rStyle w:val="Hyperlink"/>
                <w:sz w:val="19"/>
                <w:szCs w:val="19"/>
              </w:rPr>
              <w:t>(Draft)R4-2306342_106bis-e_WF_HST_FR2_enh_UL_timing_Tunnel_v06_Samsung_clean_QC.docx</w:t>
            </w:r>
            <w:r>
              <w:fldChar w:fldCharType="end"/>
            </w:r>
          </w:p>
          <w:p w14:paraId="02B23926" w14:textId="77777777" w:rsidR="000A341D" w:rsidRDefault="000A341D" w:rsidP="000A341D">
            <w:pPr>
              <w:ind w:left="2160"/>
            </w:pPr>
          </w:p>
          <w:p w14:paraId="0A4708E7" w14:textId="77777777" w:rsidR="000A341D" w:rsidRDefault="000A341D" w:rsidP="000A341D">
            <w:pPr>
              <w:ind w:left="2160"/>
            </w:pPr>
            <w:r>
              <w:t>Thanks,</w:t>
            </w:r>
          </w:p>
          <w:p w14:paraId="622D2BD5" w14:textId="77777777" w:rsidR="000A341D" w:rsidRDefault="000A341D" w:rsidP="000A341D">
            <w:pPr>
              <w:ind w:left="2160"/>
            </w:pPr>
            <w:r>
              <w:t>Prashant</w:t>
            </w:r>
          </w:p>
          <w:p w14:paraId="6D456C22" w14:textId="77777777" w:rsidR="001C123A" w:rsidRPr="009C5D52" w:rsidRDefault="001C123A">
            <w:pPr>
              <w:rPr>
                <w:b/>
                <w:lang w:eastAsia="zh-CN"/>
              </w:rPr>
            </w:pPr>
          </w:p>
        </w:tc>
      </w:tr>
      <w:tr w:rsidR="000A341D" w14:paraId="62F48E05" w14:textId="77777777" w:rsidTr="00950EAD">
        <w:tc>
          <w:tcPr>
            <w:tcW w:w="1271" w:type="dxa"/>
            <w:tcPrChange w:id="35" w:author="Nokia" w:date="2023-04-26T11:14:00Z">
              <w:tcPr>
                <w:tcW w:w="1271" w:type="dxa"/>
              </w:tcPr>
            </w:tcPrChange>
          </w:tcPr>
          <w:p w14:paraId="483731B4" w14:textId="31C58A94" w:rsidR="000A341D" w:rsidRDefault="000A341D">
            <w:pPr>
              <w:rPr>
                <w:lang w:eastAsia="zh-CN"/>
              </w:rPr>
            </w:pPr>
            <w:r>
              <w:rPr>
                <w:lang w:eastAsia="zh-CN"/>
              </w:rPr>
              <w:t xml:space="preserve">Email </w:t>
            </w:r>
            <w:r w:rsidR="0010023D">
              <w:rPr>
                <w:lang w:eastAsia="zh-CN"/>
              </w:rPr>
              <w:t>discussion</w:t>
            </w:r>
            <w:r>
              <w:rPr>
                <w:lang w:eastAsia="zh-CN"/>
              </w:rPr>
              <w:t xml:space="preserve"> on LS</w:t>
            </w:r>
          </w:p>
        </w:tc>
        <w:tc>
          <w:tcPr>
            <w:tcW w:w="8360" w:type="dxa"/>
            <w:tcPrChange w:id="36" w:author="Nokia" w:date="2023-04-26T11:14:00Z">
              <w:tcPr>
                <w:tcW w:w="8360" w:type="dxa"/>
              </w:tcPr>
            </w:tcPrChange>
          </w:tcPr>
          <w:p w14:paraId="61AAC920" w14:textId="77777777" w:rsidR="007D1C09" w:rsidRDefault="007D1C09" w:rsidP="007D1C09">
            <w:pPr>
              <w:rPr>
                <w:rFonts w:ascii="Nokia Pure Headline Light" w:hAnsi="Nokia Pure Headline Light"/>
                <w:color w:val="1F497D"/>
              </w:rPr>
            </w:pPr>
            <w:r>
              <w:rPr>
                <w:rFonts w:ascii="Nokia Pure Headline Light" w:hAnsi="Nokia Pure Headline Light"/>
                <w:color w:val="1F497D"/>
              </w:rPr>
              <w:t>Dear Prashant, Jackson, All,</w:t>
            </w:r>
          </w:p>
          <w:p w14:paraId="6FF2BFAB" w14:textId="77777777" w:rsidR="007D1C09" w:rsidRDefault="007D1C09" w:rsidP="007D1C09">
            <w:pPr>
              <w:rPr>
                <w:rFonts w:ascii="Nokia Pure Headline Light" w:hAnsi="Nokia Pure Headline Light"/>
                <w:color w:val="1F497D"/>
              </w:rPr>
            </w:pPr>
          </w:p>
          <w:p w14:paraId="4EAFE44D" w14:textId="77777777" w:rsidR="007D1C09" w:rsidRDefault="007D1C09" w:rsidP="007D1C09">
            <w:pPr>
              <w:rPr>
                <w:rFonts w:ascii="Nokia Pure Headline Light" w:hAnsi="Nokia Pure Headline Light"/>
                <w:color w:val="1F497D"/>
              </w:rPr>
            </w:pPr>
            <w:r>
              <w:rPr>
                <w:rFonts w:ascii="Nokia Pure Headline Light" w:hAnsi="Nokia Pure Headline Light"/>
                <w:color w:val="1F497D"/>
              </w:rPr>
              <w:t>We have checked the LS once again, and have two comments/proposals:</w:t>
            </w:r>
          </w:p>
          <w:p w14:paraId="4CD64E71" w14:textId="77777777" w:rsidR="007D1C09" w:rsidRDefault="007D1C09" w:rsidP="007D1C09">
            <w:pPr>
              <w:pStyle w:val="ListParagraph"/>
              <w:numPr>
                <w:ilvl w:val="0"/>
                <w:numId w:val="43"/>
              </w:numPr>
              <w:overflowPunct/>
              <w:autoSpaceDE/>
              <w:autoSpaceDN/>
              <w:adjustRightInd/>
              <w:spacing w:after="0"/>
              <w:ind w:firstLineChars="0"/>
              <w:textAlignment w:val="auto"/>
              <w:rPr>
                <w:rFonts w:ascii="Nokia Pure Headline Light" w:eastAsia="Times New Roman" w:hAnsi="Nokia Pure Headline Light"/>
                <w:color w:val="1F497D"/>
              </w:rPr>
            </w:pPr>
            <w:r>
              <w:rPr>
                <w:rFonts w:ascii="Nokia Pure Headline Light" w:eastAsia="Times New Roman" w:hAnsi="Nokia Pure Headline Light"/>
                <w:color w:val="1F497D"/>
              </w:rPr>
              <w:t xml:space="preserve">I think it was also mentioned in one of the comments by Samsung (please, correct me if I am wrong), then it would be clearer to refer </w:t>
            </w:r>
            <w:proofErr w:type="gramStart"/>
            <w:r>
              <w:rPr>
                <w:rFonts w:ascii="Nokia Pure Headline Light" w:eastAsia="Times New Roman" w:hAnsi="Nokia Pure Headline Light"/>
                <w:color w:val="1F497D"/>
              </w:rPr>
              <w:t>to  non</w:t>
            </w:r>
            <w:proofErr w:type="gramEnd"/>
            <w:r>
              <w:rPr>
                <w:rFonts w:ascii="Nokia Pure Headline Light" w:eastAsia="Times New Roman" w:hAnsi="Nokia Pure Headline Light"/>
                <w:color w:val="1F497D"/>
              </w:rPr>
              <w:t>-collocated RRH in addition to just cross-RRH.</w:t>
            </w:r>
            <w:r>
              <w:rPr>
                <w:rFonts w:ascii="Nokia Pure Headline Light" w:eastAsia="Times New Roman" w:hAnsi="Nokia Pure Headline Light"/>
                <w:color w:val="1F497D"/>
              </w:rPr>
              <w:br/>
              <w:t>Hence, we propose to add this clarification to the action, as follows:</w:t>
            </w:r>
          </w:p>
          <w:p w14:paraId="548C112D" w14:textId="77777777" w:rsidR="007D1C09" w:rsidRDefault="007D1C09" w:rsidP="007D1C09">
            <w:pPr>
              <w:pStyle w:val="ListParagraph"/>
              <w:ind w:firstLine="400"/>
              <w:rPr>
                <w:rFonts w:eastAsiaTheme="minorHAnsi"/>
              </w:rPr>
            </w:pPr>
            <w:r>
              <w:rPr>
                <w:b/>
                <w:bCs/>
              </w:rPr>
              <w:t>Action 1</w:t>
            </w:r>
            <w:r>
              <w:t xml:space="preserve">: RAN4 respectfully asks RAN2 to introduce MAC-CE 1bit indication to inform UE on the TCI state switch across </w:t>
            </w:r>
            <w:r>
              <w:rPr>
                <w:highlight w:val="yellow"/>
              </w:rPr>
              <w:t>non-collocated</w:t>
            </w:r>
            <w:r>
              <w:t xml:space="preserve"> RRHs.</w:t>
            </w:r>
          </w:p>
          <w:p w14:paraId="1C7BDA2B" w14:textId="77777777" w:rsidR="007D1C09" w:rsidRDefault="007D1C09" w:rsidP="007D1C09">
            <w:pPr>
              <w:pStyle w:val="ListParagraph"/>
              <w:numPr>
                <w:ilvl w:val="0"/>
                <w:numId w:val="43"/>
              </w:numPr>
              <w:overflowPunct/>
              <w:autoSpaceDE/>
              <w:autoSpaceDN/>
              <w:adjustRightInd/>
              <w:spacing w:after="0"/>
              <w:ind w:firstLineChars="0"/>
              <w:textAlignment w:val="auto"/>
              <w:rPr>
                <w:rFonts w:ascii="Nokia Pure Headline Light" w:eastAsia="Times New Roman" w:hAnsi="Nokia Pure Headline Light" w:cs="Calibri"/>
                <w:color w:val="1F497D"/>
                <w:sz w:val="22"/>
                <w:szCs w:val="22"/>
              </w:rPr>
            </w:pPr>
            <w:r>
              <w:rPr>
                <w:rFonts w:ascii="Nokia Pure Headline Light" w:eastAsia="Times New Roman" w:hAnsi="Nokia Pure Headline Light"/>
                <w:color w:val="1F497D"/>
              </w:rPr>
              <w:t xml:space="preserve">Regarding the second part of the LS, we agree that the question to RAN2 can be formulated in a more targeted way to avoid </w:t>
            </w:r>
            <w:proofErr w:type="gramStart"/>
            <w:r>
              <w:rPr>
                <w:rFonts w:ascii="Nokia Pure Headline Light" w:eastAsia="Times New Roman" w:hAnsi="Nokia Pure Headline Light"/>
                <w:color w:val="1F497D"/>
              </w:rPr>
              <w:t>mis-interpretation</w:t>
            </w:r>
            <w:proofErr w:type="gramEnd"/>
            <w:r>
              <w:rPr>
                <w:rFonts w:ascii="Nokia Pure Headline Light" w:eastAsia="Times New Roman" w:hAnsi="Nokia Pure Headline Light"/>
                <w:color w:val="1F497D"/>
              </w:rPr>
              <w:t>.</w:t>
            </w:r>
            <w:r>
              <w:rPr>
                <w:rFonts w:ascii="Nokia Pure Headline Light" w:eastAsia="Times New Roman" w:hAnsi="Nokia Pure Headline Light"/>
                <w:color w:val="1F497D"/>
              </w:rPr>
              <w:br/>
              <w:t>Therefore, we updated the question in the following way:</w:t>
            </w:r>
          </w:p>
          <w:p w14:paraId="566D6FE6" w14:textId="77777777" w:rsidR="007D1C09" w:rsidRDefault="007D1C09" w:rsidP="007D1C09">
            <w:pPr>
              <w:pStyle w:val="ListParagraph"/>
              <w:ind w:firstLine="400"/>
              <w:rPr>
                <w:rFonts w:ascii="Calibri" w:eastAsiaTheme="minorHAnsi" w:hAnsi="Calibri"/>
              </w:rPr>
            </w:pPr>
            <w:r>
              <w:rPr>
                <w:b/>
                <w:bCs/>
                <w:highlight w:val="yellow"/>
              </w:rPr>
              <w:t>Question 1:</w:t>
            </w:r>
            <w:r>
              <w:rPr>
                <w:highlight w:val="yellow"/>
              </w:rPr>
              <w:t xml:space="preserve"> Does the procedure of maintaining UL time alignment consider TCI state switch between non-collocated RRHs?</w:t>
            </w:r>
            <w:r>
              <w:t xml:space="preserve"> </w:t>
            </w:r>
          </w:p>
          <w:p w14:paraId="3F6AA0F3" w14:textId="77777777" w:rsidR="007D1C09" w:rsidRDefault="007D1C09" w:rsidP="007D1C09">
            <w:pPr>
              <w:pStyle w:val="ListParagraph"/>
              <w:ind w:firstLine="400"/>
              <w:rPr>
                <w:rFonts w:ascii="Nokia Pure Headline Light" w:hAnsi="Nokia Pure Headline Light"/>
                <w:color w:val="1F497D"/>
              </w:rPr>
            </w:pPr>
          </w:p>
          <w:p w14:paraId="78AD4E4F" w14:textId="77777777" w:rsidR="007D1C09" w:rsidRDefault="007D1C09" w:rsidP="007D1C09">
            <w:pPr>
              <w:rPr>
                <w:rFonts w:ascii="Nokia Pure Headline Light" w:hAnsi="Nokia Pure Headline Light"/>
                <w:color w:val="1F497D"/>
              </w:rPr>
            </w:pPr>
            <w:r>
              <w:rPr>
                <w:rFonts w:ascii="Nokia Pure Headline Light" w:hAnsi="Nokia Pure Headline Light"/>
                <w:color w:val="1F497D"/>
              </w:rPr>
              <w:t>Companies are welcomed to check the modified version of the LS:</w:t>
            </w:r>
          </w:p>
          <w:p w14:paraId="2BA22A35" w14:textId="77777777" w:rsidR="007D1C09" w:rsidRDefault="007D1C09" w:rsidP="007D1C09">
            <w:pPr>
              <w:rPr>
                <w:rFonts w:ascii="Nokia Pure Headline Light" w:hAnsi="Nokia Pure Headline Light"/>
                <w:color w:val="1F497D"/>
              </w:rPr>
            </w:pPr>
            <w:r>
              <w:rPr>
                <w:rFonts w:ascii="Nokia Pure Headline Light" w:hAnsi="Nokia Pure Headline Light"/>
                <w:color w:val="1F497D"/>
              </w:rPr>
              <w:fldChar w:fldCharType="begin"/>
            </w:r>
            <w:r>
              <w:rPr>
                <w:rFonts w:ascii="Nokia Pure Headline Light" w:hAnsi="Nokia Pure Headline Light"/>
                <w:color w:val="1F497D"/>
              </w:rPr>
              <w:instrText xml:space="preserve"> HYPERLINK "https://www.3gpp.org/ftp/tsg_ran/WG4_Radio/TSGR4_106bis-e/Inbox/Drafts/%5B106bis-e%5D%5B211%5D%20NR_HST_FR2_enh_part2/LS/(Draft)R4-2306343_106bis-e_LS_RAN4_RAN2_HST_FR2_enh_Cross-RRH_MAC-CE_v05_QC2_Nokia2.docx" </w:instrText>
            </w:r>
            <w:r>
              <w:rPr>
                <w:rFonts w:ascii="Nokia Pure Headline Light" w:hAnsi="Nokia Pure Headline Light"/>
                <w:color w:val="1F497D"/>
              </w:rPr>
              <w:fldChar w:fldCharType="separate"/>
            </w:r>
            <w:r>
              <w:rPr>
                <w:rStyle w:val="Hyperlink"/>
                <w:rFonts w:ascii="Nokia Pure Headline Light" w:hAnsi="Nokia Pure Headline Light"/>
              </w:rPr>
              <w:t>(Draft)R4-2306343_106bis-e_LS_RAN4_RAN2_HST_FR2_enh_Cross-RRH_MAC-CE_v05_QC2_Nokia2.docx</w:t>
            </w:r>
            <w:r>
              <w:rPr>
                <w:rFonts w:ascii="Nokia Pure Headline Light" w:hAnsi="Nokia Pure Headline Light"/>
                <w:color w:val="1F497D"/>
              </w:rPr>
              <w:fldChar w:fldCharType="end"/>
            </w:r>
          </w:p>
          <w:p w14:paraId="0739F053" w14:textId="77777777" w:rsidR="007D1C09" w:rsidRDefault="007D1C09" w:rsidP="007D1C09">
            <w:pPr>
              <w:rPr>
                <w:rFonts w:ascii="Nokia Pure Headline Light" w:hAnsi="Nokia Pure Headline Light"/>
                <w:color w:val="1F497D"/>
              </w:rPr>
            </w:pPr>
          </w:p>
          <w:p w14:paraId="54C5550D" w14:textId="77777777" w:rsidR="007D1C09" w:rsidRDefault="007D1C09" w:rsidP="007D1C09">
            <w:pPr>
              <w:spacing w:line="280" w:lineRule="atLeast"/>
              <w:rPr>
                <w:rFonts w:ascii="Arial" w:hAnsi="Arial" w:cs="Arial"/>
                <w:color w:val="343A40"/>
              </w:rPr>
            </w:pPr>
            <w:r>
              <w:rPr>
                <w:rFonts w:ascii="Arial" w:hAnsi="Arial" w:cs="Arial"/>
                <w:color w:val="343A40"/>
              </w:rPr>
              <w:t>Kind regard,</w:t>
            </w:r>
          </w:p>
          <w:p w14:paraId="315CB6B4" w14:textId="4309C3C4" w:rsidR="007D1C09" w:rsidRDefault="007D1C09" w:rsidP="007D1C09">
            <w:pPr>
              <w:spacing w:line="280" w:lineRule="atLeast"/>
              <w:rPr>
                <w:rFonts w:ascii="Calibri" w:hAnsi="Calibri" w:cs="Calibri"/>
                <w:color w:val="1F497D"/>
              </w:rPr>
            </w:pPr>
            <w:r>
              <w:rPr>
                <w:rFonts w:ascii="Arial" w:hAnsi="Arial" w:cs="Arial"/>
                <w:b/>
                <w:bCs/>
                <w:color w:val="343A40"/>
              </w:rPr>
              <w:t>Dimitri Gold</w:t>
            </w:r>
            <w:r>
              <w:rPr>
                <w:rFonts w:ascii="Arial" w:hAnsi="Arial" w:cs="Arial"/>
                <w:color w:val="343A40"/>
              </w:rPr>
              <w:br/>
            </w:r>
            <w:r>
              <w:rPr>
                <w:rFonts w:ascii="Arial" w:hAnsi="Arial" w:cs="Arial"/>
                <w:noProof/>
                <w:color w:val="343A40"/>
              </w:rPr>
              <w:drawing>
                <wp:inline distT="0" distB="0" distL="0" distR="0" wp14:anchorId="30A1828C" wp14:editId="61422EC9">
                  <wp:extent cx="1231900" cy="831850"/>
                  <wp:effectExtent l="0" t="0" r="6350" b="6350"/>
                  <wp:docPr id="6" name="Picture 6" descr="Nok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kia"/>
                          <pic:cNvPicPr>
                            <a:picLocks noChangeAspect="1" noChangeArrowheads="1"/>
                          </pic:cNvPicPr>
                        </pic:nvPicPr>
                        <pic:blipFill>
                          <a:blip r:embed="rId22" r:link="rId24">
                            <a:extLst>
                              <a:ext uri="{28A0092B-C50C-407E-A947-70E740481C1C}">
                                <a14:useLocalDpi xmlns:a14="http://schemas.microsoft.com/office/drawing/2010/main" val="0"/>
                              </a:ext>
                            </a:extLst>
                          </a:blip>
                          <a:srcRect/>
                          <a:stretch>
                            <a:fillRect/>
                          </a:stretch>
                        </pic:blipFill>
                        <pic:spPr bwMode="auto">
                          <a:xfrm>
                            <a:off x="0" y="0"/>
                            <a:ext cx="1231900" cy="831850"/>
                          </a:xfrm>
                          <a:prstGeom prst="rect">
                            <a:avLst/>
                          </a:prstGeom>
                          <a:noFill/>
                          <a:ln>
                            <a:noFill/>
                          </a:ln>
                        </pic:spPr>
                      </pic:pic>
                    </a:graphicData>
                  </a:graphic>
                </wp:inline>
              </w:drawing>
            </w:r>
          </w:p>
          <w:p w14:paraId="4CD9EF35" w14:textId="77777777" w:rsidR="007D1C09" w:rsidRDefault="007D1C09" w:rsidP="007D1C09">
            <w:pPr>
              <w:rPr>
                <w:rFonts w:ascii="Nokia Pure Headline Light" w:hAnsi="Nokia Pure Headline Light"/>
                <w:color w:val="1F497D"/>
              </w:rPr>
            </w:pPr>
          </w:p>
          <w:p w14:paraId="5FBA9998" w14:textId="77777777" w:rsidR="007D1C09" w:rsidRDefault="007D1C09" w:rsidP="007D1C09">
            <w:pPr>
              <w:ind w:left="720"/>
              <w:outlineLvl w:val="0"/>
              <w:rPr>
                <w:rFonts w:ascii="Calibri" w:hAnsi="Calibri"/>
              </w:rPr>
            </w:pPr>
            <w:r>
              <w:rPr>
                <w:b/>
                <w:bCs/>
              </w:rPr>
              <w:t>From:</w:t>
            </w:r>
            <w:r>
              <w:t xml:space="preserve"> 3gpp_tsg_ran_wg4: tsg ran working group 4 &lt;</w:t>
            </w:r>
            <w:r>
              <w:fldChar w:fldCharType="begin"/>
            </w:r>
            <w:r>
              <w:instrText xml:space="preserve"> HYPERLINK "mailto:3GPP_TSG_RAN_WG4@LIST.ETSI.ORG" </w:instrText>
            </w:r>
            <w:r>
              <w:fldChar w:fldCharType="separate"/>
            </w:r>
            <w:r>
              <w:rPr>
                <w:rStyle w:val="Hyperlink"/>
              </w:rPr>
              <w:t>3GPP_TSG_RAN_WG4@LIST.ETSI.ORG</w:t>
            </w:r>
            <w:r>
              <w:fldChar w:fldCharType="end"/>
            </w:r>
            <w:r>
              <w:t xml:space="preserve">&gt; </w:t>
            </w:r>
            <w:r>
              <w:rPr>
                <w:b/>
                <w:bCs/>
              </w:rPr>
              <w:t xml:space="preserve">On Behalf Of </w:t>
            </w:r>
            <w:r>
              <w:t>Prashant Sharma</w:t>
            </w:r>
            <w:r>
              <w:br/>
            </w:r>
            <w:r>
              <w:rPr>
                <w:b/>
                <w:bCs/>
              </w:rPr>
              <w:t>Sent:</w:t>
            </w:r>
            <w:r>
              <w:t xml:space="preserve"> Tuesday, April 25, 2023 6:07 PM</w:t>
            </w:r>
            <w:r>
              <w:br/>
            </w:r>
            <w:r>
              <w:rPr>
                <w:b/>
                <w:bCs/>
              </w:rPr>
              <w:t>To:</w:t>
            </w:r>
            <w:r>
              <w:t xml:space="preserve">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 LS to RAN2</w:t>
            </w:r>
          </w:p>
          <w:p w14:paraId="14A35827" w14:textId="77777777" w:rsidR="007D1C09" w:rsidRDefault="007D1C09" w:rsidP="007D1C09">
            <w:pPr>
              <w:ind w:left="720"/>
            </w:pPr>
          </w:p>
          <w:p w14:paraId="59799447" w14:textId="77777777" w:rsidR="007D1C09" w:rsidRDefault="007D1C09" w:rsidP="007D1C09">
            <w:pPr>
              <w:ind w:left="720"/>
            </w:pPr>
            <w:r>
              <w:t>Hi Dimitri,</w:t>
            </w:r>
          </w:p>
          <w:p w14:paraId="283A45E8" w14:textId="77777777" w:rsidR="007D1C09" w:rsidRDefault="007D1C09" w:rsidP="007D1C09">
            <w:pPr>
              <w:ind w:left="720"/>
            </w:pPr>
            <w:r>
              <w:t xml:space="preserve">We first need to check if there’s really any issue with </w:t>
            </w:r>
            <w:proofErr w:type="spellStart"/>
            <w:r>
              <w:rPr>
                <w:rFonts w:ascii="Nokia Pure Headline Light" w:hAnsi="Nokia Pure Headline Light"/>
                <w:i/>
                <w:iCs/>
                <w:color w:val="1F497D"/>
              </w:rPr>
              <w:t>timeAlignmentTimer</w:t>
            </w:r>
            <w:proofErr w:type="spellEnd"/>
            <w:r>
              <w:rPr>
                <w:rFonts w:ascii="Nokia Pure Headline Light" w:hAnsi="Nokia Pure Headline Light"/>
                <w:color w:val="1F497D"/>
              </w:rPr>
              <w:t xml:space="preserve"> </w:t>
            </w:r>
            <w:r>
              <w:t>and if there’s any impact on RAN4 requirements. If there’s no impact on RAN4 requirements, then there’s no need to ask this question to RAN2. We don’t support the text in [].</w:t>
            </w:r>
          </w:p>
          <w:p w14:paraId="5E988E26" w14:textId="77777777" w:rsidR="007D1C09" w:rsidRDefault="007D1C09" w:rsidP="007D1C09">
            <w:pPr>
              <w:ind w:left="720"/>
            </w:pPr>
          </w:p>
          <w:p w14:paraId="1D9242D7" w14:textId="77777777" w:rsidR="007D1C09" w:rsidRDefault="007D1C09" w:rsidP="007D1C09">
            <w:pPr>
              <w:ind w:left="720"/>
            </w:pPr>
            <w:r>
              <w:t>Thanks,</w:t>
            </w:r>
          </w:p>
          <w:p w14:paraId="0F1AEF53" w14:textId="77777777" w:rsidR="007D1C09" w:rsidRDefault="007D1C09" w:rsidP="007D1C09">
            <w:pPr>
              <w:ind w:left="720"/>
            </w:pPr>
            <w:r>
              <w:t>Prashant</w:t>
            </w:r>
          </w:p>
          <w:p w14:paraId="175C05FE" w14:textId="77777777" w:rsidR="007D1C09" w:rsidRDefault="007D1C09" w:rsidP="007D1C09">
            <w:pPr>
              <w:ind w:left="720"/>
            </w:pPr>
          </w:p>
          <w:p w14:paraId="405E95A6" w14:textId="77777777" w:rsidR="007D1C09" w:rsidRDefault="007D1C09" w:rsidP="007D1C09">
            <w:pPr>
              <w:ind w:left="720"/>
              <w:outlineLvl w:val="0"/>
            </w:pPr>
            <w:r>
              <w:rPr>
                <w:b/>
                <w:bCs/>
              </w:rPr>
              <w:t>From:</w:t>
            </w:r>
            <w:r>
              <w:t xml:space="preserve"> Dimitri Gold (Nokia) &lt;</w:t>
            </w:r>
            <w:r>
              <w:fldChar w:fldCharType="begin"/>
            </w:r>
            <w:r>
              <w:instrText xml:space="preserve"> HYPERLINK "mailto:dimitri.gold@nokia.com" </w:instrText>
            </w:r>
            <w:r>
              <w:fldChar w:fldCharType="separate"/>
            </w:r>
            <w:r>
              <w:rPr>
                <w:rStyle w:val="Hyperlink"/>
              </w:rPr>
              <w:t>dimitri.gold@nokia.com</w:t>
            </w:r>
            <w:r>
              <w:fldChar w:fldCharType="end"/>
            </w:r>
            <w:r>
              <w:t xml:space="preserve">&gt; </w:t>
            </w:r>
            <w:r>
              <w:br/>
            </w:r>
            <w:r>
              <w:rPr>
                <w:b/>
                <w:bCs/>
              </w:rPr>
              <w:t>Sent:</w:t>
            </w:r>
            <w:r>
              <w:t xml:space="preserve"> Tuesday, April 25, 2023 7:57 AM</w:t>
            </w:r>
            <w:r>
              <w:br/>
            </w:r>
            <w:r>
              <w:rPr>
                <w:b/>
                <w:bCs/>
              </w:rPr>
              <w:t>To:</w:t>
            </w:r>
            <w:r>
              <w:t xml:space="preserve"> Prashant Sharma &lt;</w:t>
            </w:r>
            <w:r>
              <w:fldChar w:fldCharType="begin"/>
            </w:r>
            <w:r>
              <w:instrText xml:space="preserve"> HYPERLINK "mailto:prasshar@qti.qualcomm.com" </w:instrText>
            </w:r>
            <w:r>
              <w:fldChar w:fldCharType="separate"/>
            </w:r>
            <w:r>
              <w:rPr>
                <w:rStyle w:val="Hyperlink"/>
              </w:rPr>
              <w:t>prasshar@qti.qualcomm.com</w:t>
            </w:r>
            <w:r>
              <w:fldChar w:fldCharType="end"/>
            </w:r>
            <w:r>
              <w:t xml:space="preserve">&gt;;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 LS to RAN2</w:t>
            </w:r>
          </w:p>
          <w:p w14:paraId="079FD9E0" w14:textId="77777777" w:rsidR="007D1C09" w:rsidRDefault="007D1C09" w:rsidP="007D1C09">
            <w:pPr>
              <w:ind w:left="720"/>
            </w:pPr>
          </w:p>
          <w:p w14:paraId="1A760E50" w14:textId="77777777" w:rsidR="007D1C09" w:rsidRDefault="007D1C09" w:rsidP="007D1C09">
            <w:pPr>
              <w:pStyle w:val="NormalWeb"/>
              <w:ind w:left="720"/>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3E0FE5C9" w14:textId="77777777" w:rsidR="007D1C09" w:rsidRDefault="007D1C09" w:rsidP="007D1C09">
            <w:pPr>
              <w:ind w:left="720"/>
              <w:rPr>
                <w:rFonts w:ascii="Nokia Pure Headline Light" w:hAnsi="Nokia Pure Headline Light"/>
                <w:color w:val="1F497D"/>
              </w:rPr>
            </w:pPr>
            <w:r>
              <w:rPr>
                <w:rFonts w:ascii="Nokia Pure Headline Light" w:hAnsi="Nokia Pure Headline Light"/>
                <w:color w:val="1F497D"/>
              </w:rPr>
              <w:t>Dear Prashant, All,</w:t>
            </w:r>
          </w:p>
          <w:p w14:paraId="02EF17E1" w14:textId="77777777" w:rsidR="007D1C09" w:rsidRDefault="007D1C09" w:rsidP="007D1C09">
            <w:pPr>
              <w:ind w:left="720"/>
              <w:rPr>
                <w:rFonts w:ascii="Nokia Pure Headline Light" w:hAnsi="Nokia Pure Headline Light"/>
                <w:color w:val="1F497D"/>
              </w:rPr>
            </w:pPr>
          </w:p>
          <w:p w14:paraId="2973CDA2" w14:textId="77777777" w:rsidR="007D1C09" w:rsidRDefault="007D1C09" w:rsidP="007D1C09">
            <w:pPr>
              <w:ind w:left="720"/>
              <w:rPr>
                <w:rFonts w:ascii="Nokia Pure Headline Light" w:hAnsi="Nokia Pure Headline Light"/>
                <w:color w:val="1F497D"/>
              </w:rPr>
            </w:pPr>
            <w:r>
              <w:rPr>
                <w:rFonts w:ascii="Nokia Pure Headline Light" w:hAnsi="Nokia Pure Headline Light"/>
                <w:color w:val="1F497D"/>
              </w:rPr>
              <w:t xml:space="preserve">The </w:t>
            </w:r>
            <w:proofErr w:type="spellStart"/>
            <w:r>
              <w:rPr>
                <w:rFonts w:ascii="Nokia Pure Headline Light" w:hAnsi="Nokia Pure Headline Light"/>
                <w:color w:val="1F497D"/>
              </w:rPr>
              <w:t>behaviour</w:t>
            </w:r>
            <w:proofErr w:type="spellEnd"/>
            <w:r>
              <w:rPr>
                <w:rFonts w:ascii="Nokia Pure Headline Light" w:hAnsi="Nokia Pure Headline Light"/>
                <w:color w:val="1F497D"/>
              </w:rPr>
              <w:t xml:space="preserve"> of </w:t>
            </w:r>
            <w:proofErr w:type="spellStart"/>
            <w:proofErr w:type="gramStart"/>
            <w:r>
              <w:rPr>
                <w:rFonts w:ascii="Nokia Pure Headline Light" w:hAnsi="Nokia Pure Headline Light"/>
                <w:i/>
                <w:iCs/>
                <w:color w:val="1F497D"/>
              </w:rPr>
              <w:t>timeAlignmentTimer</w:t>
            </w:r>
            <w:proofErr w:type="spellEnd"/>
            <w:r>
              <w:rPr>
                <w:rFonts w:ascii="Nokia Pure Headline Light" w:hAnsi="Nokia Pure Headline Light"/>
                <w:i/>
                <w:iCs/>
                <w:color w:val="1F497D"/>
              </w:rPr>
              <w:t xml:space="preserve"> </w:t>
            </w:r>
            <w:r>
              <w:rPr>
                <w:rFonts w:ascii="Nokia Pure Headline Light" w:hAnsi="Nokia Pure Headline Light"/>
                <w:color w:val="1F497D"/>
              </w:rPr>
              <w:t> is</w:t>
            </w:r>
            <w:proofErr w:type="gramEnd"/>
            <w:r>
              <w:rPr>
                <w:rFonts w:ascii="Nokia Pure Headline Light" w:hAnsi="Nokia Pure Headline Light"/>
                <w:color w:val="1F497D"/>
              </w:rPr>
              <w:t xml:space="preserve"> defined by RAN2 in RAN2 TS 38.321.</w:t>
            </w:r>
          </w:p>
          <w:p w14:paraId="5AA490DA" w14:textId="77777777" w:rsidR="007D1C09" w:rsidRDefault="007D1C09" w:rsidP="007D1C09">
            <w:pPr>
              <w:ind w:left="720"/>
              <w:rPr>
                <w:rFonts w:ascii="Nokia Pure Headline Light" w:hAnsi="Nokia Pure Headline Light"/>
                <w:color w:val="1F497D"/>
              </w:rPr>
            </w:pPr>
            <w:r>
              <w:rPr>
                <w:rFonts w:ascii="Nokia Pure Headline Light" w:hAnsi="Nokia Pure Headline Light"/>
                <w:color w:val="1F497D"/>
              </w:rPr>
              <w:t>As you wrote “we need time to check what “UL timing aligned” means”.</w:t>
            </w:r>
          </w:p>
          <w:p w14:paraId="7655D33C" w14:textId="77777777" w:rsidR="007D1C09" w:rsidRDefault="007D1C09" w:rsidP="007D1C09">
            <w:pPr>
              <w:ind w:left="720"/>
              <w:rPr>
                <w:rFonts w:ascii="Nokia Pure Headline Light" w:hAnsi="Nokia Pure Headline Light"/>
                <w:color w:val="1F497D"/>
              </w:rPr>
            </w:pPr>
            <w:r>
              <w:rPr>
                <w:rFonts w:ascii="Nokia Pure Headline Light" w:hAnsi="Nokia Pure Headline Light"/>
                <w:color w:val="1F497D"/>
              </w:rPr>
              <w:t xml:space="preserve">Specifically </w:t>
            </w:r>
            <w:proofErr w:type="gramStart"/>
            <w:r>
              <w:rPr>
                <w:rFonts w:ascii="Nokia Pure Headline Light" w:hAnsi="Nokia Pure Headline Light"/>
                <w:color w:val="1F497D"/>
              </w:rPr>
              <w:t>for the reason that</w:t>
            </w:r>
            <w:proofErr w:type="gramEnd"/>
            <w:r>
              <w:rPr>
                <w:rFonts w:ascii="Nokia Pure Headline Light" w:hAnsi="Nokia Pure Headline Light"/>
                <w:color w:val="1F497D"/>
              </w:rPr>
              <w:t xml:space="preserve"> RAN4 do not have enough understanding of this definition we are asking for clarification from RAN2.</w:t>
            </w:r>
          </w:p>
          <w:p w14:paraId="55958F0B" w14:textId="77777777" w:rsidR="007D1C09" w:rsidRDefault="007D1C09" w:rsidP="007D1C09">
            <w:pPr>
              <w:ind w:left="720"/>
              <w:rPr>
                <w:rFonts w:ascii="Nokia Pure Headline Light" w:hAnsi="Nokia Pure Headline Light"/>
                <w:color w:val="1F497D"/>
              </w:rPr>
            </w:pPr>
            <w:r>
              <w:rPr>
                <w:rFonts w:ascii="Nokia Pure Headline Light" w:hAnsi="Nokia Pure Headline Light"/>
                <w:color w:val="1F497D"/>
              </w:rPr>
              <w:t>We do not understand how RAN4 can conclude on this issue without clarification from RAN2?</w:t>
            </w:r>
          </w:p>
          <w:p w14:paraId="659D88B6" w14:textId="77777777" w:rsidR="007D1C09" w:rsidRDefault="007D1C09" w:rsidP="007D1C09">
            <w:pPr>
              <w:ind w:left="720"/>
              <w:rPr>
                <w:rFonts w:ascii="Nokia Pure Headline Light" w:hAnsi="Nokia Pure Headline Light"/>
                <w:color w:val="1F497D"/>
              </w:rPr>
            </w:pPr>
          </w:p>
          <w:p w14:paraId="6792A7A6" w14:textId="77777777" w:rsidR="007D1C09" w:rsidRDefault="007D1C09" w:rsidP="007D1C09">
            <w:pPr>
              <w:ind w:left="720"/>
              <w:rPr>
                <w:rFonts w:ascii="Nokia Pure Headline Light" w:hAnsi="Nokia Pure Headline Light"/>
                <w:color w:val="1F497D"/>
              </w:rPr>
            </w:pPr>
            <w:r>
              <w:rPr>
                <w:rFonts w:ascii="Nokia Pure Headline Light" w:hAnsi="Nokia Pure Headline Light"/>
                <w:color w:val="1F497D"/>
              </w:rPr>
              <w:t>We are open to discuss the exact test in the LS/WF, but we see a need to clarify the question with RAN2.</w:t>
            </w:r>
          </w:p>
          <w:p w14:paraId="00367CFA" w14:textId="77777777" w:rsidR="007D1C09" w:rsidRDefault="007D1C09" w:rsidP="007D1C09">
            <w:pPr>
              <w:ind w:left="720"/>
              <w:rPr>
                <w:rFonts w:ascii="Nokia Pure Headline Light" w:hAnsi="Nokia Pure Headline Light"/>
                <w:color w:val="1F497D"/>
              </w:rPr>
            </w:pPr>
          </w:p>
          <w:p w14:paraId="456524FD" w14:textId="77777777" w:rsidR="007D1C09" w:rsidRDefault="007D1C09" w:rsidP="007D1C09">
            <w:pPr>
              <w:ind w:left="720"/>
              <w:rPr>
                <w:rFonts w:ascii="Nokia Pure Headline Light" w:hAnsi="Nokia Pure Headline Light"/>
                <w:color w:val="1F497D"/>
              </w:rPr>
            </w:pPr>
            <w:r>
              <w:rPr>
                <w:rFonts w:ascii="Nokia Pure Headline Light" w:hAnsi="Nokia Pure Headline Light"/>
                <w:color w:val="1F497D"/>
              </w:rPr>
              <w:t xml:space="preserve">We left the part on </w:t>
            </w:r>
            <w:proofErr w:type="spellStart"/>
            <w:r>
              <w:rPr>
                <w:rFonts w:ascii="Nokia Pure Headline Light" w:hAnsi="Nokia Pure Headline Light"/>
                <w:i/>
                <w:iCs/>
                <w:color w:val="1F497D"/>
              </w:rPr>
              <w:t>timeAlignmentTimer</w:t>
            </w:r>
            <w:proofErr w:type="spellEnd"/>
            <w:r>
              <w:rPr>
                <w:rFonts w:ascii="Nokia Pure Headline Light" w:hAnsi="Nokia Pure Headline Light"/>
                <w:i/>
                <w:iCs/>
                <w:color w:val="1F497D"/>
              </w:rPr>
              <w:t xml:space="preserve"> </w:t>
            </w:r>
            <w:r>
              <w:rPr>
                <w:rFonts w:ascii="Nokia Pure Headline Light" w:hAnsi="Nokia Pure Headline Light"/>
                <w:color w:val="1F497D"/>
              </w:rPr>
              <w:t>in square brackets, so that it is visible for all the companies for further checks.</w:t>
            </w:r>
          </w:p>
          <w:p w14:paraId="5448D128" w14:textId="77777777" w:rsidR="007D1C09" w:rsidRDefault="007D1C09" w:rsidP="007D1C09">
            <w:pPr>
              <w:ind w:left="720"/>
              <w:rPr>
                <w:color w:val="000000"/>
                <w:sz w:val="19"/>
                <w:szCs w:val="19"/>
              </w:rPr>
            </w:pPr>
            <w:r>
              <w:rPr>
                <w:color w:val="000000"/>
                <w:sz w:val="19"/>
                <w:szCs w:val="19"/>
              </w:rPr>
              <w:fldChar w:fldCharType="begin"/>
            </w:r>
            <w:r>
              <w:rPr>
                <w:color w:val="000000"/>
                <w:sz w:val="19"/>
                <w:szCs w:val="19"/>
              </w:rPr>
              <w:instrText xml:space="preserve"> HYPERLINK "https://www.3gpp.org/ftp/tsg_ran/WG4_Radio/TSGR4_106bis-e/Inbox/Drafts/%5B106bis-e%5D%5B211%5D%20NR_HST_FR2_enh_part2/LS/(Draft)R4-2306343_106bis-e_LS_RAN4_RAN2_HST_FR2_enh_Cross-RRH_MAC-CE_v04_QC2_Nokia.docx" </w:instrText>
            </w:r>
            <w:r>
              <w:rPr>
                <w:color w:val="000000"/>
                <w:sz w:val="19"/>
                <w:szCs w:val="19"/>
              </w:rPr>
              <w:fldChar w:fldCharType="separate"/>
            </w:r>
            <w:r>
              <w:rPr>
                <w:color w:val="0000FF"/>
                <w:sz w:val="19"/>
                <w:szCs w:val="19"/>
                <w:u w:val="single"/>
              </w:rPr>
              <w:br/>
            </w:r>
            <w:r>
              <w:rPr>
                <w:rStyle w:val="Hyperlink"/>
                <w:sz w:val="19"/>
                <w:szCs w:val="19"/>
              </w:rPr>
              <w:t>(Draft)R4-2306343_106bis-e_LS_RAN4_RAN2_HST_FR2_enh_Cross-RRH_MAC-CE_v04_QC2_Nokia.docx</w:t>
            </w:r>
            <w:r>
              <w:rPr>
                <w:color w:val="000000"/>
                <w:sz w:val="19"/>
                <w:szCs w:val="19"/>
              </w:rPr>
              <w:fldChar w:fldCharType="end"/>
            </w:r>
          </w:p>
          <w:p w14:paraId="088CCC31" w14:textId="77777777" w:rsidR="007D1C09" w:rsidRDefault="007D1C09" w:rsidP="007D1C09">
            <w:pPr>
              <w:ind w:left="720"/>
              <w:rPr>
                <w:rFonts w:ascii="Nokia Pure Headline Light" w:hAnsi="Nokia Pure Headline Light" w:cs="Calibri"/>
                <w:color w:val="1F497D"/>
                <w:sz w:val="22"/>
                <w:szCs w:val="22"/>
              </w:rPr>
            </w:pPr>
          </w:p>
          <w:p w14:paraId="1C82336B" w14:textId="77777777" w:rsidR="007D1C09" w:rsidRDefault="007D1C09" w:rsidP="007D1C09">
            <w:pPr>
              <w:ind w:left="720"/>
              <w:rPr>
                <w:rFonts w:ascii="Nokia Pure Headline Light" w:hAnsi="Nokia Pure Headline Light"/>
                <w:color w:val="1F497D"/>
              </w:rPr>
            </w:pPr>
          </w:p>
          <w:p w14:paraId="49FB4B84" w14:textId="77777777" w:rsidR="007D1C09" w:rsidRDefault="007D1C09" w:rsidP="007D1C09">
            <w:pPr>
              <w:spacing w:line="280" w:lineRule="atLeast"/>
              <w:ind w:left="720"/>
              <w:rPr>
                <w:rFonts w:ascii="Arial" w:hAnsi="Arial" w:cs="Arial"/>
                <w:color w:val="343A40"/>
              </w:rPr>
            </w:pPr>
            <w:r>
              <w:rPr>
                <w:rFonts w:ascii="Arial" w:hAnsi="Arial" w:cs="Arial"/>
                <w:color w:val="343A40"/>
              </w:rPr>
              <w:t>Kind regard,</w:t>
            </w:r>
          </w:p>
          <w:p w14:paraId="488CD0E8" w14:textId="109BDBCB" w:rsidR="007D1C09" w:rsidRDefault="007D1C09" w:rsidP="007D1C09">
            <w:pPr>
              <w:spacing w:line="280" w:lineRule="atLeast"/>
              <w:ind w:left="720"/>
              <w:rPr>
                <w:rFonts w:ascii="Calibri" w:hAnsi="Calibri" w:cs="Calibri"/>
                <w:color w:val="1F497D"/>
              </w:rPr>
            </w:pPr>
            <w:r>
              <w:rPr>
                <w:rFonts w:ascii="Arial" w:hAnsi="Arial" w:cs="Arial"/>
                <w:b/>
                <w:bCs/>
                <w:color w:val="343A40"/>
              </w:rPr>
              <w:t>Dimitri Gold</w:t>
            </w:r>
            <w:r>
              <w:rPr>
                <w:rFonts w:ascii="Arial" w:hAnsi="Arial" w:cs="Arial"/>
                <w:color w:val="343A40"/>
              </w:rPr>
              <w:br/>
            </w:r>
            <w:r>
              <w:rPr>
                <w:rFonts w:ascii="Arial" w:hAnsi="Arial" w:cs="Arial"/>
                <w:noProof/>
                <w:color w:val="343A40"/>
              </w:rPr>
              <w:drawing>
                <wp:inline distT="0" distB="0" distL="0" distR="0" wp14:anchorId="3F19F3CD" wp14:editId="083266BB">
                  <wp:extent cx="1231900" cy="831850"/>
                  <wp:effectExtent l="0" t="0" r="6350" b="6350"/>
                  <wp:docPr id="5" name="Picture 5" descr="Nok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kia"/>
                          <pic:cNvPicPr>
                            <a:picLocks noChangeAspect="1" noChangeArrowheads="1"/>
                          </pic:cNvPicPr>
                        </pic:nvPicPr>
                        <pic:blipFill>
                          <a:blip r:embed="rId22" r:link="rId24">
                            <a:extLst>
                              <a:ext uri="{28A0092B-C50C-407E-A947-70E740481C1C}">
                                <a14:useLocalDpi xmlns:a14="http://schemas.microsoft.com/office/drawing/2010/main" val="0"/>
                              </a:ext>
                            </a:extLst>
                          </a:blip>
                          <a:srcRect/>
                          <a:stretch>
                            <a:fillRect/>
                          </a:stretch>
                        </pic:blipFill>
                        <pic:spPr bwMode="auto">
                          <a:xfrm>
                            <a:off x="0" y="0"/>
                            <a:ext cx="1231900" cy="831850"/>
                          </a:xfrm>
                          <a:prstGeom prst="rect">
                            <a:avLst/>
                          </a:prstGeom>
                          <a:noFill/>
                          <a:ln>
                            <a:noFill/>
                          </a:ln>
                        </pic:spPr>
                      </pic:pic>
                    </a:graphicData>
                  </a:graphic>
                </wp:inline>
              </w:drawing>
            </w:r>
          </w:p>
          <w:p w14:paraId="5D3738D5" w14:textId="77777777" w:rsidR="007D1C09" w:rsidRDefault="007D1C09" w:rsidP="007D1C09">
            <w:pPr>
              <w:ind w:left="720"/>
              <w:rPr>
                <w:rFonts w:ascii="Nokia Pure Headline Light" w:hAnsi="Nokia Pure Headline Light"/>
                <w:color w:val="1F497D"/>
              </w:rPr>
            </w:pPr>
          </w:p>
          <w:p w14:paraId="2A8C3A71" w14:textId="77777777" w:rsidR="007D1C09" w:rsidRDefault="007D1C09" w:rsidP="007D1C09">
            <w:pPr>
              <w:ind w:left="1440"/>
              <w:outlineLvl w:val="0"/>
              <w:rPr>
                <w:rFonts w:ascii="Calibri" w:hAnsi="Calibri"/>
              </w:rPr>
            </w:pPr>
            <w:r>
              <w:rPr>
                <w:b/>
                <w:bCs/>
              </w:rPr>
              <w:t>From:</w:t>
            </w:r>
            <w:r>
              <w:t xml:space="preserve"> 3gpp_tsg_ran_wg4: tsg ran working group 4 &lt;</w:t>
            </w:r>
            <w:r>
              <w:fldChar w:fldCharType="begin"/>
            </w:r>
            <w:r>
              <w:instrText xml:space="preserve"> HYPERLINK "mailto:3GPP_TSG_RAN_WG4@LIST.ETSI.ORG" </w:instrText>
            </w:r>
            <w:r>
              <w:fldChar w:fldCharType="separate"/>
            </w:r>
            <w:r>
              <w:rPr>
                <w:rStyle w:val="Hyperlink"/>
              </w:rPr>
              <w:t>3GPP_TSG_RAN_WG4@LIST.ETSI.ORG</w:t>
            </w:r>
            <w:r>
              <w:fldChar w:fldCharType="end"/>
            </w:r>
            <w:r>
              <w:t xml:space="preserve">&gt; </w:t>
            </w:r>
            <w:r>
              <w:rPr>
                <w:b/>
                <w:bCs/>
              </w:rPr>
              <w:t xml:space="preserve">On Behalf Of </w:t>
            </w:r>
            <w:r>
              <w:t>Prashant Sharma</w:t>
            </w:r>
            <w:r>
              <w:br/>
            </w:r>
            <w:r>
              <w:rPr>
                <w:b/>
                <w:bCs/>
              </w:rPr>
              <w:t>Sent:</w:t>
            </w:r>
            <w:r>
              <w:t xml:space="preserve"> Tuesday, April 25, 2023 5:13 PM</w:t>
            </w:r>
            <w:r>
              <w:br/>
            </w:r>
            <w:r>
              <w:rPr>
                <w:b/>
                <w:bCs/>
              </w:rPr>
              <w:t>To:</w:t>
            </w:r>
            <w:r>
              <w:t xml:space="preserve"> </w:t>
            </w:r>
            <w:r>
              <w:fldChar w:fldCharType="begin"/>
            </w:r>
            <w:r>
              <w:instrText xml:space="preserve"> HYPERLINK "mailto:3GPP_TSG_RAN_WG4@LIST.ETSI.ORG" </w:instrText>
            </w:r>
            <w:r>
              <w:fldChar w:fldCharType="separate"/>
            </w:r>
            <w:r>
              <w:rPr>
                <w:rStyle w:val="Hyperlink"/>
              </w:rPr>
              <w:t>3GPP_TSG_RAN_WG4@LIST.ETSI.ORG</w:t>
            </w:r>
            <w:r>
              <w:fldChar w:fldCharType="end"/>
            </w:r>
            <w:r>
              <w:br/>
            </w:r>
            <w:r>
              <w:rPr>
                <w:b/>
                <w:bCs/>
              </w:rPr>
              <w:t>Subject:</w:t>
            </w:r>
            <w:r>
              <w:t xml:space="preserve"> Re: [106bis-e][211] NR_HST_FR2_enh_part2: LS to RAN2</w:t>
            </w:r>
          </w:p>
          <w:p w14:paraId="60AACC94" w14:textId="77777777" w:rsidR="007D1C09" w:rsidRDefault="007D1C09" w:rsidP="007D1C09">
            <w:pPr>
              <w:ind w:left="1440"/>
            </w:pPr>
          </w:p>
          <w:p w14:paraId="13772734" w14:textId="77777777" w:rsidR="007D1C09" w:rsidRDefault="007D1C09" w:rsidP="007D1C09">
            <w:pPr>
              <w:ind w:left="1440"/>
            </w:pPr>
            <w:r>
              <w:t>Hi Dimitri,</w:t>
            </w:r>
          </w:p>
          <w:p w14:paraId="5D27BCC5" w14:textId="77777777" w:rsidR="007D1C09" w:rsidRDefault="007D1C09" w:rsidP="007D1C09">
            <w:pPr>
              <w:ind w:left="1440"/>
            </w:pPr>
            <w:r>
              <w:t xml:space="preserve">We don’t agree with the second part of the LS, RAN4 doesn’t have any agreement on this </w:t>
            </w:r>
            <w:proofErr w:type="gramStart"/>
            <w:r>
              <w:t>issue</w:t>
            </w:r>
            <w:proofErr w:type="gramEnd"/>
            <w:r>
              <w:t xml:space="preserve"> and we need time to check what “UL timing aligned” means. We support only the first part of the LS.</w:t>
            </w:r>
          </w:p>
          <w:p w14:paraId="5881CB53" w14:textId="77777777" w:rsidR="007D1C09" w:rsidRDefault="007D1C09" w:rsidP="007D1C09">
            <w:pPr>
              <w:ind w:left="1440"/>
            </w:pPr>
          </w:p>
          <w:p w14:paraId="06620F5D" w14:textId="77777777" w:rsidR="007D1C09" w:rsidRDefault="007D1C09" w:rsidP="007D1C09">
            <w:pPr>
              <w:ind w:left="1440"/>
            </w:pPr>
            <w:r>
              <w:fldChar w:fldCharType="begin"/>
            </w:r>
            <w:r>
              <w:instrText xml:space="preserve"> HYPERLINK "https://www.3gpp.org/ftp/tsg_ran/WG4_Radio/TSGR4_106bis-e/Inbox/Drafts/%5B106bis-e%5D%5B211%5D%20NR_HST_FR2_enh_part2/LS/(Draft)R4-2306343_106bis-e_LS_RAN4_RAN2_HST_FR2_enh_Cross-RRH_MAC-CE_v02_clean_QC.docx" </w:instrText>
            </w:r>
            <w:r>
              <w:fldChar w:fldCharType="separate"/>
            </w:r>
            <w:r>
              <w:rPr>
                <w:rStyle w:val="Hyperlink"/>
                <w:sz w:val="19"/>
                <w:szCs w:val="19"/>
              </w:rPr>
              <w:t>(Draft)R4-2306343_106bis-e_LS_RAN4_RAN2_HST_FR2_enh_Cross-RRH_MAC-CE_v02_clean_QC.docx</w:t>
            </w:r>
            <w:r>
              <w:fldChar w:fldCharType="end"/>
            </w:r>
          </w:p>
          <w:p w14:paraId="7AF41EF3" w14:textId="77777777" w:rsidR="007D1C09" w:rsidRDefault="007D1C09" w:rsidP="007D1C09">
            <w:pPr>
              <w:ind w:left="1440"/>
            </w:pPr>
          </w:p>
          <w:p w14:paraId="02544B04" w14:textId="77777777" w:rsidR="007D1C09" w:rsidRDefault="007D1C09" w:rsidP="007D1C09">
            <w:pPr>
              <w:ind w:left="1440"/>
            </w:pPr>
            <w:r>
              <w:t>Thanks,</w:t>
            </w:r>
          </w:p>
          <w:p w14:paraId="087A9D63" w14:textId="7A56030F" w:rsidR="000A341D" w:rsidRPr="003C59E1" w:rsidRDefault="007D1C09" w:rsidP="003C59E1">
            <w:pPr>
              <w:ind w:left="1440"/>
            </w:pPr>
            <w:r>
              <w:t>Prashant</w:t>
            </w:r>
          </w:p>
        </w:tc>
      </w:tr>
    </w:tbl>
    <w:p w14:paraId="294FCDD2" w14:textId="77777777" w:rsidR="00405E87" w:rsidRDefault="00405E87" w:rsidP="00035C50">
      <w:pPr>
        <w:rPr>
          <w:lang w:eastAsia="zh-CN"/>
        </w:rPr>
      </w:pPr>
    </w:p>
    <w:p w14:paraId="0B4C68F3" w14:textId="02AB8368" w:rsidR="00950EAD" w:rsidRPr="00950EAD" w:rsidRDefault="00950EAD" w:rsidP="00035C50">
      <w:pPr>
        <w:rPr>
          <w:lang w:eastAsia="zh-CN"/>
        </w:rPr>
      </w:pPr>
      <w:r w:rsidRPr="003C59E1">
        <w:rPr>
          <w:highlight w:val="yellow"/>
          <w:lang w:eastAsia="zh-CN"/>
        </w:rPr>
        <w:t xml:space="preserve">[Moderator]: below it the proposal on </w:t>
      </w:r>
      <w:r w:rsidR="0095768F" w:rsidRPr="003C59E1">
        <w:rPr>
          <w:highlight w:val="yellow"/>
          <w:lang w:eastAsia="zh-CN"/>
        </w:rPr>
        <w:t xml:space="preserve">the agreement that </w:t>
      </w:r>
      <w:r w:rsidR="007331F5" w:rsidRPr="007331F5">
        <w:rPr>
          <w:highlight w:val="yellow"/>
          <w:lang w:eastAsia="zh-CN"/>
        </w:rPr>
        <w:t>shall</w:t>
      </w:r>
      <w:r w:rsidR="003615C4" w:rsidRPr="003C59E1">
        <w:rPr>
          <w:highlight w:val="yellow"/>
          <w:lang w:eastAsia="zh-CN"/>
        </w:rPr>
        <w:t xml:space="preserve"> be agreed or moved to FFS during the Return-to </w:t>
      </w:r>
      <w:proofErr w:type="spellStart"/>
      <w:r w:rsidR="003615C4" w:rsidRPr="003C59E1">
        <w:rPr>
          <w:highlight w:val="yellow"/>
          <w:lang w:eastAsia="zh-CN"/>
        </w:rPr>
        <w:t>GtW</w:t>
      </w:r>
      <w:proofErr w:type="spellEnd"/>
      <w:r w:rsidR="003615C4" w:rsidRPr="003C59E1">
        <w:rPr>
          <w:highlight w:val="yellow"/>
          <w:lang w:eastAsia="zh-CN"/>
        </w:rPr>
        <w:t xml:space="preserve"> session.</w:t>
      </w:r>
    </w:p>
    <w:p w14:paraId="6B35B6B7" w14:textId="709C5728" w:rsidR="002B01AF" w:rsidRPr="003C59E1" w:rsidRDefault="00401678" w:rsidP="003C59E1">
      <w:pPr>
        <w:pStyle w:val="ListParagraph"/>
        <w:numPr>
          <w:ilvl w:val="0"/>
          <w:numId w:val="25"/>
        </w:numPr>
        <w:ind w:firstLineChars="0"/>
        <w:rPr>
          <w:highlight w:val="yellow"/>
          <w:lang w:eastAsia="zh-CN"/>
        </w:rPr>
      </w:pPr>
      <w:r>
        <w:rPr>
          <w:highlight w:val="yellow"/>
          <w:lang w:eastAsia="zh-CN"/>
        </w:rPr>
        <w:t xml:space="preserve">Whether to </w:t>
      </w:r>
      <w:r w:rsidR="002B01AF" w:rsidRPr="00C57FA4">
        <w:rPr>
          <w:highlight w:val="yellow"/>
          <w:lang w:eastAsia="zh-CN"/>
        </w:rPr>
        <w:t xml:space="preserve">Request clarification from RAN2 about the understanding of “UL time aligned” in the definition of </w:t>
      </w:r>
      <w:proofErr w:type="spellStart"/>
      <w:r w:rsidR="002B01AF" w:rsidRPr="00632534">
        <w:rPr>
          <w:i/>
          <w:iCs/>
          <w:highlight w:val="yellow"/>
          <w:lang w:eastAsia="zh-CN"/>
        </w:rPr>
        <w:t>timeAlignmentTimer</w:t>
      </w:r>
      <w:proofErr w:type="spellEnd"/>
      <w:r w:rsidR="002B01AF" w:rsidRPr="00C57FA4">
        <w:rPr>
          <w:highlight w:val="yellow"/>
          <w:lang w:eastAsia="zh-CN"/>
        </w:rPr>
        <w:t xml:space="preserve"> and ask for numerical definition what shall be regarded as “uplink time aligned”.</w:t>
      </w:r>
    </w:p>
    <w:p w14:paraId="69067C60" w14:textId="77777777" w:rsidR="00285D38" w:rsidRDefault="00285D38" w:rsidP="00285D38">
      <w:pPr>
        <w:rPr>
          <w:lang w:eastAsia="zh-CN"/>
        </w:rPr>
      </w:pPr>
      <w:r>
        <w:rPr>
          <w:b/>
          <w:lang w:eastAsia="zh-CN"/>
        </w:rPr>
        <w:t>Way Forward</w:t>
      </w:r>
      <w:r>
        <w:rPr>
          <w:lang w:eastAsia="zh-CN"/>
        </w:rPr>
        <w:t>:</w:t>
      </w:r>
    </w:p>
    <w:p w14:paraId="38DE52E8" w14:textId="77777777" w:rsidR="00285D38" w:rsidRPr="004C0F32" w:rsidRDefault="00285D38" w:rsidP="00285D38">
      <w:pPr>
        <w:pStyle w:val="ListParagraph"/>
        <w:numPr>
          <w:ilvl w:val="0"/>
          <w:numId w:val="25"/>
        </w:numPr>
        <w:ind w:firstLineChars="0"/>
        <w:rPr>
          <w:rFonts w:eastAsiaTheme="minorEastAsia"/>
          <w:iCs/>
          <w:lang w:eastAsia="zh-CN"/>
        </w:rPr>
      </w:pPr>
      <w:r w:rsidRPr="004C0F32">
        <w:rPr>
          <w:rFonts w:eastAsiaTheme="minorEastAsia"/>
          <w:iCs/>
          <w:lang w:eastAsia="zh-CN"/>
        </w:rPr>
        <w:t xml:space="preserve">FFS Potential impacts of large jump in propagation delay on UE MAC </w:t>
      </w:r>
      <w:proofErr w:type="spellStart"/>
      <w:r w:rsidRPr="004C0F32">
        <w:rPr>
          <w:rFonts w:eastAsiaTheme="minorEastAsia"/>
          <w:i/>
          <w:lang w:eastAsia="zh-CN"/>
        </w:rPr>
        <w:t>timeAlignmentTimer</w:t>
      </w:r>
      <w:proofErr w:type="spellEnd"/>
    </w:p>
    <w:p w14:paraId="441F5490" w14:textId="77777777" w:rsidR="00285D38" w:rsidRDefault="00285D38" w:rsidP="00285D38">
      <w:pPr>
        <w:pStyle w:val="ListParagraph"/>
        <w:numPr>
          <w:ilvl w:val="1"/>
          <w:numId w:val="24"/>
        </w:numPr>
        <w:ind w:firstLineChars="0"/>
        <w:rPr>
          <w:rFonts w:eastAsiaTheme="minorEastAsia"/>
          <w:iCs/>
          <w:lang w:eastAsia="zh-CN"/>
        </w:rPr>
      </w:pPr>
      <w:r w:rsidRPr="005F09D4">
        <w:rPr>
          <w:rFonts w:eastAsiaTheme="minorEastAsia"/>
          <w:iCs/>
          <w:lang w:eastAsia="zh-CN"/>
        </w:rPr>
        <w:t>Option 1:</w:t>
      </w:r>
      <w:r>
        <w:t xml:space="preserve"> </w:t>
      </w:r>
      <w:r w:rsidRPr="002445BD">
        <w:rPr>
          <w:rFonts w:eastAsiaTheme="minorEastAsia"/>
          <w:iCs/>
          <w:lang w:eastAsia="zh-CN"/>
        </w:rPr>
        <w:t xml:space="preserve">In HST FR2 scenarios, UE MAC </w:t>
      </w:r>
      <w:proofErr w:type="spellStart"/>
      <w:r w:rsidRPr="00E74A8E">
        <w:rPr>
          <w:rFonts w:eastAsiaTheme="minorEastAsia"/>
          <w:i/>
          <w:lang w:eastAsia="zh-CN"/>
        </w:rPr>
        <w:t>timeAlignmentTimer</w:t>
      </w:r>
      <w:proofErr w:type="spellEnd"/>
      <w:r w:rsidRPr="002445BD">
        <w:rPr>
          <w:rFonts w:eastAsiaTheme="minorEastAsia"/>
          <w:iCs/>
          <w:lang w:eastAsia="zh-CN"/>
        </w:rPr>
        <w:t xml:space="preserve"> should be stopped or suspended after inter-RRH TCI state switch</w:t>
      </w:r>
    </w:p>
    <w:p w14:paraId="00FC00B1" w14:textId="77777777" w:rsidR="00285D38" w:rsidRPr="005F09D4" w:rsidRDefault="00285D38" w:rsidP="00285D38">
      <w:pPr>
        <w:pStyle w:val="ListParagraph"/>
        <w:numPr>
          <w:ilvl w:val="2"/>
          <w:numId w:val="24"/>
        </w:numPr>
        <w:ind w:firstLineChars="0"/>
        <w:rPr>
          <w:rFonts w:eastAsiaTheme="minorEastAsia"/>
          <w:iCs/>
          <w:lang w:eastAsia="zh-CN"/>
        </w:rPr>
      </w:pPr>
      <w:r>
        <w:rPr>
          <w:rFonts w:eastAsiaTheme="minorEastAsia"/>
          <w:iCs/>
          <w:lang w:eastAsia="zh-CN"/>
        </w:rPr>
        <w:t xml:space="preserve">FFS applicability of such timer </w:t>
      </w:r>
      <w:proofErr w:type="spellStart"/>
      <w:r>
        <w:rPr>
          <w:rFonts w:eastAsiaTheme="minorEastAsia"/>
          <w:iCs/>
          <w:lang w:eastAsia="zh-CN"/>
        </w:rPr>
        <w:t>behaviour</w:t>
      </w:r>
      <w:proofErr w:type="spellEnd"/>
      <w:r>
        <w:rPr>
          <w:rFonts w:eastAsiaTheme="minorEastAsia"/>
          <w:iCs/>
          <w:lang w:eastAsia="zh-CN"/>
        </w:rPr>
        <w:t xml:space="preserve"> to </w:t>
      </w:r>
      <w:r w:rsidRPr="001768D9">
        <w:rPr>
          <w:rFonts w:eastAsiaTheme="minorEastAsia"/>
          <w:iCs/>
          <w:lang w:eastAsia="zh-CN"/>
        </w:rPr>
        <w:t>R17 one-</w:t>
      </w:r>
      <w:proofErr w:type="gramStart"/>
      <w:r w:rsidRPr="001768D9">
        <w:rPr>
          <w:rFonts w:eastAsiaTheme="minorEastAsia"/>
          <w:iCs/>
          <w:lang w:eastAsia="zh-CN"/>
        </w:rPr>
        <w:t>short large</w:t>
      </w:r>
      <w:proofErr w:type="gramEnd"/>
      <w:r w:rsidRPr="001768D9">
        <w:rPr>
          <w:rFonts w:eastAsiaTheme="minorEastAsia"/>
          <w:iCs/>
          <w:lang w:eastAsia="zh-CN"/>
        </w:rPr>
        <w:t xml:space="preserve"> timing adjustment or</w:t>
      </w:r>
      <w:r>
        <w:rPr>
          <w:rFonts w:eastAsiaTheme="minorEastAsia"/>
          <w:iCs/>
          <w:lang w:eastAsia="zh-CN"/>
        </w:rPr>
        <w:t xml:space="preserve"> to</w:t>
      </w:r>
      <w:r w:rsidRPr="001768D9">
        <w:rPr>
          <w:rFonts w:eastAsiaTheme="minorEastAsia"/>
          <w:iCs/>
          <w:lang w:eastAsia="zh-CN"/>
        </w:rPr>
        <w:t xml:space="preserve"> through RACH-based method</w:t>
      </w:r>
    </w:p>
    <w:p w14:paraId="5EB33AC0" w14:textId="77777777" w:rsidR="00285D38" w:rsidRPr="005F09D4" w:rsidRDefault="00285D38" w:rsidP="00285D38">
      <w:pPr>
        <w:pStyle w:val="ListParagraph"/>
        <w:numPr>
          <w:ilvl w:val="1"/>
          <w:numId w:val="24"/>
        </w:numPr>
        <w:ind w:firstLineChars="0"/>
        <w:rPr>
          <w:rFonts w:eastAsiaTheme="minorEastAsia"/>
          <w:iCs/>
          <w:lang w:eastAsia="zh-CN"/>
        </w:rPr>
      </w:pPr>
      <w:r w:rsidRPr="005F09D4">
        <w:rPr>
          <w:rFonts w:eastAsiaTheme="minorEastAsia"/>
          <w:iCs/>
          <w:lang w:eastAsia="zh-CN"/>
        </w:rPr>
        <w:t xml:space="preserve">Option 2: </w:t>
      </w:r>
      <w:r w:rsidRPr="002445BD">
        <w:rPr>
          <w:rFonts w:eastAsiaTheme="minorEastAsia"/>
          <w:iCs/>
          <w:lang w:eastAsia="zh-CN"/>
        </w:rPr>
        <w:t xml:space="preserve">Not to introduce </w:t>
      </w:r>
      <w:proofErr w:type="spellStart"/>
      <w:r w:rsidRPr="00E74A8E">
        <w:rPr>
          <w:rFonts w:eastAsiaTheme="minorEastAsia"/>
          <w:i/>
          <w:lang w:eastAsia="zh-CN"/>
        </w:rPr>
        <w:t>timeAlignemntTimer</w:t>
      </w:r>
      <w:proofErr w:type="spellEnd"/>
      <w:r w:rsidRPr="002445BD">
        <w:rPr>
          <w:rFonts w:eastAsiaTheme="minorEastAsia"/>
          <w:iCs/>
          <w:lang w:eastAsia="zh-CN"/>
        </w:rPr>
        <w:t xml:space="preserve"> enhancements at UL timing adjustment</w:t>
      </w:r>
    </w:p>
    <w:p w14:paraId="223A9E8E" w14:textId="77777777" w:rsidR="00AC1EBE" w:rsidRDefault="00AC1EBE" w:rsidP="00035C50">
      <w:pPr>
        <w:rPr>
          <w:lang w:eastAsia="zh-CN"/>
        </w:rPr>
      </w:pPr>
    </w:p>
    <w:p w14:paraId="757470D6" w14:textId="77777777" w:rsidR="00AC1EBE" w:rsidRDefault="00AC1EBE" w:rsidP="003C59E1">
      <w:pPr>
        <w:pStyle w:val="Heading4"/>
      </w:pPr>
      <w:r w:rsidRPr="009C3BF3">
        <w:t>Issue 1-3-2: Applicability of gradual timing adjustment in between one-shot large timing adjustments</w:t>
      </w:r>
    </w:p>
    <w:tbl>
      <w:tblPr>
        <w:tblStyle w:val="TableGrid"/>
        <w:tblW w:w="0" w:type="auto"/>
        <w:tblLook w:val="04A0" w:firstRow="1" w:lastRow="0" w:firstColumn="1" w:lastColumn="0" w:noHBand="0" w:noVBand="1"/>
      </w:tblPr>
      <w:tblGrid>
        <w:gridCol w:w="1872"/>
        <w:gridCol w:w="7759"/>
      </w:tblGrid>
      <w:tr w:rsidR="000D3AFD" w14:paraId="3A743538" w14:textId="77777777" w:rsidTr="002156C1">
        <w:tc>
          <w:tcPr>
            <w:tcW w:w="9631" w:type="dxa"/>
            <w:gridSpan w:val="2"/>
          </w:tcPr>
          <w:p w14:paraId="334895EF" w14:textId="77777777" w:rsidR="000D3AFD" w:rsidRDefault="000D3AFD">
            <w:pPr>
              <w:rPr>
                <w:rFonts w:eastAsiaTheme="minorEastAsia"/>
                <w:i/>
                <w:color w:val="0070C0"/>
                <w:lang w:eastAsia="zh-CN"/>
              </w:rPr>
            </w:pPr>
            <w:r w:rsidRPr="005F09D4">
              <w:rPr>
                <w:rFonts w:eastAsiaTheme="minorEastAsia"/>
                <w:i/>
                <w:color w:val="0070C0"/>
                <w:lang w:eastAsia="zh-CN"/>
              </w:rPr>
              <w:t>Background:</w:t>
            </w:r>
          </w:p>
          <w:p w14:paraId="02ACC8D2" w14:textId="77777777" w:rsidR="000D3AFD" w:rsidRPr="00054CCD" w:rsidRDefault="000D3AFD">
            <w:pPr>
              <w:ind w:left="284"/>
              <w:rPr>
                <w:rFonts w:eastAsiaTheme="minorEastAsia"/>
                <w:iCs/>
                <w:lang w:eastAsia="zh-CN"/>
              </w:rPr>
            </w:pPr>
            <w:r>
              <w:rPr>
                <w:rFonts w:eastAsiaTheme="minorEastAsia"/>
                <w:iCs/>
                <w:lang w:eastAsia="zh-CN"/>
              </w:rPr>
              <w:t xml:space="preserve">No consensus is observed in between the companies on the Issue. Some of the companies justify that a new solution is needed. One company proposes to describe UE </w:t>
            </w:r>
            <w:proofErr w:type="spellStart"/>
            <w:r>
              <w:rPr>
                <w:rFonts w:eastAsiaTheme="minorEastAsia"/>
                <w:iCs/>
                <w:lang w:eastAsia="zh-CN"/>
              </w:rPr>
              <w:t>behaviour</w:t>
            </w:r>
            <w:proofErr w:type="spellEnd"/>
            <w:r>
              <w:rPr>
                <w:rFonts w:eastAsiaTheme="minorEastAsia"/>
                <w:iCs/>
                <w:lang w:eastAsia="zh-CN"/>
              </w:rPr>
              <w:t xml:space="preserve"> in the TR, and one more company does not see a problem.</w:t>
            </w:r>
          </w:p>
          <w:p w14:paraId="39A0CF58" w14:textId="77777777" w:rsidR="000D3AFD" w:rsidRPr="005F09D4" w:rsidRDefault="000D3AFD">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693F3F81" w14:textId="77777777" w:rsidR="000D3AFD" w:rsidRPr="008E58E0" w:rsidRDefault="000D3AFD">
            <w:pPr>
              <w:ind w:left="420"/>
              <w:rPr>
                <w:rFonts w:eastAsiaTheme="minorEastAsia"/>
                <w:iCs/>
                <w:lang w:eastAsia="zh-CN"/>
              </w:rPr>
            </w:pPr>
            <w:r>
              <w:rPr>
                <w:rFonts w:eastAsiaTheme="minorEastAsia"/>
                <w:iCs/>
                <w:lang w:eastAsia="zh-CN"/>
              </w:rPr>
              <w:t>Companies can agree with the WF and/or clarify their view in the comments.</w:t>
            </w:r>
          </w:p>
        </w:tc>
      </w:tr>
      <w:tr w:rsidR="000D3AFD" w14:paraId="4AEEB43A" w14:textId="77777777" w:rsidTr="002156C1">
        <w:tc>
          <w:tcPr>
            <w:tcW w:w="1872" w:type="dxa"/>
          </w:tcPr>
          <w:p w14:paraId="172A7AC4" w14:textId="77777777" w:rsidR="000D3AFD" w:rsidRPr="000E4FC2" w:rsidRDefault="000D3AFD">
            <w:pPr>
              <w:rPr>
                <w:bCs/>
                <w:lang w:eastAsia="zh-CN"/>
              </w:rPr>
            </w:pPr>
            <w:r>
              <w:rPr>
                <w:bCs/>
                <w:lang w:eastAsia="zh-CN"/>
              </w:rPr>
              <w:t>Huawei</w:t>
            </w:r>
          </w:p>
        </w:tc>
        <w:tc>
          <w:tcPr>
            <w:tcW w:w="7759" w:type="dxa"/>
          </w:tcPr>
          <w:p w14:paraId="53B46760" w14:textId="77777777" w:rsidR="000D3AFD" w:rsidRPr="009C5D52" w:rsidRDefault="000D3AFD">
            <w:pPr>
              <w:rPr>
                <w:rFonts w:eastAsiaTheme="minorEastAsia"/>
                <w:lang w:eastAsia="zh-CN"/>
              </w:rPr>
            </w:pPr>
            <w:r w:rsidRPr="009C5D52">
              <w:rPr>
                <w:rFonts w:eastAsiaTheme="minorEastAsia"/>
                <w:lang w:eastAsia="zh-CN"/>
              </w:rPr>
              <w:t>One-shot</w:t>
            </w:r>
            <w:r>
              <w:rPr>
                <w:rFonts w:eastAsiaTheme="minorEastAsia"/>
                <w:lang w:eastAsia="zh-CN"/>
              </w:rPr>
              <w:t xml:space="preserve"> large UL timing adjustment is only allowed at TCI state switch. After TCI state switch, UE still needs to perform gradual timing adjustment.</w:t>
            </w:r>
          </w:p>
        </w:tc>
      </w:tr>
      <w:tr w:rsidR="000D3AFD" w14:paraId="367ACC0A" w14:textId="77777777" w:rsidTr="002156C1">
        <w:tc>
          <w:tcPr>
            <w:tcW w:w="1872" w:type="dxa"/>
          </w:tcPr>
          <w:p w14:paraId="4284F38E" w14:textId="77777777" w:rsidR="000D3AFD" w:rsidRPr="000E4FC2" w:rsidRDefault="000D3AFD">
            <w:pPr>
              <w:rPr>
                <w:bCs/>
                <w:lang w:eastAsia="zh-CN"/>
              </w:rPr>
            </w:pPr>
            <w:r>
              <w:rPr>
                <w:bCs/>
                <w:lang w:eastAsia="zh-CN"/>
              </w:rPr>
              <w:t>Ericsson</w:t>
            </w:r>
          </w:p>
        </w:tc>
        <w:tc>
          <w:tcPr>
            <w:tcW w:w="7759" w:type="dxa"/>
          </w:tcPr>
          <w:p w14:paraId="01806A4D" w14:textId="77777777" w:rsidR="000D3AFD" w:rsidRDefault="000D3AFD">
            <w:pPr>
              <w:rPr>
                <w:b/>
                <w:lang w:eastAsia="zh-CN"/>
              </w:rPr>
            </w:pPr>
            <w:r w:rsidRPr="009C5D52">
              <w:rPr>
                <w:rFonts w:eastAsiaTheme="minorEastAsia"/>
                <w:lang w:eastAsia="zh-CN"/>
              </w:rPr>
              <w:t xml:space="preserve">To ensure recovery to normal </w:t>
            </w:r>
            <w:r>
              <w:rPr>
                <w:rFonts w:eastAsiaTheme="minorEastAsia"/>
                <w:lang w:eastAsia="zh-CN"/>
              </w:rPr>
              <w:t xml:space="preserve">gradual timing adjustment, some enhancements shall be done. One way is limiting the </w:t>
            </w:r>
            <w:proofErr w:type="gramStart"/>
            <w:r>
              <w:rPr>
                <w:rFonts w:eastAsiaTheme="minorEastAsia"/>
                <w:lang w:eastAsia="zh-CN"/>
              </w:rPr>
              <w:t>time period</w:t>
            </w:r>
            <w:proofErr w:type="gramEnd"/>
            <w:r>
              <w:rPr>
                <w:rFonts w:eastAsiaTheme="minorEastAsia"/>
                <w:lang w:eastAsia="zh-CN"/>
              </w:rPr>
              <w:t xml:space="preserve"> before recovery. The other way is letting network know the exact UL timing and for further procedure. Since the first way wasn’t agreed, we suggest the second way, </w:t>
            </w:r>
            <w:proofErr w:type="gramStart"/>
            <w:r>
              <w:rPr>
                <w:rFonts w:eastAsiaTheme="minorEastAsia"/>
                <w:lang w:eastAsia="zh-CN"/>
              </w:rPr>
              <w:t>i.e.</w:t>
            </w:r>
            <w:proofErr w:type="gramEnd"/>
            <w:r>
              <w:rPr>
                <w:rFonts w:eastAsiaTheme="minorEastAsia"/>
                <w:lang w:eastAsia="zh-CN"/>
              </w:rPr>
              <w:t xml:space="preserve"> Option 1. </w:t>
            </w:r>
          </w:p>
        </w:tc>
      </w:tr>
      <w:tr w:rsidR="000D3AFD" w14:paraId="2F147FD9" w14:textId="77777777" w:rsidTr="002156C1">
        <w:tc>
          <w:tcPr>
            <w:tcW w:w="1872" w:type="dxa"/>
          </w:tcPr>
          <w:p w14:paraId="1FF25ABA" w14:textId="77777777" w:rsidR="000D3AFD" w:rsidRPr="009C5D52" w:rsidRDefault="000D3AFD">
            <w:pPr>
              <w:rPr>
                <w:lang w:eastAsia="zh-CN"/>
              </w:rPr>
            </w:pPr>
            <w:r>
              <w:rPr>
                <w:lang w:eastAsia="zh-CN"/>
              </w:rPr>
              <w:t>Nokia</w:t>
            </w:r>
          </w:p>
        </w:tc>
        <w:tc>
          <w:tcPr>
            <w:tcW w:w="7759" w:type="dxa"/>
          </w:tcPr>
          <w:p w14:paraId="2F8F4E43" w14:textId="77777777" w:rsidR="000D3AFD" w:rsidRDefault="000D3AFD">
            <w:pPr>
              <w:rPr>
                <w:lang w:eastAsia="zh-CN"/>
              </w:rPr>
            </w:pPr>
            <w:r>
              <w:rPr>
                <w:lang w:eastAsia="zh-CN"/>
              </w:rPr>
              <w:t>We analyse the use of UL gradual timing adjustment in our paper, and the issues is that even though most of the companies assume the use of gradual adjustment after one-shot large timing adjustment, the requirements cannot be applied because N_TA from the NW cannot be used for the reference.</w:t>
            </w:r>
          </w:p>
          <w:p w14:paraId="27BA3F20" w14:textId="77777777" w:rsidR="000D3AFD" w:rsidRPr="009C5D52" w:rsidRDefault="000D3AFD">
            <w:pPr>
              <w:rPr>
                <w:lang w:eastAsia="zh-CN"/>
              </w:rPr>
            </w:pPr>
            <w:r>
              <w:rPr>
                <w:lang w:eastAsia="zh-CN"/>
              </w:rPr>
              <w:t>Companies are encouraged to check how to apply 7.1.2.1 requirements can be used.</w:t>
            </w:r>
          </w:p>
        </w:tc>
      </w:tr>
      <w:tr w:rsidR="002156C1" w14:paraId="30492335" w14:textId="77777777" w:rsidTr="002156C1">
        <w:tc>
          <w:tcPr>
            <w:tcW w:w="1872" w:type="dxa"/>
          </w:tcPr>
          <w:p w14:paraId="117EC47D" w14:textId="0C11B9CD" w:rsidR="002156C1" w:rsidRDefault="002156C1" w:rsidP="002156C1">
            <w:pPr>
              <w:rPr>
                <w:lang w:eastAsia="zh-CN"/>
              </w:rPr>
            </w:pPr>
            <w:r>
              <w:rPr>
                <w:bCs/>
                <w:lang w:eastAsia="zh-CN"/>
              </w:rPr>
              <w:t>Samsung</w:t>
            </w:r>
          </w:p>
        </w:tc>
        <w:tc>
          <w:tcPr>
            <w:tcW w:w="7759" w:type="dxa"/>
          </w:tcPr>
          <w:p w14:paraId="4744AA61" w14:textId="1F11AD2A" w:rsidR="002156C1" w:rsidRDefault="002156C1" w:rsidP="002156C1">
            <w:pPr>
              <w:rPr>
                <w:lang w:eastAsia="zh-CN"/>
              </w:rPr>
            </w:pPr>
            <w:r>
              <w:rPr>
                <w:bCs/>
                <w:lang w:val="en-AU" w:eastAsia="zh-CN"/>
              </w:rPr>
              <w:t xml:space="preserve">We shared the same view as Huawei for O2, which we can support. For O3, it is a compromise we suggest </w:t>
            </w:r>
            <w:proofErr w:type="gramStart"/>
            <w:r>
              <w:rPr>
                <w:bCs/>
                <w:lang w:val="en-AU" w:eastAsia="zh-CN"/>
              </w:rPr>
              <w:t>to describe</w:t>
            </w:r>
            <w:proofErr w:type="gramEnd"/>
            <w:r>
              <w:rPr>
                <w:bCs/>
                <w:lang w:val="en-AU" w:eastAsia="zh-CN"/>
              </w:rPr>
              <w:t xml:space="preserve"> the group’s understanding on UE </w:t>
            </w:r>
            <w:proofErr w:type="spellStart"/>
            <w:r>
              <w:rPr>
                <w:bCs/>
                <w:lang w:val="en-AU" w:eastAsia="zh-CN"/>
              </w:rPr>
              <w:t>behavior</w:t>
            </w:r>
            <w:proofErr w:type="spellEnd"/>
            <w:r>
              <w:rPr>
                <w:bCs/>
                <w:lang w:val="en-AU" w:eastAsia="zh-CN"/>
              </w:rPr>
              <w:t xml:space="preserve"> after the one shot timing adjustment. </w:t>
            </w:r>
          </w:p>
        </w:tc>
      </w:tr>
    </w:tbl>
    <w:p w14:paraId="12BCFE99" w14:textId="77777777" w:rsidR="00CC5C9B" w:rsidRDefault="00CC5C9B" w:rsidP="00035C50">
      <w:pPr>
        <w:rPr>
          <w:lang w:eastAsia="zh-CN"/>
        </w:rPr>
      </w:pPr>
    </w:p>
    <w:p w14:paraId="2A3603D4" w14:textId="77777777" w:rsidR="00984A40" w:rsidRDefault="00984A40" w:rsidP="00984A40">
      <w:pPr>
        <w:rPr>
          <w:b/>
          <w:lang w:eastAsia="zh-CN"/>
        </w:rPr>
      </w:pPr>
      <w:r>
        <w:rPr>
          <w:b/>
          <w:lang w:eastAsia="zh-CN"/>
        </w:rPr>
        <w:t>Way forward:</w:t>
      </w:r>
    </w:p>
    <w:p w14:paraId="753DB0C2" w14:textId="77777777" w:rsidR="00984A40" w:rsidRDefault="00984A40" w:rsidP="00984A40">
      <w:pPr>
        <w:pStyle w:val="ListParagraph"/>
        <w:numPr>
          <w:ilvl w:val="0"/>
          <w:numId w:val="25"/>
        </w:numPr>
        <w:ind w:firstLineChars="0"/>
        <w:rPr>
          <w:rFonts w:eastAsiaTheme="minorEastAsia"/>
          <w:iCs/>
          <w:lang w:eastAsia="zh-CN"/>
        </w:rPr>
      </w:pPr>
      <w:r w:rsidRPr="004C0F32">
        <w:rPr>
          <w:rFonts w:eastAsiaTheme="minorEastAsia"/>
          <w:iCs/>
          <w:lang w:eastAsia="zh-CN"/>
        </w:rPr>
        <w:t>FFS the applicability of gradual timing adjustment requirement (Clause 7.1.2.1) in between the one-shot large UL timing adjustments for FR2 Power Class 6 UE.</w:t>
      </w:r>
    </w:p>
    <w:p w14:paraId="5AB2ED06" w14:textId="77777777" w:rsidR="00984A40" w:rsidRPr="004C0F32" w:rsidRDefault="00984A40" w:rsidP="00984A40">
      <w:pPr>
        <w:pStyle w:val="ListParagraph"/>
        <w:numPr>
          <w:ilvl w:val="1"/>
          <w:numId w:val="25"/>
        </w:numPr>
        <w:ind w:firstLineChars="0"/>
        <w:rPr>
          <w:rFonts w:eastAsiaTheme="minorEastAsia"/>
          <w:iCs/>
          <w:lang w:eastAsia="zh-CN"/>
        </w:rPr>
      </w:pPr>
      <w:r w:rsidRPr="004C0F32">
        <w:rPr>
          <w:rFonts w:eastAsiaTheme="minorEastAsia"/>
          <w:iCs/>
          <w:lang w:eastAsia="zh-CN"/>
        </w:rPr>
        <w:t>Option 1 [Nokia, Ericsson]: UE to report the value of one-shot large UL timing adjustment back to the network.</w:t>
      </w:r>
    </w:p>
    <w:p w14:paraId="1D3BE469" w14:textId="491908D8" w:rsidR="00984A40" w:rsidRPr="00E74A8E" w:rsidRDefault="00984A40" w:rsidP="00984A40">
      <w:pPr>
        <w:pStyle w:val="ListParagraph"/>
        <w:numPr>
          <w:ilvl w:val="1"/>
          <w:numId w:val="24"/>
        </w:numPr>
        <w:ind w:firstLineChars="0"/>
        <w:rPr>
          <w:rFonts w:eastAsiaTheme="minorEastAsia"/>
          <w:iCs/>
          <w:lang w:eastAsia="zh-CN"/>
        </w:rPr>
      </w:pPr>
      <w:r>
        <w:rPr>
          <w:rFonts w:eastAsiaTheme="minorEastAsia"/>
          <w:iCs/>
          <w:lang w:eastAsia="zh-CN"/>
        </w:rPr>
        <w:t>Option 2 [Huawei</w:t>
      </w:r>
      <w:r w:rsidR="002156C1">
        <w:rPr>
          <w:rFonts w:eastAsiaTheme="minorEastAsia"/>
          <w:lang w:eastAsia="zh-CN"/>
        </w:rPr>
        <w:t>, Samsung</w:t>
      </w:r>
      <w:r>
        <w:rPr>
          <w:rFonts w:eastAsiaTheme="minorEastAsia"/>
          <w:iCs/>
          <w:lang w:eastAsia="zh-CN"/>
        </w:rPr>
        <w:t>]: F</w:t>
      </w:r>
      <w:r w:rsidRPr="00EC53C1">
        <w:rPr>
          <w:rFonts w:eastAsiaTheme="minorEastAsia"/>
          <w:iCs/>
          <w:lang w:eastAsia="zh-CN"/>
        </w:rPr>
        <w:t>ollow the current UE autonomous timing adjustment procedure and requirements.</w:t>
      </w:r>
    </w:p>
    <w:p w14:paraId="1DB652D5" w14:textId="77777777" w:rsidR="00984A40" w:rsidRPr="005F09D4" w:rsidRDefault="00984A40" w:rsidP="00984A40">
      <w:pPr>
        <w:pStyle w:val="ListParagraph"/>
        <w:numPr>
          <w:ilvl w:val="1"/>
          <w:numId w:val="24"/>
        </w:numPr>
        <w:ind w:firstLineChars="0"/>
        <w:rPr>
          <w:rFonts w:eastAsiaTheme="minorEastAsia"/>
          <w:iCs/>
          <w:lang w:eastAsia="zh-CN"/>
        </w:rPr>
      </w:pPr>
      <w:r>
        <w:rPr>
          <w:rFonts w:eastAsiaTheme="minorEastAsia"/>
          <w:iCs/>
          <w:lang w:eastAsia="zh-CN"/>
        </w:rPr>
        <w:t>Option 3 [Samsung]: D</w:t>
      </w:r>
      <w:r w:rsidRPr="00EC53C1">
        <w:rPr>
          <w:rFonts w:eastAsiaTheme="minorEastAsia"/>
          <w:iCs/>
          <w:lang w:eastAsia="zh-CN"/>
        </w:rPr>
        <w:t>escribe UE behavior after one shot UL timing adjustment</w:t>
      </w:r>
      <w:r>
        <w:rPr>
          <w:rFonts w:eastAsiaTheme="minorEastAsia"/>
          <w:iCs/>
          <w:lang w:eastAsia="zh-CN"/>
        </w:rPr>
        <w:t xml:space="preserve"> in the TR.</w:t>
      </w:r>
    </w:p>
    <w:p w14:paraId="1A352D24" w14:textId="77777777" w:rsidR="00BE1CE1" w:rsidRPr="005F09D4" w:rsidRDefault="00BE1CE1" w:rsidP="00035C50">
      <w:pPr>
        <w:rPr>
          <w:lang w:eastAsia="zh-CN"/>
        </w:rPr>
      </w:pPr>
    </w:p>
    <w:p w14:paraId="011D7A65" w14:textId="77777777" w:rsidR="00B24CA0" w:rsidRPr="005F09D4" w:rsidRDefault="00B24CA0" w:rsidP="00805BE8"/>
    <w:p w14:paraId="11F36725" w14:textId="19958B32" w:rsidR="00DD19DE" w:rsidRPr="005F09D4" w:rsidRDefault="00142BB9" w:rsidP="00DD19DE">
      <w:pPr>
        <w:pStyle w:val="Heading1"/>
        <w:rPr>
          <w:lang w:val="en-US" w:eastAsia="ja-JP"/>
        </w:rPr>
      </w:pPr>
      <w:r w:rsidRPr="005F09D4">
        <w:rPr>
          <w:lang w:val="en-US" w:eastAsia="ja-JP"/>
        </w:rPr>
        <w:t>Topic</w:t>
      </w:r>
      <w:r w:rsidR="00DD19DE" w:rsidRPr="005F09D4">
        <w:rPr>
          <w:lang w:val="en-US" w:eastAsia="ja-JP"/>
        </w:rPr>
        <w:t xml:space="preserve"> #</w:t>
      </w:r>
      <w:r w:rsidR="00FA5848" w:rsidRPr="005F09D4">
        <w:rPr>
          <w:lang w:val="en-US" w:eastAsia="ja-JP"/>
        </w:rPr>
        <w:t>2</w:t>
      </w:r>
      <w:r w:rsidR="00DD19DE" w:rsidRPr="005F09D4">
        <w:rPr>
          <w:lang w:val="en-US" w:eastAsia="ja-JP"/>
        </w:rPr>
        <w:t xml:space="preserve">: </w:t>
      </w:r>
      <w:r w:rsidR="00AB144F" w:rsidRPr="005F09D4">
        <w:rPr>
          <w:lang w:val="en-US" w:eastAsia="ja-JP"/>
        </w:rPr>
        <w:t>Tunnel deployment</w:t>
      </w:r>
    </w:p>
    <w:p w14:paraId="41C8B3CF" w14:textId="3D81E71D" w:rsidR="00DD19DE" w:rsidRPr="005F09D4" w:rsidRDefault="00DD19DE" w:rsidP="00DD19DE">
      <w:pPr>
        <w:rPr>
          <w:i/>
          <w:color w:val="0070C0"/>
          <w:lang w:eastAsia="zh-CN"/>
        </w:rPr>
      </w:pPr>
      <w:r w:rsidRPr="005F09D4">
        <w:rPr>
          <w:i/>
          <w:color w:val="0070C0"/>
          <w:lang w:eastAsia="zh-CN"/>
        </w:rPr>
        <w:t xml:space="preserve">Main technical </w:t>
      </w:r>
      <w:r w:rsidR="00142BB9" w:rsidRPr="005F09D4">
        <w:rPr>
          <w:i/>
          <w:color w:val="0070C0"/>
          <w:lang w:eastAsia="zh-CN"/>
        </w:rPr>
        <w:t>topic</w:t>
      </w:r>
      <w:r w:rsidRPr="005F09D4">
        <w:rPr>
          <w:i/>
          <w:color w:val="0070C0"/>
          <w:lang w:eastAsia="zh-CN"/>
        </w:rPr>
        <w:t xml:space="preserve"> overview. The structure can be done based on sub-agenda basis. </w:t>
      </w:r>
    </w:p>
    <w:p w14:paraId="4BA6DCF9" w14:textId="77777777" w:rsidR="00DD19DE" w:rsidRPr="005F09D4" w:rsidRDefault="00DD19DE" w:rsidP="00BF0F6F">
      <w:pPr>
        <w:pStyle w:val="Heading2"/>
      </w:pPr>
      <w:r w:rsidRPr="005F09D4">
        <w:t>Companies’ contributions summary</w:t>
      </w:r>
    </w:p>
    <w:tbl>
      <w:tblPr>
        <w:tblStyle w:val="TableGrid"/>
        <w:tblW w:w="0" w:type="auto"/>
        <w:tblLook w:val="04A0" w:firstRow="1" w:lastRow="0" w:firstColumn="1" w:lastColumn="0" w:noHBand="0" w:noVBand="1"/>
      </w:tblPr>
      <w:tblGrid>
        <w:gridCol w:w="1622"/>
        <w:gridCol w:w="1424"/>
        <w:gridCol w:w="6585"/>
      </w:tblGrid>
      <w:tr w:rsidR="002D139A" w:rsidRPr="005F09D4" w14:paraId="35D7275D" w14:textId="77777777" w:rsidTr="00094D0C">
        <w:trPr>
          <w:trHeight w:val="468"/>
        </w:trPr>
        <w:tc>
          <w:tcPr>
            <w:tcW w:w="1622" w:type="dxa"/>
            <w:vAlign w:val="center"/>
          </w:tcPr>
          <w:p w14:paraId="005D62CB" w14:textId="77777777" w:rsidR="002D139A" w:rsidRPr="005F09D4" w:rsidRDefault="002D139A">
            <w:pPr>
              <w:spacing w:before="120" w:after="120"/>
              <w:rPr>
                <w:b/>
                <w:bCs/>
              </w:rPr>
            </w:pPr>
            <w:r w:rsidRPr="005F09D4">
              <w:rPr>
                <w:b/>
                <w:bCs/>
              </w:rPr>
              <w:t>T-doc number</w:t>
            </w:r>
          </w:p>
        </w:tc>
        <w:tc>
          <w:tcPr>
            <w:tcW w:w="1424" w:type="dxa"/>
            <w:vAlign w:val="center"/>
          </w:tcPr>
          <w:p w14:paraId="19A3A7D7" w14:textId="77777777" w:rsidR="002D139A" w:rsidRPr="005F09D4" w:rsidRDefault="002D139A">
            <w:pPr>
              <w:spacing w:before="120" w:after="120"/>
              <w:rPr>
                <w:b/>
                <w:bCs/>
              </w:rPr>
            </w:pPr>
            <w:r w:rsidRPr="005F09D4">
              <w:rPr>
                <w:b/>
                <w:bCs/>
              </w:rPr>
              <w:t>Company</w:t>
            </w:r>
          </w:p>
        </w:tc>
        <w:tc>
          <w:tcPr>
            <w:tcW w:w="6585" w:type="dxa"/>
            <w:vAlign w:val="center"/>
          </w:tcPr>
          <w:p w14:paraId="366AAF63" w14:textId="77777777" w:rsidR="002D139A" w:rsidRPr="005F09D4" w:rsidRDefault="002D139A">
            <w:pPr>
              <w:spacing w:before="120" w:after="120"/>
              <w:rPr>
                <w:b/>
                <w:bCs/>
              </w:rPr>
            </w:pPr>
            <w:r w:rsidRPr="005F09D4">
              <w:rPr>
                <w:b/>
                <w:bCs/>
              </w:rPr>
              <w:t>Proposals / Observations</w:t>
            </w:r>
          </w:p>
        </w:tc>
      </w:tr>
      <w:tr w:rsidR="00B23E25" w:rsidRPr="005F09D4" w14:paraId="6E131312" w14:textId="77777777" w:rsidTr="005A0B1C">
        <w:trPr>
          <w:trHeight w:val="468"/>
        </w:trPr>
        <w:tc>
          <w:tcPr>
            <w:tcW w:w="1622" w:type="dxa"/>
          </w:tcPr>
          <w:p w14:paraId="1A0DE1E5" w14:textId="53633664" w:rsidR="00B23E25" w:rsidRPr="005F09D4" w:rsidRDefault="00970DBD" w:rsidP="00B23E25">
            <w:pPr>
              <w:spacing w:before="120" w:after="120"/>
            </w:pPr>
            <w:hyperlink r:id="rId25" w:tgtFrame="_parent" w:history="1">
              <w:r w:rsidR="00B23E25" w:rsidRPr="005F09D4">
                <w:rPr>
                  <w:rStyle w:val="Hyperlink"/>
                  <w:color w:val="000000"/>
                </w:rPr>
                <w:t>R4-2304274</w:t>
              </w:r>
            </w:hyperlink>
          </w:p>
        </w:tc>
        <w:tc>
          <w:tcPr>
            <w:tcW w:w="1424" w:type="dxa"/>
          </w:tcPr>
          <w:p w14:paraId="219FD021" w14:textId="31C9F4E4" w:rsidR="00B23E25" w:rsidRPr="005F09D4" w:rsidRDefault="00B23E25" w:rsidP="00B23E25">
            <w:pPr>
              <w:spacing w:before="120" w:after="120"/>
            </w:pPr>
            <w:r w:rsidRPr="005F09D4">
              <w:t>Nokia, Nokia Shanghai Bell</w:t>
            </w:r>
          </w:p>
        </w:tc>
        <w:tc>
          <w:tcPr>
            <w:tcW w:w="6585" w:type="dxa"/>
          </w:tcPr>
          <w:p w14:paraId="55F69EA5" w14:textId="77777777" w:rsidR="00B23E25" w:rsidRPr="005F09D4" w:rsidRDefault="00B23E25" w:rsidP="00B23E25">
            <w:pPr>
              <w:spacing w:before="120" w:after="120"/>
              <w:rPr>
                <w:b/>
                <w:bCs/>
                <w:u w:val="single"/>
              </w:rPr>
            </w:pPr>
            <w:r w:rsidRPr="005F09D4">
              <w:rPr>
                <w:b/>
                <w:bCs/>
                <w:u w:val="single"/>
              </w:rPr>
              <w:t>On RRM Aspects of Tunnel Deployment Scenarios in HST FR2 Enhanced</w:t>
            </w:r>
          </w:p>
          <w:p w14:paraId="72420DC7" w14:textId="1FBB6D2B" w:rsidR="00BB2830" w:rsidRPr="005F09D4" w:rsidRDefault="00BB2830" w:rsidP="00BB2830">
            <w:pPr>
              <w:spacing w:before="120" w:after="120"/>
            </w:pPr>
            <w:r w:rsidRPr="005F09D4">
              <w:rPr>
                <w:b/>
                <w:bCs/>
              </w:rPr>
              <w:t>Proposal 1:</w:t>
            </w:r>
            <w:r w:rsidRPr="005F09D4">
              <w:t xml:space="preserve"> RAN4 to assume that the orientation of RRH panels in </w:t>
            </w:r>
            <w:proofErr w:type="spellStart"/>
            <w:r w:rsidRPr="005F09D4">
              <w:t>uni</w:t>
            </w:r>
            <w:proofErr w:type="spellEnd"/>
            <w:r w:rsidRPr="005F09D4">
              <w:t>-directional deployments are the same for both tunnel and open space.</w:t>
            </w:r>
          </w:p>
          <w:p w14:paraId="6B177889" w14:textId="77777777" w:rsidR="00BB2830" w:rsidRPr="005F09D4" w:rsidRDefault="00BB2830" w:rsidP="00BB2830">
            <w:pPr>
              <w:spacing w:before="120" w:after="120"/>
            </w:pPr>
            <w:r w:rsidRPr="005F09D4">
              <w:rPr>
                <w:b/>
                <w:bCs/>
              </w:rPr>
              <w:t>Observation 1</w:t>
            </w:r>
            <w:r w:rsidRPr="005F09D4">
              <w:t>: Mobility failure may occur at the tunnel entrance/exit as the coverage of open space RRH in the area inside the tunnel is limited, i.e., signals can be blocked by the tunnel outer wall.</w:t>
            </w:r>
          </w:p>
          <w:p w14:paraId="7E76EAF5" w14:textId="77777777" w:rsidR="00326F95" w:rsidRPr="005F09D4" w:rsidRDefault="00BB2830" w:rsidP="00BB2830">
            <w:pPr>
              <w:spacing w:before="120" w:after="120"/>
            </w:pPr>
            <w:r w:rsidRPr="005F09D4">
              <w:rPr>
                <w:b/>
                <w:bCs/>
              </w:rPr>
              <w:t>Proposal 2:</w:t>
            </w:r>
            <w:r w:rsidRPr="005F09D4">
              <w:t xml:space="preserve"> RAN4 to deployment assumptions to resolve possible mobility failure at the tunnel entrance exit:</w:t>
            </w:r>
          </w:p>
          <w:p w14:paraId="61B5263F" w14:textId="77777777" w:rsidR="00326F95" w:rsidRPr="005F09D4" w:rsidRDefault="00BB2830" w:rsidP="00BB2830">
            <w:pPr>
              <w:pStyle w:val="ListParagraph"/>
              <w:numPr>
                <w:ilvl w:val="0"/>
                <w:numId w:val="25"/>
              </w:numPr>
              <w:spacing w:before="120" w:after="120"/>
              <w:ind w:firstLineChars="0"/>
              <w:rPr>
                <w:rFonts w:eastAsia="Yu Mincho"/>
              </w:rPr>
            </w:pPr>
            <w:r w:rsidRPr="005F09D4">
              <w:rPr>
                <w:rFonts w:eastAsia="Yu Mincho"/>
              </w:rPr>
              <w:t xml:space="preserve">either to assume at least one open-space RRH deployed close to railway, e.g., with tunnel deployment parameters or </w:t>
            </w:r>
          </w:p>
          <w:p w14:paraId="5A6F9D82" w14:textId="61A713F2" w:rsidR="00BB2830" w:rsidRPr="005F09D4" w:rsidRDefault="00BB2830" w:rsidP="00BB2830">
            <w:pPr>
              <w:pStyle w:val="ListParagraph"/>
              <w:numPr>
                <w:ilvl w:val="0"/>
                <w:numId w:val="25"/>
              </w:numPr>
              <w:spacing w:before="120" w:after="120"/>
              <w:ind w:firstLineChars="0"/>
              <w:rPr>
                <w:rFonts w:eastAsia="Yu Mincho"/>
              </w:rPr>
            </w:pPr>
            <w:r w:rsidRPr="005F09D4">
              <w:rPr>
                <w:rFonts w:eastAsia="Yu Mincho"/>
              </w:rPr>
              <w:t>to assume bi-directional deployments in the tunnel.</w:t>
            </w:r>
          </w:p>
          <w:p w14:paraId="06FA5C32" w14:textId="77777777" w:rsidR="00BB2830" w:rsidRPr="005F09D4" w:rsidRDefault="00BB2830" w:rsidP="00BB2830">
            <w:pPr>
              <w:spacing w:before="120" w:after="120"/>
            </w:pPr>
            <w:r w:rsidRPr="005F09D4">
              <w:rPr>
                <w:b/>
                <w:bCs/>
              </w:rPr>
              <w:t>Observation 2:</w:t>
            </w:r>
            <w:r w:rsidRPr="005F09D4">
              <w:t xml:space="preserve"> Bi-directional deployment with single-panel reception in the tunnel can resolve the mobility issue due to limited coverage at the tunnel entrance/exit but cannot improve the mobility robustness inside the tunnel if Rel-17 RRM requirements are followed.</w:t>
            </w:r>
          </w:p>
          <w:p w14:paraId="4DAFA715" w14:textId="413CBF0E" w:rsidR="00BB2830" w:rsidRPr="005F09D4" w:rsidRDefault="00BB2830" w:rsidP="00BB2830">
            <w:pPr>
              <w:spacing w:before="120" w:after="120"/>
            </w:pPr>
            <w:r w:rsidRPr="005F09D4">
              <w:rPr>
                <w:b/>
              </w:rPr>
              <w:t xml:space="preserve">Proposal </w:t>
            </w:r>
            <w:r w:rsidR="006A2E2D" w:rsidRPr="005F09D4">
              <w:rPr>
                <w:b/>
              </w:rPr>
              <w:t>3</w:t>
            </w:r>
            <w:r w:rsidRPr="005F09D4">
              <w:rPr>
                <w:b/>
              </w:rPr>
              <w:t>:</w:t>
            </w:r>
            <w:r w:rsidRPr="005F09D4">
              <w:t xml:space="preserve"> RAN4 to continue the discussion of channel model inside the tunnel for performance evaluation in the </w:t>
            </w:r>
            <w:proofErr w:type="spellStart"/>
            <w:r w:rsidRPr="005F09D4">
              <w:t>Demod</w:t>
            </w:r>
            <w:proofErr w:type="spellEnd"/>
            <w:r w:rsidRPr="005F09D4">
              <w:t xml:space="preserve"> session.</w:t>
            </w:r>
          </w:p>
          <w:p w14:paraId="66A99DF4" w14:textId="77777777" w:rsidR="00BB2830" w:rsidRPr="005F09D4" w:rsidRDefault="00BB2830" w:rsidP="00BB2830">
            <w:pPr>
              <w:spacing w:before="120" w:after="120"/>
            </w:pPr>
            <w:r w:rsidRPr="005F09D4">
              <w:rPr>
                <w:b/>
              </w:rPr>
              <w:t>Observation 3</w:t>
            </w:r>
            <w:r w:rsidRPr="005F09D4">
              <w:t>: The mobility issue inside the tunnel needs to be managed by a specific mechanism to ensure robustness of HST mobility as the Rel-17 approach is not sufficient. This is especially needed in long tunnel cases.</w:t>
            </w:r>
          </w:p>
          <w:p w14:paraId="141D84DE" w14:textId="77777777" w:rsidR="00BB2830" w:rsidRPr="005F09D4" w:rsidRDefault="00BB2830" w:rsidP="00BB2830">
            <w:pPr>
              <w:spacing w:before="120" w:after="120"/>
            </w:pPr>
            <w:r w:rsidRPr="005F09D4">
              <w:rPr>
                <w:b/>
              </w:rPr>
              <w:t>Observation 4:</w:t>
            </w:r>
            <w:r w:rsidRPr="005F09D4">
              <w:t xml:space="preserve"> To resolve the mobility issue in the tunnel, approaches to early triggering of HO/beam switch </w:t>
            </w:r>
            <w:proofErr w:type="gramStart"/>
            <w:r w:rsidRPr="005F09D4">
              <w:t>taking into account</w:t>
            </w:r>
            <w:proofErr w:type="gramEnd"/>
            <w:r w:rsidRPr="005F09D4">
              <w:t xml:space="preserve"> the distance to the source RRH are needed.</w:t>
            </w:r>
          </w:p>
          <w:p w14:paraId="4B7EE95A" w14:textId="77777777" w:rsidR="00BB2830" w:rsidRPr="005F09D4" w:rsidRDefault="00BB2830" w:rsidP="00BB2830">
            <w:pPr>
              <w:spacing w:before="120" w:after="120"/>
            </w:pPr>
            <w:r w:rsidRPr="005F09D4">
              <w:rPr>
                <w:b/>
              </w:rPr>
              <w:t>Observation 5:</w:t>
            </w:r>
            <w:r w:rsidRPr="005F09D4">
              <w:t xml:space="preserve"> There is a trade-off between mobility and throughput performances </w:t>
            </w:r>
            <w:proofErr w:type="spellStart"/>
            <w:r w:rsidRPr="005F09D4">
              <w:t>w.r.t.</w:t>
            </w:r>
            <w:proofErr w:type="spellEnd"/>
            <w:r w:rsidRPr="005F09D4">
              <w:t xml:space="preserve"> the early HO/beam switch triggering distance, i.e., further the triggering distance increases successful HO/beam switch rate but results in a longer time that UE stays in low SINR region and vice versa.</w:t>
            </w:r>
          </w:p>
          <w:p w14:paraId="5ECAFE15" w14:textId="77777777" w:rsidR="00BB2830" w:rsidRPr="005F09D4" w:rsidRDefault="00BB2830" w:rsidP="00BB2830">
            <w:pPr>
              <w:spacing w:before="120" w:after="120"/>
            </w:pPr>
            <w:r w:rsidRPr="005F09D4">
              <w:rPr>
                <w:b/>
              </w:rPr>
              <w:t>Observation 6:</w:t>
            </w:r>
            <w:r w:rsidRPr="005F09D4">
              <w:t xml:space="preserve"> Implementation-based solution in which network decides on its own (i.e., not based on UE RSRP measurement report but UE location information relative to the source RRH) when to make early HO/beam switch may be highly challenging for practical implementation.</w:t>
            </w:r>
          </w:p>
          <w:p w14:paraId="2C82440C" w14:textId="77777777" w:rsidR="00BB2830" w:rsidRPr="005F09D4" w:rsidRDefault="00BB2830" w:rsidP="00BB2830">
            <w:pPr>
              <w:spacing w:before="120" w:after="120"/>
            </w:pPr>
            <w:r w:rsidRPr="005F09D4">
              <w:rPr>
                <w:b/>
              </w:rPr>
              <w:t>Observation 7:</w:t>
            </w:r>
            <w:r w:rsidRPr="005F09D4">
              <w:t xml:space="preserve"> The use of CHO which is only triggered in very limited area next to the RRH is beneficial when HST FR2 CPE is moving in the opposite direction to the serving beam. </w:t>
            </w:r>
          </w:p>
          <w:p w14:paraId="1C7940BA" w14:textId="39EBDA85" w:rsidR="00BB2830" w:rsidRPr="005F09D4" w:rsidRDefault="00BB2830" w:rsidP="00BB2830">
            <w:pPr>
              <w:spacing w:before="120" w:after="120"/>
            </w:pPr>
            <w:r w:rsidRPr="005F09D4">
              <w:rPr>
                <w:b/>
              </w:rPr>
              <w:t xml:space="preserve">Proposal </w:t>
            </w:r>
            <w:r w:rsidR="006A2E2D" w:rsidRPr="005F09D4">
              <w:rPr>
                <w:b/>
              </w:rPr>
              <w:t>4</w:t>
            </w:r>
            <w:r w:rsidRPr="005F09D4">
              <w:rPr>
                <w:b/>
              </w:rPr>
              <w:t>:</w:t>
            </w:r>
            <w:r w:rsidRPr="005F09D4">
              <w:t xml:space="preserve"> RAN4 to consider enabling CHO with special settings in the area next to RRH to improve mobility robustness for </w:t>
            </w:r>
            <w:proofErr w:type="spellStart"/>
            <w:r w:rsidRPr="005F09D4">
              <w:t>uni</w:t>
            </w:r>
            <w:proofErr w:type="spellEnd"/>
            <w:r w:rsidRPr="005F09D4">
              <w:t>-directional deployment in the tunnel.</w:t>
            </w:r>
          </w:p>
          <w:p w14:paraId="26E9B009" w14:textId="1463FB5A" w:rsidR="000B4E12" w:rsidRPr="005F09D4" w:rsidRDefault="00BB2830" w:rsidP="00BB2830">
            <w:pPr>
              <w:spacing w:before="120" w:after="120"/>
            </w:pPr>
            <w:r w:rsidRPr="005F09D4">
              <w:rPr>
                <w:b/>
              </w:rPr>
              <w:t xml:space="preserve">Proposal </w:t>
            </w:r>
            <w:r w:rsidR="006A2E2D" w:rsidRPr="005F09D4">
              <w:rPr>
                <w:b/>
              </w:rPr>
              <w:t>5</w:t>
            </w:r>
            <w:r w:rsidRPr="005F09D4">
              <w:rPr>
                <w:b/>
              </w:rPr>
              <w:t>:</w:t>
            </w:r>
            <w:r w:rsidRPr="005F09D4">
              <w:t xml:space="preserve"> RAN4 to consider bi-directional deployment with simultaneous multi-panel reception in the tunnel scenario to alleviate the mobility issues inside the tunnel.</w:t>
            </w:r>
          </w:p>
        </w:tc>
      </w:tr>
      <w:tr w:rsidR="00B23E25" w:rsidRPr="005F09D4" w14:paraId="15D98B86" w14:textId="77777777" w:rsidTr="005A0B1C">
        <w:trPr>
          <w:trHeight w:val="468"/>
        </w:trPr>
        <w:tc>
          <w:tcPr>
            <w:tcW w:w="1622" w:type="dxa"/>
          </w:tcPr>
          <w:p w14:paraId="5BB341AB" w14:textId="202A8208" w:rsidR="00B23E25" w:rsidRPr="005F09D4" w:rsidRDefault="00970DBD" w:rsidP="00B23E25">
            <w:pPr>
              <w:spacing w:before="120" w:after="120"/>
            </w:pPr>
            <w:hyperlink r:id="rId26" w:tgtFrame="_parent" w:history="1">
              <w:r w:rsidR="00B23E25" w:rsidRPr="005F09D4">
                <w:rPr>
                  <w:rStyle w:val="Hyperlink"/>
                  <w:color w:val="000000"/>
                </w:rPr>
                <w:t>R4-2304275</w:t>
              </w:r>
            </w:hyperlink>
          </w:p>
        </w:tc>
        <w:tc>
          <w:tcPr>
            <w:tcW w:w="1424" w:type="dxa"/>
          </w:tcPr>
          <w:p w14:paraId="06EB3576" w14:textId="2BC49783" w:rsidR="00B23E25" w:rsidRPr="005F09D4" w:rsidRDefault="00B23E25" w:rsidP="00B23E25">
            <w:pPr>
              <w:spacing w:before="120" w:after="120"/>
            </w:pPr>
            <w:r w:rsidRPr="005F09D4">
              <w:t>Nokia, Nokia Shanghai Bell</w:t>
            </w:r>
          </w:p>
        </w:tc>
        <w:tc>
          <w:tcPr>
            <w:tcW w:w="6585" w:type="dxa"/>
          </w:tcPr>
          <w:p w14:paraId="261D2877" w14:textId="77777777" w:rsidR="003D0FED" w:rsidRPr="005F09D4" w:rsidRDefault="00B23E25" w:rsidP="003D0FED">
            <w:pPr>
              <w:spacing w:before="120" w:after="120"/>
              <w:rPr>
                <w:b/>
                <w:bCs/>
                <w:u w:val="single"/>
              </w:rPr>
            </w:pPr>
            <w:r w:rsidRPr="005F09D4">
              <w:rPr>
                <w:b/>
                <w:bCs/>
                <w:u w:val="single"/>
              </w:rPr>
              <w:t>System Simulations Results for Tunnel Deployment Scenario in HST FR2 Enhanced</w:t>
            </w:r>
          </w:p>
          <w:p w14:paraId="068484CC" w14:textId="47A621DD" w:rsidR="003D0FED" w:rsidRPr="005F09D4" w:rsidRDefault="003D0FED" w:rsidP="003D0FED">
            <w:pPr>
              <w:spacing w:before="120" w:after="120"/>
              <w:rPr>
                <w:b/>
                <w:bCs/>
                <w:u w:val="single"/>
              </w:rPr>
            </w:pPr>
            <w:r w:rsidRPr="005F09D4">
              <w:rPr>
                <w:b/>
                <w:bCs/>
              </w:rPr>
              <w:t>Observation 1:</w:t>
            </w:r>
            <w:r w:rsidRPr="005F09D4">
              <w:t xml:space="preserve"> </w:t>
            </w:r>
            <w:proofErr w:type="spellStart"/>
            <w:r w:rsidRPr="005F09D4">
              <w:t>NLoS</w:t>
            </w:r>
            <w:proofErr w:type="spellEnd"/>
            <w:r w:rsidRPr="005F09D4">
              <w:t xml:space="preserve"> condition at the transition area between open space and tunnel due to limited coverage of open-space RRH’s beam inside the tunnel has impact to mobility performances, i.e., increase the time-of-outage and mobility failure rate. </w:t>
            </w:r>
          </w:p>
          <w:p w14:paraId="24E73637" w14:textId="77777777" w:rsidR="003D0FED" w:rsidRPr="005F09D4" w:rsidRDefault="003D0FED" w:rsidP="003D0FED">
            <w:pPr>
              <w:spacing w:before="120" w:after="120"/>
            </w:pPr>
            <w:r w:rsidRPr="005F09D4">
              <w:rPr>
                <w:b/>
              </w:rPr>
              <w:t>Observation 2:</w:t>
            </w:r>
            <w:r w:rsidRPr="005F09D4">
              <w:t xml:space="preserve"> Bi-directional deployment with single panel reception in tunnel scenario improve mobility performance but cannot completely solve the mobility issues in </w:t>
            </w:r>
            <w:proofErr w:type="spellStart"/>
            <w:r w:rsidRPr="005F09D4">
              <w:t>uni</w:t>
            </w:r>
            <w:proofErr w:type="spellEnd"/>
            <w:r w:rsidRPr="005F09D4">
              <w:t xml:space="preserve">-direction deployment when the train is travelling opposite to serving beam direction, while inheriting similar ping-pong and HO frequency </w:t>
            </w:r>
            <w:proofErr w:type="spellStart"/>
            <w:r w:rsidRPr="005F09D4">
              <w:t>behaviours</w:t>
            </w:r>
            <w:proofErr w:type="spellEnd"/>
            <w:r w:rsidRPr="005F09D4">
              <w:t xml:space="preserve"> as in open space.</w:t>
            </w:r>
          </w:p>
          <w:p w14:paraId="086E9868" w14:textId="46A16CF8" w:rsidR="000B4E12" w:rsidRPr="005F09D4" w:rsidRDefault="003D0FED" w:rsidP="003D0FED">
            <w:pPr>
              <w:spacing w:before="120" w:after="120"/>
            </w:pPr>
            <w:r w:rsidRPr="005F09D4">
              <w:rPr>
                <w:b/>
              </w:rPr>
              <w:t>Observation 3</w:t>
            </w:r>
            <w:r w:rsidRPr="005F09D4">
              <w:t>: Early triggering the HO (conditional HO) with proper setting in the area close to source RRH can help to resolve the mobility issue in the tunnel when the train is travelling in the direction opposite to the serving beam orientation.</w:t>
            </w:r>
          </w:p>
        </w:tc>
      </w:tr>
      <w:tr w:rsidR="00B23E25" w:rsidRPr="005F09D4" w14:paraId="22119028" w14:textId="77777777" w:rsidTr="005A0B1C">
        <w:trPr>
          <w:trHeight w:val="468"/>
        </w:trPr>
        <w:tc>
          <w:tcPr>
            <w:tcW w:w="1622" w:type="dxa"/>
          </w:tcPr>
          <w:p w14:paraId="7F3BA521" w14:textId="19CB2F5F" w:rsidR="00B23E25" w:rsidRPr="005F09D4" w:rsidRDefault="00970DBD" w:rsidP="00B23E25">
            <w:pPr>
              <w:spacing w:before="120" w:after="120"/>
            </w:pPr>
            <w:hyperlink r:id="rId27" w:tgtFrame="_parent" w:history="1">
              <w:r w:rsidR="00B23E25" w:rsidRPr="005F09D4">
                <w:rPr>
                  <w:rStyle w:val="Hyperlink"/>
                  <w:color w:val="000000"/>
                </w:rPr>
                <w:t>R4-2305190</w:t>
              </w:r>
            </w:hyperlink>
          </w:p>
        </w:tc>
        <w:tc>
          <w:tcPr>
            <w:tcW w:w="1424" w:type="dxa"/>
          </w:tcPr>
          <w:p w14:paraId="2E3AE54A" w14:textId="2FF53769" w:rsidR="00B23E25" w:rsidRPr="005F09D4" w:rsidRDefault="00B23E25" w:rsidP="00B23E25">
            <w:pPr>
              <w:spacing w:before="120" w:after="120"/>
            </w:pPr>
            <w:r w:rsidRPr="005F09D4">
              <w:t>Ericsson</w:t>
            </w:r>
          </w:p>
        </w:tc>
        <w:tc>
          <w:tcPr>
            <w:tcW w:w="6585" w:type="dxa"/>
          </w:tcPr>
          <w:p w14:paraId="0D4F70B0" w14:textId="77777777" w:rsidR="00B23E25" w:rsidRPr="005F09D4" w:rsidRDefault="00B23E25" w:rsidP="00B23E25">
            <w:pPr>
              <w:spacing w:before="120" w:after="120"/>
              <w:rPr>
                <w:b/>
                <w:bCs/>
                <w:u w:val="single"/>
              </w:rPr>
            </w:pPr>
            <w:r w:rsidRPr="005F09D4">
              <w:rPr>
                <w:b/>
                <w:bCs/>
                <w:u w:val="single"/>
              </w:rPr>
              <w:t>LS on UE-initiate TCI state switch</w:t>
            </w:r>
          </w:p>
          <w:p w14:paraId="247B1CEE" w14:textId="73126D81" w:rsidR="000B4E12" w:rsidRPr="005F09D4" w:rsidRDefault="00972D35" w:rsidP="00B23E25">
            <w:pPr>
              <w:spacing w:before="120" w:after="120"/>
            </w:pPr>
            <w:r w:rsidRPr="005F09D4">
              <w:t>LS on UE-oriented TCI state switch</w:t>
            </w:r>
          </w:p>
        </w:tc>
      </w:tr>
      <w:tr w:rsidR="00B23E25" w:rsidRPr="005F09D4" w14:paraId="4D069EB6" w14:textId="77777777" w:rsidTr="005A0B1C">
        <w:trPr>
          <w:trHeight w:val="468"/>
        </w:trPr>
        <w:tc>
          <w:tcPr>
            <w:tcW w:w="1622" w:type="dxa"/>
          </w:tcPr>
          <w:p w14:paraId="5B4B4F43" w14:textId="22E50769" w:rsidR="00B23E25" w:rsidRPr="005F09D4" w:rsidRDefault="00970DBD" w:rsidP="00B23E25">
            <w:pPr>
              <w:spacing w:before="120" w:after="120"/>
            </w:pPr>
            <w:hyperlink r:id="rId28" w:tgtFrame="_parent" w:history="1">
              <w:r w:rsidR="00B23E25" w:rsidRPr="005F09D4">
                <w:rPr>
                  <w:rStyle w:val="Hyperlink"/>
                  <w:color w:val="000000"/>
                </w:rPr>
                <w:t>R4-2305191</w:t>
              </w:r>
            </w:hyperlink>
          </w:p>
        </w:tc>
        <w:tc>
          <w:tcPr>
            <w:tcW w:w="1424" w:type="dxa"/>
          </w:tcPr>
          <w:p w14:paraId="732C996D" w14:textId="6D5B812C" w:rsidR="00B23E25" w:rsidRPr="005F09D4" w:rsidRDefault="00B23E25" w:rsidP="00B23E25">
            <w:pPr>
              <w:spacing w:before="120" w:after="120"/>
            </w:pPr>
            <w:r w:rsidRPr="005F09D4">
              <w:t>Ericsson</w:t>
            </w:r>
          </w:p>
        </w:tc>
        <w:tc>
          <w:tcPr>
            <w:tcW w:w="6585" w:type="dxa"/>
          </w:tcPr>
          <w:p w14:paraId="69E2256D" w14:textId="77777777" w:rsidR="00972D35" w:rsidRPr="005F09D4" w:rsidRDefault="00B23E25" w:rsidP="00972D35">
            <w:pPr>
              <w:spacing w:before="120" w:after="120"/>
              <w:rPr>
                <w:b/>
                <w:bCs/>
                <w:u w:val="single"/>
              </w:rPr>
            </w:pPr>
            <w:r w:rsidRPr="005F09D4">
              <w:rPr>
                <w:b/>
                <w:bCs/>
                <w:u w:val="single"/>
              </w:rPr>
              <w:t>RRM aspects for tunnel deployment scenario</w:t>
            </w:r>
          </w:p>
          <w:p w14:paraId="73B783A9" w14:textId="23C2C35B" w:rsidR="00972D35" w:rsidRPr="005F09D4" w:rsidRDefault="00972D35" w:rsidP="00972D35">
            <w:pPr>
              <w:spacing w:before="120" w:after="120"/>
              <w:rPr>
                <w:b/>
                <w:bCs/>
                <w:u w:val="single"/>
              </w:rPr>
            </w:pPr>
            <w:r w:rsidRPr="005F09D4">
              <w:rPr>
                <w:b/>
                <w:bCs/>
              </w:rPr>
              <w:t>Proposal 1:</w:t>
            </w:r>
            <w:r w:rsidRPr="005F09D4">
              <w:t xml:space="preserve"> No need to taking exit/entrance of the tunnel into account of tunnel scenario and channel.</w:t>
            </w:r>
          </w:p>
          <w:p w14:paraId="6242E13B" w14:textId="77777777" w:rsidR="00972D35" w:rsidRPr="005F09D4" w:rsidRDefault="00972D35" w:rsidP="00972D35">
            <w:pPr>
              <w:spacing w:before="120" w:after="120"/>
            </w:pPr>
            <w:r w:rsidRPr="005F09D4">
              <w:rPr>
                <w:b/>
              </w:rPr>
              <w:t>Proposal 2:</w:t>
            </w:r>
            <w:r w:rsidRPr="005F09D4">
              <w:t xml:space="preserve"> RAN4 does not specify any RRM requirements dedicated for the tunnel deployment scenario. RAN4 does not discuss the channel model for tunnel deployment scenario. </w:t>
            </w:r>
          </w:p>
          <w:p w14:paraId="3AC77192" w14:textId="77777777" w:rsidR="00972D35" w:rsidRPr="005F09D4" w:rsidRDefault="00972D35" w:rsidP="00972D35">
            <w:pPr>
              <w:spacing w:before="120" w:after="120"/>
            </w:pPr>
            <w:r w:rsidRPr="005F09D4">
              <w:rPr>
                <w:b/>
              </w:rPr>
              <w:t>Observation 1:</w:t>
            </w:r>
            <w:r w:rsidRPr="005F09D4">
              <w:t xml:space="preserve"> Shortening the disruption caused by a dropping on signal strength is an alternate option to go if anticipating signal strength drop when it will happen is challenging. </w:t>
            </w:r>
          </w:p>
          <w:p w14:paraId="105CBF6A" w14:textId="77777777" w:rsidR="00972D35" w:rsidRPr="005F09D4" w:rsidRDefault="00972D35" w:rsidP="00972D35">
            <w:pPr>
              <w:spacing w:before="120" w:after="120"/>
            </w:pPr>
            <w:r w:rsidRPr="005F09D4">
              <w:rPr>
                <w:b/>
              </w:rPr>
              <w:t>Observation 2:</w:t>
            </w:r>
            <w:r w:rsidRPr="005F09D4">
              <w:t xml:space="preserve"> To effectively deal with the mobility issue, UE-initiate mobility and beam management shall be prioritized. </w:t>
            </w:r>
          </w:p>
          <w:p w14:paraId="51280306" w14:textId="77777777" w:rsidR="00972D35" w:rsidRPr="005F09D4" w:rsidRDefault="00972D35" w:rsidP="00972D35">
            <w:pPr>
              <w:spacing w:before="120" w:after="120"/>
            </w:pPr>
            <w:r w:rsidRPr="005F09D4">
              <w:rPr>
                <w:b/>
              </w:rPr>
              <w:t>Observation 3:</w:t>
            </w:r>
            <w:r w:rsidRPr="005F09D4">
              <w:t xml:space="preserve"> Any solution dealing with the mobility issue can be used in open area scenario not only tunnel scenario.</w:t>
            </w:r>
          </w:p>
          <w:p w14:paraId="0708DBE5" w14:textId="77777777" w:rsidR="00972D35" w:rsidRPr="005F09D4" w:rsidRDefault="00972D35" w:rsidP="00972D35">
            <w:pPr>
              <w:spacing w:before="120" w:after="120"/>
            </w:pPr>
            <w:r w:rsidRPr="005F09D4">
              <w:rPr>
                <w:b/>
              </w:rPr>
              <w:t>Proposal 3:</w:t>
            </w:r>
            <w:r w:rsidRPr="005F09D4">
              <w:t xml:space="preserve"> For change between cells, support Option 2a enabling CHO.</w:t>
            </w:r>
          </w:p>
          <w:p w14:paraId="1106CD82" w14:textId="778E7B16" w:rsidR="000B4E12" w:rsidRPr="005F09D4" w:rsidRDefault="00972D35" w:rsidP="00972D35">
            <w:pPr>
              <w:spacing w:before="120" w:after="120"/>
            </w:pPr>
            <w:r w:rsidRPr="005F09D4">
              <w:rPr>
                <w:b/>
              </w:rPr>
              <w:t>Proposal 4:</w:t>
            </w:r>
            <w:r w:rsidRPr="005F09D4">
              <w:t xml:space="preserve"> For TCI state switch/beam switch within a cell, support Option3: UE-initiate beam selection/activation based on beam measurement.</w:t>
            </w:r>
          </w:p>
        </w:tc>
      </w:tr>
      <w:tr w:rsidR="00B23E25" w:rsidRPr="005F09D4" w14:paraId="37E36C66" w14:textId="77777777" w:rsidTr="005A0B1C">
        <w:trPr>
          <w:trHeight w:val="468"/>
        </w:trPr>
        <w:tc>
          <w:tcPr>
            <w:tcW w:w="1622" w:type="dxa"/>
          </w:tcPr>
          <w:p w14:paraId="4557B05F" w14:textId="475A0DF4" w:rsidR="00B23E25" w:rsidRPr="005F09D4" w:rsidRDefault="00970DBD" w:rsidP="00B23E25">
            <w:pPr>
              <w:spacing w:before="120" w:after="120"/>
            </w:pPr>
            <w:hyperlink r:id="rId29" w:tgtFrame="_parent" w:history="1">
              <w:r w:rsidR="00B23E25" w:rsidRPr="005F09D4">
                <w:rPr>
                  <w:rStyle w:val="Hyperlink"/>
                  <w:color w:val="000000"/>
                </w:rPr>
                <w:t>R4-2305211</w:t>
              </w:r>
            </w:hyperlink>
          </w:p>
        </w:tc>
        <w:tc>
          <w:tcPr>
            <w:tcW w:w="1424" w:type="dxa"/>
          </w:tcPr>
          <w:p w14:paraId="501609DF" w14:textId="6A776081" w:rsidR="00B23E25" w:rsidRPr="005F09D4" w:rsidRDefault="00B23E25" w:rsidP="00B23E25">
            <w:pPr>
              <w:spacing w:before="120" w:after="120"/>
            </w:pPr>
            <w:r w:rsidRPr="005F09D4">
              <w:t>Samsung</w:t>
            </w:r>
          </w:p>
        </w:tc>
        <w:tc>
          <w:tcPr>
            <w:tcW w:w="6585" w:type="dxa"/>
          </w:tcPr>
          <w:p w14:paraId="3484F436" w14:textId="77777777" w:rsidR="00B23E25" w:rsidRPr="005F09D4" w:rsidRDefault="00B23E25" w:rsidP="00B23E25">
            <w:pPr>
              <w:spacing w:before="120" w:after="120"/>
              <w:rPr>
                <w:b/>
                <w:bCs/>
                <w:u w:val="single"/>
              </w:rPr>
            </w:pPr>
            <w:r w:rsidRPr="005F09D4">
              <w:rPr>
                <w:b/>
                <w:bCs/>
                <w:u w:val="single"/>
              </w:rPr>
              <w:t>Discussion on Tunnel deployment scenario</w:t>
            </w:r>
          </w:p>
          <w:p w14:paraId="010FF742" w14:textId="0A41371C" w:rsidR="00A33FA3" w:rsidRPr="005F09D4" w:rsidRDefault="00A33FA3" w:rsidP="00A33FA3">
            <w:pPr>
              <w:spacing w:before="120" w:after="120"/>
            </w:pPr>
            <w:r w:rsidRPr="005F09D4">
              <w:rPr>
                <w:b/>
                <w:bCs/>
              </w:rPr>
              <w:t>Observation 1:</w:t>
            </w:r>
            <w:r w:rsidRPr="005F09D4">
              <w:t xml:space="preserve"> Similar pathloss trends are observed for FR2 HST tunnel and urban open space scenarios, because of mmWave panel rather than leaky cable used for FR2 deployment. </w:t>
            </w:r>
          </w:p>
          <w:p w14:paraId="5C8D46C3" w14:textId="77777777" w:rsidR="00A33FA3" w:rsidRPr="005F09D4" w:rsidRDefault="00A33FA3" w:rsidP="00A33FA3">
            <w:pPr>
              <w:spacing w:before="120" w:after="120"/>
            </w:pPr>
            <w:r w:rsidRPr="005F09D4">
              <w:rPr>
                <w:b/>
                <w:bCs/>
              </w:rPr>
              <w:t>Observation 2:</w:t>
            </w:r>
            <w:r w:rsidRPr="005F09D4">
              <w:t xml:space="preserve"> By assuming omni-directional antenna for </w:t>
            </w:r>
            <w:proofErr w:type="gramStart"/>
            <w:r w:rsidRPr="005F09D4">
              <w:t>ray-tracing</w:t>
            </w:r>
            <w:proofErr w:type="gramEnd"/>
            <w:r w:rsidRPr="005F09D4">
              <w:t xml:space="preserve"> based channel fading evaluation, tunnel deployment demonstrate the availability of propagation paths restricted in a very limited range of elevation angle (averaged as ~ 10 degrees), but much wider azimuth angle range (averaged as ~ 78 degrees), from UE perspective. </w:t>
            </w:r>
          </w:p>
          <w:p w14:paraId="32E091FD" w14:textId="77777777" w:rsidR="00A33FA3" w:rsidRPr="005F09D4" w:rsidRDefault="00A33FA3" w:rsidP="00A33FA3">
            <w:pPr>
              <w:spacing w:before="120" w:after="120"/>
            </w:pPr>
            <w:r w:rsidRPr="005F09D4">
              <w:rPr>
                <w:b/>
                <w:bCs/>
              </w:rPr>
              <w:t>Observation 3:</w:t>
            </w:r>
            <w:r w:rsidRPr="005F09D4">
              <w:t xml:space="preserve"> The angular spread for tunnel scenario is comparable and even more concentrated than urban open space scenario. </w:t>
            </w:r>
          </w:p>
          <w:p w14:paraId="7A8C31B4" w14:textId="2FD71BC1" w:rsidR="0078369A" w:rsidRPr="005F09D4" w:rsidRDefault="00A33FA3" w:rsidP="00A33FA3">
            <w:pPr>
              <w:spacing w:before="120" w:after="120"/>
            </w:pPr>
            <w:r w:rsidRPr="005F09D4">
              <w:rPr>
                <w:b/>
                <w:bCs/>
              </w:rPr>
              <w:t>Proposal 1:</w:t>
            </w:r>
            <w:r w:rsidRPr="005F09D4">
              <w:t xml:space="preserve"> Based on the observations from RT-based channel modeling, both </w:t>
            </w:r>
            <w:proofErr w:type="spellStart"/>
            <w:r w:rsidRPr="005F09D4">
              <w:t>uni</w:t>
            </w:r>
            <w:proofErr w:type="spellEnd"/>
            <w:r w:rsidRPr="005F09D4">
              <w:t xml:space="preserve">-directional and bi-directional deployments in Scenario #1 (single-panel reception UE and DPS transmission schemes) for tunnel deployment shall be similar to open space </w:t>
            </w:r>
            <w:proofErr w:type="gramStart"/>
            <w:r w:rsidRPr="005F09D4">
              <w:t>case, and</w:t>
            </w:r>
            <w:proofErr w:type="gramEnd"/>
            <w:r w:rsidRPr="005F09D4">
              <w:t xml:space="preserve"> can be regarded as feasible. </w:t>
            </w:r>
          </w:p>
          <w:p w14:paraId="7B6E9728" w14:textId="77777777" w:rsidR="00591FAA" w:rsidRPr="005F09D4" w:rsidRDefault="00A33FA3" w:rsidP="00A33FA3">
            <w:pPr>
              <w:spacing w:before="120" w:after="120"/>
            </w:pPr>
            <w:r w:rsidRPr="005F09D4">
              <w:rPr>
                <w:b/>
              </w:rPr>
              <w:t>Proposal 2:</w:t>
            </w:r>
            <w:r w:rsidRPr="005F09D4">
              <w:t xml:space="preserve"> The Rel-17 introduced FR2 HST channel model in TS38.101-4 and TS38.104 can be reused for FR2 HST tunnel deployment scenario:</w:t>
            </w:r>
          </w:p>
          <w:p w14:paraId="5273572F" w14:textId="6F254F94" w:rsidR="00A33FA3" w:rsidRPr="005F09D4" w:rsidRDefault="00A33FA3" w:rsidP="00591FAA">
            <w:pPr>
              <w:pStyle w:val="ListParagraph"/>
              <w:numPr>
                <w:ilvl w:val="0"/>
                <w:numId w:val="25"/>
              </w:numPr>
              <w:spacing w:before="120" w:after="120"/>
              <w:ind w:firstLineChars="0"/>
              <w:rPr>
                <w:rFonts w:eastAsia="Yu Mincho"/>
              </w:rPr>
            </w:pPr>
            <w:r w:rsidRPr="005F09D4">
              <w:rPr>
                <w:rFonts w:eastAsia="Yu Mincho"/>
              </w:rPr>
              <w:t xml:space="preserve">FFS the Ds and </w:t>
            </w:r>
            <w:proofErr w:type="spellStart"/>
            <w:r w:rsidRPr="005F09D4">
              <w:rPr>
                <w:rFonts w:eastAsia="Yu Mincho"/>
              </w:rPr>
              <w:t>Dmin</w:t>
            </w:r>
            <w:proofErr w:type="spellEnd"/>
            <w:r w:rsidRPr="005F09D4">
              <w:rPr>
                <w:rFonts w:eastAsia="Yu Mincho"/>
              </w:rPr>
              <w:t xml:space="preserve"> values for tunnel deployment, to be used in bi-directional and </w:t>
            </w:r>
            <w:proofErr w:type="spellStart"/>
            <w:r w:rsidRPr="005F09D4">
              <w:rPr>
                <w:rFonts w:eastAsia="Yu Mincho"/>
              </w:rPr>
              <w:t>uni</w:t>
            </w:r>
            <w:proofErr w:type="spellEnd"/>
            <w:r w:rsidRPr="005F09D4">
              <w:rPr>
                <w:rFonts w:eastAsia="Yu Mincho"/>
              </w:rPr>
              <w:t xml:space="preserve">-directional channel profiles reused from TS38.101-4 and TS38.104. </w:t>
            </w:r>
          </w:p>
          <w:p w14:paraId="78859649" w14:textId="6AD8423B" w:rsidR="000B4E12" w:rsidRPr="005F09D4" w:rsidRDefault="00A33FA3" w:rsidP="00A33FA3">
            <w:pPr>
              <w:spacing w:before="120" w:after="120"/>
            </w:pPr>
            <w:r w:rsidRPr="005F09D4">
              <w:rPr>
                <w:b/>
              </w:rPr>
              <w:t>Proposal 3:</w:t>
            </w:r>
            <w:r w:rsidRPr="005F09D4">
              <w:t xml:space="preserve"> The Rel-18 FR2 HST enhancement, no need to introduce new mechanism for mobility issue when the train is travelling opposite to the serving beam orientation.</w:t>
            </w:r>
          </w:p>
        </w:tc>
      </w:tr>
      <w:tr w:rsidR="005A0B1C" w:rsidRPr="005F09D4" w14:paraId="08A9C4AC" w14:textId="77777777" w:rsidTr="005A0B1C">
        <w:trPr>
          <w:trHeight w:val="468"/>
        </w:trPr>
        <w:tc>
          <w:tcPr>
            <w:tcW w:w="1622" w:type="dxa"/>
          </w:tcPr>
          <w:p w14:paraId="00B40E60" w14:textId="64D61611" w:rsidR="005A0B1C" w:rsidRPr="005F09D4" w:rsidRDefault="00970DBD" w:rsidP="005A0B1C">
            <w:pPr>
              <w:spacing w:before="120" w:after="120"/>
            </w:pPr>
            <w:hyperlink r:id="rId30" w:tgtFrame="_parent" w:history="1">
              <w:r w:rsidR="005A0B1C" w:rsidRPr="005F09D4">
                <w:rPr>
                  <w:rStyle w:val="Hyperlink"/>
                  <w:color w:val="000000"/>
                </w:rPr>
                <w:t>R4-2305803</w:t>
              </w:r>
            </w:hyperlink>
          </w:p>
        </w:tc>
        <w:tc>
          <w:tcPr>
            <w:tcW w:w="1424" w:type="dxa"/>
          </w:tcPr>
          <w:p w14:paraId="1698180C" w14:textId="00BE27E2" w:rsidR="005A0B1C" w:rsidRPr="005F09D4" w:rsidRDefault="005A0B1C" w:rsidP="005A0B1C">
            <w:pPr>
              <w:spacing w:before="120" w:after="120"/>
            </w:pPr>
            <w:r w:rsidRPr="005F09D4">
              <w:t>Qualcomm Incorporated</w:t>
            </w:r>
          </w:p>
        </w:tc>
        <w:tc>
          <w:tcPr>
            <w:tcW w:w="6585" w:type="dxa"/>
          </w:tcPr>
          <w:p w14:paraId="7C7DACE4" w14:textId="77777777" w:rsidR="005A0B1C" w:rsidRPr="005F09D4" w:rsidRDefault="000B4E12" w:rsidP="005A0B1C">
            <w:pPr>
              <w:spacing w:before="120" w:after="120"/>
              <w:rPr>
                <w:b/>
                <w:bCs/>
                <w:u w:val="single"/>
              </w:rPr>
            </w:pPr>
            <w:r w:rsidRPr="005F09D4">
              <w:rPr>
                <w:b/>
                <w:bCs/>
                <w:u w:val="single"/>
              </w:rPr>
              <w:t>RRM aspects for tunnel deployment scenario for FR2 HST</w:t>
            </w:r>
          </w:p>
          <w:p w14:paraId="63DF4D6A" w14:textId="206C7514" w:rsidR="000B4E12" w:rsidRPr="005F09D4" w:rsidRDefault="00D866EA" w:rsidP="00D866EA">
            <w:pPr>
              <w:spacing w:before="120" w:after="120"/>
            </w:pPr>
            <w:r w:rsidRPr="005F09D4">
              <w:rPr>
                <w:b/>
              </w:rPr>
              <w:t>Proposal 1</w:t>
            </w:r>
            <w:r w:rsidRPr="005F09D4">
              <w:t>: RAN4 to discuss solutions that allow network to trigger early handover/beam switch, if needed, when the train mounted UE/CPE travels in the direction opposite to the RRM beam.</w:t>
            </w:r>
          </w:p>
        </w:tc>
      </w:tr>
    </w:tbl>
    <w:p w14:paraId="73647B3C" w14:textId="77777777" w:rsidR="00DD19DE" w:rsidRPr="005F09D4" w:rsidRDefault="00DD19DE" w:rsidP="00DD19DE"/>
    <w:p w14:paraId="70D89159" w14:textId="77777777" w:rsidR="00DD19DE" w:rsidRPr="005F09D4" w:rsidRDefault="00DD19DE" w:rsidP="00BF0F6F">
      <w:pPr>
        <w:pStyle w:val="Heading2"/>
      </w:pPr>
      <w:r w:rsidRPr="005F09D4">
        <w:t>Open issues summary</w:t>
      </w:r>
    </w:p>
    <w:p w14:paraId="3F4CFA8B" w14:textId="77777777" w:rsidR="00DD19DE" w:rsidRPr="005F09D4" w:rsidRDefault="00DD19DE" w:rsidP="00DD19DE">
      <w:pPr>
        <w:rPr>
          <w:i/>
          <w:color w:val="0070C0"/>
          <w:lang w:eastAsia="zh-CN"/>
        </w:rPr>
      </w:pPr>
      <w:r w:rsidRPr="005F09D4">
        <w:rPr>
          <w:i/>
          <w:color w:val="0070C0"/>
        </w:rPr>
        <w:t>Before e-Meeting, moderators shall summarize list of open issues, candidate options and possible WF (if applicable) based on companies’ contributions.</w:t>
      </w:r>
    </w:p>
    <w:p w14:paraId="40BB2BB4" w14:textId="3E4C3F18" w:rsidR="0016588D" w:rsidRPr="005F09D4" w:rsidRDefault="0016588D" w:rsidP="00BF0F6F">
      <w:pPr>
        <w:pStyle w:val="StyleHeading3Underrubrik2H3h3MemoHeading3nobreak0Hl33"/>
      </w:pPr>
      <w:r w:rsidRPr="005F09D4">
        <w:t xml:space="preserve">Sub-topic 2-1: </w:t>
      </w:r>
      <w:r w:rsidR="00354E03" w:rsidRPr="005F09D4">
        <w:t>Tunnel deployment</w:t>
      </w:r>
    </w:p>
    <w:p w14:paraId="678873A7" w14:textId="77777777" w:rsidR="0016588D" w:rsidRPr="005F09D4" w:rsidRDefault="0016588D" w:rsidP="0016588D">
      <w:pPr>
        <w:rPr>
          <w:i/>
          <w:color w:val="0070C0"/>
          <w:lang w:eastAsia="zh-CN"/>
        </w:rPr>
      </w:pPr>
      <w:r w:rsidRPr="005F09D4">
        <w:rPr>
          <w:i/>
          <w:color w:val="0070C0"/>
          <w:lang w:eastAsia="zh-CN"/>
        </w:rPr>
        <w:t>Sub-topic description:</w:t>
      </w:r>
    </w:p>
    <w:p w14:paraId="39A8E219" w14:textId="3C23D5D6" w:rsidR="009F19C7" w:rsidRPr="005F09D4" w:rsidRDefault="009F19C7" w:rsidP="009F19C7">
      <w:pPr>
        <w:rPr>
          <w:lang w:eastAsia="zh-CN"/>
        </w:rPr>
      </w:pPr>
      <w:r w:rsidRPr="005F09D4">
        <w:rPr>
          <w:lang w:eastAsia="zh-CN"/>
        </w:rPr>
        <w:t>At RAN4#106 the following WF was captured:</w:t>
      </w:r>
    </w:p>
    <w:tbl>
      <w:tblPr>
        <w:tblStyle w:val="TableGrid"/>
        <w:tblW w:w="0" w:type="auto"/>
        <w:tblLook w:val="04A0" w:firstRow="1" w:lastRow="0" w:firstColumn="1" w:lastColumn="0" w:noHBand="0" w:noVBand="1"/>
      </w:tblPr>
      <w:tblGrid>
        <w:gridCol w:w="9631"/>
      </w:tblGrid>
      <w:tr w:rsidR="009F19C7" w:rsidRPr="005F09D4" w14:paraId="095C4E97" w14:textId="77777777" w:rsidTr="009F19C7">
        <w:tc>
          <w:tcPr>
            <w:tcW w:w="9631" w:type="dxa"/>
          </w:tcPr>
          <w:p w14:paraId="6EB5A571" w14:textId="69AB21FD" w:rsidR="006D6903" w:rsidRPr="005F09D4" w:rsidRDefault="006D6903" w:rsidP="006D6903">
            <w:pPr>
              <w:rPr>
                <w:b/>
                <w:bCs/>
                <w:sz w:val="24"/>
                <w:szCs w:val="24"/>
              </w:rPr>
            </w:pPr>
            <w:r w:rsidRPr="005F09D4">
              <w:rPr>
                <w:b/>
                <w:bCs/>
                <w:sz w:val="24"/>
                <w:szCs w:val="24"/>
              </w:rPr>
              <w:t>1. Deployment scenarios</w:t>
            </w:r>
          </w:p>
          <w:p w14:paraId="4998CB7F" w14:textId="77777777" w:rsidR="006D6903" w:rsidRPr="005F09D4" w:rsidRDefault="006D6903" w:rsidP="006D6903">
            <w:pPr>
              <w:rPr>
                <w:b/>
                <w:bCs/>
                <w:lang w:eastAsia="zh-CN"/>
              </w:rPr>
            </w:pPr>
            <w:r w:rsidRPr="005F09D4">
              <w:rPr>
                <w:b/>
                <w:bCs/>
                <w:lang w:eastAsia="zh-CN"/>
              </w:rPr>
              <w:t>Agreement:</w:t>
            </w:r>
          </w:p>
          <w:p w14:paraId="05C3B343" w14:textId="77777777" w:rsidR="006D6903" w:rsidRPr="005F09D4" w:rsidRDefault="006D6903" w:rsidP="006D6903">
            <w:pPr>
              <w:pStyle w:val="ListParagraph"/>
              <w:numPr>
                <w:ilvl w:val="0"/>
                <w:numId w:val="26"/>
              </w:numPr>
              <w:overflowPunct/>
              <w:autoSpaceDE/>
              <w:autoSpaceDN/>
              <w:adjustRightInd/>
              <w:ind w:firstLineChars="0"/>
              <w:textAlignment w:val="auto"/>
              <w:rPr>
                <w:lang w:eastAsia="zh-CN"/>
              </w:rPr>
            </w:pPr>
            <w:r w:rsidRPr="005F09D4">
              <w:rPr>
                <w:lang w:eastAsia="zh-CN"/>
              </w:rPr>
              <w:t>Sceanrio#2: Two-panel simultaneous reception scenario and analysis of corresponding transmission schemes in tunnel deployment has lower priority</w:t>
            </w:r>
          </w:p>
          <w:p w14:paraId="3FC0C8F0" w14:textId="77777777" w:rsidR="006D6903" w:rsidRPr="005F09D4" w:rsidRDefault="006D6903" w:rsidP="006D6903">
            <w:pPr>
              <w:rPr>
                <w:b/>
                <w:bCs/>
                <w:lang w:eastAsia="zh-CN"/>
              </w:rPr>
            </w:pPr>
            <w:r w:rsidRPr="005F09D4">
              <w:rPr>
                <w:b/>
                <w:bCs/>
                <w:lang w:eastAsia="zh-CN"/>
              </w:rPr>
              <w:t>Way forward:</w:t>
            </w:r>
          </w:p>
          <w:p w14:paraId="61E9707C" w14:textId="77777777" w:rsidR="006D6903" w:rsidRPr="005F09D4" w:rsidRDefault="006D6903" w:rsidP="006D6903">
            <w:pPr>
              <w:pStyle w:val="ListParagraph"/>
              <w:numPr>
                <w:ilvl w:val="0"/>
                <w:numId w:val="27"/>
              </w:numPr>
              <w:overflowPunct/>
              <w:autoSpaceDE/>
              <w:autoSpaceDN/>
              <w:adjustRightInd/>
              <w:ind w:left="720" w:firstLineChars="0"/>
              <w:textAlignment w:val="auto"/>
              <w:rPr>
                <w:lang w:eastAsia="zh-CN"/>
              </w:rPr>
            </w:pPr>
            <w:r w:rsidRPr="005F09D4">
              <w:rPr>
                <w:lang w:eastAsia="zh-CN"/>
              </w:rPr>
              <w:t xml:space="preserve">FFS: feasibility of </w:t>
            </w:r>
            <w:proofErr w:type="spellStart"/>
            <w:r w:rsidRPr="005F09D4">
              <w:rPr>
                <w:lang w:eastAsia="zh-CN"/>
              </w:rPr>
              <w:t>uni</w:t>
            </w:r>
            <w:proofErr w:type="spellEnd"/>
            <w:r w:rsidRPr="005F09D4">
              <w:rPr>
                <w:lang w:eastAsia="zh-CN"/>
              </w:rPr>
              <w:t>- and bi-directional RRH deployments in Sceanario#1 (single-panel reception UE and DPS transition schemes)</w:t>
            </w:r>
          </w:p>
          <w:p w14:paraId="791DDAB5" w14:textId="14C262A0" w:rsidR="009F19C7" w:rsidRPr="005F09D4" w:rsidRDefault="006D6903" w:rsidP="006D6903">
            <w:pPr>
              <w:pStyle w:val="ListParagraph"/>
              <w:numPr>
                <w:ilvl w:val="1"/>
                <w:numId w:val="27"/>
              </w:numPr>
              <w:overflowPunct/>
              <w:autoSpaceDE/>
              <w:autoSpaceDN/>
              <w:adjustRightInd/>
              <w:ind w:left="1440" w:firstLineChars="0"/>
              <w:textAlignment w:val="auto"/>
              <w:rPr>
                <w:lang w:eastAsia="zh-CN"/>
              </w:rPr>
            </w:pPr>
            <w:r w:rsidRPr="005F09D4">
              <w:rPr>
                <w:lang w:eastAsia="zh-CN"/>
              </w:rPr>
              <w:t>FFS: deployment assumption at the exit/entrance of the tunnel</w:t>
            </w:r>
          </w:p>
        </w:tc>
      </w:tr>
    </w:tbl>
    <w:p w14:paraId="3D777944" w14:textId="77777777" w:rsidR="009F19C7" w:rsidRPr="005F09D4" w:rsidRDefault="009F19C7" w:rsidP="009F19C7">
      <w:pPr>
        <w:rPr>
          <w:lang w:eastAsia="zh-CN"/>
        </w:rPr>
      </w:pPr>
    </w:p>
    <w:p w14:paraId="78C9B0A5" w14:textId="77777777" w:rsidR="0016588D" w:rsidRPr="005F09D4" w:rsidRDefault="0016588D" w:rsidP="0016588D">
      <w:pPr>
        <w:rPr>
          <w:i/>
          <w:color w:val="0070C0"/>
          <w:lang w:eastAsia="zh-CN"/>
        </w:rPr>
      </w:pPr>
      <w:r w:rsidRPr="005F09D4">
        <w:rPr>
          <w:i/>
          <w:color w:val="0070C0"/>
          <w:lang w:eastAsia="zh-CN"/>
        </w:rPr>
        <w:t>Open issues and candidate options before e-meeting:</w:t>
      </w:r>
    </w:p>
    <w:p w14:paraId="6C8AA81E" w14:textId="2C573AC6" w:rsidR="0016588D" w:rsidRPr="005F09D4" w:rsidRDefault="0016588D" w:rsidP="00BF0F6F">
      <w:pPr>
        <w:pStyle w:val="Heading4"/>
      </w:pPr>
      <w:r w:rsidRPr="005F09D4">
        <w:t xml:space="preserve">Issue 2-1-1: </w:t>
      </w:r>
      <w:r w:rsidR="001E59D9" w:rsidRPr="005F09D4">
        <w:t>Deployment assumptions</w:t>
      </w:r>
      <w:r w:rsidR="003418BD" w:rsidRPr="005F09D4">
        <w:t xml:space="preserve"> for Scenario#1</w:t>
      </w:r>
    </w:p>
    <w:p w14:paraId="6944E0B7" w14:textId="77777777" w:rsidR="0016588D" w:rsidRPr="005F09D4" w:rsidRDefault="0016588D" w:rsidP="001658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1FEA3FF6" w14:textId="1A4B2935" w:rsidR="00EA226A" w:rsidRPr="005F09D4" w:rsidRDefault="00EA226A" w:rsidP="006E2AF5">
      <w:pPr>
        <w:pStyle w:val="ListParagraph"/>
        <w:numPr>
          <w:ilvl w:val="1"/>
          <w:numId w:val="4"/>
        </w:numPr>
        <w:spacing w:after="120"/>
        <w:ind w:left="1212" w:firstLineChars="0"/>
        <w:rPr>
          <w:rFonts w:eastAsia="SimSun"/>
          <w:szCs w:val="24"/>
          <w:lang w:eastAsia="zh-CN"/>
        </w:rPr>
      </w:pPr>
      <w:r w:rsidRPr="005F09D4">
        <w:rPr>
          <w:rFonts w:eastAsia="SimSun"/>
          <w:b/>
          <w:szCs w:val="24"/>
          <w:lang w:eastAsia="zh-CN"/>
        </w:rPr>
        <w:t>Proposal 1</w:t>
      </w:r>
      <w:r w:rsidR="006E2AF5" w:rsidRPr="005F09D4">
        <w:rPr>
          <w:rFonts w:eastAsia="SimSun"/>
          <w:b/>
          <w:bCs/>
          <w:szCs w:val="24"/>
          <w:lang w:eastAsia="zh-CN"/>
        </w:rPr>
        <w:t xml:space="preserve"> (Nokia)</w:t>
      </w:r>
      <w:r w:rsidRPr="005F09D4">
        <w:rPr>
          <w:rFonts w:eastAsia="SimSun"/>
          <w:szCs w:val="24"/>
          <w:lang w:eastAsia="zh-CN"/>
        </w:rPr>
        <w:t xml:space="preserve">: RAN4 to assume that the orientation of RRH panels in </w:t>
      </w:r>
      <w:proofErr w:type="spellStart"/>
      <w:r w:rsidRPr="005F09D4">
        <w:rPr>
          <w:rFonts w:eastAsia="SimSun"/>
          <w:szCs w:val="24"/>
          <w:lang w:eastAsia="zh-CN"/>
        </w:rPr>
        <w:t>uni</w:t>
      </w:r>
      <w:proofErr w:type="spellEnd"/>
      <w:r w:rsidRPr="005F09D4">
        <w:rPr>
          <w:rFonts w:eastAsia="SimSun"/>
          <w:szCs w:val="24"/>
          <w:lang w:eastAsia="zh-CN"/>
        </w:rPr>
        <w:t>-directional deployments are the same for both tunnel and open space.</w:t>
      </w:r>
    </w:p>
    <w:p w14:paraId="78A48945" w14:textId="5078903F" w:rsidR="00EA226A" w:rsidRPr="005F09D4" w:rsidRDefault="00EA226A" w:rsidP="006E2AF5">
      <w:pPr>
        <w:pStyle w:val="ListParagraph"/>
        <w:numPr>
          <w:ilvl w:val="1"/>
          <w:numId w:val="4"/>
        </w:numPr>
        <w:spacing w:after="120"/>
        <w:ind w:left="1212" w:firstLineChars="0"/>
        <w:rPr>
          <w:rFonts w:eastAsia="SimSun"/>
          <w:szCs w:val="24"/>
          <w:lang w:eastAsia="zh-CN"/>
        </w:rPr>
      </w:pPr>
      <w:r w:rsidRPr="005F09D4">
        <w:rPr>
          <w:rFonts w:eastAsia="SimSun"/>
          <w:i/>
          <w:szCs w:val="24"/>
          <w:lang w:eastAsia="zh-CN"/>
        </w:rPr>
        <w:t>Observation 1</w:t>
      </w:r>
      <w:r w:rsidR="006E2AF5" w:rsidRPr="005F09D4">
        <w:rPr>
          <w:rFonts w:eastAsia="SimSun"/>
          <w:i/>
          <w:iCs/>
          <w:szCs w:val="24"/>
          <w:lang w:eastAsia="zh-CN"/>
        </w:rPr>
        <w:t xml:space="preserve"> (Nokia)</w:t>
      </w:r>
      <w:r w:rsidRPr="005F09D4">
        <w:rPr>
          <w:rFonts w:eastAsia="SimSun"/>
          <w:szCs w:val="24"/>
          <w:lang w:eastAsia="zh-CN"/>
        </w:rPr>
        <w:t>: Mobility failure may occur at the tunnel entrance/exit as the coverage of open space RRH in the area inside the tunnel is limited, i.e., signals can be blocked by the tunnel outer wall.</w:t>
      </w:r>
    </w:p>
    <w:p w14:paraId="5B331227" w14:textId="14F38824" w:rsidR="00EA226A" w:rsidRPr="005F09D4" w:rsidRDefault="00EA226A" w:rsidP="006E2AF5">
      <w:pPr>
        <w:pStyle w:val="ListParagraph"/>
        <w:numPr>
          <w:ilvl w:val="1"/>
          <w:numId w:val="4"/>
        </w:numPr>
        <w:spacing w:after="120"/>
        <w:ind w:left="1212" w:firstLineChars="0"/>
        <w:rPr>
          <w:rFonts w:eastAsia="SimSun"/>
          <w:szCs w:val="24"/>
          <w:lang w:eastAsia="zh-CN"/>
        </w:rPr>
      </w:pPr>
      <w:r w:rsidRPr="005F09D4">
        <w:rPr>
          <w:rFonts w:eastAsia="SimSun"/>
          <w:b/>
          <w:szCs w:val="24"/>
          <w:lang w:eastAsia="zh-CN"/>
        </w:rPr>
        <w:t>Proposal 2</w:t>
      </w:r>
      <w:r w:rsidR="006E2AF5" w:rsidRPr="005F09D4">
        <w:rPr>
          <w:rFonts w:eastAsia="SimSun"/>
          <w:b/>
          <w:bCs/>
          <w:szCs w:val="24"/>
          <w:lang w:eastAsia="zh-CN"/>
        </w:rPr>
        <w:t xml:space="preserve"> (Nokia)</w:t>
      </w:r>
      <w:r w:rsidRPr="005F09D4">
        <w:rPr>
          <w:rFonts w:eastAsia="SimSun"/>
          <w:szCs w:val="24"/>
          <w:lang w:eastAsia="zh-CN"/>
        </w:rPr>
        <w:t>: RAN4 to deployment assumptions to resolve possible mobility failure at the tunnel entrance exit:</w:t>
      </w:r>
    </w:p>
    <w:p w14:paraId="514C4632" w14:textId="77777777" w:rsidR="00EA226A" w:rsidRPr="005F09D4" w:rsidRDefault="00EA226A" w:rsidP="006E2AF5">
      <w:pPr>
        <w:pStyle w:val="ListParagraph"/>
        <w:numPr>
          <w:ilvl w:val="2"/>
          <w:numId w:val="4"/>
        </w:numPr>
        <w:spacing w:after="120"/>
        <w:ind w:left="1932" w:firstLineChars="0"/>
        <w:rPr>
          <w:rFonts w:eastAsia="SimSun"/>
          <w:szCs w:val="24"/>
          <w:lang w:eastAsia="zh-CN"/>
        </w:rPr>
      </w:pPr>
      <w:r w:rsidRPr="005F09D4">
        <w:rPr>
          <w:rFonts w:eastAsia="SimSun"/>
          <w:szCs w:val="24"/>
          <w:lang w:eastAsia="zh-CN"/>
        </w:rPr>
        <w:t xml:space="preserve">either to assume at least one open-space RRH deployed close to railway, e.g., with tunnel deployment parameters or </w:t>
      </w:r>
    </w:p>
    <w:p w14:paraId="762DD8CF" w14:textId="77777777" w:rsidR="00EA226A" w:rsidRPr="005F09D4" w:rsidRDefault="00EA226A" w:rsidP="006E2AF5">
      <w:pPr>
        <w:pStyle w:val="ListParagraph"/>
        <w:numPr>
          <w:ilvl w:val="2"/>
          <w:numId w:val="4"/>
        </w:numPr>
        <w:spacing w:after="120"/>
        <w:ind w:left="1932" w:firstLineChars="0"/>
        <w:rPr>
          <w:rFonts w:eastAsia="SimSun"/>
          <w:szCs w:val="24"/>
          <w:lang w:eastAsia="zh-CN"/>
        </w:rPr>
      </w:pPr>
      <w:r w:rsidRPr="005F09D4">
        <w:rPr>
          <w:rFonts w:eastAsia="SimSun"/>
          <w:szCs w:val="24"/>
          <w:lang w:eastAsia="zh-CN"/>
        </w:rPr>
        <w:t>to assume bi-directional deployments in the tunnel.</w:t>
      </w:r>
    </w:p>
    <w:p w14:paraId="3A5DED46" w14:textId="2DF27132" w:rsidR="00E35650" w:rsidRPr="005F09D4" w:rsidRDefault="00E35650" w:rsidP="006E2AF5">
      <w:pPr>
        <w:pStyle w:val="ListParagraph"/>
        <w:numPr>
          <w:ilvl w:val="1"/>
          <w:numId w:val="4"/>
        </w:numPr>
        <w:spacing w:before="120" w:after="120"/>
        <w:ind w:left="1212" w:firstLineChars="0"/>
      </w:pPr>
      <w:r w:rsidRPr="005F09D4">
        <w:rPr>
          <w:i/>
        </w:rPr>
        <w:t>Observation 2</w:t>
      </w:r>
      <w:r w:rsidR="006A2BA0" w:rsidRPr="005F09D4">
        <w:rPr>
          <w:i/>
          <w:iCs/>
        </w:rPr>
        <w:t xml:space="preserve"> (Nokia)</w:t>
      </w:r>
      <w:r w:rsidRPr="005F09D4">
        <w:rPr>
          <w:b/>
          <w:bCs/>
        </w:rPr>
        <w:t>:</w:t>
      </w:r>
      <w:r w:rsidRPr="005F09D4">
        <w:t xml:space="preserve"> Bi-directional deployment with single-panel reception in the tunnel can resolve the mobility issue due to limited coverage at the tunnel entrance/exit but cannot improve the mobility robustness inside the tunnel if Rel-17 RRM requirements are followed.</w:t>
      </w:r>
    </w:p>
    <w:p w14:paraId="78CD8F97" w14:textId="03AA4FFB" w:rsidR="00247FC9" w:rsidRPr="005F09D4" w:rsidRDefault="00442DC6" w:rsidP="006E2AF5">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5F09D4">
        <w:rPr>
          <w:rFonts w:eastAsia="SimSun"/>
          <w:i/>
          <w:szCs w:val="24"/>
          <w:lang w:eastAsia="zh-CN"/>
        </w:rPr>
        <w:t xml:space="preserve">Observation </w:t>
      </w:r>
      <w:r w:rsidR="00E4420F" w:rsidRPr="005F09D4">
        <w:rPr>
          <w:rFonts w:eastAsia="SimSun"/>
          <w:i/>
          <w:iCs/>
          <w:szCs w:val="24"/>
          <w:lang w:eastAsia="zh-CN"/>
        </w:rPr>
        <w:t>3</w:t>
      </w:r>
      <w:r w:rsidR="009C282F" w:rsidRPr="005F09D4">
        <w:rPr>
          <w:rFonts w:eastAsia="SimSun"/>
          <w:i/>
          <w:iCs/>
          <w:szCs w:val="24"/>
          <w:lang w:eastAsia="zh-CN"/>
        </w:rPr>
        <w:t xml:space="preserve"> (Nokia)</w:t>
      </w:r>
      <w:r w:rsidRPr="005F09D4">
        <w:rPr>
          <w:rFonts w:eastAsia="SimSun"/>
          <w:szCs w:val="24"/>
          <w:lang w:eastAsia="zh-CN"/>
        </w:rPr>
        <w:t xml:space="preserve">: </w:t>
      </w:r>
      <w:proofErr w:type="spellStart"/>
      <w:r w:rsidRPr="005F09D4">
        <w:rPr>
          <w:rFonts w:eastAsia="SimSun"/>
          <w:szCs w:val="24"/>
          <w:lang w:eastAsia="zh-CN"/>
        </w:rPr>
        <w:t>NLoS</w:t>
      </w:r>
      <w:proofErr w:type="spellEnd"/>
      <w:r w:rsidRPr="005F09D4">
        <w:rPr>
          <w:rFonts w:eastAsia="SimSun"/>
          <w:szCs w:val="24"/>
          <w:lang w:eastAsia="zh-CN"/>
        </w:rPr>
        <w:t xml:space="preserve"> condition at the transition area between open space and tunnel due to limited coverage of open-space RRH’s beam inside the tunnel has impact to mobility performances, i.e., increase the time-of-outage and mobility failure rate.</w:t>
      </w:r>
    </w:p>
    <w:p w14:paraId="01C848D0" w14:textId="710AB323" w:rsidR="0097777F" w:rsidRPr="005F09D4" w:rsidRDefault="0097777F" w:rsidP="006E2AF5">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5F09D4">
        <w:rPr>
          <w:rFonts w:eastAsia="SimSun"/>
          <w:b/>
          <w:szCs w:val="24"/>
          <w:lang w:eastAsia="zh-CN"/>
        </w:rPr>
        <w:t xml:space="preserve">Proposal </w:t>
      </w:r>
      <w:r w:rsidR="00BF4D8E" w:rsidRPr="005F09D4">
        <w:rPr>
          <w:rFonts w:eastAsia="SimSun"/>
          <w:b/>
          <w:bCs/>
          <w:szCs w:val="24"/>
          <w:lang w:eastAsia="zh-CN"/>
        </w:rPr>
        <w:t>3</w:t>
      </w:r>
      <w:r w:rsidR="00A43203" w:rsidRPr="005F09D4">
        <w:rPr>
          <w:rFonts w:eastAsia="SimSun"/>
          <w:b/>
          <w:szCs w:val="24"/>
          <w:lang w:eastAsia="zh-CN"/>
        </w:rPr>
        <w:t xml:space="preserve"> (Erics</w:t>
      </w:r>
      <w:r w:rsidR="003418BD" w:rsidRPr="005F09D4">
        <w:rPr>
          <w:rFonts w:eastAsia="SimSun"/>
          <w:b/>
          <w:szCs w:val="24"/>
          <w:lang w:eastAsia="zh-CN"/>
        </w:rPr>
        <w:t>son</w:t>
      </w:r>
      <w:r w:rsidR="00A43203" w:rsidRPr="005F09D4">
        <w:rPr>
          <w:rFonts w:eastAsia="SimSun"/>
          <w:b/>
          <w:szCs w:val="24"/>
          <w:lang w:eastAsia="zh-CN"/>
        </w:rPr>
        <w:t>)</w:t>
      </w:r>
      <w:r w:rsidRPr="005F09D4">
        <w:rPr>
          <w:rFonts w:eastAsia="SimSun"/>
          <w:szCs w:val="24"/>
          <w:lang w:eastAsia="zh-CN"/>
        </w:rPr>
        <w:t>: No need to taking exit/entrance of the tunnel into account of tunnel scenario and channel.</w:t>
      </w:r>
    </w:p>
    <w:p w14:paraId="18727CBC" w14:textId="715E7DC8" w:rsidR="00E4420F" w:rsidRPr="005F09D4" w:rsidRDefault="00E4420F" w:rsidP="00E4420F">
      <w:pPr>
        <w:pStyle w:val="ListParagraph"/>
        <w:numPr>
          <w:ilvl w:val="1"/>
          <w:numId w:val="4"/>
        </w:numPr>
        <w:spacing w:after="120"/>
        <w:ind w:left="1212" w:firstLineChars="0"/>
        <w:rPr>
          <w:rFonts w:eastAsia="SimSun"/>
          <w:szCs w:val="24"/>
          <w:lang w:eastAsia="zh-CN"/>
        </w:rPr>
      </w:pPr>
      <w:r w:rsidRPr="005F09D4">
        <w:rPr>
          <w:rFonts w:eastAsia="SimSun"/>
          <w:i/>
          <w:iCs/>
          <w:szCs w:val="24"/>
          <w:lang w:eastAsia="zh-CN"/>
        </w:rPr>
        <w:t>Observation 4</w:t>
      </w:r>
      <w:r w:rsidR="00BF4D8E" w:rsidRPr="005F09D4">
        <w:rPr>
          <w:rFonts w:eastAsia="SimSun"/>
          <w:i/>
          <w:iCs/>
          <w:szCs w:val="24"/>
          <w:lang w:eastAsia="zh-CN"/>
        </w:rPr>
        <w:t xml:space="preserve"> (Samsung)</w:t>
      </w:r>
      <w:r w:rsidRPr="005F09D4">
        <w:rPr>
          <w:rFonts w:eastAsia="SimSun"/>
          <w:i/>
          <w:iCs/>
          <w:szCs w:val="24"/>
          <w:lang w:eastAsia="zh-CN"/>
        </w:rPr>
        <w:t>:</w:t>
      </w:r>
      <w:r w:rsidRPr="005F09D4">
        <w:rPr>
          <w:rFonts w:eastAsia="SimSun"/>
          <w:szCs w:val="24"/>
          <w:lang w:eastAsia="zh-CN"/>
        </w:rPr>
        <w:t xml:space="preserve"> Similar pathloss trends are observed for FR2 HST tunnel and urban open space scenarios, because of mmWave panel rather than leaky cable used for FR2 deployment. </w:t>
      </w:r>
    </w:p>
    <w:p w14:paraId="7B28041F" w14:textId="4276E13F" w:rsidR="00E4420F" w:rsidRPr="005F09D4" w:rsidRDefault="00E4420F" w:rsidP="00E4420F">
      <w:pPr>
        <w:pStyle w:val="ListParagraph"/>
        <w:numPr>
          <w:ilvl w:val="1"/>
          <w:numId w:val="4"/>
        </w:numPr>
        <w:spacing w:after="120"/>
        <w:ind w:left="1212" w:firstLineChars="0"/>
        <w:rPr>
          <w:rFonts w:eastAsia="SimSun"/>
          <w:szCs w:val="24"/>
          <w:lang w:eastAsia="zh-CN"/>
        </w:rPr>
      </w:pPr>
      <w:r w:rsidRPr="005F09D4">
        <w:rPr>
          <w:rFonts w:eastAsia="SimSun"/>
          <w:i/>
          <w:iCs/>
          <w:szCs w:val="24"/>
          <w:lang w:eastAsia="zh-CN"/>
        </w:rPr>
        <w:t>Observation 5</w:t>
      </w:r>
      <w:r w:rsidR="00BF4D8E" w:rsidRPr="005F09D4">
        <w:rPr>
          <w:rFonts w:eastAsia="SimSun"/>
          <w:i/>
          <w:iCs/>
          <w:szCs w:val="24"/>
          <w:lang w:eastAsia="zh-CN"/>
        </w:rPr>
        <w:t xml:space="preserve"> (Samsung)</w:t>
      </w:r>
      <w:r w:rsidRPr="005F09D4">
        <w:rPr>
          <w:rFonts w:eastAsia="SimSun"/>
          <w:i/>
          <w:iCs/>
          <w:szCs w:val="24"/>
          <w:lang w:eastAsia="zh-CN"/>
        </w:rPr>
        <w:t>:</w:t>
      </w:r>
      <w:r w:rsidRPr="005F09D4">
        <w:rPr>
          <w:rFonts w:eastAsia="SimSun"/>
          <w:szCs w:val="24"/>
          <w:lang w:eastAsia="zh-CN"/>
        </w:rPr>
        <w:t xml:space="preserve"> By assuming omni-directional antenna for </w:t>
      </w:r>
      <w:proofErr w:type="gramStart"/>
      <w:r w:rsidRPr="005F09D4">
        <w:rPr>
          <w:rFonts w:eastAsia="SimSun"/>
          <w:szCs w:val="24"/>
          <w:lang w:eastAsia="zh-CN"/>
        </w:rPr>
        <w:t>ray-tracing</w:t>
      </w:r>
      <w:proofErr w:type="gramEnd"/>
      <w:r w:rsidRPr="005F09D4">
        <w:rPr>
          <w:rFonts w:eastAsia="SimSun"/>
          <w:szCs w:val="24"/>
          <w:lang w:eastAsia="zh-CN"/>
        </w:rPr>
        <w:t xml:space="preserve"> based channel fading evaluation, tunnel deployment demonstrate the availability of propagation paths restricted in a very limited range of elevation angle (averaged as ~ 10 degrees), but much wider azimuth angle range (averaged as ~ 78 degrees), from UE perspective. </w:t>
      </w:r>
    </w:p>
    <w:p w14:paraId="49331292" w14:textId="336846F5" w:rsidR="00E4420F" w:rsidRPr="005F09D4" w:rsidRDefault="00E4420F" w:rsidP="00E4420F">
      <w:pPr>
        <w:pStyle w:val="ListParagraph"/>
        <w:numPr>
          <w:ilvl w:val="1"/>
          <w:numId w:val="4"/>
        </w:numPr>
        <w:spacing w:after="120"/>
        <w:ind w:left="1212" w:firstLineChars="0"/>
        <w:rPr>
          <w:rFonts w:eastAsia="SimSun"/>
          <w:szCs w:val="24"/>
          <w:lang w:eastAsia="zh-CN"/>
        </w:rPr>
      </w:pPr>
      <w:r w:rsidRPr="005F09D4">
        <w:rPr>
          <w:rFonts w:eastAsia="SimSun"/>
          <w:i/>
          <w:iCs/>
          <w:szCs w:val="24"/>
          <w:lang w:eastAsia="zh-CN"/>
        </w:rPr>
        <w:t>Observation 6</w:t>
      </w:r>
      <w:r w:rsidR="00BF4D8E" w:rsidRPr="005F09D4">
        <w:rPr>
          <w:rFonts w:eastAsia="SimSun"/>
          <w:i/>
          <w:iCs/>
          <w:szCs w:val="24"/>
          <w:lang w:eastAsia="zh-CN"/>
        </w:rPr>
        <w:t xml:space="preserve"> (Samsung)</w:t>
      </w:r>
      <w:r w:rsidRPr="005F09D4">
        <w:rPr>
          <w:rFonts w:eastAsia="SimSun"/>
          <w:i/>
          <w:iCs/>
          <w:szCs w:val="24"/>
          <w:lang w:eastAsia="zh-CN"/>
        </w:rPr>
        <w:t>:</w:t>
      </w:r>
      <w:r w:rsidRPr="005F09D4">
        <w:rPr>
          <w:rFonts w:eastAsia="SimSun"/>
          <w:szCs w:val="24"/>
          <w:lang w:eastAsia="zh-CN"/>
        </w:rPr>
        <w:t xml:space="preserve"> The angular spread for tunnel scenario is comparable and even more concentrated than urban open space scenario. </w:t>
      </w:r>
    </w:p>
    <w:p w14:paraId="4C25D3FF" w14:textId="153528BB" w:rsidR="00E4420F" w:rsidRPr="005F09D4" w:rsidRDefault="00E4420F" w:rsidP="00E4420F">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5F09D4">
        <w:rPr>
          <w:rFonts w:eastAsia="SimSun"/>
          <w:b/>
          <w:bCs/>
          <w:szCs w:val="24"/>
          <w:lang w:eastAsia="zh-CN"/>
        </w:rPr>
        <w:t xml:space="preserve">Proposal </w:t>
      </w:r>
      <w:r w:rsidR="00BF4D8E" w:rsidRPr="005F09D4">
        <w:rPr>
          <w:rFonts w:eastAsia="SimSun"/>
          <w:b/>
          <w:bCs/>
          <w:szCs w:val="24"/>
          <w:lang w:eastAsia="zh-CN"/>
        </w:rPr>
        <w:t>4 (Samsung)</w:t>
      </w:r>
      <w:r w:rsidRPr="005F09D4">
        <w:rPr>
          <w:rFonts w:eastAsia="SimSun"/>
          <w:b/>
          <w:bCs/>
          <w:szCs w:val="24"/>
          <w:lang w:eastAsia="zh-CN"/>
        </w:rPr>
        <w:t>:</w:t>
      </w:r>
      <w:r w:rsidRPr="005F09D4">
        <w:rPr>
          <w:rFonts w:eastAsia="SimSun"/>
          <w:szCs w:val="24"/>
          <w:lang w:eastAsia="zh-CN"/>
        </w:rPr>
        <w:t xml:space="preserve"> Based on the observations from RT-based channel modeling, both </w:t>
      </w:r>
      <w:proofErr w:type="spellStart"/>
      <w:r w:rsidRPr="005F09D4">
        <w:rPr>
          <w:rFonts w:eastAsia="SimSun"/>
          <w:szCs w:val="24"/>
          <w:lang w:eastAsia="zh-CN"/>
        </w:rPr>
        <w:t>uni</w:t>
      </w:r>
      <w:proofErr w:type="spellEnd"/>
      <w:r w:rsidRPr="005F09D4">
        <w:rPr>
          <w:rFonts w:eastAsia="SimSun"/>
          <w:szCs w:val="24"/>
          <w:lang w:eastAsia="zh-CN"/>
        </w:rPr>
        <w:t xml:space="preserve">-directional and bi-directional deployments in Scenario #1 (single-panel reception UE and DPS transmission schemes) for tunnel deployment shall be similar to open space </w:t>
      </w:r>
      <w:proofErr w:type="gramStart"/>
      <w:r w:rsidRPr="005F09D4">
        <w:rPr>
          <w:rFonts w:eastAsia="SimSun"/>
          <w:szCs w:val="24"/>
          <w:lang w:eastAsia="zh-CN"/>
        </w:rPr>
        <w:t>case, and</w:t>
      </w:r>
      <w:proofErr w:type="gramEnd"/>
      <w:r w:rsidRPr="005F09D4">
        <w:rPr>
          <w:rFonts w:eastAsia="SimSun"/>
          <w:szCs w:val="24"/>
          <w:lang w:eastAsia="zh-CN"/>
        </w:rPr>
        <w:t xml:space="preserve"> can be regarded as feasible.</w:t>
      </w:r>
    </w:p>
    <w:p w14:paraId="38D21CD7" w14:textId="77777777" w:rsidR="0016588D" w:rsidRPr="005F09D4" w:rsidRDefault="0016588D" w:rsidP="00247FC9">
      <w:pPr>
        <w:pStyle w:val="ListParagraph"/>
        <w:numPr>
          <w:ilvl w:val="0"/>
          <w:numId w:val="4"/>
        </w:numPr>
        <w:overflowPunct/>
        <w:autoSpaceDE/>
        <w:autoSpaceDN/>
        <w:adjustRightInd/>
        <w:spacing w:after="120"/>
        <w:ind w:left="644" w:firstLineChars="0"/>
        <w:textAlignment w:val="auto"/>
        <w:rPr>
          <w:rFonts w:eastAsia="SimSun"/>
          <w:szCs w:val="24"/>
          <w:lang w:eastAsia="zh-CN"/>
        </w:rPr>
      </w:pPr>
      <w:r w:rsidRPr="005F09D4">
        <w:rPr>
          <w:rFonts w:eastAsia="SimSun"/>
          <w:szCs w:val="24"/>
          <w:lang w:eastAsia="zh-CN"/>
        </w:rPr>
        <w:t>Candidate options:</w:t>
      </w:r>
    </w:p>
    <w:p w14:paraId="4936300B" w14:textId="574DA521" w:rsidR="0016588D" w:rsidRPr="005F09D4" w:rsidRDefault="00865943" w:rsidP="00247FC9">
      <w:pPr>
        <w:pStyle w:val="ListParagraph"/>
        <w:numPr>
          <w:ilvl w:val="1"/>
          <w:numId w:val="4"/>
        </w:numPr>
        <w:overflowPunct/>
        <w:autoSpaceDE/>
        <w:autoSpaceDN/>
        <w:adjustRightInd/>
        <w:spacing w:after="120"/>
        <w:ind w:left="1224" w:firstLineChars="0"/>
        <w:textAlignment w:val="auto"/>
        <w:rPr>
          <w:rFonts w:eastAsia="SimSun"/>
          <w:szCs w:val="24"/>
          <w:lang w:eastAsia="zh-CN"/>
        </w:rPr>
      </w:pPr>
      <w:r w:rsidRPr="005F09D4">
        <w:rPr>
          <w:rFonts w:eastAsia="SimSun"/>
          <w:szCs w:val="24"/>
          <w:lang w:eastAsia="zh-CN"/>
        </w:rPr>
        <w:t xml:space="preserve">Option 1 [Nokia]: </w:t>
      </w:r>
      <w:r w:rsidR="00F95C62" w:rsidRPr="005F09D4">
        <w:rPr>
          <w:rFonts w:eastAsia="SimSun"/>
          <w:szCs w:val="24"/>
          <w:lang w:eastAsia="zh-CN"/>
        </w:rPr>
        <w:t xml:space="preserve">In </w:t>
      </w:r>
      <w:proofErr w:type="spellStart"/>
      <w:r w:rsidR="00F95C62" w:rsidRPr="005F09D4">
        <w:rPr>
          <w:rFonts w:eastAsia="SimSun"/>
          <w:szCs w:val="24"/>
          <w:lang w:eastAsia="zh-CN"/>
        </w:rPr>
        <w:t>uni</w:t>
      </w:r>
      <w:proofErr w:type="spellEnd"/>
      <w:r w:rsidR="00F95C62" w:rsidRPr="005F09D4">
        <w:rPr>
          <w:rFonts w:eastAsia="SimSun"/>
          <w:szCs w:val="24"/>
          <w:lang w:eastAsia="zh-CN"/>
        </w:rPr>
        <w:t>-directional scenarios assume</w:t>
      </w:r>
      <w:r w:rsidR="001A0602" w:rsidRPr="005F09D4">
        <w:rPr>
          <w:rFonts w:eastAsia="SimSun"/>
          <w:szCs w:val="24"/>
          <w:lang w:eastAsia="zh-CN"/>
        </w:rPr>
        <w:t xml:space="preserve"> the</w:t>
      </w:r>
      <w:r w:rsidR="00F95C62" w:rsidRPr="005F09D4">
        <w:rPr>
          <w:rFonts w:eastAsia="SimSun"/>
          <w:szCs w:val="24"/>
          <w:lang w:eastAsia="zh-CN"/>
        </w:rPr>
        <w:t xml:space="preserve"> at least one open-space RRH is deployed close to railway, e.g., with tunnel deployment parameters, and orientation</w:t>
      </w:r>
      <w:r w:rsidR="00896A1A" w:rsidRPr="005F09D4">
        <w:rPr>
          <w:rFonts w:eastAsia="SimSun"/>
          <w:szCs w:val="24"/>
          <w:lang w:eastAsia="zh-CN"/>
        </w:rPr>
        <w:t>s</w:t>
      </w:r>
      <w:r w:rsidR="00F95C62" w:rsidRPr="005F09D4">
        <w:rPr>
          <w:rFonts w:eastAsia="SimSun"/>
          <w:szCs w:val="24"/>
          <w:lang w:eastAsia="zh-CN"/>
        </w:rPr>
        <w:t xml:space="preserve"> of RRH panels are the same in open</w:t>
      </w:r>
      <w:r w:rsidR="00896A1A" w:rsidRPr="005F09D4">
        <w:rPr>
          <w:rFonts w:eastAsia="SimSun"/>
          <w:szCs w:val="24"/>
          <w:lang w:eastAsia="zh-CN"/>
        </w:rPr>
        <w:t>-</w:t>
      </w:r>
      <w:r w:rsidR="00F95C62" w:rsidRPr="005F09D4">
        <w:rPr>
          <w:rFonts w:eastAsia="SimSun"/>
          <w:szCs w:val="24"/>
          <w:lang w:eastAsia="zh-CN"/>
        </w:rPr>
        <w:t>space and in the tunnel.</w:t>
      </w:r>
    </w:p>
    <w:p w14:paraId="2D45F667" w14:textId="2B8C7491" w:rsidR="00865943" w:rsidRPr="005F09D4" w:rsidRDefault="00185B28" w:rsidP="00247FC9">
      <w:pPr>
        <w:pStyle w:val="ListParagraph"/>
        <w:numPr>
          <w:ilvl w:val="1"/>
          <w:numId w:val="4"/>
        </w:numPr>
        <w:overflowPunct/>
        <w:autoSpaceDE/>
        <w:autoSpaceDN/>
        <w:adjustRightInd/>
        <w:spacing w:after="120"/>
        <w:ind w:left="1224" w:firstLineChars="0"/>
        <w:textAlignment w:val="auto"/>
        <w:rPr>
          <w:rFonts w:eastAsia="SimSun"/>
          <w:szCs w:val="24"/>
          <w:lang w:eastAsia="zh-CN"/>
        </w:rPr>
      </w:pPr>
      <w:r w:rsidRPr="005F09D4">
        <w:rPr>
          <w:rFonts w:eastAsia="SimSun"/>
          <w:szCs w:val="24"/>
          <w:lang w:eastAsia="zh-CN"/>
        </w:rPr>
        <w:t xml:space="preserve">Option 2 [Ericsson]: </w:t>
      </w:r>
      <w:r w:rsidR="001A0602" w:rsidRPr="005F09D4">
        <w:rPr>
          <w:rFonts w:eastAsia="SimSun"/>
          <w:szCs w:val="24"/>
          <w:lang w:eastAsia="zh-CN"/>
        </w:rPr>
        <w:t>No need to taking exit/entrance of the tunnel into account of tunnel scenario and channel.</w:t>
      </w:r>
    </w:p>
    <w:p w14:paraId="3EDE02B8" w14:textId="77777777" w:rsidR="0016588D" w:rsidRPr="005F09D4" w:rsidRDefault="0016588D" w:rsidP="00247FC9">
      <w:pPr>
        <w:pStyle w:val="ListParagraph"/>
        <w:numPr>
          <w:ilvl w:val="0"/>
          <w:numId w:val="4"/>
        </w:numPr>
        <w:overflowPunct/>
        <w:autoSpaceDE/>
        <w:autoSpaceDN/>
        <w:adjustRightInd/>
        <w:spacing w:after="120"/>
        <w:ind w:left="644" w:firstLineChars="0"/>
        <w:textAlignment w:val="auto"/>
        <w:rPr>
          <w:rFonts w:eastAsia="SimSun"/>
          <w:szCs w:val="24"/>
          <w:lang w:eastAsia="zh-CN"/>
        </w:rPr>
      </w:pPr>
      <w:r w:rsidRPr="005F09D4">
        <w:rPr>
          <w:rFonts w:eastAsia="SimSun"/>
          <w:szCs w:val="24"/>
          <w:lang w:eastAsia="zh-CN"/>
        </w:rPr>
        <w:t>Recommended WF</w:t>
      </w:r>
    </w:p>
    <w:p w14:paraId="27E2DFB7" w14:textId="6B190CBC" w:rsidR="000B7788" w:rsidRPr="005F09D4" w:rsidRDefault="000B7788" w:rsidP="00865943">
      <w:pPr>
        <w:pStyle w:val="ListParagraph"/>
        <w:numPr>
          <w:ilvl w:val="1"/>
          <w:numId w:val="4"/>
        </w:numPr>
        <w:overflowPunct/>
        <w:autoSpaceDE/>
        <w:autoSpaceDN/>
        <w:adjustRightInd/>
        <w:spacing w:after="120"/>
        <w:ind w:left="1224" w:firstLineChars="0"/>
        <w:textAlignment w:val="auto"/>
        <w:rPr>
          <w:rFonts w:eastAsia="SimSun"/>
          <w:szCs w:val="24"/>
          <w:lang w:eastAsia="zh-CN"/>
        </w:rPr>
      </w:pPr>
      <w:r w:rsidRPr="005F09D4">
        <w:rPr>
          <w:rFonts w:eastAsia="SimSun"/>
          <w:szCs w:val="24"/>
          <w:lang w:eastAsia="zh-CN"/>
        </w:rPr>
        <w:t>Discuss tentative agreement:</w:t>
      </w:r>
    </w:p>
    <w:p w14:paraId="1FA47B43" w14:textId="168785F2" w:rsidR="00865943" w:rsidRPr="005F09D4" w:rsidRDefault="000B7788" w:rsidP="000B77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rFonts w:eastAsia="SimSun"/>
          <w:szCs w:val="24"/>
          <w:lang w:eastAsia="zh-CN"/>
        </w:rPr>
        <w:t>C</w:t>
      </w:r>
      <w:r w:rsidR="00865943" w:rsidRPr="005F09D4">
        <w:rPr>
          <w:rFonts w:eastAsia="SimSun"/>
          <w:szCs w:val="24"/>
          <w:lang w:eastAsia="zh-CN"/>
        </w:rPr>
        <w:t xml:space="preserve">onsider both </w:t>
      </w:r>
      <w:proofErr w:type="spellStart"/>
      <w:r w:rsidR="00865943" w:rsidRPr="005F09D4">
        <w:rPr>
          <w:rFonts w:eastAsia="SimSun"/>
          <w:szCs w:val="24"/>
          <w:lang w:eastAsia="zh-CN"/>
        </w:rPr>
        <w:t>uni</w:t>
      </w:r>
      <w:proofErr w:type="spellEnd"/>
      <w:r w:rsidR="00865943" w:rsidRPr="005F09D4">
        <w:rPr>
          <w:rFonts w:eastAsia="SimSun"/>
          <w:szCs w:val="24"/>
          <w:lang w:eastAsia="zh-CN"/>
        </w:rPr>
        <w:t>-directional and bi-directional deployments in the tunnel for Sceanrio#1.</w:t>
      </w:r>
    </w:p>
    <w:p w14:paraId="73B4830D" w14:textId="7BB7460D" w:rsidR="00865943" w:rsidRPr="005F09D4" w:rsidRDefault="00865943" w:rsidP="00865943">
      <w:pPr>
        <w:pStyle w:val="ListParagraph"/>
        <w:numPr>
          <w:ilvl w:val="1"/>
          <w:numId w:val="4"/>
        </w:numPr>
        <w:overflowPunct/>
        <w:autoSpaceDE/>
        <w:autoSpaceDN/>
        <w:adjustRightInd/>
        <w:spacing w:after="120"/>
        <w:ind w:left="1224" w:firstLineChars="0"/>
        <w:textAlignment w:val="auto"/>
        <w:rPr>
          <w:rFonts w:eastAsia="SimSun"/>
          <w:szCs w:val="24"/>
          <w:lang w:eastAsia="zh-CN"/>
        </w:rPr>
      </w:pPr>
      <w:r w:rsidRPr="005F09D4">
        <w:rPr>
          <w:rFonts w:eastAsia="SimSun"/>
          <w:szCs w:val="24"/>
          <w:lang w:eastAsia="zh-CN"/>
        </w:rPr>
        <w:t>Discuss further candidate</w:t>
      </w:r>
      <w:r w:rsidR="00896A1A" w:rsidRPr="005F09D4">
        <w:rPr>
          <w:rFonts w:eastAsia="SimSun"/>
          <w:szCs w:val="24"/>
          <w:lang w:eastAsia="zh-CN"/>
        </w:rPr>
        <w:t xml:space="preserve"> options</w:t>
      </w:r>
      <w:r w:rsidRPr="005F09D4">
        <w:rPr>
          <w:rFonts w:eastAsia="SimSun"/>
          <w:szCs w:val="24"/>
          <w:lang w:eastAsia="zh-CN"/>
        </w:rPr>
        <w:t xml:space="preserve"> in the 1st round.</w:t>
      </w:r>
    </w:p>
    <w:p w14:paraId="38211658" w14:textId="77777777" w:rsidR="0016588D" w:rsidRPr="005F09D4" w:rsidRDefault="0016588D" w:rsidP="0016588D">
      <w:pPr>
        <w:spacing w:after="120"/>
        <w:rPr>
          <w:szCs w:val="24"/>
          <w:lang w:eastAsia="zh-CN"/>
        </w:rPr>
      </w:pPr>
    </w:p>
    <w:p w14:paraId="68630DE0" w14:textId="77777777" w:rsidR="0016588D" w:rsidRPr="005F09D4" w:rsidRDefault="0016588D" w:rsidP="0016588D">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
      <w:tblGrid>
        <w:gridCol w:w="1316"/>
        <w:gridCol w:w="8315"/>
      </w:tblGrid>
      <w:tr w:rsidR="0016588D" w:rsidRPr="005F09D4" w14:paraId="6CF87B11" w14:textId="77777777" w:rsidTr="00B77B24">
        <w:tc>
          <w:tcPr>
            <w:tcW w:w="1316" w:type="dxa"/>
          </w:tcPr>
          <w:p w14:paraId="3B183765" w14:textId="77777777" w:rsidR="0016588D" w:rsidRPr="005F09D4" w:rsidRDefault="0016588D">
            <w:pPr>
              <w:spacing w:after="120"/>
              <w:rPr>
                <w:rFonts w:eastAsiaTheme="minorEastAsia"/>
                <w:b/>
                <w:bCs/>
                <w:lang w:eastAsia="zh-CN"/>
              </w:rPr>
            </w:pPr>
            <w:r w:rsidRPr="005F09D4">
              <w:rPr>
                <w:rFonts w:eastAsiaTheme="minorEastAsia"/>
                <w:b/>
                <w:bCs/>
                <w:lang w:eastAsia="zh-CN"/>
              </w:rPr>
              <w:t>Company</w:t>
            </w:r>
          </w:p>
        </w:tc>
        <w:tc>
          <w:tcPr>
            <w:tcW w:w="8315" w:type="dxa"/>
          </w:tcPr>
          <w:p w14:paraId="2B12028C" w14:textId="77777777" w:rsidR="0016588D" w:rsidRPr="005F09D4" w:rsidRDefault="0016588D">
            <w:pPr>
              <w:spacing w:after="120"/>
              <w:rPr>
                <w:rFonts w:eastAsiaTheme="minorEastAsia"/>
                <w:b/>
                <w:bCs/>
                <w:lang w:eastAsia="zh-CN"/>
              </w:rPr>
            </w:pPr>
            <w:r w:rsidRPr="005F09D4">
              <w:rPr>
                <w:rFonts w:eastAsiaTheme="minorEastAsia"/>
                <w:b/>
                <w:bCs/>
                <w:lang w:eastAsia="zh-CN"/>
              </w:rPr>
              <w:t>Comments</w:t>
            </w:r>
          </w:p>
        </w:tc>
      </w:tr>
      <w:tr w:rsidR="00055DEE" w:rsidRPr="005F09D4" w14:paraId="47F2C7F9" w14:textId="77777777" w:rsidTr="00B77B24">
        <w:tc>
          <w:tcPr>
            <w:tcW w:w="1316" w:type="dxa"/>
          </w:tcPr>
          <w:p w14:paraId="13961C96" w14:textId="62C9C2E6" w:rsidR="00055DEE" w:rsidRPr="005F09D4" w:rsidRDefault="00055DEE" w:rsidP="00055DEE">
            <w:pPr>
              <w:spacing w:after="120"/>
              <w:rPr>
                <w:rFonts w:eastAsiaTheme="minorEastAsia"/>
                <w:lang w:eastAsia="zh-CN"/>
              </w:rPr>
            </w:pPr>
            <w:r>
              <w:rPr>
                <w:rFonts w:eastAsiaTheme="minorEastAsia"/>
                <w:lang w:eastAsia="zh-CN"/>
              </w:rPr>
              <w:t>Ericsson</w:t>
            </w:r>
          </w:p>
        </w:tc>
        <w:tc>
          <w:tcPr>
            <w:tcW w:w="8315" w:type="dxa"/>
          </w:tcPr>
          <w:p w14:paraId="00D35F11" w14:textId="7146EFE2" w:rsidR="00055DEE" w:rsidRPr="005F09D4" w:rsidRDefault="00055DEE" w:rsidP="00055DEE">
            <w:pPr>
              <w:spacing w:after="120"/>
              <w:rPr>
                <w:rFonts w:eastAsiaTheme="minorEastAsia"/>
                <w:lang w:eastAsia="zh-CN"/>
              </w:rPr>
            </w:pPr>
            <w:r>
              <w:rPr>
                <w:rFonts w:eastAsiaTheme="minorEastAsia"/>
                <w:lang w:eastAsia="zh-CN"/>
              </w:rPr>
              <w:t xml:space="preserve">Uni-directional and bi-directional can be implemented in tunnel. </w:t>
            </w:r>
          </w:p>
        </w:tc>
      </w:tr>
      <w:tr w:rsidR="00055DEE" w:rsidRPr="005F09D4" w14:paraId="15848B79" w14:textId="77777777" w:rsidTr="00B77B24">
        <w:tc>
          <w:tcPr>
            <w:tcW w:w="1316" w:type="dxa"/>
          </w:tcPr>
          <w:p w14:paraId="47EE6929" w14:textId="2930DE48" w:rsidR="00055DEE" w:rsidRPr="008D03F4" w:rsidRDefault="008D03F4" w:rsidP="00055DEE">
            <w:pPr>
              <w:spacing w:after="120"/>
              <w:rPr>
                <w:rFonts w:eastAsiaTheme="minorEastAsia"/>
                <w:lang w:eastAsia="zh-CN"/>
              </w:rPr>
            </w:pPr>
            <w:r>
              <w:rPr>
                <w:rFonts w:eastAsiaTheme="minorEastAsia"/>
                <w:lang w:eastAsia="zh-CN"/>
              </w:rPr>
              <w:t>Nokia</w:t>
            </w:r>
          </w:p>
        </w:tc>
        <w:tc>
          <w:tcPr>
            <w:tcW w:w="8315" w:type="dxa"/>
          </w:tcPr>
          <w:p w14:paraId="19E56BA9" w14:textId="77777777" w:rsidR="00F1669D" w:rsidRPr="00F1669D" w:rsidRDefault="00F1669D" w:rsidP="00F1669D">
            <w:pPr>
              <w:spacing w:after="120"/>
              <w:rPr>
                <w:rFonts w:eastAsiaTheme="minorEastAsia"/>
                <w:lang w:eastAsia="zh-CN"/>
              </w:rPr>
            </w:pPr>
            <w:r w:rsidRPr="00F1669D">
              <w:rPr>
                <w:rFonts w:eastAsiaTheme="minorEastAsia"/>
                <w:lang w:eastAsia="zh-CN"/>
              </w:rPr>
              <w:t>Uni-directional and bi-directional deployments can be used in the tunnel.</w:t>
            </w:r>
          </w:p>
          <w:p w14:paraId="204516B3" w14:textId="115FFD40" w:rsidR="00055DEE" w:rsidRPr="005F09D4" w:rsidRDefault="00F1669D" w:rsidP="00F1669D">
            <w:pPr>
              <w:spacing w:after="120"/>
              <w:rPr>
                <w:rFonts w:eastAsiaTheme="minorEastAsia"/>
                <w:lang w:eastAsia="zh-CN"/>
              </w:rPr>
            </w:pPr>
            <w:r w:rsidRPr="00F1669D">
              <w:rPr>
                <w:rFonts w:eastAsiaTheme="minorEastAsia"/>
                <w:lang w:eastAsia="zh-CN"/>
              </w:rPr>
              <w:t>Transition between open space and tunnel is expected for the tunnel deployment, and mobility problem may occur in the transition area. Assumptions or common understanding on deployment related to such area should also be agreed.</w:t>
            </w:r>
          </w:p>
        </w:tc>
      </w:tr>
      <w:tr w:rsidR="00055DEE" w:rsidRPr="005F09D4" w14:paraId="3E54BCFA" w14:textId="77777777" w:rsidTr="00B77B24">
        <w:tc>
          <w:tcPr>
            <w:tcW w:w="1316" w:type="dxa"/>
          </w:tcPr>
          <w:p w14:paraId="18E76E83" w14:textId="52CC492C" w:rsidR="00055DEE" w:rsidRPr="005F09D4" w:rsidRDefault="005975E1" w:rsidP="00055DEE">
            <w:pPr>
              <w:spacing w:after="120"/>
              <w:rPr>
                <w:rFonts w:eastAsiaTheme="minorEastAsia"/>
                <w:lang w:eastAsia="zh-CN"/>
              </w:rPr>
            </w:pPr>
            <w:r>
              <w:rPr>
                <w:rFonts w:eastAsiaTheme="minorEastAsia"/>
                <w:lang w:eastAsia="zh-CN"/>
              </w:rPr>
              <w:t>Samsung</w:t>
            </w:r>
          </w:p>
        </w:tc>
        <w:tc>
          <w:tcPr>
            <w:tcW w:w="8315" w:type="dxa"/>
          </w:tcPr>
          <w:p w14:paraId="01874AFF" w14:textId="7DFD5450" w:rsidR="00055DEE" w:rsidRPr="005F09D4" w:rsidRDefault="005975E1" w:rsidP="00055DEE">
            <w:pPr>
              <w:spacing w:after="120"/>
              <w:rPr>
                <w:rFonts w:eastAsiaTheme="minorEastAsia"/>
                <w:lang w:eastAsia="zh-CN"/>
              </w:rPr>
            </w:pPr>
            <w:r>
              <w:rPr>
                <w:rFonts w:eastAsiaTheme="minorEastAsia"/>
                <w:lang w:eastAsia="zh-CN"/>
              </w:rPr>
              <w:t xml:space="preserve">We are okay with the tentative agreement. Only comment is to add the explanation of Scenario #1 </w:t>
            </w:r>
            <w:r w:rsidR="00D7014D">
              <w:rPr>
                <w:rFonts w:eastAsiaTheme="minorEastAsia"/>
                <w:lang w:eastAsia="zh-CN"/>
              </w:rPr>
              <w:t xml:space="preserve">into the agreement for better understanding the meanings: “Note: Scenario #1: </w:t>
            </w:r>
            <w:r w:rsidR="00D7014D" w:rsidRPr="005F09D4">
              <w:rPr>
                <w:rFonts w:eastAsia="SimSun"/>
                <w:szCs w:val="24"/>
                <w:lang w:eastAsia="zh-CN"/>
              </w:rPr>
              <w:t>single-panel reception UE and DPS transmission schemes</w:t>
            </w:r>
            <w:r w:rsidR="00D7014D">
              <w:rPr>
                <w:rFonts w:eastAsia="SimSun"/>
                <w:szCs w:val="24"/>
                <w:lang w:eastAsia="zh-CN"/>
              </w:rPr>
              <w:t>”</w:t>
            </w:r>
          </w:p>
        </w:tc>
      </w:tr>
      <w:tr w:rsidR="00B77B24" w:rsidRPr="005F09D4" w14:paraId="5FDB49B9" w14:textId="77777777" w:rsidTr="00B77B24">
        <w:tc>
          <w:tcPr>
            <w:tcW w:w="1316" w:type="dxa"/>
          </w:tcPr>
          <w:p w14:paraId="307A334C" w14:textId="63EC7872" w:rsidR="00B77B24" w:rsidRPr="005F09D4" w:rsidDel="005975E1" w:rsidRDefault="00B77B24" w:rsidP="00B77B24">
            <w:pPr>
              <w:spacing w:after="120"/>
              <w:rPr>
                <w:rFonts w:eastAsiaTheme="minorEastAsia"/>
                <w:lang w:eastAsia="zh-CN"/>
              </w:rPr>
            </w:pPr>
            <w:r>
              <w:rPr>
                <w:rFonts w:eastAsiaTheme="minorEastAsia"/>
                <w:lang w:eastAsia="zh-CN"/>
              </w:rPr>
              <w:t>Huawei</w:t>
            </w:r>
          </w:p>
        </w:tc>
        <w:tc>
          <w:tcPr>
            <w:tcW w:w="8315" w:type="dxa"/>
          </w:tcPr>
          <w:p w14:paraId="5B0EBFA7" w14:textId="01D59558" w:rsidR="00B77B24" w:rsidRDefault="00B77B24" w:rsidP="00B77B24">
            <w:pPr>
              <w:spacing w:after="120"/>
              <w:rPr>
                <w:rFonts w:eastAsiaTheme="minorEastAsia"/>
                <w:lang w:eastAsia="zh-CN"/>
              </w:rPr>
            </w:pPr>
            <w:r>
              <w:rPr>
                <w:rFonts w:eastAsiaTheme="minorEastAsia"/>
                <w:lang w:eastAsia="zh-CN"/>
              </w:rPr>
              <w:t>W</w:t>
            </w:r>
            <w:r w:rsidRPr="00444DD6">
              <w:rPr>
                <w:rFonts w:eastAsiaTheme="minorEastAsia"/>
                <w:lang w:eastAsia="zh-CN"/>
              </w:rPr>
              <w:t>e should focus on the more typical scenario, that is when UE is fully in the tunnel. We think the tunnel exit/entrance scenario is the special case and it is up to BS implementation of the scenario optimization.</w:t>
            </w:r>
          </w:p>
        </w:tc>
      </w:tr>
    </w:tbl>
    <w:p w14:paraId="53E2A055" w14:textId="77777777" w:rsidR="0016588D" w:rsidRPr="005F09D4" w:rsidRDefault="0016588D" w:rsidP="0016588D">
      <w:pPr>
        <w:spacing w:after="120"/>
        <w:rPr>
          <w:szCs w:val="24"/>
          <w:lang w:eastAsia="zh-CN"/>
        </w:rPr>
      </w:pPr>
    </w:p>
    <w:p w14:paraId="382DB632" w14:textId="09C98002" w:rsidR="0016588D" w:rsidRPr="005F09D4" w:rsidRDefault="0016588D" w:rsidP="00BF0F6F">
      <w:pPr>
        <w:pStyle w:val="Heading4"/>
      </w:pPr>
      <w:r w:rsidRPr="005F09D4">
        <w:t xml:space="preserve">Issue 2-1-2: </w:t>
      </w:r>
      <w:r w:rsidR="00D53120" w:rsidRPr="005F09D4">
        <w:t>Channel model inside the tunnel</w:t>
      </w:r>
    </w:p>
    <w:p w14:paraId="4CB3636C" w14:textId="77777777" w:rsidR="0016588D" w:rsidRPr="005F09D4" w:rsidRDefault="0016588D" w:rsidP="001658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18F9F61C" w14:textId="030E92F8" w:rsidR="0016588D" w:rsidRPr="005F09D4" w:rsidRDefault="00C56D88" w:rsidP="0016588D">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WF from RAN4#106:</w:t>
      </w:r>
    </w:p>
    <w:tbl>
      <w:tblPr>
        <w:tblStyle w:val="TableGrid"/>
        <w:tblW w:w="0" w:type="auto"/>
        <w:tblInd w:w="720" w:type="dxa"/>
        <w:tblLook w:val="04A0" w:firstRow="1" w:lastRow="0" w:firstColumn="1" w:lastColumn="0" w:noHBand="0" w:noVBand="1"/>
      </w:tblPr>
      <w:tblGrid>
        <w:gridCol w:w="8911"/>
      </w:tblGrid>
      <w:tr w:rsidR="00C56D88" w:rsidRPr="005F09D4" w14:paraId="68572359" w14:textId="77777777" w:rsidTr="00C56D88">
        <w:tc>
          <w:tcPr>
            <w:tcW w:w="9631" w:type="dxa"/>
          </w:tcPr>
          <w:p w14:paraId="151F18AC" w14:textId="4F25BF4F" w:rsidR="00F93D2D" w:rsidRPr="005F09D4" w:rsidRDefault="00F93D2D" w:rsidP="00F93D2D">
            <w:pPr>
              <w:rPr>
                <w:b/>
                <w:bCs/>
                <w:sz w:val="24"/>
                <w:szCs w:val="24"/>
              </w:rPr>
            </w:pPr>
            <w:r w:rsidRPr="005F09D4">
              <w:rPr>
                <w:b/>
                <w:bCs/>
                <w:sz w:val="24"/>
                <w:szCs w:val="24"/>
              </w:rPr>
              <w:t>2. Channel model</w:t>
            </w:r>
          </w:p>
          <w:p w14:paraId="65024045" w14:textId="77777777" w:rsidR="00F93D2D" w:rsidRPr="005F09D4" w:rsidRDefault="00F93D2D" w:rsidP="00F93D2D">
            <w:pPr>
              <w:rPr>
                <w:b/>
                <w:bCs/>
                <w:lang w:eastAsia="zh-CN"/>
              </w:rPr>
            </w:pPr>
            <w:r w:rsidRPr="005F09D4">
              <w:rPr>
                <w:b/>
                <w:bCs/>
                <w:lang w:eastAsia="zh-CN"/>
              </w:rPr>
              <w:t>Agreement:</w:t>
            </w:r>
          </w:p>
          <w:p w14:paraId="22688357" w14:textId="77777777" w:rsidR="00F93D2D" w:rsidRPr="005F09D4" w:rsidRDefault="00F93D2D" w:rsidP="00F93D2D">
            <w:pPr>
              <w:pStyle w:val="ListParagraph"/>
              <w:numPr>
                <w:ilvl w:val="0"/>
                <w:numId w:val="27"/>
              </w:numPr>
              <w:overflowPunct/>
              <w:autoSpaceDE/>
              <w:autoSpaceDN/>
              <w:adjustRightInd/>
              <w:ind w:left="720" w:firstLineChars="0"/>
              <w:textAlignment w:val="auto"/>
            </w:pPr>
            <w:r w:rsidRPr="005F09D4">
              <w:t xml:space="preserve">Only consider </w:t>
            </w:r>
            <w:proofErr w:type="spellStart"/>
            <w:r w:rsidRPr="005F09D4">
              <w:t>LoS</w:t>
            </w:r>
            <w:proofErr w:type="spellEnd"/>
            <w:r w:rsidRPr="005F09D4">
              <w:t xml:space="preserve"> propagation conditions</w:t>
            </w:r>
          </w:p>
          <w:p w14:paraId="1E836624" w14:textId="77777777" w:rsidR="00F93D2D" w:rsidRPr="005F09D4" w:rsidRDefault="00F93D2D" w:rsidP="00F93D2D">
            <w:pPr>
              <w:rPr>
                <w:b/>
                <w:bCs/>
                <w:lang w:eastAsia="zh-CN"/>
              </w:rPr>
            </w:pPr>
            <w:r w:rsidRPr="005F09D4">
              <w:rPr>
                <w:b/>
                <w:bCs/>
                <w:lang w:eastAsia="zh-CN"/>
              </w:rPr>
              <w:t>Way forward:</w:t>
            </w:r>
          </w:p>
          <w:p w14:paraId="31F23C22" w14:textId="77777777" w:rsidR="00F93D2D" w:rsidRPr="005F09D4" w:rsidRDefault="00F93D2D" w:rsidP="00F93D2D">
            <w:pPr>
              <w:pStyle w:val="ListParagraph"/>
              <w:numPr>
                <w:ilvl w:val="0"/>
                <w:numId w:val="29"/>
              </w:numPr>
              <w:overflowPunct/>
              <w:autoSpaceDE/>
              <w:autoSpaceDN/>
              <w:adjustRightInd/>
              <w:ind w:firstLineChars="0"/>
              <w:textAlignment w:val="auto"/>
            </w:pPr>
            <w:r w:rsidRPr="005F09D4">
              <w:t>FFS: whether RRM session to decide propagation conditions which can be used for demodulation performance requirements:</w:t>
            </w:r>
          </w:p>
          <w:p w14:paraId="34F9C203" w14:textId="77777777" w:rsidR="00F93D2D" w:rsidRPr="005F09D4" w:rsidRDefault="00F93D2D" w:rsidP="00F93D2D">
            <w:pPr>
              <w:pStyle w:val="ListParagraph"/>
              <w:numPr>
                <w:ilvl w:val="1"/>
                <w:numId w:val="29"/>
              </w:numPr>
              <w:overflowPunct/>
              <w:autoSpaceDE/>
              <w:autoSpaceDN/>
              <w:adjustRightInd/>
              <w:ind w:firstLineChars="0"/>
              <w:textAlignment w:val="auto"/>
            </w:pPr>
            <w:r w:rsidRPr="005F09D4">
              <w:t>Option 1: Reuse FR2 HST channel model in TS38.101-4 and TS38.104.</w:t>
            </w:r>
          </w:p>
          <w:p w14:paraId="6C94C8E0" w14:textId="77777777" w:rsidR="00F93D2D" w:rsidRPr="005F09D4" w:rsidRDefault="00F93D2D" w:rsidP="00F93D2D">
            <w:pPr>
              <w:pStyle w:val="ListParagraph"/>
              <w:numPr>
                <w:ilvl w:val="1"/>
                <w:numId w:val="29"/>
              </w:numPr>
              <w:overflowPunct/>
              <w:autoSpaceDE/>
              <w:autoSpaceDN/>
              <w:adjustRightInd/>
              <w:ind w:firstLineChars="0"/>
              <w:textAlignment w:val="auto"/>
            </w:pPr>
            <w:r w:rsidRPr="005F09D4">
              <w:t>Option 2: Consider multi-path fading model (e.g., with up to 2nd order multi-path components)</w:t>
            </w:r>
          </w:p>
          <w:p w14:paraId="0052175E" w14:textId="0808B9D4" w:rsidR="00C56D88" w:rsidRPr="005F09D4" w:rsidRDefault="00F93D2D" w:rsidP="00F93D2D">
            <w:pPr>
              <w:pStyle w:val="ListParagraph"/>
              <w:numPr>
                <w:ilvl w:val="1"/>
                <w:numId w:val="29"/>
              </w:numPr>
              <w:overflowPunct/>
              <w:autoSpaceDE/>
              <w:autoSpaceDN/>
              <w:adjustRightInd/>
              <w:ind w:firstLineChars="0"/>
              <w:textAlignment w:val="auto"/>
            </w:pPr>
            <w:r w:rsidRPr="005F09D4">
              <w:t>Other options are not precluded</w:t>
            </w:r>
          </w:p>
        </w:tc>
      </w:tr>
    </w:tbl>
    <w:p w14:paraId="79541D31" w14:textId="77777777" w:rsidR="00C56D88" w:rsidRPr="005F09D4" w:rsidRDefault="00C56D88" w:rsidP="0016588D">
      <w:pPr>
        <w:pStyle w:val="ListParagraph"/>
        <w:overflowPunct/>
        <w:autoSpaceDE/>
        <w:autoSpaceDN/>
        <w:adjustRightInd/>
        <w:spacing w:after="120"/>
        <w:ind w:left="720" w:firstLineChars="0" w:firstLine="0"/>
        <w:textAlignment w:val="auto"/>
        <w:rPr>
          <w:rFonts w:eastAsia="SimSun"/>
          <w:szCs w:val="24"/>
          <w:lang w:eastAsia="zh-CN"/>
        </w:rPr>
      </w:pPr>
    </w:p>
    <w:p w14:paraId="48635BC6" w14:textId="77777777" w:rsidR="0016588D" w:rsidRPr="005F09D4" w:rsidRDefault="0016588D" w:rsidP="001658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1AA254A0" w14:textId="53096E0A" w:rsidR="0083599D" w:rsidRPr="005F09D4" w:rsidRDefault="0083599D" w:rsidP="008359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1</w:t>
      </w:r>
      <w:r w:rsidR="003A2E0B" w:rsidRPr="005F09D4">
        <w:rPr>
          <w:rFonts w:eastAsia="SimSun"/>
          <w:b/>
          <w:bCs/>
          <w:szCs w:val="24"/>
          <w:lang w:eastAsia="zh-CN"/>
        </w:rPr>
        <w:t xml:space="preserve"> (Nokia):</w:t>
      </w:r>
      <w:r w:rsidR="003A2E0B" w:rsidRPr="005F09D4">
        <w:rPr>
          <w:rFonts w:eastAsia="SimSun"/>
          <w:szCs w:val="24"/>
          <w:lang w:eastAsia="zh-CN"/>
        </w:rPr>
        <w:t xml:space="preserve"> RAN4 to continue the discussion of channel model inside the tunnel for performance evaluation in the </w:t>
      </w:r>
      <w:proofErr w:type="spellStart"/>
      <w:r w:rsidR="003A2E0B" w:rsidRPr="005F09D4">
        <w:rPr>
          <w:rFonts w:eastAsia="SimSun"/>
          <w:szCs w:val="24"/>
          <w:lang w:eastAsia="zh-CN"/>
        </w:rPr>
        <w:t>Demod</w:t>
      </w:r>
      <w:proofErr w:type="spellEnd"/>
      <w:r w:rsidR="003A2E0B" w:rsidRPr="005F09D4">
        <w:rPr>
          <w:rFonts w:eastAsia="SimSun"/>
          <w:szCs w:val="24"/>
          <w:lang w:eastAsia="zh-CN"/>
        </w:rPr>
        <w:t xml:space="preserve"> session.</w:t>
      </w:r>
    </w:p>
    <w:p w14:paraId="609547A1" w14:textId="2F429FB1" w:rsidR="0083599D" w:rsidRPr="005F09D4" w:rsidRDefault="00B6148A" w:rsidP="008359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2 (Ericsson):</w:t>
      </w:r>
      <w:r w:rsidRPr="005F09D4">
        <w:rPr>
          <w:rFonts w:eastAsia="SimSun"/>
          <w:szCs w:val="24"/>
          <w:lang w:eastAsia="zh-CN"/>
        </w:rPr>
        <w:t xml:space="preserve"> RAN4 does not specify any RRM requirements dedicated for the tunnel deployment scenario. RAN4 does not discuss the channel model for tunnel deployment scenario.</w:t>
      </w:r>
    </w:p>
    <w:p w14:paraId="339DB910" w14:textId="043F731C" w:rsidR="00FB4432" w:rsidRPr="005F09D4" w:rsidRDefault="002F4D20" w:rsidP="00FB4432">
      <w:pPr>
        <w:pStyle w:val="ListParagraph"/>
        <w:numPr>
          <w:ilvl w:val="1"/>
          <w:numId w:val="4"/>
        </w:numPr>
        <w:spacing w:after="120"/>
        <w:ind w:left="1440" w:firstLineChars="0"/>
        <w:rPr>
          <w:rFonts w:eastAsia="SimSun"/>
          <w:szCs w:val="24"/>
          <w:lang w:eastAsia="zh-CN"/>
        </w:rPr>
      </w:pPr>
      <w:r w:rsidRPr="005F09D4">
        <w:rPr>
          <w:rFonts w:eastAsia="SimSun"/>
          <w:b/>
          <w:bCs/>
          <w:szCs w:val="24"/>
          <w:lang w:eastAsia="zh-CN"/>
        </w:rPr>
        <w:t xml:space="preserve">Proposal </w:t>
      </w:r>
      <w:r w:rsidR="00FB4432" w:rsidRPr="005F09D4">
        <w:rPr>
          <w:rFonts w:eastAsia="SimSun"/>
          <w:b/>
          <w:bCs/>
          <w:szCs w:val="24"/>
          <w:lang w:eastAsia="zh-CN"/>
        </w:rPr>
        <w:t>3 (Samsung)</w:t>
      </w:r>
      <w:r w:rsidRPr="005F09D4">
        <w:rPr>
          <w:rFonts w:eastAsia="SimSun"/>
          <w:b/>
          <w:bCs/>
          <w:szCs w:val="24"/>
          <w:lang w:eastAsia="zh-CN"/>
        </w:rPr>
        <w:t>:</w:t>
      </w:r>
      <w:r w:rsidRPr="005F09D4">
        <w:rPr>
          <w:rFonts w:eastAsia="SimSun"/>
          <w:szCs w:val="24"/>
          <w:lang w:eastAsia="zh-CN"/>
        </w:rPr>
        <w:t xml:space="preserve"> The Rel-17 introduced FR2 HST channel model in TS38.101-4 and TS38.104 can be reused for FR2 HST tunnel deployment scenario:</w:t>
      </w:r>
    </w:p>
    <w:p w14:paraId="1B613743" w14:textId="4F6CC66C" w:rsidR="002F4D20" w:rsidRPr="005F09D4" w:rsidRDefault="002F4D20" w:rsidP="00C90230">
      <w:pPr>
        <w:pStyle w:val="ListParagraph"/>
        <w:numPr>
          <w:ilvl w:val="2"/>
          <w:numId w:val="4"/>
        </w:numPr>
        <w:spacing w:after="120"/>
        <w:ind w:firstLineChars="0"/>
        <w:rPr>
          <w:rFonts w:eastAsia="SimSun"/>
          <w:szCs w:val="24"/>
          <w:lang w:eastAsia="zh-CN"/>
        </w:rPr>
      </w:pPr>
      <w:r w:rsidRPr="005F09D4">
        <w:rPr>
          <w:szCs w:val="24"/>
          <w:lang w:eastAsia="zh-CN"/>
        </w:rPr>
        <w:t xml:space="preserve">FFS the Ds and </w:t>
      </w:r>
      <w:proofErr w:type="spellStart"/>
      <w:r w:rsidRPr="005F09D4">
        <w:rPr>
          <w:szCs w:val="24"/>
          <w:lang w:eastAsia="zh-CN"/>
        </w:rPr>
        <w:t>Dmin</w:t>
      </w:r>
      <w:proofErr w:type="spellEnd"/>
      <w:r w:rsidRPr="005F09D4">
        <w:rPr>
          <w:szCs w:val="24"/>
          <w:lang w:eastAsia="zh-CN"/>
        </w:rPr>
        <w:t xml:space="preserve"> values for tunnel deployment, to be used in bi-directional and </w:t>
      </w:r>
      <w:proofErr w:type="spellStart"/>
      <w:r w:rsidRPr="005F09D4">
        <w:rPr>
          <w:szCs w:val="24"/>
          <w:lang w:eastAsia="zh-CN"/>
        </w:rPr>
        <w:t>uni</w:t>
      </w:r>
      <w:proofErr w:type="spellEnd"/>
      <w:r w:rsidRPr="005F09D4">
        <w:rPr>
          <w:szCs w:val="24"/>
          <w:lang w:eastAsia="zh-CN"/>
        </w:rPr>
        <w:t xml:space="preserve">-directional channel profiles reused from TS38.101-4 and TS38.104. </w:t>
      </w:r>
    </w:p>
    <w:p w14:paraId="21D61511" w14:textId="77777777" w:rsidR="0016588D" w:rsidRPr="005F09D4" w:rsidRDefault="0016588D" w:rsidP="001658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2CF2DF28" w14:textId="5E6B3CE0" w:rsidR="0016588D" w:rsidRPr="005F09D4" w:rsidRDefault="00C90230" w:rsidP="001658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Continue the discussion of the channel models in the </w:t>
      </w:r>
      <w:proofErr w:type="spellStart"/>
      <w:r w:rsidRPr="005F09D4">
        <w:rPr>
          <w:rFonts w:eastAsia="SimSun"/>
          <w:szCs w:val="24"/>
          <w:lang w:eastAsia="zh-CN"/>
        </w:rPr>
        <w:t>Demod</w:t>
      </w:r>
      <w:proofErr w:type="spellEnd"/>
      <w:r w:rsidRPr="005F09D4">
        <w:rPr>
          <w:rFonts w:eastAsia="SimSun"/>
          <w:szCs w:val="24"/>
          <w:lang w:eastAsia="zh-CN"/>
        </w:rPr>
        <w:t xml:space="preserve"> track.</w:t>
      </w:r>
    </w:p>
    <w:p w14:paraId="7C67BAEC" w14:textId="77777777" w:rsidR="0016588D" w:rsidRPr="005F09D4" w:rsidRDefault="0016588D" w:rsidP="0016588D">
      <w:pPr>
        <w:spacing w:after="120"/>
        <w:rPr>
          <w:szCs w:val="24"/>
          <w:lang w:eastAsia="zh-CN"/>
        </w:rPr>
      </w:pPr>
    </w:p>
    <w:p w14:paraId="327AF52F" w14:textId="77777777" w:rsidR="0016588D" w:rsidRPr="005F09D4" w:rsidRDefault="0016588D" w:rsidP="0016588D">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
      <w:tblGrid>
        <w:gridCol w:w="1472"/>
        <w:gridCol w:w="8159"/>
      </w:tblGrid>
      <w:tr w:rsidR="0016588D" w:rsidRPr="005F09D4" w14:paraId="35FBC35F" w14:textId="77777777" w:rsidTr="006B346E">
        <w:tc>
          <w:tcPr>
            <w:tcW w:w="1472" w:type="dxa"/>
          </w:tcPr>
          <w:p w14:paraId="321CD2E2" w14:textId="77777777" w:rsidR="0016588D" w:rsidRPr="005F09D4" w:rsidRDefault="0016588D">
            <w:pPr>
              <w:spacing w:after="120"/>
              <w:rPr>
                <w:rFonts w:eastAsiaTheme="minorEastAsia"/>
                <w:b/>
                <w:bCs/>
                <w:lang w:eastAsia="zh-CN"/>
              </w:rPr>
            </w:pPr>
            <w:r w:rsidRPr="005F09D4">
              <w:rPr>
                <w:rFonts w:eastAsiaTheme="minorEastAsia"/>
                <w:b/>
                <w:bCs/>
                <w:lang w:eastAsia="zh-CN"/>
              </w:rPr>
              <w:t>Company</w:t>
            </w:r>
          </w:p>
        </w:tc>
        <w:tc>
          <w:tcPr>
            <w:tcW w:w="8159" w:type="dxa"/>
          </w:tcPr>
          <w:p w14:paraId="16D2F488" w14:textId="77777777" w:rsidR="0016588D" w:rsidRPr="005F09D4" w:rsidRDefault="0016588D">
            <w:pPr>
              <w:spacing w:after="120"/>
              <w:rPr>
                <w:rFonts w:eastAsiaTheme="minorEastAsia"/>
                <w:b/>
                <w:bCs/>
                <w:lang w:eastAsia="zh-CN"/>
              </w:rPr>
            </w:pPr>
            <w:r w:rsidRPr="005F09D4">
              <w:rPr>
                <w:rFonts w:eastAsiaTheme="minorEastAsia"/>
                <w:b/>
                <w:bCs/>
                <w:lang w:eastAsia="zh-CN"/>
              </w:rPr>
              <w:t>Comments</w:t>
            </w:r>
          </w:p>
        </w:tc>
      </w:tr>
      <w:tr w:rsidR="00055DEE" w:rsidRPr="005F09D4" w14:paraId="548A4467" w14:textId="77777777" w:rsidTr="006B346E">
        <w:tc>
          <w:tcPr>
            <w:tcW w:w="1472" w:type="dxa"/>
          </w:tcPr>
          <w:p w14:paraId="1682F5AC" w14:textId="5C54EA9A" w:rsidR="00055DEE" w:rsidRPr="005F09D4" w:rsidRDefault="00055DEE" w:rsidP="00055DEE">
            <w:pPr>
              <w:spacing w:after="120"/>
              <w:rPr>
                <w:rFonts w:eastAsiaTheme="minorEastAsia"/>
                <w:lang w:eastAsia="zh-CN"/>
              </w:rPr>
            </w:pPr>
            <w:r>
              <w:rPr>
                <w:rFonts w:eastAsiaTheme="minorEastAsia"/>
                <w:lang w:eastAsia="zh-CN"/>
              </w:rPr>
              <w:t xml:space="preserve">Ericsson </w:t>
            </w:r>
          </w:p>
        </w:tc>
        <w:tc>
          <w:tcPr>
            <w:tcW w:w="8159" w:type="dxa"/>
          </w:tcPr>
          <w:p w14:paraId="39177903" w14:textId="40B8EEE3" w:rsidR="00055DEE" w:rsidRPr="005F09D4" w:rsidRDefault="00055DEE" w:rsidP="00055DEE">
            <w:pPr>
              <w:spacing w:after="120"/>
              <w:rPr>
                <w:rFonts w:eastAsiaTheme="minorEastAsia"/>
                <w:lang w:eastAsia="zh-CN"/>
              </w:rPr>
            </w:pPr>
            <w:r>
              <w:rPr>
                <w:rFonts w:eastAsiaTheme="minorEastAsia"/>
                <w:lang w:eastAsia="zh-CN"/>
              </w:rPr>
              <w:t>Recommended WF is fine with us.</w:t>
            </w:r>
          </w:p>
        </w:tc>
      </w:tr>
      <w:tr w:rsidR="00055DEE" w:rsidRPr="005F09D4" w14:paraId="6C62CBF0" w14:textId="77777777" w:rsidTr="006B346E">
        <w:tc>
          <w:tcPr>
            <w:tcW w:w="1472" w:type="dxa"/>
          </w:tcPr>
          <w:p w14:paraId="576EF4DD" w14:textId="021FEEBC" w:rsidR="00055DEE" w:rsidRPr="009A19DB" w:rsidRDefault="005975E1" w:rsidP="00055DEE">
            <w:pPr>
              <w:spacing w:after="120"/>
              <w:rPr>
                <w:rFonts w:eastAsiaTheme="minorEastAsia"/>
                <w:lang w:eastAsia="zh-CN"/>
              </w:rPr>
            </w:pPr>
            <w:r>
              <w:rPr>
                <w:rFonts w:eastAsiaTheme="minorEastAsia"/>
                <w:lang w:eastAsia="zh-CN"/>
              </w:rPr>
              <w:t>Samsung</w:t>
            </w:r>
          </w:p>
        </w:tc>
        <w:tc>
          <w:tcPr>
            <w:tcW w:w="8159" w:type="dxa"/>
          </w:tcPr>
          <w:p w14:paraId="5213E6CF" w14:textId="77777777" w:rsidR="00D7014D" w:rsidRDefault="00D7014D" w:rsidP="00055DEE">
            <w:pPr>
              <w:spacing w:after="120"/>
              <w:rPr>
                <w:rFonts w:eastAsiaTheme="minorEastAsia"/>
                <w:lang w:eastAsia="zh-CN"/>
              </w:rPr>
            </w:pPr>
            <w:r>
              <w:rPr>
                <w:rFonts w:eastAsiaTheme="minorEastAsia"/>
                <w:lang w:eastAsia="zh-CN"/>
              </w:rPr>
              <w:t xml:space="preserve">Even in </w:t>
            </w:r>
            <w:proofErr w:type="spellStart"/>
            <w:r>
              <w:rPr>
                <w:rFonts w:eastAsiaTheme="minorEastAsia"/>
                <w:lang w:eastAsia="zh-CN"/>
              </w:rPr>
              <w:t>Demod</w:t>
            </w:r>
            <w:proofErr w:type="spellEnd"/>
            <w:r>
              <w:rPr>
                <w:rFonts w:eastAsiaTheme="minorEastAsia"/>
                <w:lang w:eastAsia="zh-CN"/>
              </w:rPr>
              <w:t xml:space="preserve"> track, we still need to discuss a recommended set of parameters and methods to generate the channel modeling. On the other hand, we understand companies’ concern on directly generate the conclusion for </w:t>
            </w:r>
            <w:proofErr w:type="spellStart"/>
            <w:r>
              <w:rPr>
                <w:rFonts w:eastAsiaTheme="minorEastAsia"/>
                <w:lang w:eastAsia="zh-CN"/>
              </w:rPr>
              <w:t>Demod</w:t>
            </w:r>
            <w:proofErr w:type="spellEnd"/>
            <w:r>
              <w:rPr>
                <w:rFonts w:eastAsiaTheme="minorEastAsia"/>
                <w:lang w:eastAsia="zh-CN"/>
              </w:rPr>
              <w:t xml:space="preserve"> channel. </w:t>
            </w:r>
          </w:p>
          <w:p w14:paraId="14623C1E" w14:textId="77777777" w:rsidR="00D7014D" w:rsidRDefault="00D7014D" w:rsidP="00055DEE">
            <w:pPr>
              <w:spacing w:after="120"/>
              <w:rPr>
                <w:rFonts w:eastAsiaTheme="minorEastAsia"/>
                <w:lang w:eastAsia="zh-CN"/>
              </w:rPr>
            </w:pPr>
            <w:r>
              <w:rPr>
                <w:rFonts w:eastAsiaTheme="minorEastAsia"/>
                <w:lang w:eastAsia="zh-CN"/>
              </w:rPr>
              <w:t>Can we have the below proposal as a compromise?</w:t>
            </w:r>
          </w:p>
          <w:p w14:paraId="3EFA3DAC" w14:textId="4E9AA09B" w:rsidR="00D7014D" w:rsidRDefault="00D7014D" w:rsidP="00D7014D">
            <w:pPr>
              <w:pStyle w:val="ListParagraph"/>
              <w:numPr>
                <w:ilvl w:val="0"/>
                <w:numId w:val="25"/>
              </w:numPr>
              <w:spacing w:after="120"/>
              <w:ind w:firstLineChars="0"/>
              <w:rPr>
                <w:rFonts w:eastAsiaTheme="minorEastAsia"/>
                <w:lang w:eastAsia="zh-CN"/>
              </w:rPr>
            </w:pPr>
            <w:r>
              <w:rPr>
                <w:rFonts w:eastAsiaTheme="minorEastAsia"/>
                <w:lang w:eastAsia="zh-CN"/>
              </w:rPr>
              <w:t xml:space="preserve">From RRM perspective and </w:t>
            </w:r>
            <w:r w:rsidR="00A560FD">
              <w:rPr>
                <w:rFonts w:eastAsiaTheme="minorEastAsia"/>
                <w:lang w:eastAsia="zh-CN"/>
              </w:rPr>
              <w:t xml:space="preserve">by </w:t>
            </w:r>
            <w:r>
              <w:rPr>
                <w:rFonts w:eastAsiaTheme="minorEastAsia"/>
                <w:lang w:eastAsia="zh-CN"/>
              </w:rPr>
              <w:t xml:space="preserve">investigating the channel model to be used in tunnel, </w:t>
            </w:r>
          </w:p>
          <w:p w14:paraId="069D803B" w14:textId="780E94D8" w:rsidR="00D7014D" w:rsidRDefault="00D7014D" w:rsidP="00D7014D">
            <w:pPr>
              <w:pStyle w:val="ListParagraph"/>
              <w:numPr>
                <w:ilvl w:val="1"/>
                <w:numId w:val="25"/>
              </w:numPr>
              <w:spacing w:after="120"/>
              <w:ind w:firstLineChars="0"/>
              <w:rPr>
                <w:rFonts w:eastAsiaTheme="minorEastAsia"/>
                <w:lang w:eastAsia="zh-CN"/>
              </w:rPr>
            </w:pPr>
            <w:r>
              <w:rPr>
                <w:rFonts w:eastAsiaTheme="minorEastAsia"/>
                <w:lang w:eastAsia="zh-CN"/>
              </w:rPr>
              <w:t xml:space="preserve">It is suggested that </w:t>
            </w:r>
            <w:r w:rsidR="00A560FD">
              <w:rPr>
                <w:rFonts w:eastAsiaTheme="minorEastAsia"/>
                <w:lang w:eastAsia="zh-CN"/>
              </w:rPr>
              <w:t xml:space="preserve">the observed channel characteristics in tunnel scenario is comparable to open space scenario. </w:t>
            </w:r>
          </w:p>
          <w:p w14:paraId="112EED2C" w14:textId="77777777" w:rsidR="00A560FD" w:rsidRDefault="00A560FD" w:rsidP="00D7014D">
            <w:pPr>
              <w:pStyle w:val="ListParagraph"/>
              <w:numPr>
                <w:ilvl w:val="1"/>
                <w:numId w:val="25"/>
              </w:numPr>
              <w:spacing w:after="120"/>
              <w:ind w:firstLineChars="0"/>
              <w:rPr>
                <w:rFonts w:eastAsiaTheme="minorEastAsia"/>
                <w:lang w:eastAsia="zh-CN"/>
              </w:rPr>
            </w:pPr>
            <w:proofErr w:type="spellStart"/>
            <w:r>
              <w:rPr>
                <w:rFonts w:eastAsiaTheme="minorEastAsia"/>
                <w:lang w:eastAsia="zh-CN"/>
              </w:rPr>
              <w:t>Dmin</w:t>
            </w:r>
            <w:proofErr w:type="spellEnd"/>
            <w:r>
              <w:rPr>
                <w:rFonts w:eastAsiaTheme="minorEastAsia"/>
                <w:lang w:eastAsia="zh-CN"/>
              </w:rPr>
              <w:t xml:space="preserve"> and Ds used in the existing channel model in TS38.101-4 can be FFS based on the specific assumption for tunnel deployment scenario. </w:t>
            </w:r>
          </w:p>
          <w:p w14:paraId="56B4AD22" w14:textId="64EEF601" w:rsidR="00A560FD" w:rsidRPr="003C59E1" w:rsidRDefault="00A560FD" w:rsidP="00A560FD">
            <w:pPr>
              <w:spacing w:after="120"/>
              <w:rPr>
                <w:rFonts w:eastAsiaTheme="minorEastAsia"/>
                <w:lang w:eastAsia="zh-CN"/>
              </w:rPr>
            </w:pPr>
            <w:r>
              <w:rPr>
                <w:rFonts w:eastAsiaTheme="minorEastAsia"/>
                <w:lang w:eastAsia="zh-CN"/>
              </w:rPr>
              <w:t xml:space="preserve">We would like to know company’s view on the above suggestion. </w:t>
            </w:r>
          </w:p>
        </w:tc>
      </w:tr>
      <w:tr w:rsidR="006B346E" w:rsidRPr="005F09D4" w14:paraId="52C8F16F" w14:textId="77777777" w:rsidTr="006B346E">
        <w:tc>
          <w:tcPr>
            <w:tcW w:w="1472" w:type="dxa"/>
          </w:tcPr>
          <w:p w14:paraId="61923806" w14:textId="7D24E75E" w:rsidR="006B346E" w:rsidRPr="005F09D4" w:rsidDel="005975E1" w:rsidRDefault="006B346E" w:rsidP="006B346E">
            <w:pPr>
              <w:spacing w:after="120"/>
              <w:rPr>
                <w:rFonts w:eastAsiaTheme="minorEastAsia"/>
                <w:lang w:eastAsia="zh-CN"/>
              </w:rPr>
            </w:pPr>
            <w:r>
              <w:rPr>
                <w:rFonts w:eastAsiaTheme="minorEastAsia"/>
                <w:lang w:eastAsia="zh-CN"/>
              </w:rPr>
              <w:t>Huawei</w:t>
            </w:r>
          </w:p>
        </w:tc>
        <w:tc>
          <w:tcPr>
            <w:tcW w:w="8159" w:type="dxa"/>
          </w:tcPr>
          <w:p w14:paraId="417C25F5" w14:textId="0BCCF1B2" w:rsidR="006B346E" w:rsidRDefault="006B346E" w:rsidP="006B346E">
            <w:pPr>
              <w:spacing w:after="120"/>
              <w:rPr>
                <w:rFonts w:eastAsiaTheme="minorEastAsia"/>
                <w:lang w:eastAsia="zh-CN"/>
              </w:rPr>
            </w:pPr>
            <w:r>
              <w:rPr>
                <w:rFonts w:eastAsiaTheme="minorEastAsia" w:hint="eastAsia"/>
                <w:lang w:eastAsia="zh-CN"/>
              </w:rPr>
              <w:t>A</w:t>
            </w:r>
            <w:r>
              <w:rPr>
                <w:rFonts w:eastAsiaTheme="minorEastAsia"/>
                <w:lang w:eastAsia="zh-CN"/>
              </w:rPr>
              <w:t>gree with the re</w:t>
            </w:r>
            <w:r w:rsidRPr="00444DD6">
              <w:rPr>
                <w:rFonts w:eastAsiaTheme="minorEastAsia"/>
                <w:lang w:eastAsia="zh-CN"/>
              </w:rPr>
              <w:t>commended WF</w:t>
            </w:r>
            <w:r>
              <w:rPr>
                <w:rFonts w:eastAsiaTheme="minorEastAsia"/>
                <w:lang w:eastAsia="zh-CN"/>
              </w:rPr>
              <w:t>.</w:t>
            </w:r>
          </w:p>
        </w:tc>
      </w:tr>
      <w:tr w:rsidR="00055DEE" w:rsidRPr="005F09D4" w14:paraId="09379D97" w14:textId="77777777" w:rsidTr="006B346E">
        <w:tc>
          <w:tcPr>
            <w:tcW w:w="1472" w:type="dxa"/>
          </w:tcPr>
          <w:p w14:paraId="2536A72E" w14:textId="1E165C4B" w:rsidR="00055DEE" w:rsidRPr="005F09D4" w:rsidRDefault="007B18A8" w:rsidP="00055DEE">
            <w:pPr>
              <w:spacing w:after="120"/>
              <w:rPr>
                <w:rFonts w:eastAsiaTheme="minorEastAsia"/>
                <w:lang w:eastAsia="zh-CN"/>
              </w:rPr>
            </w:pPr>
            <w:r>
              <w:rPr>
                <w:rFonts w:eastAsiaTheme="minorEastAsia"/>
                <w:lang w:eastAsia="zh-CN"/>
              </w:rPr>
              <w:t>Qualcomm</w:t>
            </w:r>
          </w:p>
        </w:tc>
        <w:tc>
          <w:tcPr>
            <w:tcW w:w="8159" w:type="dxa"/>
          </w:tcPr>
          <w:p w14:paraId="3CB86641" w14:textId="7452BB4F" w:rsidR="00055DEE" w:rsidRPr="005F09D4" w:rsidRDefault="007B18A8" w:rsidP="00055DEE">
            <w:pPr>
              <w:spacing w:after="120"/>
              <w:rPr>
                <w:rFonts w:eastAsiaTheme="minorEastAsia"/>
                <w:lang w:eastAsia="zh-CN"/>
              </w:rPr>
            </w:pPr>
            <w:r>
              <w:rPr>
                <w:rFonts w:eastAsiaTheme="minorEastAsia"/>
                <w:lang w:eastAsia="zh-CN"/>
              </w:rPr>
              <w:t>Fine with the recommended WF</w:t>
            </w:r>
          </w:p>
        </w:tc>
      </w:tr>
    </w:tbl>
    <w:p w14:paraId="35A55265" w14:textId="77777777" w:rsidR="0016588D" w:rsidRPr="005F09D4" w:rsidRDefault="0016588D" w:rsidP="0016588D">
      <w:pPr>
        <w:spacing w:after="120"/>
        <w:rPr>
          <w:szCs w:val="24"/>
          <w:lang w:eastAsia="zh-CN"/>
        </w:rPr>
      </w:pPr>
    </w:p>
    <w:p w14:paraId="2256AA6F" w14:textId="77777777" w:rsidR="0016588D" w:rsidRPr="005F09D4" w:rsidRDefault="0016588D" w:rsidP="0016588D">
      <w:pPr>
        <w:spacing w:after="120"/>
        <w:rPr>
          <w:szCs w:val="24"/>
          <w:lang w:eastAsia="zh-CN"/>
        </w:rPr>
      </w:pPr>
    </w:p>
    <w:p w14:paraId="54DDC38D" w14:textId="7190B4F3" w:rsidR="00D53120" w:rsidRPr="005F09D4" w:rsidRDefault="00D53120" w:rsidP="00BF0F6F">
      <w:pPr>
        <w:pStyle w:val="Heading4"/>
      </w:pPr>
      <w:r w:rsidRPr="005F09D4">
        <w:t>Issue 2-1-</w:t>
      </w:r>
      <w:r w:rsidR="008354F6" w:rsidRPr="005F09D4">
        <w:t>3</w:t>
      </w:r>
      <w:r w:rsidRPr="005F09D4">
        <w:t xml:space="preserve">: </w:t>
      </w:r>
      <w:r w:rsidR="00EC28FA" w:rsidRPr="005F09D4">
        <w:t>Solution to the mobility issue in the tunnel</w:t>
      </w:r>
    </w:p>
    <w:p w14:paraId="5AA3D55B" w14:textId="77777777" w:rsidR="00D53120" w:rsidRPr="005F09D4" w:rsidRDefault="00D53120" w:rsidP="00D531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5A3CFBCB" w14:textId="041E2DC8" w:rsidR="00D53120" w:rsidRPr="005F09D4" w:rsidRDefault="00EC28FA" w:rsidP="00D53120">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 xml:space="preserve">The existence of mobility issue for the case when the train is </w:t>
      </w:r>
      <w:r w:rsidR="008504A9" w:rsidRPr="005F09D4">
        <w:rPr>
          <w:rFonts w:eastAsia="SimSun"/>
          <w:szCs w:val="24"/>
          <w:lang w:eastAsia="zh-CN"/>
        </w:rPr>
        <w:t>travelling</w:t>
      </w:r>
      <w:r w:rsidRPr="005F09D4">
        <w:rPr>
          <w:rFonts w:eastAsia="SimSun"/>
          <w:szCs w:val="24"/>
          <w:lang w:eastAsia="zh-CN"/>
        </w:rPr>
        <w:t xml:space="preserve"> in the direction opposite to the serving beam was </w:t>
      </w:r>
      <w:r w:rsidR="008504A9" w:rsidRPr="005F09D4">
        <w:rPr>
          <w:rFonts w:eastAsia="SimSun"/>
          <w:szCs w:val="24"/>
          <w:lang w:eastAsia="zh-CN"/>
        </w:rPr>
        <w:t>acknowledged at the RAN4#106 meeting:</w:t>
      </w:r>
    </w:p>
    <w:tbl>
      <w:tblPr>
        <w:tblStyle w:val="TableGrid"/>
        <w:tblW w:w="0" w:type="auto"/>
        <w:tblInd w:w="720" w:type="dxa"/>
        <w:tblLook w:val="04A0" w:firstRow="1" w:lastRow="0" w:firstColumn="1" w:lastColumn="0" w:noHBand="0" w:noVBand="1"/>
      </w:tblPr>
      <w:tblGrid>
        <w:gridCol w:w="8911"/>
      </w:tblGrid>
      <w:tr w:rsidR="00A36136" w:rsidRPr="005F09D4" w14:paraId="590ADFED" w14:textId="77777777" w:rsidTr="00A36136">
        <w:tc>
          <w:tcPr>
            <w:tcW w:w="9631" w:type="dxa"/>
          </w:tcPr>
          <w:p w14:paraId="113D72C6" w14:textId="528D3049" w:rsidR="00A36136" w:rsidRPr="005F09D4" w:rsidRDefault="00A36136" w:rsidP="00A36136">
            <w:pPr>
              <w:rPr>
                <w:b/>
                <w:bCs/>
                <w:sz w:val="24"/>
                <w:szCs w:val="24"/>
              </w:rPr>
            </w:pPr>
            <w:r w:rsidRPr="005F09D4">
              <w:rPr>
                <w:b/>
                <w:bCs/>
                <w:sz w:val="24"/>
                <w:szCs w:val="24"/>
              </w:rPr>
              <w:t>3. Mobility issue</w:t>
            </w:r>
          </w:p>
          <w:p w14:paraId="7D68CA14" w14:textId="77777777" w:rsidR="00A36136" w:rsidRPr="005F09D4" w:rsidRDefault="00A36136" w:rsidP="00A36136">
            <w:pPr>
              <w:rPr>
                <w:b/>
                <w:bCs/>
                <w:lang w:eastAsia="zh-CN"/>
              </w:rPr>
            </w:pPr>
            <w:r w:rsidRPr="005F09D4">
              <w:rPr>
                <w:b/>
                <w:bCs/>
                <w:lang w:eastAsia="zh-CN"/>
              </w:rPr>
              <w:t>Agreement:</w:t>
            </w:r>
          </w:p>
          <w:p w14:paraId="381D4B4A" w14:textId="77777777" w:rsidR="00A36136" w:rsidRPr="005F09D4" w:rsidRDefault="00A36136" w:rsidP="00A36136">
            <w:pPr>
              <w:pStyle w:val="ListParagraph"/>
              <w:numPr>
                <w:ilvl w:val="0"/>
                <w:numId w:val="29"/>
              </w:numPr>
              <w:overflowPunct/>
              <w:autoSpaceDE/>
              <w:autoSpaceDN/>
              <w:adjustRightInd/>
              <w:ind w:firstLineChars="0"/>
              <w:textAlignment w:val="auto"/>
            </w:pPr>
            <w:r w:rsidRPr="005F09D4">
              <w:t>Mobility issue at HO/beam switch when CPE is travelling in the direction opposite to the serving beam is observed due to the sharp drop of the signal strength at the edge of the beam next to the RRH.</w:t>
            </w:r>
          </w:p>
          <w:p w14:paraId="56DE309F" w14:textId="77777777" w:rsidR="00A36136" w:rsidRPr="005F09D4" w:rsidRDefault="00A36136" w:rsidP="00A36136">
            <w:pPr>
              <w:rPr>
                <w:b/>
                <w:bCs/>
                <w:lang w:eastAsia="zh-CN"/>
              </w:rPr>
            </w:pPr>
            <w:r w:rsidRPr="005F09D4">
              <w:rPr>
                <w:b/>
                <w:bCs/>
                <w:lang w:eastAsia="zh-CN"/>
              </w:rPr>
              <w:t>Way forward:</w:t>
            </w:r>
          </w:p>
          <w:p w14:paraId="24FC1C54" w14:textId="77777777" w:rsidR="00A36136" w:rsidRPr="005F09D4" w:rsidRDefault="00A36136" w:rsidP="00A36136">
            <w:pPr>
              <w:pStyle w:val="ListParagraph"/>
              <w:numPr>
                <w:ilvl w:val="0"/>
                <w:numId w:val="29"/>
              </w:numPr>
              <w:overflowPunct/>
              <w:autoSpaceDE/>
              <w:autoSpaceDN/>
              <w:adjustRightInd/>
              <w:ind w:firstLineChars="0"/>
              <w:textAlignment w:val="auto"/>
            </w:pPr>
            <w:r w:rsidRPr="005F09D4">
              <w:t>Consider possible solutions to the mobility issue:</w:t>
            </w:r>
          </w:p>
          <w:p w14:paraId="76D790D0"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Option 2: Solutions that allow network to trigger early handover</w:t>
            </w:r>
          </w:p>
          <w:p w14:paraId="46DB74A6" w14:textId="77777777" w:rsidR="00A36136" w:rsidRPr="005F09D4" w:rsidRDefault="00A36136" w:rsidP="00A36136">
            <w:pPr>
              <w:pStyle w:val="ListParagraph"/>
              <w:numPr>
                <w:ilvl w:val="2"/>
                <w:numId w:val="29"/>
              </w:numPr>
              <w:overflowPunct/>
              <w:autoSpaceDE/>
              <w:autoSpaceDN/>
              <w:adjustRightInd/>
              <w:ind w:firstLineChars="0"/>
              <w:textAlignment w:val="auto"/>
            </w:pPr>
            <w:r w:rsidRPr="005F09D4">
              <w:t>Option 2a: Enabling CHO with special settings next to the RRH</w:t>
            </w:r>
          </w:p>
          <w:p w14:paraId="6C16CC29"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Option 3: Method in which UE initiates TCI state switch as advanced capability</w:t>
            </w:r>
          </w:p>
          <w:p w14:paraId="41A32227"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Option 4: Define the beam allocation regions</w:t>
            </w:r>
          </w:p>
          <w:p w14:paraId="2A620351"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 xml:space="preserve">Option 5: </w:t>
            </w:r>
            <w:r w:rsidRPr="005F09D4">
              <w:rPr>
                <w:szCs w:val="24"/>
                <w:lang w:eastAsia="zh-CN"/>
              </w:rPr>
              <w:t>No need to introduce new mechanism for mobility issue when the train is travelling opposite to the serving beam orientation</w:t>
            </w:r>
          </w:p>
          <w:p w14:paraId="0D260967"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Other options are not precluded</w:t>
            </w:r>
          </w:p>
          <w:p w14:paraId="448C64FC" w14:textId="3FAC6E0A" w:rsidR="00A36136" w:rsidRPr="005F09D4" w:rsidRDefault="00A36136" w:rsidP="00A36136">
            <w:pPr>
              <w:pStyle w:val="ListParagraph"/>
              <w:numPr>
                <w:ilvl w:val="0"/>
                <w:numId w:val="29"/>
              </w:numPr>
              <w:overflowPunct/>
              <w:autoSpaceDE/>
              <w:autoSpaceDN/>
              <w:adjustRightInd/>
              <w:ind w:firstLineChars="0"/>
              <w:textAlignment w:val="auto"/>
            </w:pPr>
            <w:r w:rsidRPr="005F09D4">
              <w:t>Clarify the standardization impacts of proposed solutions</w:t>
            </w:r>
          </w:p>
        </w:tc>
      </w:tr>
    </w:tbl>
    <w:p w14:paraId="29404CD4" w14:textId="77777777" w:rsidR="00A36136" w:rsidRPr="005F09D4" w:rsidRDefault="00A36136" w:rsidP="00D53120">
      <w:pPr>
        <w:pStyle w:val="ListParagraph"/>
        <w:overflowPunct/>
        <w:autoSpaceDE/>
        <w:autoSpaceDN/>
        <w:adjustRightInd/>
        <w:spacing w:after="120"/>
        <w:ind w:left="720" w:firstLineChars="0" w:firstLine="0"/>
        <w:textAlignment w:val="auto"/>
        <w:rPr>
          <w:rFonts w:eastAsia="SimSun"/>
          <w:szCs w:val="24"/>
          <w:lang w:eastAsia="zh-CN"/>
        </w:rPr>
      </w:pPr>
    </w:p>
    <w:p w14:paraId="70947E9F" w14:textId="77777777" w:rsidR="00D53120" w:rsidRPr="005F09D4" w:rsidRDefault="00D53120" w:rsidP="00D531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6DF4187E" w14:textId="77777777" w:rsidR="00BD4CA5" w:rsidRPr="005F09D4" w:rsidRDefault="00BD4CA5" w:rsidP="00BD4C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Proposals and observations by </w:t>
      </w:r>
      <w:r w:rsidRPr="005F09D4">
        <w:rPr>
          <w:rFonts w:eastAsia="SimSun"/>
          <w:b/>
          <w:bCs/>
          <w:szCs w:val="24"/>
          <w:lang w:eastAsia="zh-CN"/>
        </w:rPr>
        <w:t>Nokia</w:t>
      </w:r>
      <w:r w:rsidRPr="005F09D4">
        <w:rPr>
          <w:rFonts w:eastAsia="SimSun"/>
          <w:szCs w:val="24"/>
          <w:lang w:eastAsia="zh-CN"/>
        </w:rPr>
        <w:t>:</w:t>
      </w:r>
    </w:p>
    <w:p w14:paraId="22918094" w14:textId="765F7918"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1</w:t>
      </w:r>
      <w:r w:rsidRPr="005F09D4">
        <w:t>: The mobility issue inside the tunnel needs to be managed by a specific mechanism to ensure robustness of HST mobility as the Rel-17 approach is not sufficient. This is especially needed in long tunnel cases.</w:t>
      </w:r>
    </w:p>
    <w:p w14:paraId="3C815958" w14:textId="1707970B"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2</w:t>
      </w:r>
      <w:r w:rsidRPr="005F09D4">
        <w:t xml:space="preserve">: To resolve the mobility issue in the tunnel, approaches to early triggering of HO/beam switch </w:t>
      </w:r>
      <w:proofErr w:type="gramStart"/>
      <w:r w:rsidRPr="005F09D4">
        <w:t>taking into account</w:t>
      </w:r>
      <w:proofErr w:type="gramEnd"/>
      <w:r w:rsidRPr="005F09D4">
        <w:t xml:space="preserve"> the distance to the source RRH are needed.</w:t>
      </w:r>
    </w:p>
    <w:p w14:paraId="77A615AE" w14:textId="6813021A"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3</w:t>
      </w:r>
      <w:r w:rsidRPr="005F09D4">
        <w:t xml:space="preserve">: There is a trade-off between mobility and throughput performances </w:t>
      </w:r>
      <w:proofErr w:type="spellStart"/>
      <w:r w:rsidRPr="005F09D4">
        <w:t>w.r.t.</w:t>
      </w:r>
      <w:proofErr w:type="spellEnd"/>
      <w:r w:rsidRPr="005F09D4">
        <w:t xml:space="preserve"> the early HO/beam switch triggering distance, i.e., further the triggering distance increases successful HO/beam switch rate but results in a longer time that UE stays in low SINR region and vice versa.</w:t>
      </w:r>
    </w:p>
    <w:p w14:paraId="599D76E1" w14:textId="2DE4698A"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4</w:t>
      </w:r>
      <w:r w:rsidRPr="005F09D4">
        <w:t>: Implementation-based solution in which network decides on its own (i.e., not based on UE RSRP measurement report but UE location information relative to the source RRH) when to make early HO/beam switch may be highly challenging for practical implementation.</w:t>
      </w:r>
    </w:p>
    <w:p w14:paraId="49785497" w14:textId="71AA399A"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5</w:t>
      </w:r>
      <w:r w:rsidRPr="005F09D4">
        <w:t xml:space="preserve">: The use of CHO which is only triggered in very limited area next to the RRH is beneficial when HST FR2 CPE is moving in the opposite direction to the serving beam. </w:t>
      </w:r>
    </w:p>
    <w:p w14:paraId="311D2DCE" w14:textId="656E4842"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b/>
          <w:bCs/>
        </w:rPr>
        <w:t xml:space="preserve">Proposal </w:t>
      </w:r>
      <w:r w:rsidR="0090387F" w:rsidRPr="005F09D4">
        <w:rPr>
          <w:b/>
          <w:bCs/>
        </w:rPr>
        <w:t>1</w:t>
      </w:r>
      <w:r w:rsidRPr="005F09D4">
        <w:rPr>
          <w:b/>
          <w:bCs/>
        </w:rPr>
        <w:t>:</w:t>
      </w:r>
      <w:r w:rsidRPr="005F09D4">
        <w:t xml:space="preserve"> RAN4 to consider enabling CHO with special settings in the area next to RRH to improve mobility robustness for </w:t>
      </w:r>
      <w:proofErr w:type="spellStart"/>
      <w:r w:rsidRPr="005F09D4">
        <w:t>uni</w:t>
      </w:r>
      <w:proofErr w:type="spellEnd"/>
      <w:r w:rsidRPr="005F09D4">
        <w:t>-directional deployment in the tunnel.</w:t>
      </w:r>
    </w:p>
    <w:p w14:paraId="59B57AFF" w14:textId="19C82E43"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b/>
          <w:bCs/>
        </w:rPr>
        <w:t xml:space="preserve">Proposal </w:t>
      </w:r>
      <w:r w:rsidR="0090387F" w:rsidRPr="005F09D4">
        <w:rPr>
          <w:b/>
          <w:bCs/>
        </w:rPr>
        <w:t>2</w:t>
      </w:r>
      <w:r w:rsidRPr="005F09D4">
        <w:rPr>
          <w:b/>
          <w:bCs/>
        </w:rPr>
        <w:t>:</w:t>
      </w:r>
      <w:r w:rsidRPr="005F09D4">
        <w:t xml:space="preserve"> RAN4 to consider bi-directional deployment with simultaneous multi-panel reception in the tunnel scenario to alleviate the mobility issues inside the tunnel.</w:t>
      </w:r>
    </w:p>
    <w:p w14:paraId="43B58FD6" w14:textId="3F721B90"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6</w:t>
      </w:r>
      <w:r w:rsidRPr="005F09D4">
        <w:t xml:space="preserve">: Bi-directional deployment with single panel reception in tunnel scenario improve mobility performance but cannot completely solve the mobility issues in </w:t>
      </w:r>
      <w:proofErr w:type="spellStart"/>
      <w:r w:rsidRPr="005F09D4">
        <w:t>uni</w:t>
      </w:r>
      <w:proofErr w:type="spellEnd"/>
      <w:r w:rsidRPr="005F09D4">
        <w:t xml:space="preserve">-direction deployment when the train is travelling opposite to serving beam direction, while inheriting similar ping-pong and HO frequency </w:t>
      </w:r>
      <w:proofErr w:type="spellStart"/>
      <w:r w:rsidRPr="005F09D4">
        <w:t>behaviours</w:t>
      </w:r>
      <w:proofErr w:type="spellEnd"/>
      <w:r w:rsidRPr="005F09D4">
        <w:t xml:space="preserve"> as in open space.</w:t>
      </w:r>
    </w:p>
    <w:p w14:paraId="75652125" w14:textId="43191940"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7</w:t>
      </w:r>
      <w:r w:rsidRPr="005F09D4">
        <w:t>: Early triggering the HO (conditional HO) with proper setting in the area close to source RRH can help to resolve the mobility issue in the tunnel when the train is travelling in the direction opposite to the serving beam orientation.</w:t>
      </w:r>
    </w:p>
    <w:p w14:paraId="773C41FE" w14:textId="51DB18B8" w:rsidR="00D53120" w:rsidRPr="005F09D4" w:rsidRDefault="0090387F" w:rsidP="00D531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Proposals and observations by </w:t>
      </w:r>
      <w:r w:rsidRPr="005F09D4">
        <w:rPr>
          <w:rFonts w:eastAsia="SimSun"/>
          <w:b/>
          <w:bCs/>
          <w:szCs w:val="24"/>
          <w:lang w:eastAsia="zh-CN"/>
        </w:rPr>
        <w:t>Ericsson</w:t>
      </w:r>
      <w:r w:rsidRPr="005F09D4">
        <w:rPr>
          <w:rFonts w:eastAsia="SimSun"/>
          <w:szCs w:val="24"/>
          <w:lang w:eastAsia="zh-CN"/>
        </w:rPr>
        <w:t>:</w:t>
      </w:r>
    </w:p>
    <w:p w14:paraId="0D41594A" w14:textId="4B76D93A" w:rsidR="0090387F" w:rsidRPr="005F09D4" w:rsidRDefault="0090387F" w:rsidP="0090387F">
      <w:pPr>
        <w:pStyle w:val="ListParagraph"/>
        <w:numPr>
          <w:ilvl w:val="2"/>
          <w:numId w:val="4"/>
        </w:numPr>
        <w:spacing w:after="120"/>
        <w:ind w:firstLineChars="0"/>
        <w:rPr>
          <w:rFonts w:eastAsia="SimSun"/>
          <w:szCs w:val="24"/>
          <w:lang w:eastAsia="zh-CN"/>
        </w:rPr>
      </w:pPr>
      <w:r w:rsidRPr="005F09D4">
        <w:rPr>
          <w:rFonts w:eastAsia="SimSun"/>
          <w:szCs w:val="24"/>
          <w:lang w:eastAsia="zh-CN"/>
        </w:rPr>
        <w:t xml:space="preserve">Observation 8: Shortening the disruption caused by a dropping on signal strength is an alternate option to go if anticipating signal strength drop when it will happen is challenging. </w:t>
      </w:r>
    </w:p>
    <w:p w14:paraId="1F0B146C" w14:textId="084C731B" w:rsidR="0090387F" w:rsidRPr="005F09D4" w:rsidRDefault="0090387F" w:rsidP="0090387F">
      <w:pPr>
        <w:pStyle w:val="ListParagraph"/>
        <w:numPr>
          <w:ilvl w:val="2"/>
          <w:numId w:val="4"/>
        </w:numPr>
        <w:spacing w:after="120"/>
        <w:ind w:firstLineChars="0"/>
        <w:rPr>
          <w:rFonts w:eastAsia="SimSun"/>
          <w:szCs w:val="24"/>
          <w:lang w:eastAsia="zh-CN"/>
        </w:rPr>
      </w:pPr>
      <w:r w:rsidRPr="005F09D4">
        <w:rPr>
          <w:rFonts w:eastAsia="SimSun"/>
          <w:szCs w:val="24"/>
          <w:lang w:eastAsia="zh-CN"/>
        </w:rPr>
        <w:t xml:space="preserve">Observation 9: To effectively deal with the mobility issue, UE-initiate mobility and beam management shall be prioritized. </w:t>
      </w:r>
    </w:p>
    <w:p w14:paraId="071B47F9" w14:textId="3DB0A38A" w:rsidR="0090387F" w:rsidRPr="005F09D4" w:rsidRDefault="0090387F" w:rsidP="0090387F">
      <w:pPr>
        <w:pStyle w:val="ListParagraph"/>
        <w:numPr>
          <w:ilvl w:val="2"/>
          <w:numId w:val="4"/>
        </w:numPr>
        <w:spacing w:after="120"/>
        <w:ind w:firstLineChars="0"/>
        <w:rPr>
          <w:rFonts w:eastAsia="SimSun"/>
          <w:szCs w:val="24"/>
          <w:lang w:eastAsia="zh-CN"/>
        </w:rPr>
      </w:pPr>
      <w:r w:rsidRPr="005F09D4">
        <w:rPr>
          <w:rFonts w:eastAsia="SimSun"/>
          <w:szCs w:val="24"/>
          <w:lang w:eastAsia="zh-CN"/>
        </w:rPr>
        <w:t>Observation 10: Any solution dealing with the mobility issue can be used in open area scenario not only tunnel scenario.</w:t>
      </w:r>
    </w:p>
    <w:p w14:paraId="3CA4D065" w14:textId="30C95A9E" w:rsidR="0090387F" w:rsidRPr="005F09D4" w:rsidRDefault="0090387F" w:rsidP="0090387F">
      <w:pPr>
        <w:pStyle w:val="ListParagraph"/>
        <w:numPr>
          <w:ilvl w:val="2"/>
          <w:numId w:val="4"/>
        </w:numPr>
        <w:spacing w:after="120"/>
        <w:ind w:firstLineChars="0"/>
        <w:rPr>
          <w:rFonts w:eastAsia="SimSun"/>
          <w:szCs w:val="24"/>
          <w:lang w:eastAsia="zh-CN"/>
        </w:rPr>
      </w:pPr>
      <w:r w:rsidRPr="005F09D4">
        <w:rPr>
          <w:rFonts w:eastAsia="SimSun"/>
          <w:b/>
          <w:bCs/>
          <w:szCs w:val="24"/>
          <w:lang w:eastAsia="zh-CN"/>
        </w:rPr>
        <w:t>Proposal 3</w:t>
      </w:r>
      <w:r w:rsidRPr="005F09D4">
        <w:rPr>
          <w:rFonts w:eastAsia="SimSun"/>
          <w:szCs w:val="24"/>
          <w:lang w:eastAsia="zh-CN"/>
        </w:rPr>
        <w:t>: For change between cells, support Option 2a enabling CHO.</w:t>
      </w:r>
    </w:p>
    <w:p w14:paraId="6579CC4E" w14:textId="7FB501E8" w:rsidR="0090387F" w:rsidRPr="005F09D4" w:rsidRDefault="0090387F" w:rsidP="0090387F">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rFonts w:eastAsia="SimSun"/>
          <w:b/>
          <w:bCs/>
          <w:szCs w:val="24"/>
          <w:lang w:eastAsia="zh-CN"/>
        </w:rPr>
        <w:t>Proposal 4</w:t>
      </w:r>
      <w:r w:rsidRPr="005F09D4">
        <w:rPr>
          <w:rFonts w:eastAsia="SimSun"/>
          <w:szCs w:val="24"/>
          <w:lang w:eastAsia="zh-CN"/>
        </w:rPr>
        <w:t>: For TCI state switch/beam switch within a cell, support Option3: UE-initiate beam selection/activation based on beam measurement.</w:t>
      </w:r>
    </w:p>
    <w:p w14:paraId="35FC9FEF" w14:textId="7F33E6D3" w:rsidR="0090387F" w:rsidRPr="005F09D4" w:rsidRDefault="009B182C" w:rsidP="0090387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rFonts w:eastAsia="SimSun"/>
          <w:b/>
          <w:bCs/>
          <w:szCs w:val="24"/>
          <w:lang w:eastAsia="zh-CN"/>
        </w:rPr>
        <w:t>Proposal 5 (Samsung):</w:t>
      </w:r>
      <w:r w:rsidRPr="005F09D4">
        <w:rPr>
          <w:rFonts w:eastAsia="SimSun"/>
          <w:szCs w:val="24"/>
          <w:lang w:eastAsia="zh-CN"/>
        </w:rPr>
        <w:t xml:space="preserve"> The Rel-18 FR2 HST enhancement, no need to introduce new mechanism for mobility issue when the train is travelling opposite to the serving beam orientation.</w:t>
      </w:r>
    </w:p>
    <w:p w14:paraId="62C3D221" w14:textId="534C75D5" w:rsidR="009B182C" w:rsidRPr="005F09D4" w:rsidRDefault="009B182C" w:rsidP="0090387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rFonts w:eastAsia="SimSun"/>
          <w:b/>
          <w:bCs/>
          <w:szCs w:val="24"/>
          <w:lang w:eastAsia="zh-CN"/>
        </w:rPr>
        <w:t>Proposal 6 (Qualcomm):</w:t>
      </w:r>
      <w:r w:rsidRPr="005F09D4">
        <w:rPr>
          <w:rFonts w:eastAsia="SimSun"/>
          <w:szCs w:val="24"/>
          <w:lang w:eastAsia="zh-CN"/>
        </w:rPr>
        <w:t xml:space="preserve"> RAN4 to discuss solutions that allow network to trigger early handover/beam switch, if needed, when the train mounted UE/CPE travels in the direction opposite to the RRM beam.</w:t>
      </w:r>
    </w:p>
    <w:p w14:paraId="5DBCADB3" w14:textId="77777777" w:rsidR="00D53120" w:rsidRPr="005F09D4" w:rsidRDefault="00D53120" w:rsidP="00D531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49294B4B" w14:textId="6A781F61" w:rsidR="000C7EFA" w:rsidRPr="005F09D4" w:rsidRDefault="000C7EFA" w:rsidP="000C7EFA">
      <w:pPr>
        <w:pStyle w:val="ListParagraph"/>
        <w:numPr>
          <w:ilvl w:val="1"/>
          <w:numId w:val="4"/>
        </w:numPr>
        <w:overflowPunct/>
        <w:autoSpaceDE/>
        <w:autoSpaceDN/>
        <w:adjustRightInd/>
        <w:ind w:firstLineChars="0"/>
        <w:textAlignment w:val="auto"/>
      </w:pPr>
      <w:r w:rsidRPr="005F09D4">
        <w:t>Option 2 [Qualcomm]: Solutions that allow network to trigger early handover</w:t>
      </w:r>
      <w:r w:rsidR="0006146B" w:rsidRPr="005F09D4">
        <w:t>/beam switch</w:t>
      </w:r>
    </w:p>
    <w:p w14:paraId="183BAC55" w14:textId="10EF65B4" w:rsidR="008354F6" w:rsidRPr="005F09D4" w:rsidRDefault="000C7EFA" w:rsidP="0006146B">
      <w:pPr>
        <w:pStyle w:val="ListParagraph"/>
        <w:numPr>
          <w:ilvl w:val="1"/>
          <w:numId w:val="4"/>
        </w:numPr>
        <w:overflowPunct/>
        <w:autoSpaceDE/>
        <w:autoSpaceDN/>
        <w:adjustRightInd/>
        <w:ind w:firstLineChars="0"/>
        <w:textAlignment w:val="auto"/>
      </w:pPr>
      <w:r w:rsidRPr="005F09D4">
        <w:t>Option 2a</w:t>
      </w:r>
      <w:r w:rsidR="00180CB3" w:rsidRPr="005F09D4">
        <w:t xml:space="preserve"> [Nokia, Ericsson]</w:t>
      </w:r>
      <w:r w:rsidRPr="005F09D4">
        <w:t>: Enabling CHO with special settings next to the RRH</w:t>
      </w:r>
    </w:p>
    <w:p w14:paraId="6B0224C5" w14:textId="028040F3" w:rsidR="000C7EFA" w:rsidRPr="005F09D4" w:rsidRDefault="000C7EFA" w:rsidP="000C7EFA">
      <w:pPr>
        <w:pStyle w:val="ListParagraph"/>
        <w:numPr>
          <w:ilvl w:val="1"/>
          <w:numId w:val="4"/>
        </w:numPr>
        <w:overflowPunct/>
        <w:autoSpaceDE/>
        <w:autoSpaceDN/>
        <w:adjustRightInd/>
        <w:ind w:firstLineChars="0"/>
        <w:textAlignment w:val="auto"/>
      </w:pPr>
      <w:r w:rsidRPr="005F09D4">
        <w:t>Option 3</w:t>
      </w:r>
      <w:r w:rsidR="00B70782" w:rsidRPr="005F09D4">
        <w:t xml:space="preserve"> </w:t>
      </w:r>
      <w:r w:rsidR="00C62EF3" w:rsidRPr="005F09D4">
        <w:t>[</w:t>
      </w:r>
      <w:r w:rsidR="00FB2F18" w:rsidRPr="005F09D4">
        <w:t>Ericsson</w:t>
      </w:r>
      <w:r w:rsidR="00C62EF3" w:rsidRPr="005F09D4">
        <w:t>]</w:t>
      </w:r>
      <w:r w:rsidR="00180CB3" w:rsidRPr="005F09D4">
        <w:t>:</w:t>
      </w:r>
      <w:r w:rsidR="00C62EF3" w:rsidRPr="005F09D4">
        <w:t xml:space="preserve"> UE-initiated beam selection/activation based on beam measurement</w:t>
      </w:r>
    </w:p>
    <w:p w14:paraId="3E778E12" w14:textId="3D9B7F6F" w:rsidR="000C7EFA" w:rsidRPr="005F09D4" w:rsidRDefault="000C7EFA" w:rsidP="000C7EFA">
      <w:pPr>
        <w:pStyle w:val="ListParagraph"/>
        <w:numPr>
          <w:ilvl w:val="1"/>
          <w:numId w:val="4"/>
        </w:numPr>
        <w:overflowPunct/>
        <w:autoSpaceDE/>
        <w:autoSpaceDN/>
        <w:adjustRightInd/>
        <w:ind w:firstLineChars="0"/>
        <w:textAlignment w:val="auto"/>
      </w:pPr>
      <w:r w:rsidRPr="005F09D4">
        <w:t>Option 5</w:t>
      </w:r>
      <w:r w:rsidR="00FB2F18" w:rsidRPr="005F09D4">
        <w:t>[Samsung]</w:t>
      </w:r>
      <w:r w:rsidRPr="005F09D4">
        <w:t xml:space="preserve">: </w:t>
      </w:r>
      <w:r w:rsidRPr="005F09D4">
        <w:rPr>
          <w:szCs w:val="24"/>
          <w:lang w:eastAsia="zh-CN"/>
        </w:rPr>
        <w:t>No need to introduce new mechanism for mobility issue when the train is travelling opposite to the serving beam orientation</w:t>
      </w:r>
    </w:p>
    <w:p w14:paraId="3F675E52" w14:textId="5F2214D0" w:rsidR="00FB2F18" w:rsidRPr="005F09D4" w:rsidRDefault="00FB2F18" w:rsidP="000C7EFA">
      <w:pPr>
        <w:pStyle w:val="ListParagraph"/>
        <w:numPr>
          <w:ilvl w:val="1"/>
          <w:numId w:val="4"/>
        </w:numPr>
        <w:overflowPunct/>
        <w:autoSpaceDE/>
        <w:autoSpaceDN/>
        <w:adjustRightInd/>
        <w:ind w:firstLineChars="0"/>
        <w:textAlignment w:val="auto"/>
      </w:pPr>
      <w:r w:rsidRPr="005F09D4">
        <w:rPr>
          <w:szCs w:val="24"/>
          <w:lang w:eastAsia="zh-CN"/>
        </w:rPr>
        <w:t xml:space="preserve">Option </w:t>
      </w:r>
      <w:r w:rsidR="00180CB3" w:rsidRPr="005F09D4">
        <w:rPr>
          <w:szCs w:val="24"/>
          <w:lang w:eastAsia="zh-CN"/>
        </w:rPr>
        <w:t>6</w:t>
      </w:r>
      <w:r w:rsidRPr="005F09D4">
        <w:rPr>
          <w:szCs w:val="24"/>
          <w:lang w:eastAsia="zh-CN"/>
        </w:rPr>
        <w:t xml:space="preserve"> [Nokia]: </w:t>
      </w:r>
      <w:r w:rsidR="008354F6" w:rsidRPr="005F09D4">
        <w:rPr>
          <w:szCs w:val="24"/>
          <w:lang w:eastAsia="zh-CN"/>
        </w:rPr>
        <w:t>Consider bi-directional deployment with simultaneous multi-panel reception in the tunnel scenario to alleviate the mobility issues.</w:t>
      </w:r>
    </w:p>
    <w:p w14:paraId="2C63B360" w14:textId="77777777" w:rsidR="00D53120" w:rsidRPr="005F09D4" w:rsidRDefault="00D53120" w:rsidP="00D531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07E52BD1" w14:textId="149A82C0" w:rsidR="00D53120" w:rsidRPr="005F09D4" w:rsidRDefault="00F536EF" w:rsidP="00D531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Discuss candidate options in the 1st round.</w:t>
      </w:r>
    </w:p>
    <w:p w14:paraId="5E5B0A42" w14:textId="5C0031BC" w:rsidR="00F536EF" w:rsidRPr="005F09D4" w:rsidRDefault="00F536EF" w:rsidP="00D531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Consider LS proposed by Ericsson if major support for Option 3 is observed.</w:t>
      </w:r>
    </w:p>
    <w:p w14:paraId="7DCE9E67" w14:textId="77777777" w:rsidR="00D53120" w:rsidRPr="005F09D4" w:rsidRDefault="00D53120" w:rsidP="00D53120">
      <w:pPr>
        <w:spacing w:after="120"/>
        <w:rPr>
          <w:szCs w:val="24"/>
          <w:lang w:eastAsia="zh-CN"/>
        </w:rPr>
      </w:pPr>
    </w:p>
    <w:p w14:paraId="7A9FDF6F" w14:textId="77777777" w:rsidR="00D53120" w:rsidRPr="005F09D4" w:rsidRDefault="00D53120" w:rsidP="00D53120">
      <w:pPr>
        <w:spacing w:after="120"/>
      </w:pPr>
      <w:proofErr w:type="gramStart"/>
      <w:r w:rsidRPr="005F09D4">
        <w:t>Companies</w:t>
      </w:r>
      <w:proofErr w:type="gramEnd"/>
      <w:r w:rsidRPr="005F09D4">
        <w:t xml:space="preserve"> views’ collection for 1st round:</w:t>
      </w:r>
    </w:p>
    <w:tbl>
      <w:tblPr>
        <w:tblStyle w:val="TableGrid"/>
        <w:tblW w:w="0" w:type="auto"/>
        <w:tblLook w:val="04A0" w:firstRow="1" w:lastRow="0" w:firstColumn="1" w:lastColumn="0" w:noHBand="0" w:noVBand="1"/>
        <w:tblPrChange w:id="37" w:author="Moderator(Nokia)" w:date="2023-04-26T11:14:00Z">
          <w:tblPr>
            <w:tblStyle w:val="TableGrid"/>
            <w:tblW w:w="0" w:type="auto"/>
            <w:tblLook w:val="04A0" w:firstRow="1" w:lastRow="0" w:firstColumn="1" w:lastColumn="0" w:noHBand="0" w:noVBand="1"/>
          </w:tblPr>
        </w:tblPrChange>
      </w:tblPr>
      <w:tblGrid>
        <w:gridCol w:w="1316"/>
        <w:gridCol w:w="8315"/>
        <w:tblGridChange w:id="38">
          <w:tblGrid>
            <w:gridCol w:w="1316"/>
            <w:gridCol w:w="8315"/>
          </w:tblGrid>
        </w:tblGridChange>
      </w:tblGrid>
      <w:tr w:rsidR="00D53120" w:rsidRPr="005F09D4" w14:paraId="2CDA5DEC" w14:textId="77777777" w:rsidTr="004860DD">
        <w:tc>
          <w:tcPr>
            <w:tcW w:w="1316" w:type="dxa"/>
            <w:tcPrChange w:id="39" w:author="Moderator(Nokia)" w:date="2023-04-26T11:14:00Z">
              <w:tcPr>
                <w:tcW w:w="1316" w:type="dxa"/>
              </w:tcPr>
            </w:tcPrChange>
          </w:tcPr>
          <w:p w14:paraId="624B95A4" w14:textId="77777777" w:rsidR="00D53120" w:rsidRPr="005F09D4" w:rsidRDefault="00D53120">
            <w:pPr>
              <w:spacing w:after="120"/>
              <w:rPr>
                <w:rFonts w:eastAsiaTheme="minorEastAsia"/>
                <w:b/>
                <w:bCs/>
                <w:lang w:eastAsia="zh-CN"/>
              </w:rPr>
            </w:pPr>
            <w:r w:rsidRPr="005F09D4">
              <w:rPr>
                <w:rFonts w:eastAsiaTheme="minorEastAsia"/>
                <w:b/>
                <w:bCs/>
                <w:lang w:eastAsia="zh-CN"/>
              </w:rPr>
              <w:t>Company</w:t>
            </w:r>
          </w:p>
        </w:tc>
        <w:tc>
          <w:tcPr>
            <w:tcW w:w="8315" w:type="dxa"/>
            <w:tcPrChange w:id="40" w:author="Moderator(Nokia)" w:date="2023-04-26T11:14:00Z">
              <w:tcPr>
                <w:tcW w:w="8315" w:type="dxa"/>
              </w:tcPr>
            </w:tcPrChange>
          </w:tcPr>
          <w:p w14:paraId="08B89936" w14:textId="77777777" w:rsidR="00D53120" w:rsidRPr="005F09D4" w:rsidRDefault="00D53120">
            <w:pPr>
              <w:spacing w:after="120"/>
              <w:rPr>
                <w:rFonts w:eastAsiaTheme="minorEastAsia"/>
                <w:b/>
                <w:bCs/>
                <w:lang w:eastAsia="zh-CN"/>
              </w:rPr>
            </w:pPr>
            <w:r w:rsidRPr="005F09D4">
              <w:rPr>
                <w:rFonts w:eastAsiaTheme="minorEastAsia"/>
                <w:b/>
                <w:bCs/>
                <w:lang w:eastAsia="zh-CN"/>
              </w:rPr>
              <w:t>Comments</w:t>
            </w:r>
          </w:p>
        </w:tc>
      </w:tr>
      <w:tr w:rsidR="008B2398" w:rsidRPr="005F09D4" w14:paraId="45A6C630" w14:textId="77777777" w:rsidTr="004860DD">
        <w:tc>
          <w:tcPr>
            <w:tcW w:w="1316" w:type="dxa"/>
            <w:tcPrChange w:id="41" w:author="Moderator(Nokia)" w:date="2023-04-26T11:14:00Z">
              <w:tcPr>
                <w:tcW w:w="1316" w:type="dxa"/>
              </w:tcPr>
            </w:tcPrChange>
          </w:tcPr>
          <w:p w14:paraId="5051EE24" w14:textId="5749D712" w:rsidR="008B2398" w:rsidRPr="005F09D4" w:rsidRDefault="008B2398" w:rsidP="008B2398">
            <w:pPr>
              <w:spacing w:after="120"/>
              <w:rPr>
                <w:rFonts w:eastAsiaTheme="minorEastAsia"/>
                <w:lang w:eastAsia="zh-CN"/>
              </w:rPr>
            </w:pPr>
            <w:r>
              <w:rPr>
                <w:rFonts w:eastAsiaTheme="minorEastAsia"/>
                <w:lang w:eastAsia="zh-CN"/>
              </w:rPr>
              <w:t>Ericsson</w:t>
            </w:r>
          </w:p>
        </w:tc>
        <w:tc>
          <w:tcPr>
            <w:tcW w:w="8315" w:type="dxa"/>
            <w:tcPrChange w:id="42" w:author="Moderator(Nokia)" w:date="2023-04-26T11:14:00Z">
              <w:tcPr>
                <w:tcW w:w="8315" w:type="dxa"/>
              </w:tcPr>
            </w:tcPrChange>
          </w:tcPr>
          <w:p w14:paraId="7229B8E3" w14:textId="7549577D" w:rsidR="008B2398" w:rsidRPr="005F09D4" w:rsidRDefault="008B2398" w:rsidP="008B2398">
            <w:pPr>
              <w:spacing w:after="120"/>
              <w:rPr>
                <w:rFonts w:eastAsiaTheme="minorEastAsia"/>
                <w:lang w:eastAsia="zh-CN"/>
              </w:rPr>
            </w:pPr>
            <w:r>
              <w:rPr>
                <w:rFonts w:eastAsiaTheme="minorEastAsia"/>
                <w:lang w:eastAsia="zh-CN"/>
              </w:rPr>
              <w:t>We support enabling UE-initiate mobility and beam management to shorten duration of suddenly dropped signal strength</w:t>
            </w:r>
            <w:r w:rsidR="00D66D28">
              <w:rPr>
                <w:rFonts w:eastAsiaTheme="minorEastAsia"/>
                <w:lang w:eastAsia="zh-CN"/>
              </w:rPr>
              <w:t>. B</w:t>
            </w:r>
            <w:r>
              <w:rPr>
                <w:rFonts w:eastAsiaTheme="minorEastAsia"/>
                <w:lang w:eastAsia="zh-CN"/>
              </w:rPr>
              <w:t xml:space="preserve">ased on that, we support Option 2a and Option 3. </w:t>
            </w:r>
          </w:p>
        </w:tc>
      </w:tr>
      <w:tr w:rsidR="008B2398" w:rsidRPr="005F09D4" w14:paraId="049E9001" w14:textId="77777777" w:rsidTr="004860DD">
        <w:tc>
          <w:tcPr>
            <w:tcW w:w="1316" w:type="dxa"/>
            <w:tcPrChange w:id="43" w:author="Moderator(Nokia)" w:date="2023-04-26T11:14:00Z">
              <w:tcPr>
                <w:tcW w:w="1316" w:type="dxa"/>
              </w:tcPr>
            </w:tcPrChange>
          </w:tcPr>
          <w:p w14:paraId="2A0E04AB" w14:textId="5ADF735A" w:rsidR="008B2398" w:rsidRPr="006F153C" w:rsidRDefault="006F153C" w:rsidP="008B2398">
            <w:pPr>
              <w:spacing w:after="120"/>
              <w:rPr>
                <w:rFonts w:eastAsiaTheme="minorEastAsia"/>
                <w:lang w:eastAsia="zh-CN"/>
              </w:rPr>
            </w:pPr>
            <w:r>
              <w:rPr>
                <w:rFonts w:eastAsiaTheme="minorEastAsia"/>
                <w:lang w:eastAsia="zh-CN"/>
              </w:rPr>
              <w:t>Nokia</w:t>
            </w:r>
          </w:p>
        </w:tc>
        <w:tc>
          <w:tcPr>
            <w:tcW w:w="8315" w:type="dxa"/>
            <w:tcPrChange w:id="44" w:author="Moderator(Nokia)" w:date="2023-04-26T11:14:00Z">
              <w:tcPr>
                <w:tcW w:w="8315" w:type="dxa"/>
              </w:tcPr>
            </w:tcPrChange>
          </w:tcPr>
          <w:p w14:paraId="0B31D04E" w14:textId="77777777" w:rsidR="006F153C" w:rsidRPr="006F153C" w:rsidRDefault="006F153C" w:rsidP="006F153C">
            <w:pPr>
              <w:spacing w:after="120"/>
              <w:rPr>
                <w:rFonts w:eastAsiaTheme="minorEastAsia"/>
                <w:lang w:eastAsia="zh-CN"/>
              </w:rPr>
            </w:pPr>
            <w:r w:rsidRPr="006F153C">
              <w:rPr>
                <w:rFonts w:eastAsiaTheme="minorEastAsia"/>
                <w:lang w:eastAsia="zh-CN"/>
              </w:rPr>
              <w:t>Support Option 2a for L3 mobility and Option 6. Open to Option 3 for L1 mobility.</w:t>
            </w:r>
          </w:p>
          <w:p w14:paraId="76D5D6CE" w14:textId="3B96BF0F" w:rsidR="008B2398" w:rsidRPr="005F09D4" w:rsidRDefault="006F153C" w:rsidP="006F153C">
            <w:pPr>
              <w:spacing w:after="120"/>
              <w:rPr>
                <w:rFonts w:eastAsiaTheme="minorEastAsia"/>
                <w:lang w:eastAsia="zh-CN"/>
              </w:rPr>
            </w:pPr>
            <w:r w:rsidRPr="006F153C">
              <w:rPr>
                <w:rFonts w:eastAsiaTheme="minorEastAsia"/>
                <w:lang w:eastAsia="zh-CN"/>
              </w:rPr>
              <w:t xml:space="preserve">To better justify Option 5, </w:t>
            </w:r>
            <w:r w:rsidR="00882F68">
              <w:rPr>
                <w:rFonts w:eastAsiaTheme="minorEastAsia"/>
                <w:lang w:eastAsia="zh-CN"/>
              </w:rPr>
              <w:t>we would be thankful</w:t>
            </w:r>
            <w:r w:rsidRPr="006F153C">
              <w:rPr>
                <w:rFonts w:eastAsiaTheme="minorEastAsia"/>
                <w:lang w:eastAsia="zh-CN"/>
              </w:rPr>
              <w:t xml:space="preserve"> if Samsung </w:t>
            </w:r>
            <w:r w:rsidR="00882F68">
              <w:rPr>
                <w:rFonts w:eastAsiaTheme="minorEastAsia"/>
                <w:lang w:eastAsia="zh-CN"/>
              </w:rPr>
              <w:t>could</w:t>
            </w:r>
            <w:r w:rsidRPr="006F153C">
              <w:rPr>
                <w:rFonts w:eastAsiaTheme="minorEastAsia"/>
                <w:lang w:eastAsia="zh-CN"/>
              </w:rPr>
              <w:t xml:space="preserve"> elaborate more and provide examples on optimizations for L3 handover and L1 beam management mechanisms to resolve the mobility issue in the tunnel.</w:t>
            </w:r>
          </w:p>
        </w:tc>
      </w:tr>
      <w:tr w:rsidR="008B2398" w:rsidRPr="005F09D4" w14:paraId="6F9C0367" w14:textId="77777777" w:rsidTr="004860DD">
        <w:tc>
          <w:tcPr>
            <w:tcW w:w="1316" w:type="dxa"/>
            <w:tcPrChange w:id="45" w:author="Moderator(Nokia)" w:date="2023-04-26T11:14:00Z">
              <w:tcPr>
                <w:tcW w:w="1316" w:type="dxa"/>
              </w:tcPr>
            </w:tcPrChange>
          </w:tcPr>
          <w:p w14:paraId="520730E2" w14:textId="495926D3" w:rsidR="008B2398" w:rsidRPr="005F09D4" w:rsidRDefault="00A560FD" w:rsidP="008B2398">
            <w:pPr>
              <w:spacing w:after="120"/>
              <w:rPr>
                <w:rFonts w:eastAsiaTheme="minorEastAsia"/>
                <w:lang w:eastAsia="zh-CN"/>
              </w:rPr>
            </w:pPr>
            <w:r>
              <w:rPr>
                <w:rFonts w:eastAsiaTheme="minorEastAsia"/>
                <w:lang w:eastAsia="zh-CN"/>
              </w:rPr>
              <w:t>Samsung</w:t>
            </w:r>
          </w:p>
        </w:tc>
        <w:tc>
          <w:tcPr>
            <w:tcW w:w="8315" w:type="dxa"/>
            <w:tcPrChange w:id="46" w:author="Moderator(Nokia)" w:date="2023-04-26T11:14:00Z">
              <w:tcPr>
                <w:tcW w:w="8315" w:type="dxa"/>
              </w:tcPr>
            </w:tcPrChange>
          </w:tcPr>
          <w:p w14:paraId="11441FE6" w14:textId="77777777" w:rsidR="008B2398" w:rsidRDefault="00C22A22" w:rsidP="008B2398">
            <w:pPr>
              <w:spacing w:after="120"/>
              <w:rPr>
                <w:rFonts w:eastAsiaTheme="minorEastAsia"/>
                <w:lang w:eastAsia="zh-CN"/>
              </w:rPr>
            </w:pPr>
            <w:r>
              <w:rPr>
                <w:rFonts w:eastAsiaTheme="minorEastAsia"/>
                <w:lang w:eastAsia="zh-CN"/>
              </w:rPr>
              <w:t xml:space="preserve">Thanks for Ericsson providing the mechanism details for UE-initiated beam selection/activation. One question is: comparable to L1-RSRP reporting, we don’t know how much delay can be reduced, since it still UE report and NW response for new TCI to be applied. Based on our understanding, we think it should be comparable to UE L1-RSRP report and NW TCI switching command. </w:t>
            </w:r>
          </w:p>
          <w:p w14:paraId="046B66F7" w14:textId="721A4739" w:rsidR="00C22A22" w:rsidRDefault="00B000A2" w:rsidP="008B2398">
            <w:pPr>
              <w:spacing w:after="120"/>
              <w:rPr>
                <w:rFonts w:eastAsiaTheme="minorEastAsia"/>
                <w:lang w:eastAsia="zh-CN"/>
              </w:rPr>
            </w:pPr>
            <w:r>
              <w:rPr>
                <w:rFonts w:eastAsiaTheme="minorEastAsia"/>
                <w:lang w:eastAsia="zh-CN"/>
              </w:rPr>
              <w:t xml:space="preserve">To response Nokia’s question, one implementation-based way to solve this issue is: NW can trigger TCI switching early by setting a proper absolute </w:t>
            </w:r>
            <w:r w:rsidR="004F1097">
              <w:rPr>
                <w:rFonts w:eastAsiaTheme="minorEastAsia"/>
                <w:lang w:eastAsia="zh-CN"/>
              </w:rPr>
              <w:t xml:space="preserve">RSRP value </w:t>
            </w:r>
            <w:r>
              <w:rPr>
                <w:rFonts w:eastAsiaTheme="minorEastAsia"/>
                <w:lang w:eastAsia="zh-CN"/>
              </w:rPr>
              <w:t>and/or RSRP</w:t>
            </w:r>
            <w:r w:rsidR="004F1097">
              <w:rPr>
                <w:rFonts w:eastAsiaTheme="minorEastAsia"/>
                <w:lang w:eastAsia="zh-CN"/>
              </w:rPr>
              <w:t xml:space="preserve"> difference; another way by assuming a constant UE speed for the train movement, and TCI switching is performed after a certain time by considering this UE speed. </w:t>
            </w:r>
          </w:p>
          <w:p w14:paraId="78EB229E" w14:textId="197BC068" w:rsidR="00B000A2" w:rsidRPr="002179DB" w:rsidRDefault="00B000A2" w:rsidP="008B2398">
            <w:pPr>
              <w:spacing w:after="120"/>
              <w:rPr>
                <w:rFonts w:eastAsiaTheme="minorEastAsia"/>
                <w:lang w:eastAsia="zh-CN"/>
              </w:rPr>
            </w:pPr>
            <w:r>
              <w:rPr>
                <w:rFonts w:eastAsiaTheme="minorEastAsia"/>
                <w:lang w:eastAsia="zh-CN"/>
              </w:rPr>
              <w:t xml:space="preserve">Considering it can be much </w:t>
            </w:r>
            <w:proofErr w:type="gramStart"/>
            <w:r>
              <w:rPr>
                <w:rFonts w:eastAsiaTheme="minorEastAsia"/>
                <w:lang w:eastAsia="zh-CN"/>
              </w:rPr>
              <w:t>work load</w:t>
            </w:r>
            <w:proofErr w:type="gramEnd"/>
            <w:r>
              <w:rPr>
                <w:rFonts w:eastAsiaTheme="minorEastAsia"/>
                <w:lang w:eastAsia="zh-CN"/>
              </w:rPr>
              <w:t xml:space="preserve"> to RAN2 to discuss this (for which RAN-P have not planned TU for that), maybe we can elaborate this problem to RAN2 but left to RAN2 for further action (maybe solve this or response us if they found other methods to solve this)? </w:t>
            </w:r>
            <w:r w:rsidR="000A46DD">
              <w:rPr>
                <w:rFonts w:eastAsiaTheme="minorEastAsia"/>
                <w:lang w:eastAsia="zh-CN"/>
              </w:rPr>
              <w:t xml:space="preserve">Again, we believe to introduce a new procedure is out of the scope of this WI. </w:t>
            </w:r>
          </w:p>
        </w:tc>
      </w:tr>
      <w:tr w:rsidR="008036B5" w:rsidRPr="005F09D4" w14:paraId="0A3316E1" w14:textId="77777777" w:rsidTr="004860DD">
        <w:tc>
          <w:tcPr>
            <w:tcW w:w="1316" w:type="dxa"/>
            <w:tcPrChange w:id="47" w:author="Moderator(Nokia)" w:date="2023-04-26T11:14:00Z">
              <w:tcPr>
                <w:tcW w:w="1316" w:type="dxa"/>
              </w:tcPr>
            </w:tcPrChange>
          </w:tcPr>
          <w:p w14:paraId="65AE629C" w14:textId="206993E0" w:rsidR="008036B5" w:rsidRPr="005F09D4" w:rsidDel="00A560FD" w:rsidRDefault="008036B5" w:rsidP="008B2398">
            <w:pPr>
              <w:spacing w:after="120"/>
              <w:rPr>
                <w:rFonts w:eastAsiaTheme="minorEastAsia"/>
                <w:lang w:eastAsia="zh-CN"/>
              </w:rPr>
            </w:pPr>
            <w:r>
              <w:rPr>
                <w:rFonts w:eastAsiaTheme="minorEastAsia"/>
                <w:lang w:eastAsia="zh-CN"/>
              </w:rPr>
              <w:t>Qualcomm</w:t>
            </w:r>
          </w:p>
        </w:tc>
        <w:tc>
          <w:tcPr>
            <w:tcW w:w="8315" w:type="dxa"/>
            <w:tcPrChange w:id="48" w:author="Moderator(Nokia)" w:date="2023-04-26T11:14:00Z">
              <w:tcPr>
                <w:tcW w:w="8315" w:type="dxa"/>
              </w:tcPr>
            </w:tcPrChange>
          </w:tcPr>
          <w:p w14:paraId="1B8C6049" w14:textId="77777777" w:rsidR="008036B5" w:rsidRDefault="00E16400" w:rsidP="008B2398">
            <w:pPr>
              <w:spacing w:after="120"/>
              <w:rPr>
                <w:rFonts w:eastAsiaTheme="minorEastAsia"/>
                <w:lang w:eastAsia="zh-CN"/>
              </w:rPr>
            </w:pPr>
            <w:r>
              <w:rPr>
                <w:rFonts w:eastAsiaTheme="minorEastAsia"/>
                <w:lang w:eastAsia="zh-CN"/>
              </w:rPr>
              <w:t xml:space="preserve">Our understanding is that the </w:t>
            </w:r>
            <w:proofErr w:type="spellStart"/>
            <w:r>
              <w:rPr>
                <w:rFonts w:eastAsiaTheme="minorEastAsia"/>
                <w:lang w:eastAsia="zh-CN"/>
              </w:rPr>
              <w:t>gNb</w:t>
            </w:r>
            <w:proofErr w:type="spellEnd"/>
            <w:r>
              <w:rPr>
                <w:rFonts w:eastAsiaTheme="minorEastAsia"/>
                <w:lang w:eastAsia="zh-CN"/>
              </w:rPr>
              <w:t xml:space="preserve">/RRH has information about </w:t>
            </w:r>
            <w:r w:rsidR="0000785B">
              <w:rPr>
                <w:rFonts w:eastAsiaTheme="minorEastAsia"/>
                <w:lang w:eastAsia="zh-CN"/>
              </w:rPr>
              <w:t xml:space="preserve">the ISD and based on </w:t>
            </w:r>
            <w:r w:rsidR="00457F5A">
              <w:rPr>
                <w:rFonts w:eastAsiaTheme="minorEastAsia"/>
                <w:lang w:eastAsia="zh-CN"/>
              </w:rPr>
              <w:t>train speed, it can estimate when to trigger the HO/TCI state switch</w:t>
            </w:r>
            <w:r w:rsidR="00547856">
              <w:rPr>
                <w:rFonts w:eastAsiaTheme="minorEastAsia"/>
                <w:lang w:eastAsia="zh-CN"/>
              </w:rPr>
              <w:t>.</w:t>
            </w:r>
            <w:r w:rsidR="00F32A84">
              <w:rPr>
                <w:rFonts w:eastAsiaTheme="minorEastAsia"/>
                <w:lang w:eastAsia="zh-CN"/>
              </w:rPr>
              <w:t xml:space="preserve"> </w:t>
            </w:r>
            <w:proofErr w:type="gramStart"/>
            <w:r w:rsidR="00F32A84">
              <w:rPr>
                <w:rFonts w:eastAsiaTheme="minorEastAsia"/>
                <w:lang w:eastAsia="zh-CN"/>
              </w:rPr>
              <w:t>So</w:t>
            </w:r>
            <w:proofErr w:type="gramEnd"/>
            <w:r w:rsidR="00F32A84">
              <w:rPr>
                <w:rFonts w:eastAsiaTheme="minorEastAsia"/>
                <w:lang w:eastAsia="zh-CN"/>
              </w:rPr>
              <w:t xml:space="preserve"> we support Option 2.</w:t>
            </w:r>
          </w:p>
          <w:p w14:paraId="1757BE93" w14:textId="77777777" w:rsidR="00F32A84" w:rsidRDefault="00202C02" w:rsidP="008B2398">
            <w:pPr>
              <w:spacing w:after="120"/>
              <w:rPr>
                <w:rFonts w:eastAsiaTheme="minorEastAsia"/>
                <w:lang w:eastAsia="zh-CN"/>
              </w:rPr>
            </w:pPr>
            <w:r>
              <w:rPr>
                <w:rFonts w:eastAsiaTheme="minorEastAsia"/>
                <w:lang w:eastAsia="zh-CN"/>
              </w:rPr>
              <w:t>As pointed out by Samsung, Option 3 may not work very well.</w:t>
            </w:r>
          </w:p>
          <w:p w14:paraId="6E09D4BC" w14:textId="190F7DAC" w:rsidR="00202C02" w:rsidRDefault="00FA61DA" w:rsidP="008B2398">
            <w:pPr>
              <w:spacing w:after="120"/>
              <w:rPr>
                <w:rFonts w:eastAsiaTheme="minorEastAsia"/>
                <w:lang w:eastAsia="zh-CN"/>
              </w:rPr>
            </w:pPr>
            <w:r>
              <w:rPr>
                <w:rFonts w:eastAsiaTheme="minorEastAsia"/>
                <w:lang w:eastAsia="zh-CN"/>
              </w:rPr>
              <w:t xml:space="preserve">For option 6, </w:t>
            </w:r>
            <w:r w:rsidR="000A4E0C">
              <w:rPr>
                <w:rFonts w:eastAsiaTheme="minorEastAsia"/>
                <w:lang w:eastAsia="zh-CN"/>
              </w:rPr>
              <w:t xml:space="preserve">RAN4 has already agreed to </w:t>
            </w:r>
            <w:r>
              <w:rPr>
                <w:rFonts w:eastAsiaTheme="minorEastAsia"/>
                <w:lang w:eastAsia="zh-CN"/>
              </w:rPr>
              <w:t xml:space="preserve">deprioritize </w:t>
            </w:r>
            <w:r>
              <w:rPr>
                <w:lang w:eastAsia="zh-CN"/>
              </w:rPr>
              <w:t>t</w:t>
            </w:r>
            <w:r w:rsidRPr="005F09D4">
              <w:rPr>
                <w:lang w:eastAsia="zh-CN"/>
              </w:rPr>
              <w:t>wo-panel simultaneous reception scenario</w:t>
            </w:r>
          </w:p>
        </w:tc>
      </w:tr>
    </w:tbl>
    <w:p w14:paraId="13F3B6C4" w14:textId="77777777" w:rsidR="00D53120" w:rsidRPr="005F09D4" w:rsidRDefault="00D53120" w:rsidP="0016588D">
      <w:pPr>
        <w:spacing w:after="120"/>
        <w:rPr>
          <w:szCs w:val="24"/>
          <w:lang w:eastAsia="zh-CN"/>
        </w:rPr>
      </w:pPr>
    </w:p>
    <w:p w14:paraId="1DB8C802" w14:textId="77777777" w:rsidR="00D53120" w:rsidRPr="005F09D4" w:rsidRDefault="00D53120" w:rsidP="0016588D">
      <w:pPr>
        <w:spacing w:after="120"/>
        <w:rPr>
          <w:szCs w:val="24"/>
          <w:lang w:eastAsia="zh-CN"/>
        </w:rPr>
      </w:pPr>
    </w:p>
    <w:p w14:paraId="01736235" w14:textId="22979845" w:rsidR="00DD19DE" w:rsidRPr="005F09D4" w:rsidRDefault="00DD19DE" w:rsidP="00BF0F6F">
      <w:pPr>
        <w:pStyle w:val="StyleHeading3Underrubrik2H3h3MemoHeading3nobreak0Hl33"/>
      </w:pPr>
      <w:r w:rsidRPr="005F09D4">
        <w:t>CRs/TPs comments collection</w:t>
      </w:r>
    </w:p>
    <w:p w14:paraId="428B421A" w14:textId="77777777" w:rsidR="00DD19DE" w:rsidRPr="005F09D4" w:rsidRDefault="00DD19DE" w:rsidP="00DD19DE">
      <w:pPr>
        <w:rPr>
          <w:i/>
          <w:color w:val="0070C0"/>
          <w:lang w:eastAsia="zh-CN"/>
        </w:rPr>
      </w:pPr>
      <w:r w:rsidRPr="005F09D4">
        <w:rPr>
          <w:i/>
          <w:color w:val="0070C0"/>
          <w:lang w:eastAsia="zh-CN"/>
        </w:rPr>
        <w:t xml:space="preserve">Major close to finalize WIs and Rel-15 maintenance, comments collections can be arranged for TPs and CRs. For Rel-16 on-going WIs, suggest </w:t>
      </w:r>
      <w:proofErr w:type="gramStart"/>
      <w:r w:rsidRPr="005F09D4">
        <w:rPr>
          <w:i/>
          <w:color w:val="0070C0"/>
          <w:lang w:eastAsia="zh-CN"/>
        </w:rPr>
        <w:t>to focus</w:t>
      </w:r>
      <w:proofErr w:type="gramEnd"/>
      <w:r w:rsidRPr="005F09D4">
        <w:rPr>
          <w:i/>
          <w:color w:val="0070C0"/>
          <w:lang w:eastAsia="zh-CN"/>
        </w:rPr>
        <w:t xml:space="preserve"> on open issues discussion on 1</w:t>
      </w:r>
      <w:r w:rsidRPr="005F09D4">
        <w:rPr>
          <w:i/>
          <w:color w:val="0070C0"/>
          <w:vertAlign w:val="superscript"/>
          <w:lang w:eastAsia="zh-CN"/>
        </w:rPr>
        <w:t>st</w:t>
      </w:r>
      <w:r w:rsidRPr="005F09D4">
        <w:rPr>
          <w:i/>
          <w:color w:val="0070C0"/>
          <w:lang w:eastAsia="zh-CN"/>
        </w:rPr>
        <w:t xml:space="preserve"> round.</w:t>
      </w:r>
    </w:p>
    <w:p w14:paraId="2928B3E0" w14:textId="77777777" w:rsidR="005B5CE7" w:rsidRPr="005F09D4" w:rsidRDefault="005B5CE7" w:rsidP="005B5CE7">
      <w:pPr>
        <w:rPr>
          <w:i/>
          <w:color w:val="0070C0"/>
          <w:lang w:eastAsia="zh-CN"/>
        </w:rPr>
      </w:pPr>
    </w:p>
    <w:tbl>
      <w:tblPr>
        <w:tblStyle w:val="TableGrid"/>
        <w:tblW w:w="0" w:type="auto"/>
        <w:tblLook w:val="04A0" w:firstRow="1" w:lastRow="0" w:firstColumn="1" w:lastColumn="0" w:noHBand="0" w:noVBand="1"/>
      </w:tblPr>
      <w:tblGrid>
        <w:gridCol w:w="1236"/>
        <w:gridCol w:w="8395"/>
      </w:tblGrid>
      <w:tr w:rsidR="005B5CE7" w:rsidRPr="005F09D4" w14:paraId="491A97B6" w14:textId="77777777">
        <w:tc>
          <w:tcPr>
            <w:tcW w:w="9631" w:type="dxa"/>
            <w:gridSpan w:val="2"/>
          </w:tcPr>
          <w:p w14:paraId="19897357" w14:textId="77777777" w:rsidR="005B5CE7" w:rsidRPr="005F09D4" w:rsidRDefault="005B5CE7">
            <w:pPr>
              <w:spacing w:after="120"/>
              <w:rPr>
                <w:rFonts w:eastAsiaTheme="minorEastAsia"/>
                <w:b/>
                <w:bCs/>
                <w:lang w:eastAsia="zh-CN"/>
              </w:rPr>
            </w:pPr>
            <w:r w:rsidRPr="005F09D4">
              <w:rPr>
                <w:rFonts w:eastAsiaTheme="minorEastAsia"/>
                <w:b/>
                <w:bCs/>
                <w:color w:val="0070C0"/>
                <w:lang w:eastAsia="zh-CN"/>
              </w:rPr>
              <w:t xml:space="preserve">CR/TP number, </w:t>
            </w:r>
            <w:proofErr w:type="gramStart"/>
            <w:r w:rsidRPr="005F09D4">
              <w:rPr>
                <w:rFonts w:eastAsiaTheme="minorEastAsia"/>
                <w:b/>
                <w:bCs/>
                <w:color w:val="0070C0"/>
                <w:lang w:eastAsia="zh-CN"/>
              </w:rPr>
              <w:t>title</w:t>
            </w:r>
            <w:proofErr w:type="gramEnd"/>
            <w:r w:rsidRPr="005F09D4">
              <w:rPr>
                <w:rFonts w:eastAsiaTheme="minorEastAsia"/>
                <w:b/>
                <w:bCs/>
                <w:color w:val="0070C0"/>
                <w:lang w:eastAsia="zh-CN"/>
              </w:rPr>
              <w:t xml:space="preserve"> and contributor</w:t>
            </w:r>
          </w:p>
        </w:tc>
      </w:tr>
      <w:tr w:rsidR="005B5CE7" w:rsidRPr="005F09D4" w14:paraId="344B4D23" w14:textId="77777777">
        <w:tc>
          <w:tcPr>
            <w:tcW w:w="1236" w:type="dxa"/>
          </w:tcPr>
          <w:p w14:paraId="1C3B096B" w14:textId="77777777" w:rsidR="005B5CE7" w:rsidRPr="005F09D4" w:rsidRDefault="005B5CE7">
            <w:pPr>
              <w:overflowPunct/>
              <w:autoSpaceDE/>
              <w:autoSpaceDN/>
              <w:adjustRightInd/>
              <w:textAlignment w:val="auto"/>
              <w:rPr>
                <w:rFonts w:eastAsia="SimSun"/>
                <w:i/>
                <w:color w:val="0070C0"/>
                <w:lang w:eastAsia="zh-CN"/>
              </w:rPr>
            </w:pPr>
            <w:r w:rsidRPr="005F09D4">
              <w:rPr>
                <w:rFonts w:eastAsia="SimSun"/>
                <w:i/>
                <w:color w:val="0070C0"/>
                <w:lang w:eastAsia="zh-CN"/>
              </w:rPr>
              <w:t>Company A</w:t>
            </w:r>
          </w:p>
        </w:tc>
        <w:tc>
          <w:tcPr>
            <w:tcW w:w="8395" w:type="dxa"/>
          </w:tcPr>
          <w:p w14:paraId="1FE521B8" w14:textId="77777777" w:rsidR="005B5CE7" w:rsidRPr="005F09D4" w:rsidRDefault="005B5CE7">
            <w:pPr>
              <w:overflowPunct/>
              <w:autoSpaceDE/>
              <w:autoSpaceDN/>
              <w:adjustRightInd/>
              <w:textAlignment w:val="auto"/>
              <w:rPr>
                <w:rFonts w:eastAsia="SimSun"/>
                <w:i/>
                <w:color w:val="0070C0"/>
                <w:lang w:eastAsia="zh-CN"/>
              </w:rPr>
            </w:pPr>
          </w:p>
        </w:tc>
      </w:tr>
      <w:tr w:rsidR="005B5CE7" w:rsidRPr="005F09D4" w14:paraId="2CE0A6C4" w14:textId="77777777">
        <w:tc>
          <w:tcPr>
            <w:tcW w:w="1236" w:type="dxa"/>
          </w:tcPr>
          <w:p w14:paraId="47DB0185" w14:textId="77777777" w:rsidR="005B5CE7" w:rsidRPr="005F09D4" w:rsidRDefault="005B5CE7">
            <w:pPr>
              <w:overflowPunct/>
              <w:autoSpaceDE/>
              <w:autoSpaceDN/>
              <w:adjustRightInd/>
              <w:textAlignment w:val="auto"/>
              <w:rPr>
                <w:rFonts w:eastAsia="SimSun"/>
                <w:i/>
                <w:color w:val="0070C0"/>
                <w:lang w:eastAsia="zh-CN"/>
              </w:rPr>
            </w:pPr>
            <w:r w:rsidRPr="005F09D4">
              <w:rPr>
                <w:rFonts w:eastAsia="SimSun"/>
                <w:i/>
                <w:color w:val="0070C0"/>
                <w:lang w:eastAsia="zh-CN"/>
              </w:rPr>
              <w:t>Company B</w:t>
            </w:r>
          </w:p>
        </w:tc>
        <w:tc>
          <w:tcPr>
            <w:tcW w:w="8395" w:type="dxa"/>
          </w:tcPr>
          <w:p w14:paraId="37D621EF" w14:textId="77777777" w:rsidR="005B5CE7" w:rsidRPr="005F09D4" w:rsidRDefault="005B5CE7">
            <w:pPr>
              <w:overflowPunct/>
              <w:autoSpaceDE/>
              <w:autoSpaceDN/>
              <w:adjustRightInd/>
              <w:textAlignment w:val="auto"/>
              <w:rPr>
                <w:rFonts w:eastAsia="SimSun"/>
                <w:i/>
                <w:color w:val="0070C0"/>
                <w:lang w:eastAsia="zh-CN"/>
              </w:rPr>
            </w:pPr>
          </w:p>
        </w:tc>
      </w:tr>
      <w:tr w:rsidR="005B5CE7" w:rsidRPr="005F09D4" w14:paraId="3B178F7D" w14:textId="77777777">
        <w:tc>
          <w:tcPr>
            <w:tcW w:w="9631" w:type="dxa"/>
            <w:gridSpan w:val="2"/>
          </w:tcPr>
          <w:p w14:paraId="2C89BCAA" w14:textId="2BA05EC9" w:rsidR="005B5CE7" w:rsidRPr="005F09D4" w:rsidRDefault="00BD4CA5">
            <w:pPr>
              <w:spacing w:after="120"/>
              <w:rPr>
                <w:rFonts w:eastAsiaTheme="minorEastAsia"/>
                <w:lang w:eastAsia="zh-CN"/>
              </w:rPr>
            </w:pPr>
            <w:r w:rsidRPr="005F09D4">
              <w:rPr>
                <w:rFonts w:eastAsiaTheme="minorEastAsia"/>
                <w:lang w:eastAsia="zh-CN"/>
              </w:rPr>
              <w:t>NONE</w:t>
            </w:r>
          </w:p>
        </w:tc>
      </w:tr>
    </w:tbl>
    <w:p w14:paraId="11E87E10" w14:textId="77777777" w:rsidR="005B5CE7" w:rsidRPr="005F09D4" w:rsidRDefault="005B5CE7" w:rsidP="005B5CE7">
      <w:pPr>
        <w:rPr>
          <w:i/>
          <w:color w:val="0070C0"/>
          <w:lang w:eastAsia="zh-CN"/>
        </w:rPr>
      </w:pPr>
    </w:p>
    <w:p w14:paraId="0C9E1115" w14:textId="77777777" w:rsidR="00DD19DE" w:rsidRPr="005F09D4" w:rsidRDefault="00DD19DE" w:rsidP="00DD19DE">
      <w:pPr>
        <w:rPr>
          <w:color w:val="0070C0"/>
          <w:lang w:eastAsia="zh-CN"/>
        </w:rPr>
      </w:pPr>
    </w:p>
    <w:p w14:paraId="27021850" w14:textId="77777777" w:rsidR="00DD19DE" w:rsidRPr="005F09D4" w:rsidRDefault="00DD19DE" w:rsidP="00BF0F6F">
      <w:pPr>
        <w:pStyle w:val="Heading2"/>
      </w:pPr>
      <w:r w:rsidRPr="005F09D4">
        <w:t xml:space="preserve">Summary for 1st round </w:t>
      </w:r>
    </w:p>
    <w:p w14:paraId="166B8C0F" w14:textId="77777777" w:rsidR="00DD19DE" w:rsidRPr="005F09D4" w:rsidRDefault="00DD19DE" w:rsidP="00BF0F6F">
      <w:pPr>
        <w:pStyle w:val="StyleHeading3Underrubrik2H3h3MemoHeading3nobreak0Hl33"/>
      </w:pPr>
      <w:r w:rsidRPr="005F09D4">
        <w:t xml:space="preserve">Open issues </w:t>
      </w:r>
    </w:p>
    <w:p w14:paraId="36E8CA81" w14:textId="77777777" w:rsidR="00DD19DE" w:rsidRPr="005F09D4" w:rsidRDefault="00DD19DE" w:rsidP="00DD19DE">
      <w:pPr>
        <w:rPr>
          <w:i/>
          <w:color w:val="0070C0"/>
          <w:lang w:eastAsia="zh-CN"/>
        </w:rPr>
      </w:pPr>
      <w:r w:rsidRPr="005F09D4">
        <w:rPr>
          <w:i/>
          <w:color w:val="0070C0"/>
          <w:lang w:eastAsia="zh-CN"/>
        </w:rPr>
        <w:t>Moderator tries to summarize discussion status for 1</w:t>
      </w:r>
      <w:r w:rsidRPr="005F09D4">
        <w:rPr>
          <w:i/>
          <w:color w:val="0070C0"/>
          <w:vertAlign w:val="superscript"/>
          <w:lang w:eastAsia="zh-CN"/>
        </w:rPr>
        <w:t>st</w:t>
      </w:r>
      <w:r w:rsidRPr="005F09D4">
        <w:rPr>
          <w:i/>
          <w:color w:val="0070C0"/>
          <w:lang w:eastAsia="zh-CN"/>
        </w:rPr>
        <w:t xml:space="preserve"> round, list all the identified open issues and tentative agreements or candidate options and suggestion for 2</w:t>
      </w:r>
      <w:r w:rsidRPr="005F09D4">
        <w:rPr>
          <w:i/>
          <w:color w:val="0070C0"/>
          <w:vertAlign w:val="superscript"/>
          <w:lang w:eastAsia="zh-CN"/>
        </w:rPr>
        <w:t>nd</w:t>
      </w:r>
      <w:r w:rsidRPr="005F09D4">
        <w:rPr>
          <w:i/>
          <w:color w:val="0070C0"/>
          <w:lang w:eastAsia="zh-CN"/>
        </w:rPr>
        <w:t xml:space="preserve"> round </w:t>
      </w:r>
      <w:proofErr w:type="gramStart"/>
      <w:r w:rsidRPr="005F09D4">
        <w:rPr>
          <w:i/>
          <w:color w:val="0070C0"/>
          <w:lang w:eastAsia="zh-CN"/>
        </w:rPr>
        <w:t>i.e.</w:t>
      </w:r>
      <w:proofErr w:type="gramEnd"/>
      <w:r w:rsidRPr="005F09D4">
        <w:rPr>
          <w:i/>
          <w:color w:val="0070C0"/>
          <w:lang w:eastAsia="zh-CN"/>
        </w:rPr>
        <w:t xml:space="preserve"> WF assignment.</w:t>
      </w:r>
    </w:p>
    <w:tbl>
      <w:tblPr>
        <w:tblStyle w:val="TableGrid"/>
        <w:tblW w:w="0" w:type="auto"/>
        <w:tblLook w:val="04A0" w:firstRow="1" w:lastRow="0" w:firstColumn="1" w:lastColumn="0" w:noHBand="0" w:noVBand="1"/>
      </w:tblPr>
      <w:tblGrid>
        <w:gridCol w:w="1224"/>
        <w:gridCol w:w="8407"/>
      </w:tblGrid>
      <w:tr w:rsidR="00B67EBA" w:rsidRPr="005F09D4" w14:paraId="62EAFA64" w14:textId="77777777">
        <w:tc>
          <w:tcPr>
            <w:tcW w:w="1224" w:type="dxa"/>
          </w:tcPr>
          <w:p w14:paraId="685A935C" w14:textId="77777777" w:rsidR="00B67EBA" w:rsidRPr="005F09D4" w:rsidRDefault="00B67EBA">
            <w:pPr>
              <w:rPr>
                <w:rFonts w:eastAsiaTheme="minorEastAsia"/>
                <w:b/>
                <w:bCs/>
                <w:color w:val="0070C0"/>
                <w:lang w:eastAsia="zh-CN"/>
              </w:rPr>
            </w:pPr>
            <w:r w:rsidRPr="005F09D4">
              <w:rPr>
                <w:rFonts w:eastAsiaTheme="minorEastAsia"/>
                <w:b/>
                <w:bCs/>
                <w:color w:val="0070C0"/>
                <w:lang w:eastAsia="zh-CN"/>
              </w:rPr>
              <w:t>Sub-topic</w:t>
            </w:r>
          </w:p>
        </w:tc>
        <w:tc>
          <w:tcPr>
            <w:tcW w:w="8407" w:type="dxa"/>
          </w:tcPr>
          <w:p w14:paraId="75D40C5B" w14:textId="77777777" w:rsidR="00B67EBA" w:rsidRPr="005F09D4" w:rsidRDefault="00B67EBA">
            <w:pPr>
              <w:rPr>
                <w:rFonts w:eastAsiaTheme="minorEastAsia"/>
                <w:b/>
                <w:bCs/>
                <w:color w:val="0070C0"/>
                <w:lang w:eastAsia="zh-CN"/>
              </w:rPr>
            </w:pPr>
            <w:r w:rsidRPr="005F09D4">
              <w:rPr>
                <w:rFonts w:eastAsiaTheme="minorEastAsia"/>
                <w:b/>
                <w:bCs/>
                <w:color w:val="0070C0"/>
                <w:lang w:eastAsia="zh-CN"/>
              </w:rPr>
              <w:t xml:space="preserve">Status summary </w:t>
            </w:r>
          </w:p>
        </w:tc>
      </w:tr>
      <w:tr w:rsidR="00B67EBA" w:rsidRPr="005F09D4" w14:paraId="3AA0B0FB" w14:textId="77777777">
        <w:tc>
          <w:tcPr>
            <w:tcW w:w="1224" w:type="dxa"/>
          </w:tcPr>
          <w:p w14:paraId="6B94A791" w14:textId="7C335267" w:rsidR="00B67EBA" w:rsidRPr="00961E4D" w:rsidRDefault="00B67EBA">
            <w:pPr>
              <w:rPr>
                <w:rFonts w:eastAsiaTheme="minorEastAsia"/>
                <w:color w:val="0070C0"/>
                <w:lang w:eastAsia="zh-CN"/>
              </w:rPr>
            </w:pPr>
            <w:r w:rsidRPr="005F09D4">
              <w:rPr>
                <w:rFonts w:eastAsiaTheme="minorEastAsia"/>
                <w:b/>
                <w:bCs/>
                <w:lang w:eastAsia="zh-CN"/>
              </w:rPr>
              <w:t>Sub-topic #2</w:t>
            </w:r>
            <w:r w:rsidRPr="00961E4D">
              <w:rPr>
                <w:rFonts w:eastAsiaTheme="minorEastAsia"/>
                <w:b/>
                <w:bCs/>
                <w:lang w:eastAsia="zh-CN"/>
              </w:rPr>
              <w:t xml:space="preserve">-1: </w:t>
            </w:r>
            <w:r w:rsidR="00961E4D" w:rsidRPr="003C59E1">
              <w:rPr>
                <w:rFonts w:eastAsiaTheme="minorEastAsia"/>
                <w:b/>
                <w:lang w:eastAsia="zh-CN"/>
              </w:rPr>
              <w:t>Tunnel deployment</w:t>
            </w:r>
          </w:p>
        </w:tc>
        <w:tc>
          <w:tcPr>
            <w:tcW w:w="8407" w:type="dxa"/>
          </w:tcPr>
          <w:p w14:paraId="35CCFD8E" w14:textId="1279BB21" w:rsidR="00961E4D" w:rsidRPr="005F09D4" w:rsidRDefault="00961E4D">
            <w:pPr>
              <w:rPr>
                <w:rFonts w:eastAsiaTheme="minorEastAsia"/>
                <w:b/>
                <w:bCs/>
                <w:iCs/>
                <w:u w:val="single"/>
                <w:lang w:eastAsia="zh-CN"/>
              </w:rPr>
            </w:pPr>
            <w:r w:rsidRPr="00961E4D">
              <w:rPr>
                <w:rFonts w:eastAsiaTheme="minorEastAsia"/>
                <w:b/>
                <w:bCs/>
                <w:iCs/>
                <w:u w:val="single"/>
                <w:lang w:eastAsia="zh-CN"/>
              </w:rPr>
              <w:t>Issue 2-1-1: Deployment assumptions for Scenario#1</w:t>
            </w:r>
          </w:p>
          <w:p w14:paraId="6A9606A8" w14:textId="77777777" w:rsidR="00B67EBA" w:rsidRPr="005F09D4" w:rsidRDefault="00B67EBA">
            <w:pPr>
              <w:rPr>
                <w:rFonts w:eastAsiaTheme="minorEastAsia"/>
                <w:i/>
                <w:color w:val="0070C0"/>
                <w:lang w:eastAsia="zh-CN"/>
              </w:rPr>
            </w:pPr>
            <w:r w:rsidRPr="005F09D4">
              <w:rPr>
                <w:rFonts w:eastAsiaTheme="minorEastAsia"/>
                <w:i/>
                <w:color w:val="0070C0"/>
                <w:lang w:eastAsia="zh-CN"/>
              </w:rPr>
              <w:t>Background:</w:t>
            </w:r>
          </w:p>
          <w:p w14:paraId="188A5A90" w14:textId="630C9DFA" w:rsidR="00B67EBA" w:rsidRDefault="002F64A9">
            <w:pPr>
              <w:ind w:left="284"/>
              <w:rPr>
                <w:rFonts w:eastAsiaTheme="minorEastAsia"/>
                <w:lang w:eastAsia="zh-CN"/>
              </w:rPr>
            </w:pPr>
            <w:r w:rsidRPr="002F64A9">
              <w:rPr>
                <w:rFonts w:eastAsiaTheme="minorEastAsia"/>
                <w:iCs/>
                <w:lang w:eastAsia="zh-CN"/>
              </w:rPr>
              <w:t>Sceanario#1 (single-panel reception UE and DPS transition schemes)</w:t>
            </w:r>
            <w:r>
              <w:rPr>
                <w:rFonts w:eastAsiaTheme="minorEastAsia"/>
                <w:lang w:eastAsia="zh-CN"/>
              </w:rPr>
              <w:t>.</w:t>
            </w:r>
          </w:p>
          <w:p w14:paraId="6581A60F" w14:textId="58171089" w:rsidR="002F64A9" w:rsidRDefault="002F64A9">
            <w:pPr>
              <w:ind w:left="284"/>
              <w:rPr>
                <w:rFonts w:eastAsiaTheme="minorEastAsia"/>
                <w:lang w:eastAsia="zh-CN"/>
              </w:rPr>
            </w:pPr>
            <w:r>
              <w:rPr>
                <w:rFonts w:eastAsiaTheme="minorEastAsia"/>
                <w:lang w:eastAsia="zh-CN"/>
              </w:rPr>
              <w:t xml:space="preserve">The companies </w:t>
            </w:r>
            <w:proofErr w:type="gramStart"/>
            <w:r>
              <w:rPr>
                <w:rFonts w:eastAsiaTheme="minorEastAsia"/>
                <w:lang w:eastAsia="zh-CN"/>
              </w:rPr>
              <w:t>seems</w:t>
            </w:r>
            <w:proofErr w:type="gramEnd"/>
            <w:r>
              <w:rPr>
                <w:rFonts w:eastAsiaTheme="minorEastAsia"/>
                <w:lang w:eastAsia="zh-CN"/>
              </w:rPr>
              <w:t xml:space="preserve"> to agree that </w:t>
            </w:r>
            <w:r w:rsidR="00A4425F">
              <w:rPr>
                <w:rFonts w:eastAsiaTheme="minorEastAsia"/>
                <w:lang w:eastAsia="zh-CN"/>
              </w:rPr>
              <w:t xml:space="preserve">both uni-directional and bi-directional deployments </w:t>
            </w:r>
            <w:r w:rsidR="008509D2">
              <w:rPr>
                <w:rFonts w:eastAsiaTheme="minorEastAsia"/>
                <w:lang w:eastAsia="zh-CN"/>
              </w:rPr>
              <w:t>needs to be considered in the tunnel.</w:t>
            </w:r>
          </w:p>
          <w:p w14:paraId="5A57B1CD" w14:textId="16100029" w:rsidR="008509D2" w:rsidRPr="005F09D4" w:rsidRDefault="008509D2">
            <w:pPr>
              <w:ind w:left="284"/>
              <w:rPr>
                <w:rFonts w:eastAsiaTheme="minorEastAsia"/>
                <w:iCs/>
                <w:lang w:eastAsia="zh-CN"/>
              </w:rPr>
            </w:pPr>
            <w:r>
              <w:rPr>
                <w:rFonts w:eastAsiaTheme="minorEastAsia"/>
                <w:lang w:eastAsia="zh-CN"/>
              </w:rPr>
              <w:t>The assumptions for the deployment</w:t>
            </w:r>
            <w:r w:rsidR="000D1D35">
              <w:rPr>
                <w:rFonts w:eastAsiaTheme="minorEastAsia"/>
                <w:lang w:eastAsia="zh-CN"/>
              </w:rPr>
              <w:t xml:space="preserve"> at the exit/entrance </w:t>
            </w:r>
            <w:r w:rsidR="008E7B61">
              <w:rPr>
                <w:rFonts w:eastAsiaTheme="minorEastAsia"/>
                <w:lang w:eastAsia="zh-CN"/>
              </w:rPr>
              <w:t>of the tunnel got different views.</w:t>
            </w:r>
          </w:p>
          <w:p w14:paraId="0EC0FFA3" w14:textId="77777777" w:rsidR="00B67EBA" w:rsidRDefault="00B67EBA">
            <w:pPr>
              <w:rPr>
                <w:rFonts w:eastAsiaTheme="minorEastAsia"/>
                <w:i/>
                <w:color w:val="0070C0"/>
                <w:lang w:eastAsia="zh-CN"/>
              </w:rPr>
            </w:pPr>
            <w:r w:rsidRPr="005F09D4">
              <w:rPr>
                <w:rFonts w:eastAsiaTheme="minorEastAsia"/>
                <w:i/>
                <w:color w:val="0070C0"/>
                <w:lang w:eastAsia="zh-CN"/>
              </w:rPr>
              <w:t>Tentative agreements:</w:t>
            </w:r>
          </w:p>
          <w:p w14:paraId="2580B62A" w14:textId="77777777" w:rsidR="00DF6A2B" w:rsidRPr="003C59E1" w:rsidRDefault="00DF6A2B" w:rsidP="00DF6A2B">
            <w:pPr>
              <w:ind w:left="284"/>
              <w:rPr>
                <w:rFonts w:eastAsiaTheme="minorEastAsia"/>
                <w:highlight w:val="yellow"/>
                <w:lang w:eastAsia="zh-CN"/>
              </w:rPr>
            </w:pPr>
            <w:r w:rsidRPr="003C59E1">
              <w:rPr>
                <w:highlight w:val="yellow"/>
                <w:lang w:eastAsia="zh-CN"/>
              </w:rPr>
              <w:t xml:space="preserve">Consider both </w:t>
            </w:r>
            <w:proofErr w:type="spellStart"/>
            <w:r w:rsidRPr="003C59E1">
              <w:rPr>
                <w:highlight w:val="yellow"/>
                <w:lang w:eastAsia="zh-CN"/>
              </w:rPr>
              <w:t>uni</w:t>
            </w:r>
            <w:proofErr w:type="spellEnd"/>
            <w:r w:rsidRPr="003C59E1">
              <w:rPr>
                <w:highlight w:val="yellow"/>
                <w:lang w:eastAsia="zh-CN"/>
              </w:rPr>
              <w:t>-directional and bi-directional deployments</w:t>
            </w:r>
            <w:r w:rsidRPr="00DF6A2B">
              <w:rPr>
                <w:lang w:eastAsia="zh-CN"/>
              </w:rPr>
              <w:t xml:space="preserve"> </w:t>
            </w:r>
            <w:r w:rsidRPr="003C59E1">
              <w:rPr>
                <w:highlight w:val="yellow"/>
                <w:lang w:eastAsia="zh-CN"/>
              </w:rPr>
              <w:t xml:space="preserve">in the tunnel for Sceanrio#1 </w:t>
            </w:r>
            <w:r w:rsidRPr="003C59E1">
              <w:rPr>
                <w:rFonts w:eastAsiaTheme="minorEastAsia"/>
                <w:highlight w:val="yellow"/>
                <w:lang w:eastAsia="zh-CN"/>
              </w:rPr>
              <w:t>(</w:t>
            </w:r>
            <w:r w:rsidRPr="003C59E1">
              <w:rPr>
                <w:rFonts w:eastAsiaTheme="minorEastAsia"/>
                <w:iCs/>
                <w:highlight w:val="yellow"/>
                <w:lang w:eastAsia="zh-CN"/>
              </w:rPr>
              <w:t xml:space="preserve">single-panel reception UE and DPS transition </w:t>
            </w:r>
            <w:r w:rsidRPr="00DF6A2B">
              <w:rPr>
                <w:rFonts w:eastAsiaTheme="minorEastAsia"/>
                <w:iCs/>
                <w:highlight w:val="yellow"/>
                <w:lang w:eastAsia="zh-CN"/>
              </w:rPr>
              <w:t>scheme</w:t>
            </w:r>
            <w:r w:rsidRPr="003C59E1">
              <w:rPr>
                <w:rFonts w:eastAsiaTheme="minorEastAsia"/>
                <w:highlight w:val="yellow"/>
                <w:lang w:eastAsia="zh-CN"/>
              </w:rPr>
              <w:t>).</w:t>
            </w:r>
          </w:p>
          <w:p w14:paraId="4CED11F2" w14:textId="77777777" w:rsidR="00B67EBA" w:rsidRPr="00DF6A2B" w:rsidRDefault="00B67EBA" w:rsidP="003C59E1">
            <w:pPr>
              <w:ind w:left="284"/>
              <w:rPr>
                <w:rFonts w:eastAsiaTheme="minorEastAsia"/>
                <w:i/>
                <w:color w:val="0070C0"/>
                <w:lang w:eastAsia="zh-CN"/>
              </w:rPr>
            </w:pPr>
            <w:r w:rsidRPr="00DF6A2B">
              <w:rPr>
                <w:rFonts w:eastAsiaTheme="minorEastAsia"/>
                <w:i/>
                <w:color w:val="0070C0"/>
                <w:lang w:eastAsia="zh-CN"/>
              </w:rPr>
              <w:t>Candidate options:</w:t>
            </w:r>
          </w:p>
          <w:p w14:paraId="0E17E198" w14:textId="77777777" w:rsidR="006F6AC9" w:rsidRPr="006F6AC9" w:rsidRDefault="006F6AC9" w:rsidP="00B67EBA">
            <w:pPr>
              <w:pStyle w:val="ListParagraph"/>
              <w:numPr>
                <w:ilvl w:val="0"/>
                <w:numId w:val="24"/>
              </w:numPr>
              <w:ind w:firstLineChars="0"/>
              <w:rPr>
                <w:rFonts w:eastAsiaTheme="minorEastAsia"/>
                <w:lang w:eastAsia="zh-CN"/>
              </w:rPr>
            </w:pPr>
            <w:r>
              <w:rPr>
                <w:rFonts w:eastAsiaTheme="minorEastAsia"/>
                <w:lang w:eastAsia="zh-CN"/>
              </w:rPr>
              <w:t>FFS, whether to</w:t>
            </w:r>
          </w:p>
          <w:p w14:paraId="3DD65C5D" w14:textId="58849377" w:rsidR="00B67EBA" w:rsidRPr="00DF6A2B" w:rsidRDefault="00B67EBA" w:rsidP="003C59E1">
            <w:pPr>
              <w:pStyle w:val="ListParagraph"/>
              <w:numPr>
                <w:ilvl w:val="1"/>
                <w:numId w:val="24"/>
              </w:numPr>
              <w:ind w:firstLineChars="0"/>
              <w:rPr>
                <w:rFonts w:eastAsiaTheme="minorEastAsia"/>
                <w:iCs/>
                <w:lang w:eastAsia="zh-CN"/>
              </w:rPr>
            </w:pPr>
            <w:r w:rsidRPr="00DF6A2B">
              <w:rPr>
                <w:rFonts w:eastAsiaTheme="minorEastAsia"/>
                <w:iCs/>
                <w:lang w:eastAsia="zh-CN"/>
              </w:rPr>
              <w:t>Option 1</w:t>
            </w:r>
            <w:r w:rsidR="007E6F34">
              <w:rPr>
                <w:rFonts w:eastAsiaTheme="minorEastAsia"/>
                <w:lang w:eastAsia="zh-CN"/>
              </w:rPr>
              <w:t>[Nokia]</w:t>
            </w:r>
            <w:r w:rsidRPr="00DF6A2B">
              <w:rPr>
                <w:rFonts w:eastAsiaTheme="minorEastAsia"/>
                <w:iCs/>
                <w:lang w:eastAsia="zh-CN"/>
              </w:rPr>
              <w:t>:</w:t>
            </w:r>
            <w:r w:rsidR="007E6F34">
              <w:rPr>
                <w:rFonts w:eastAsiaTheme="minorEastAsia"/>
                <w:lang w:eastAsia="zh-CN"/>
              </w:rPr>
              <w:t xml:space="preserve"> </w:t>
            </w:r>
            <w:r w:rsidR="007E6F34" w:rsidRPr="007E6F34">
              <w:rPr>
                <w:rFonts w:eastAsiaTheme="minorEastAsia"/>
                <w:lang w:eastAsia="zh-CN"/>
              </w:rPr>
              <w:t>In uni-directional scenarios assume the at least one open-space RRH is deployed close to railway, e.g., with tunnel deployment parameters, and orientations of RRH panels are the same in open-space and in the tunnel.</w:t>
            </w:r>
          </w:p>
          <w:p w14:paraId="63A22164" w14:textId="62B02D79" w:rsidR="00B67EBA" w:rsidRPr="005F09D4" w:rsidRDefault="00B67EBA" w:rsidP="003C59E1">
            <w:pPr>
              <w:pStyle w:val="ListParagraph"/>
              <w:numPr>
                <w:ilvl w:val="1"/>
                <w:numId w:val="24"/>
              </w:numPr>
              <w:ind w:firstLineChars="0"/>
              <w:rPr>
                <w:rFonts w:eastAsiaTheme="minorEastAsia"/>
                <w:iCs/>
                <w:lang w:eastAsia="zh-CN"/>
              </w:rPr>
            </w:pPr>
            <w:r w:rsidRPr="005F09D4">
              <w:rPr>
                <w:rFonts w:eastAsiaTheme="minorEastAsia"/>
                <w:iCs/>
                <w:lang w:eastAsia="zh-CN"/>
              </w:rPr>
              <w:t>Option 2</w:t>
            </w:r>
            <w:r w:rsidR="007E6F34">
              <w:rPr>
                <w:rFonts w:eastAsiaTheme="minorEastAsia"/>
                <w:lang w:eastAsia="zh-CN"/>
              </w:rPr>
              <w:t xml:space="preserve"> [Ericsson, Huawei]</w:t>
            </w:r>
            <w:r w:rsidRPr="005F09D4">
              <w:rPr>
                <w:rFonts w:eastAsiaTheme="minorEastAsia"/>
                <w:iCs/>
                <w:lang w:eastAsia="zh-CN"/>
              </w:rPr>
              <w:t xml:space="preserve">: </w:t>
            </w:r>
            <w:r w:rsidR="007E6F34" w:rsidRPr="007E6F34">
              <w:rPr>
                <w:rFonts w:eastAsiaTheme="minorEastAsia"/>
                <w:iCs/>
                <w:lang w:eastAsia="zh-CN"/>
              </w:rPr>
              <w:t>No need to taking exit/entrance of the tunnel into account of tunnel scenario and channel.</w:t>
            </w:r>
          </w:p>
          <w:p w14:paraId="5DE7EFB7" w14:textId="77777777" w:rsidR="00B67EBA" w:rsidRPr="005F09D4" w:rsidRDefault="00B67EBA">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1F909C44" w14:textId="15CC8B7C" w:rsidR="00B67EBA" w:rsidRPr="005F09D4" w:rsidRDefault="006F6AC9">
            <w:pPr>
              <w:ind w:left="284"/>
              <w:rPr>
                <w:rFonts w:eastAsiaTheme="minorEastAsia"/>
                <w:iCs/>
                <w:lang w:eastAsia="zh-CN"/>
              </w:rPr>
            </w:pPr>
            <w:r>
              <w:rPr>
                <w:rFonts w:eastAsiaTheme="minorEastAsia"/>
                <w:lang w:eastAsia="zh-CN"/>
              </w:rPr>
              <w:t>Agree on tentative agreement and further share the view on Candidate options and FFS in the second round.</w:t>
            </w:r>
          </w:p>
          <w:p w14:paraId="494362C1" w14:textId="77777777" w:rsidR="00B67EBA" w:rsidRPr="005F09D4" w:rsidRDefault="00B67EBA" w:rsidP="00B67EBA">
            <w:pPr>
              <w:rPr>
                <w:rFonts w:eastAsiaTheme="minorEastAsia"/>
                <w:iCs/>
                <w:lang w:eastAsia="zh-CN"/>
              </w:rPr>
            </w:pPr>
          </w:p>
          <w:p w14:paraId="39305859" w14:textId="630FDD66" w:rsidR="00B67EBA" w:rsidRPr="005F09D4" w:rsidRDefault="00B67EBA" w:rsidP="00B67EBA">
            <w:pPr>
              <w:rPr>
                <w:rFonts w:eastAsiaTheme="minorEastAsia"/>
                <w:b/>
                <w:bCs/>
                <w:iCs/>
                <w:u w:val="single"/>
                <w:lang w:eastAsia="zh-CN"/>
              </w:rPr>
            </w:pPr>
            <w:r w:rsidRPr="005F09D4">
              <w:rPr>
                <w:rFonts w:eastAsiaTheme="minorEastAsia"/>
                <w:b/>
                <w:bCs/>
                <w:iCs/>
                <w:u w:val="single"/>
                <w:lang w:eastAsia="zh-CN"/>
              </w:rPr>
              <w:t>Issue 2-1-2:</w:t>
            </w:r>
            <w:r w:rsidR="00CD6A07">
              <w:rPr>
                <w:rFonts w:eastAsiaTheme="minorEastAsia"/>
                <w:b/>
                <w:u w:val="single"/>
                <w:lang w:eastAsia="zh-CN"/>
              </w:rPr>
              <w:t xml:space="preserve"> </w:t>
            </w:r>
            <w:r w:rsidR="00CD6A07" w:rsidRPr="00CD6A07">
              <w:rPr>
                <w:rFonts w:eastAsiaTheme="minorEastAsia"/>
                <w:b/>
                <w:u w:val="single"/>
                <w:lang w:eastAsia="zh-CN"/>
              </w:rPr>
              <w:t>Channel model inside the tunnel</w:t>
            </w:r>
          </w:p>
          <w:p w14:paraId="0EBA2268" w14:textId="77777777" w:rsidR="00B67EBA" w:rsidRPr="005F09D4" w:rsidRDefault="00B67EBA" w:rsidP="00B67EBA">
            <w:pPr>
              <w:rPr>
                <w:rFonts w:eastAsiaTheme="minorEastAsia"/>
                <w:i/>
                <w:color w:val="0070C0"/>
                <w:lang w:eastAsia="zh-CN"/>
              </w:rPr>
            </w:pPr>
            <w:r w:rsidRPr="005F09D4">
              <w:rPr>
                <w:rFonts w:eastAsiaTheme="minorEastAsia"/>
                <w:i/>
                <w:color w:val="0070C0"/>
                <w:lang w:eastAsia="zh-CN"/>
              </w:rPr>
              <w:t>Background:</w:t>
            </w:r>
          </w:p>
          <w:p w14:paraId="15C69B9E" w14:textId="72AD8B96" w:rsidR="00B67EBA" w:rsidRDefault="00361225" w:rsidP="00B67EBA">
            <w:pPr>
              <w:ind w:left="284"/>
              <w:rPr>
                <w:rFonts w:eastAsiaTheme="minorEastAsia"/>
                <w:lang w:eastAsia="zh-CN"/>
              </w:rPr>
            </w:pPr>
            <w:r>
              <w:rPr>
                <w:rFonts w:eastAsiaTheme="minorEastAsia"/>
                <w:lang w:eastAsia="zh-CN"/>
              </w:rPr>
              <w:t>Tunnel deployment parameters were agreed at RAN4#106 Toulouse [</w:t>
            </w:r>
            <w:r w:rsidR="008075CE" w:rsidRPr="008075CE">
              <w:rPr>
                <w:rFonts w:eastAsiaTheme="minorEastAsia"/>
                <w:lang w:eastAsia="zh-CN"/>
              </w:rPr>
              <w:t>R4-2220396</w:t>
            </w:r>
            <w:r>
              <w:rPr>
                <w:rFonts w:eastAsiaTheme="minorEastAsia"/>
                <w:lang w:eastAsia="zh-CN"/>
              </w:rPr>
              <w:t>]</w:t>
            </w:r>
            <w:r w:rsidR="008075CE">
              <w:rPr>
                <w:rFonts w:eastAsiaTheme="minorEastAsia"/>
                <w:lang w:eastAsia="zh-CN"/>
              </w:rPr>
              <w:t>:</w:t>
            </w:r>
          </w:p>
          <w:tbl>
            <w:tblPr>
              <w:tblStyle w:val="TableGrid"/>
              <w:tblW w:w="0" w:type="auto"/>
              <w:tblInd w:w="284" w:type="dxa"/>
              <w:tblLook w:val="04A0" w:firstRow="1" w:lastRow="0" w:firstColumn="1" w:lastColumn="0" w:noHBand="0" w:noVBand="1"/>
            </w:tblPr>
            <w:tblGrid>
              <w:gridCol w:w="7897"/>
            </w:tblGrid>
            <w:tr w:rsidR="008075CE" w14:paraId="238F8AB2" w14:textId="77777777" w:rsidTr="008075CE">
              <w:trPr>
                <w:ins w:id="49" w:author="Moderator(Nokia)" w:date="2023-04-20T17:47:00Z"/>
              </w:trPr>
              <w:tc>
                <w:tcPr>
                  <w:tcW w:w="8166" w:type="dxa"/>
                </w:tcPr>
                <w:p w14:paraId="7B3459EB" w14:textId="77777777" w:rsidR="008075CE" w:rsidRPr="008075CE" w:rsidRDefault="008075CE" w:rsidP="008075CE">
                  <w:pPr>
                    <w:spacing w:after="120"/>
                    <w:ind w:left="540"/>
                    <w:rPr>
                      <w:rFonts w:eastAsia="Times New Roman"/>
                      <w:lang w:val="en-GB"/>
                    </w:rPr>
                  </w:pPr>
                  <w:r w:rsidRPr="008075CE">
                    <w:rPr>
                      <w:rFonts w:eastAsia="Times New Roman"/>
                      <w:b/>
                      <w:bCs/>
                      <w:lang w:val="en-GB"/>
                    </w:rPr>
                    <w:t>Agreement:</w:t>
                  </w:r>
                </w:p>
                <w:p w14:paraId="226A7C51" w14:textId="77777777" w:rsidR="008075CE" w:rsidRPr="008075CE" w:rsidRDefault="008075CE" w:rsidP="008075CE">
                  <w:pPr>
                    <w:spacing w:after="120"/>
                    <w:ind w:left="540"/>
                    <w:rPr>
                      <w:rFonts w:eastAsia="Times New Roman"/>
                      <w:lang w:val="en-GB"/>
                    </w:rPr>
                  </w:pPr>
                  <w:r w:rsidRPr="008075CE">
                    <w:rPr>
                      <w:rFonts w:eastAsia="Times New Roman"/>
                      <w:lang w:val="en-GB"/>
                    </w:rPr>
                    <w:t>Consider the key parameters below as baseline assumption for tunnel deployment feasibility study:</w:t>
                  </w:r>
                </w:p>
                <w:p w14:paraId="6A2FF149" w14:textId="77777777" w:rsidR="008075CE" w:rsidRPr="008075CE" w:rsidRDefault="008075CE" w:rsidP="008075CE">
                  <w:pPr>
                    <w:numPr>
                      <w:ilvl w:val="0"/>
                      <w:numId w:val="37"/>
                    </w:numPr>
                    <w:spacing w:after="120"/>
                    <w:textAlignment w:val="center"/>
                    <w:rPr>
                      <w:rFonts w:ascii="Calibri" w:eastAsia="Times New Roman" w:hAnsi="Calibri" w:cs="Calibri"/>
                      <w:sz w:val="22"/>
                      <w:szCs w:val="22"/>
                      <w:lang w:val="en-GB"/>
                    </w:rPr>
                  </w:pPr>
                  <w:r w:rsidRPr="008075CE">
                    <w:rPr>
                      <w:rFonts w:eastAsia="Times New Roman"/>
                      <w:lang w:val="en-GB"/>
                    </w:rPr>
                    <w:t>D</w:t>
                  </w:r>
                  <w:r w:rsidRPr="008075CE">
                    <w:rPr>
                      <w:rFonts w:eastAsia="Times New Roman"/>
                      <w:vertAlign w:val="subscript"/>
                      <w:lang w:val="en-GB"/>
                    </w:rPr>
                    <w:t>s</w:t>
                  </w:r>
                  <w:r w:rsidRPr="008075CE">
                    <w:rPr>
                      <w:rFonts w:eastAsia="Times New Roman"/>
                      <w:lang w:val="en-GB"/>
                    </w:rPr>
                    <w:t xml:space="preserve">: the distance separation between two </w:t>
                  </w:r>
                  <w:proofErr w:type="spellStart"/>
                  <w:r w:rsidRPr="008075CE">
                    <w:rPr>
                      <w:rFonts w:eastAsia="Times New Roman"/>
                      <w:lang w:val="en-GB"/>
                    </w:rPr>
                    <w:t>neighboring</w:t>
                  </w:r>
                  <w:proofErr w:type="spellEnd"/>
                  <w:r w:rsidRPr="008075CE">
                    <w:rPr>
                      <w:rFonts w:eastAsia="Times New Roman"/>
                      <w:lang w:val="en-GB"/>
                    </w:rPr>
                    <w:t xml:space="preserve"> RRH sites:</w:t>
                  </w:r>
                </w:p>
                <w:p w14:paraId="4C4870C2" w14:textId="77777777" w:rsidR="008075CE" w:rsidRPr="008075CE" w:rsidRDefault="008075CE" w:rsidP="008075CE">
                  <w:pPr>
                    <w:numPr>
                      <w:ilvl w:val="1"/>
                      <w:numId w:val="37"/>
                    </w:numPr>
                    <w:spacing w:after="120"/>
                    <w:textAlignment w:val="center"/>
                    <w:rPr>
                      <w:rFonts w:ascii="Calibri" w:eastAsia="Times New Roman" w:hAnsi="Calibri" w:cs="Calibri"/>
                      <w:sz w:val="22"/>
                      <w:szCs w:val="22"/>
                      <w:lang w:val="en-GB"/>
                    </w:rPr>
                  </w:pPr>
                  <w:r w:rsidRPr="008075CE">
                    <w:rPr>
                      <w:rFonts w:eastAsia="Times New Roman"/>
                      <w:lang w:val="en-GB"/>
                    </w:rPr>
                    <w:t>D</w:t>
                  </w:r>
                  <w:r w:rsidRPr="008075CE">
                    <w:rPr>
                      <w:rFonts w:eastAsia="Times New Roman"/>
                      <w:vertAlign w:val="subscript"/>
                      <w:lang w:val="en-GB"/>
                    </w:rPr>
                    <w:t>s</w:t>
                  </w:r>
                  <w:r w:rsidRPr="008075CE">
                    <w:rPr>
                      <w:rFonts w:eastAsia="Times New Roman"/>
                      <w:lang w:val="en-GB"/>
                    </w:rPr>
                    <w:t xml:space="preserve"> = 700m </w:t>
                  </w:r>
                </w:p>
                <w:p w14:paraId="121AAA41" w14:textId="77777777" w:rsidR="008075CE" w:rsidRPr="008075CE" w:rsidRDefault="008075CE" w:rsidP="008075CE">
                  <w:pPr>
                    <w:numPr>
                      <w:ilvl w:val="0"/>
                      <w:numId w:val="37"/>
                    </w:numPr>
                    <w:spacing w:after="120"/>
                    <w:textAlignment w:val="center"/>
                    <w:rPr>
                      <w:rFonts w:ascii="Calibri" w:eastAsia="Times New Roman" w:hAnsi="Calibri" w:cs="Calibri"/>
                      <w:sz w:val="22"/>
                      <w:szCs w:val="22"/>
                      <w:lang w:val="en-GB"/>
                    </w:rPr>
                  </w:pPr>
                  <w:proofErr w:type="spellStart"/>
                  <w:r w:rsidRPr="008075CE">
                    <w:rPr>
                      <w:rFonts w:eastAsia="Times New Roman"/>
                      <w:lang w:val="en-GB"/>
                    </w:rPr>
                    <w:t>D</w:t>
                  </w:r>
                  <w:r w:rsidRPr="008075CE">
                    <w:rPr>
                      <w:rFonts w:eastAsia="Times New Roman"/>
                      <w:vertAlign w:val="subscript"/>
                      <w:lang w:val="en-GB"/>
                    </w:rPr>
                    <w:t>min</w:t>
                  </w:r>
                  <w:proofErr w:type="spellEnd"/>
                  <w:r w:rsidRPr="008075CE">
                    <w:rPr>
                      <w:rFonts w:eastAsia="Times New Roman"/>
                      <w:lang w:val="en-GB"/>
                    </w:rPr>
                    <w:t>: the minimum distance between RRH site and train track:</w:t>
                  </w:r>
                </w:p>
                <w:p w14:paraId="2402490C" w14:textId="77777777" w:rsidR="008075CE" w:rsidRPr="008075CE" w:rsidRDefault="008075CE" w:rsidP="008075CE">
                  <w:pPr>
                    <w:numPr>
                      <w:ilvl w:val="1"/>
                      <w:numId w:val="37"/>
                    </w:numPr>
                    <w:spacing w:after="120"/>
                    <w:textAlignment w:val="center"/>
                    <w:rPr>
                      <w:rFonts w:ascii="Calibri" w:eastAsia="Times New Roman" w:hAnsi="Calibri" w:cs="Calibri"/>
                      <w:sz w:val="22"/>
                      <w:szCs w:val="22"/>
                      <w:lang w:val="en-GB"/>
                    </w:rPr>
                  </w:pPr>
                  <w:proofErr w:type="spellStart"/>
                  <w:r w:rsidRPr="008075CE">
                    <w:rPr>
                      <w:rFonts w:eastAsia="Times New Roman"/>
                      <w:lang w:val="en-GB"/>
                    </w:rPr>
                    <w:t>D</w:t>
                  </w:r>
                  <w:r w:rsidRPr="008075CE">
                    <w:rPr>
                      <w:rFonts w:eastAsia="Times New Roman"/>
                      <w:vertAlign w:val="subscript"/>
                      <w:lang w:val="en-GB"/>
                    </w:rPr>
                    <w:t>min</w:t>
                  </w:r>
                  <w:proofErr w:type="spellEnd"/>
                  <w:r w:rsidRPr="008075CE">
                    <w:rPr>
                      <w:rFonts w:eastAsia="Times New Roman"/>
                      <w:lang w:val="en-GB"/>
                    </w:rPr>
                    <w:t xml:space="preserve"> = 1m</w:t>
                  </w:r>
                </w:p>
                <w:p w14:paraId="06B90523" w14:textId="77777777" w:rsidR="008075CE" w:rsidRPr="008075CE" w:rsidRDefault="008075CE" w:rsidP="008075CE">
                  <w:pPr>
                    <w:numPr>
                      <w:ilvl w:val="0"/>
                      <w:numId w:val="37"/>
                    </w:numPr>
                    <w:spacing w:after="120"/>
                    <w:textAlignment w:val="center"/>
                    <w:rPr>
                      <w:rFonts w:ascii="Calibri" w:eastAsia="Times New Roman" w:hAnsi="Calibri" w:cs="Calibri"/>
                      <w:sz w:val="22"/>
                      <w:szCs w:val="22"/>
                      <w:lang w:val="en-GB"/>
                    </w:rPr>
                  </w:pPr>
                  <w:proofErr w:type="spellStart"/>
                  <w:r w:rsidRPr="008075CE">
                    <w:rPr>
                      <w:rFonts w:eastAsia="Times New Roman"/>
                      <w:lang w:val="en-GB"/>
                    </w:rPr>
                    <w:t>D</w:t>
                  </w:r>
                  <w:r w:rsidRPr="008075CE">
                    <w:rPr>
                      <w:rFonts w:eastAsia="Times New Roman"/>
                      <w:vertAlign w:val="subscript"/>
                      <w:lang w:val="en-GB"/>
                    </w:rPr>
                    <w:t>RRH_height</w:t>
                  </w:r>
                  <w:proofErr w:type="spellEnd"/>
                  <w:r w:rsidRPr="008075CE">
                    <w:rPr>
                      <w:rFonts w:eastAsia="Times New Roman"/>
                      <w:lang w:val="en-GB"/>
                    </w:rPr>
                    <w:t>: determined/limited by tunnel height and RRH deployment method:</w:t>
                  </w:r>
                </w:p>
                <w:p w14:paraId="0306D6E7" w14:textId="77777777" w:rsidR="008075CE" w:rsidRPr="008075CE" w:rsidRDefault="008075CE" w:rsidP="008075CE">
                  <w:pPr>
                    <w:numPr>
                      <w:ilvl w:val="1"/>
                      <w:numId w:val="37"/>
                    </w:numPr>
                    <w:spacing w:after="120"/>
                    <w:textAlignment w:val="center"/>
                    <w:rPr>
                      <w:rFonts w:ascii="Calibri" w:eastAsia="Times New Roman" w:hAnsi="Calibri" w:cs="Calibri"/>
                      <w:sz w:val="22"/>
                      <w:szCs w:val="22"/>
                      <w:lang w:val="en-GB"/>
                    </w:rPr>
                  </w:pPr>
                  <w:r w:rsidRPr="008075CE">
                    <w:rPr>
                      <w:rFonts w:eastAsia="Times New Roman"/>
                      <w:lang w:val="en-GB"/>
                    </w:rPr>
                    <w:t xml:space="preserve">Priority scenario: </w:t>
                  </w:r>
                  <w:proofErr w:type="spellStart"/>
                  <w:r w:rsidRPr="008075CE">
                    <w:rPr>
                      <w:rFonts w:eastAsia="Times New Roman"/>
                      <w:lang w:val="en-GB"/>
                    </w:rPr>
                    <w:t>D</w:t>
                  </w:r>
                  <w:r w:rsidRPr="008075CE">
                    <w:rPr>
                      <w:rFonts w:eastAsia="Times New Roman"/>
                      <w:vertAlign w:val="subscript"/>
                      <w:lang w:val="en-GB"/>
                    </w:rPr>
                    <w:t>RRH_height</w:t>
                  </w:r>
                  <w:proofErr w:type="spellEnd"/>
                  <w:r w:rsidRPr="008075CE">
                    <w:rPr>
                      <w:rFonts w:eastAsia="Times New Roman"/>
                      <w:lang w:val="en-GB"/>
                    </w:rPr>
                    <w:t xml:space="preserve"> = 5.3m, for single track tunnel (Option 1 for tunnel dimension in R4-2217254)</w:t>
                  </w:r>
                </w:p>
                <w:p w14:paraId="273E7EB4" w14:textId="31B44761" w:rsidR="008075CE" w:rsidRPr="003C59E1" w:rsidRDefault="008075CE" w:rsidP="003C59E1">
                  <w:pPr>
                    <w:numPr>
                      <w:ilvl w:val="1"/>
                      <w:numId w:val="37"/>
                    </w:numPr>
                    <w:spacing w:after="120"/>
                    <w:textAlignment w:val="center"/>
                    <w:rPr>
                      <w:rFonts w:ascii="Calibri" w:eastAsia="Times New Roman" w:hAnsi="Calibri" w:cs="Calibri"/>
                      <w:sz w:val="22"/>
                      <w:szCs w:val="22"/>
                      <w:lang w:val="en-GB"/>
                    </w:rPr>
                  </w:pPr>
                  <w:proofErr w:type="spellStart"/>
                  <w:r w:rsidRPr="008075CE">
                    <w:rPr>
                      <w:rFonts w:eastAsia="Times New Roman"/>
                      <w:lang w:val="en-GB"/>
                    </w:rPr>
                    <w:t>D</w:t>
                  </w:r>
                  <w:r w:rsidRPr="008075CE">
                    <w:rPr>
                      <w:rFonts w:eastAsia="Times New Roman"/>
                      <w:vertAlign w:val="subscript"/>
                      <w:lang w:val="en-GB"/>
                    </w:rPr>
                    <w:t>RRH_height</w:t>
                  </w:r>
                  <w:proofErr w:type="spellEnd"/>
                  <w:r w:rsidRPr="008075CE">
                    <w:rPr>
                      <w:rFonts w:eastAsia="Times New Roman"/>
                      <w:lang w:val="en-GB"/>
                    </w:rPr>
                    <w:t xml:space="preserve"> is in the range of [5.3m, 7.4m] for two-track tunnel (Option 2 for tunnel dimension in R4-2217254)</w:t>
                  </w:r>
                </w:p>
              </w:tc>
            </w:tr>
          </w:tbl>
          <w:p w14:paraId="3C9DD225" w14:textId="051A9741" w:rsidR="0000565F" w:rsidRPr="00362CF7" w:rsidRDefault="00027D60" w:rsidP="00545C9A">
            <w:pPr>
              <w:ind w:left="284"/>
              <w:rPr>
                <w:rFonts w:eastAsiaTheme="minorEastAsia"/>
                <w:lang w:eastAsia="zh-CN"/>
              </w:rPr>
            </w:pPr>
            <w:r>
              <w:rPr>
                <w:rFonts w:eastAsiaTheme="minorEastAsia"/>
                <w:lang w:eastAsia="zh-CN"/>
              </w:rPr>
              <w:t>On</w:t>
            </w:r>
            <w:r w:rsidR="00E54CAE">
              <w:rPr>
                <w:rFonts w:eastAsiaTheme="minorEastAsia"/>
                <w:lang w:eastAsia="zh-CN"/>
              </w:rPr>
              <w:t>e of the companies</w:t>
            </w:r>
            <w:r w:rsidR="00545C9A">
              <w:rPr>
                <w:rFonts w:eastAsiaTheme="minorEastAsia"/>
                <w:lang w:eastAsia="zh-CN"/>
              </w:rPr>
              <w:t xml:space="preserve"> still</w:t>
            </w:r>
            <w:r w:rsidR="00E54CAE">
              <w:rPr>
                <w:rFonts w:eastAsiaTheme="minorEastAsia"/>
                <w:lang w:eastAsia="zh-CN"/>
              </w:rPr>
              <w:t xml:space="preserve"> thinks </w:t>
            </w:r>
            <w:r w:rsidR="00545C9A">
              <w:rPr>
                <w:rFonts w:eastAsiaTheme="minorEastAsia"/>
                <w:lang w:eastAsia="zh-CN"/>
              </w:rPr>
              <w:t>more clarification</w:t>
            </w:r>
            <w:r w:rsidR="0000565F">
              <w:rPr>
                <w:rFonts w:eastAsiaTheme="minorEastAsia"/>
                <w:lang w:eastAsia="zh-CN"/>
              </w:rPr>
              <w:t xml:space="preserve"> on channel parameters is still needed.</w:t>
            </w:r>
          </w:p>
          <w:p w14:paraId="7F4CB9D6" w14:textId="77777777" w:rsidR="00B67EBA" w:rsidRPr="005F09D4" w:rsidRDefault="00B67EBA" w:rsidP="00B67EBA">
            <w:pPr>
              <w:rPr>
                <w:rFonts w:eastAsiaTheme="minorEastAsia"/>
                <w:i/>
                <w:color w:val="0070C0"/>
                <w:lang w:eastAsia="zh-CN"/>
              </w:rPr>
            </w:pPr>
            <w:r w:rsidRPr="005F09D4">
              <w:rPr>
                <w:rFonts w:eastAsiaTheme="minorEastAsia"/>
                <w:i/>
                <w:color w:val="0070C0"/>
                <w:lang w:eastAsia="zh-CN"/>
              </w:rPr>
              <w:t>Tentative agreements:</w:t>
            </w:r>
          </w:p>
          <w:p w14:paraId="3D8244D9" w14:textId="06D0EB2A" w:rsidR="00B67EBA" w:rsidRPr="00362CF7" w:rsidRDefault="00545C9A" w:rsidP="00B67EBA">
            <w:pPr>
              <w:ind w:left="284"/>
              <w:rPr>
                <w:rFonts w:eastAsiaTheme="minorEastAsia"/>
                <w:lang w:eastAsia="zh-CN"/>
              </w:rPr>
            </w:pPr>
            <w:r>
              <w:rPr>
                <w:rFonts w:eastAsiaTheme="minorEastAsia"/>
                <w:lang w:eastAsia="zh-CN"/>
              </w:rPr>
              <w:t>None</w:t>
            </w:r>
          </w:p>
          <w:p w14:paraId="49980748" w14:textId="77777777" w:rsidR="00B67EBA" w:rsidRPr="005F09D4" w:rsidRDefault="00B67EBA" w:rsidP="00B67EBA">
            <w:pPr>
              <w:rPr>
                <w:rFonts w:eastAsiaTheme="minorEastAsia"/>
                <w:i/>
                <w:color w:val="0070C0"/>
                <w:lang w:eastAsia="zh-CN"/>
              </w:rPr>
            </w:pPr>
            <w:r w:rsidRPr="005F09D4">
              <w:rPr>
                <w:rFonts w:eastAsiaTheme="minorEastAsia"/>
                <w:i/>
                <w:color w:val="0070C0"/>
                <w:lang w:eastAsia="zh-CN"/>
              </w:rPr>
              <w:t>Candidate options:</w:t>
            </w:r>
          </w:p>
          <w:p w14:paraId="685C35D0" w14:textId="6AC16453" w:rsidR="00B67EBA" w:rsidRPr="005F09D4" w:rsidRDefault="00B67EBA" w:rsidP="00B67EBA">
            <w:pPr>
              <w:pStyle w:val="ListParagraph"/>
              <w:numPr>
                <w:ilvl w:val="0"/>
                <w:numId w:val="24"/>
              </w:numPr>
              <w:ind w:firstLineChars="0"/>
              <w:rPr>
                <w:rFonts w:eastAsiaTheme="minorEastAsia"/>
                <w:iCs/>
                <w:lang w:eastAsia="zh-CN"/>
              </w:rPr>
            </w:pPr>
            <w:r w:rsidRPr="005F09D4">
              <w:rPr>
                <w:rFonts w:eastAsiaTheme="minorEastAsia"/>
                <w:iCs/>
                <w:lang w:eastAsia="zh-CN"/>
              </w:rPr>
              <w:t>Option 1</w:t>
            </w:r>
            <w:r w:rsidR="00545C9A">
              <w:rPr>
                <w:rFonts w:eastAsiaTheme="minorEastAsia"/>
                <w:lang w:eastAsia="zh-CN"/>
              </w:rPr>
              <w:t xml:space="preserve"> [Nokia, Ericsson, Huawei, Qualcomm]</w:t>
            </w:r>
            <w:r w:rsidRPr="005F09D4">
              <w:rPr>
                <w:rFonts w:eastAsiaTheme="minorEastAsia"/>
                <w:iCs/>
                <w:lang w:eastAsia="zh-CN"/>
              </w:rPr>
              <w:t>:</w:t>
            </w:r>
            <w:r w:rsidR="00545C9A">
              <w:rPr>
                <w:rFonts w:eastAsiaTheme="minorEastAsia"/>
                <w:lang w:eastAsia="zh-CN"/>
              </w:rPr>
              <w:t xml:space="preserve"> </w:t>
            </w:r>
            <w:r w:rsidR="00545C9A" w:rsidRPr="00545C9A">
              <w:rPr>
                <w:rFonts w:eastAsiaTheme="minorEastAsia"/>
                <w:lang w:eastAsia="zh-CN"/>
              </w:rPr>
              <w:t>Continue the discussion of the channel models in the Demod track</w:t>
            </w:r>
          </w:p>
          <w:p w14:paraId="283288A2" w14:textId="77777777" w:rsidR="00354A87" w:rsidRPr="00354A87" w:rsidRDefault="00B67EBA" w:rsidP="00354A87">
            <w:pPr>
              <w:pStyle w:val="ListParagraph"/>
              <w:numPr>
                <w:ilvl w:val="0"/>
                <w:numId w:val="24"/>
              </w:numPr>
              <w:ind w:firstLineChars="0"/>
              <w:rPr>
                <w:rFonts w:eastAsiaTheme="minorEastAsia"/>
                <w:iCs/>
                <w:lang w:eastAsia="zh-CN"/>
              </w:rPr>
            </w:pPr>
            <w:r w:rsidRPr="005F09D4">
              <w:rPr>
                <w:rFonts w:eastAsiaTheme="minorEastAsia"/>
                <w:iCs/>
                <w:lang w:eastAsia="zh-CN"/>
              </w:rPr>
              <w:t>Option 2</w:t>
            </w:r>
            <w:r w:rsidR="00545C9A">
              <w:rPr>
                <w:rFonts w:eastAsiaTheme="minorEastAsia"/>
                <w:lang w:eastAsia="zh-CN"/>
              </w:rPr>
              <w:t xml:space="preserve"> [Samsung]</w:t>
            </w:r>
            <w:r w:rsidRPr="005F09D4">
              <w:rPr>
                <w:rFonts w:eastAsiaTheme="minorEastAsia"/>
                <w:iCs/>
                <w:lang w:eastAsia="zh-CN"/>
              </w:rPr>
              <w:t xml:space="preserve">: </w:t>
            </w:r>
            <w:r w:rsidR="00354A87" w:rsidRPr="00354A87">
              <w:rPr>
                <w:rFonts w:eastAsiaTheme="minorEastAsia"/>
                <w:iCs/>
                <w:lang w:eastAsia="zh-CN"/>
              </w:rPr>
              <w:t xml:space="preserve">From RRM perspective and by investigating the channel model to be used in tunnel, </w:t>
            </w:r>
          </w:p>
          <w:p w14:paraId="35B08339" w14:textId="77777777" w:rsidR="00354A87" w:rsidRPr="00354A87" w:rsidRDefault="00354A87" w:rsidP="003C59E1">
            <w:pPr>
              <w:pStyle w:val="ListParagraph"/>
              <w:numPr>
                <w:ilvl w:val="1"/>
                <w:numId w:val="24"/>
              </w:numPr>
              <w:ind w:firstLineChars="0"/>
              <w:rPr>
                <w:rFonts w:eastAsiaTheme="minorEastAsia"/>
                <w:iCs/>
                <w:lang w:eastAsia="zh-CN"/>
              </w:rPr>
            </w:pPr>
            <w:r w:rsidRPr="00354A87">
              <w:rPr>
                <w:rFonts w:eastAsiaTheme="minorEastAsia"/>
                <w:iCs/>
                <w:lang w:eastAsia="zh-CN"/>
              </w:rPr>
              <w:t xml:space="preserve">It is suggested that the observed channel characteristics in tunnel scenario is comparable to open space scenario. </w:t>
            </w:r>
          </w:p>
          <w:p w14:paraId="3489528A" w14:textId="582BC934" w:rsidR="00B67EBA" w:rsidRPr="003C59E1" w:rsidRDefault="00354A87" w:rsidP="003C59E1">
            <w:pPr>
              <w:pStyle w:val="ListParagraph"/>
              <w:numPr>
                <w:ilvl w:val="1"/>
                <w:numId w:val="24"/>
              </w:numPr>
              <w:ind w:firstLineChars="0"/>
              <w:rPr>
                <w:rFonts w:eastAsiaTheme="minorEastAsia"/>
                <w:iCs/>
                <w:lang w:eastAsia="zh-CN"/>
              </w:rPr>
            </w:pPr>
            <w:proofErr w:type="spellStart"/>
            <w:r w:rsidRPr="00354A87">
              <w:rPr>
                <w:rFonts w:eastAsiaTheme="minorEastAsia"/>
                <w:iCs/>
                <w:lang w:eastAsia="zh-CN"/>
              </w:rPr>
              <w:t>Dmin</w:t>
            </w:r>
            <w:proofErr w:type="spellEnd"/>
            <w:r w:rsidRPr="00354A87">
              <w:rPr>
                <w:rFonts w:eastAsiaTheme="minorEastAsia"/>
                <w:iCs/>
                <w:lang w:eastAsia="zh-CN"/>
              </w:rPr>
              <w:t xml:space="preserve"> and Ds used in the existing channel model in TS38.101-4 can be FFS based on the specific assumption for tunnel deployment scenario. </w:t>
            </w:r>
          </w:p>
          <w:p w14:paraId="13305A24" w14:textId="77777777" w:rsidR="00B67EBA" w:rsidRPr="005F09D4" w:rsidRDefault="00B67EBA" w:rsidP="00B67EBA">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3AE6E5F4" w14:textId="17DA4C81" w:rsidR="00B67EBA" w:rsidRDefault="00E90854" w:rsidP="00B67EBA">
            <w:pPr>
              <w:ind w:left="284"/>
              <w:rPr>
                <w:rFonts w:eastAsiaTheme="minorEastAsia"/>
                <w:lang w:eastAsia="zh-CN"/>
              </w:rPr>
            </w:pPr>
            <w:r>
              <w:rPr>
                <w:rFonts w:eastAsiaTheme="minorEastAsia"/>
                <w:lang w:eastAsia="zh-CN"/>
              </w:rPr>
              <w:t>In moderator’s view,</w:t>
            </w:r>
            <w:r w:rsidR="00F165CC">
              <w:rPr>
                <w:rFonts w:eastAsiaTheme="minorEastAsia"/>
                <w:lang w:eastAsia="zh-CN"/>
              </w:rPr>
              <w:t xml:space="preserve"> the</w:t>
            </w:r>
            <w:r w:rsidR="00E81BE8">
              <w:rPr>
                <w:rFonts w:eastAsiaTheme="minorEastAsia"/>
                <w:lang w:eastAsia="zh-CN"/>
              </w:rPr>
              <w:t xml:space="preserve"> </w:t>
            </w:r>
            <w:r w:rsidR="00BF7FAF">
              <w:rPr>
                <w:rFonts w:eastAsiaTheme="minorEastAsia"/>
                <w:lang w:eastAsia="zh-CN"/>
              </w:rPr>
              <w:t>requested</w:t>
            </w:r>
            <w:r w:rsidR="00E81BE8">
              <w:rPr>
                <w:rFonts w:eastAsiaTheme="minorEastAsia"/>
                <w:lang w:eastAsia="zh-CN"/>
              </w:rPr>
              <w:t xml:space="preserve"> model </w:t>
            </w:r>
            <w:r w:rsidR="0099478A">
              <w:rPr>
                <w:rFonts w:eastAsiaTheme="minorEastAsia"/>
                <w:lang w:eastAsia="zh-CN"/>
              </w:rPr>
              <w:t>parameters</w:t>
            </w:r>
            <w:r w:rsidR="00E81BE8">
              <w:rPr>
                <w:rFonts w:eastAsiaTheme="minorEastAsia"/>
                <w:lang w:eastAsia="zh-CN"/>
              </w:rPr>
              <w:t xml:space="preserve"> are already agreed in RRM, and</w:t>
            </w:r>
            <w:r w:rsidR="00C95DFC">
              <w:rPr>
                <w:rFonts w:eastAsiaTheme="minorEastAsia"/>
                <w:lang w:eastAsia="zh-CN"/>
              </w:rPr>
              <w:t xml:space="preserve"> the first bullet might be too generic.</w:t>
            </w:r>
          </w:p>
          <w:p w14:paraId="6D6D4F99" w14:textId="7CBE6CA4" w:rsidR="00CF1429" w:rsidRPr="00362CF7" w:rsidRDefault="00CF1429" w:rsidP="00B67EBA">
            <w:pPr>
              <w:ind w:left="284"/>
              <w:rPr>
                <w:rFonts w:eastAsiaTheme="minorEastAsia"/>
                <w:lang w:eastAsia="zh-CN"/>
              </w:rPr>
            </w:pPr>
            <w:r>
              <w:rPr>
                <w:rFonts w:eastAsiaTheme="minorEastAsia"/>
                <w:lang w:eastAsia="zh-CN"/>
              </w:rPr>
              <w:t>Moderator’s recommendation is to leave the Issue without WF, but the proponent of Option 2 can request for FFS in the 2nd round if seen to be needed.</w:t>
            </w:r>
          </w:p>
          <w:p w14:paraId="4E58E347" w14:textId="77777777" w:rsidR="003B21F1" w:rsidRDefault="003B21F1" w:rsidP="00B67EBA">
            <w:pPr>
              <w:ind w:left="284"/>
              <w:rPr>
                <w:rFonts w:eastAsiaTheme="minorEastAsia"/>
                <w:iCs/>
                <w:lang w:eastAsia="zh-CN"/>
              </w:rPr>
            </w:pPr>
          </w:p>
          <w:p w14:paraId="52DC4EDA" w14:textId="6D8F3F5B" w:rsidR="003B21F1" w:rsidRPr="005F09D4" w:rsidRDefault="003B21F1" w:rsidP="003B21F1">
            <w:pPr>
              <w:rPr>
                <w:rFonts w:eastAsiaTheme="minorEastAsia"/>
                <w:b/>
                <w:bCs/>
                <w:iCs/>
                <w:u w:val="single"/>
                <w:lang w:eastAsia="zh-CN"/>
              </w:rPr>
            </w:pPr>
            <w:r w:rsidRPr="005F09D4">
              <w:rPr>
                <w:rFonts w:eastAsiaTheme="minorEastAsia"/>
                <w:b/>
                <w:bCs/>
                <w:iCs/>
                <w:u w:val="single"/>
                <w:lang w:eastAsia="zh-CN"/>
              </w:rPr>
              <w:t>Issue 2-1-</w:t>
            </w:r>
            <w:r w:rsidR="00905FC3">
              <w:rPr>
                <w:rFonts w:eastAsiaTheme="minorEastAsia"/>
                <w:b/>
                <w:u w:val="single"/>
                <w:lang w:eastAsia="zh-CN"/>
              </w:rPr>
              <w:t>3</w:t>
            </w:r>
            <w:r w:rsidRPr="005F09D4">
              <w:rPr>
                <w:rFonts w:eastAsiaTheme="minorEastAsia"/>
                <w:b/>
                <w:bCs/>
                <w:iCs/>
                <w:u w:val="single"/>
                <w:lang w:eastAsia="zh-CN"/>
              </w:rPr>
              <w:t xml:space="preserve">: </w:t>
            </w:r>
            <w:r w:rsidR="00C7240B" w:rsidRPr="00C7240B">
              <w:rPr>
                <w:rFonts w:eastAsiaTheme="minorEastAsia"/>
                <w:b/>
                <w:bCs/>
                <w:iCs/>
                <w:u w:val="single"/>
                <w:lang w:eastAsia="zh-CN"/>
              </w:rPr>
              <w:t>Solution to the mobility issue in the tunnel</w:t>
            </w:r>
          </w:p>
          <w:p w14:paraId="68C9DCD5" w14:textId="77777777" w:rsidR="003B21F1" w:rsidRPr="005F09D4" w:rsidRDefault="003B21F1" w:rsidP="003B21F1">
            <w:pPr>
              <w:rPr>
                <w:rFonts w:eastAsiaTheme="minorEastAsia"/>
                <w:i/>
                <w:color w:val="0070C0"/>
                <w:lang w:eastAsia="zh-CN"/>
              </w:rPr>
            </w:pPr>
            <w:r w:rsidRPr="005F09D4">
              <w:rPr>
                <w:rFonts w:eastAsiaTheme="minorEastAsia"/>
                <w:i/>
                <w:color w:val="0070C0"/>
                <w:lang w:eastAsia="zh-CN"/>
              </w:rPr>
              <w:t>Background:</w:t>
            </w:r>
          </w:p>
          <w:p w14:paraId="2329B6D7" w14:textId="212522AB" w:rsidR="003B21F1" w:rsidRPr="00362CF7" w:rsidRDefault="00C7240B" w:rsidP="003B21F1">
            <w:pPr>
              <w:ind w:left="284"/>
              <w:rPr>
                <w:rFonts w:eastAsiaTheme="minorEastAsia"/>
                <w:lang w:eastAsia="zh-CN"/>
              </w:rPr>
            </w:pPr>
            <w:r>
              <w:rPr>
                <w:rFonts w:eastAsiaTheme="minorEastAsia"/>
                <w:lang w:eastAsia="zh-CN"/>
              </w:rPr>
              <w:t xml:space="preserve">Companies continue the discussion of possible solutions to the mobility issue inside the tunnel. </w:t>
            </w:r>
            <w:r w:rsidR="0027509B">
              <w:rPr>
                <w:rFonts w:eastAsiaTheme="minorEastAsia"/>
                <w:lang w:eastAsia="zh-CN"/>
              </w:rPr>
              <w:t>However, none of the options from the 1st round does not seem to get major support.</w:t>
            </w:r>
          </w:p>
          <w:p w14:paraId="12581952" w14:textId="77777777" w:rsidR="003B21F1" w:rsidRPr="005F09D4" w:rsidRDefault="003B21F1" w:rsidP="003B21F1">
            <w:pPr>
              <w:rPr>
                <w:rFonts w:eastAsiaTheme="minorEastAsia"/>
                <w:i/>
                <w:color w:val="0070C0"/>
                <w:lang w:eastAsia="zh-CN"/>
              </w:rPr>
            </w:pPr>
            <w:r w:rsidRPr="005F09D4">
              <w:rPr>
                <w:rFonts w:eastAsiaTheme="minorEastAsia"/>
                <w:i/>
                <w:color w:val="0070C0"/>
                <w:lang w:eastAsia="zh-CN"/>
              </w:rPr>
              <w:t>Tentative agreements:</w:t>
            </w:r>
          </w:p>
          <w:p w14:paraId="58D00FA4" w14:textId="4ED8C1CD" w:rsidR="003B21F1" w:rsidRPr="00362CF7" w:rsidRDefault="0027509B" w:rsidP="003B21F1">
            <w:pPr>
              <w:ind w:left="284"/>
              <w:rPr>
                <w:rFonts w:eastAsiaTheme="minorEastAsia"/>
                <w:lang w:eastAsia="zh-CN"/>
              </w:rPr>
            </w:pPr>
            <w:r>
              <w:rPr>
                <w:rFonts w:eastAsiaTheme="minorEastAsia"/>
                <w:lang w:eastAsia="zh-CN"/>
              </w:rPr>
              <w:t>None</w:t>
            </w:r>
          </w:p>
          <w:p w14:paraId="40F4F0E7" w14:textId="77777777" w:rsidR="003B21F1" w:rsidRPr="005F09D4" w:rsidRDefault="003B21F1" w:rsidP="003B21F1">
            <w:pPr>
              <w:rPr>
                <w:rFonts w:eastAsiaTheme="minorEastAsia"/>
                <w:i/>
                <w:color w:val="0070C0"/>
                <w:lang w:eastAsia="zh-CN"/>
              </w:rPr>
            </w:pPr>
            <w:r w:rsidRPr="005F09D4">
              <w:rPr>
                <w:rFonts w:eastAsiaTheme="minorEastAsia"/>
                <w:i/>
                <w:color w:val="0070C0"/>
                <w:lang w:eastAsia="zh-CN"/>
              </w:rPr>
              <w:t>Candidate options:</w:t>
            </w:r>
          </w:p>
          <w:p w14:paraId="0FCA9E18" w14:textId="2699DACC" w:rsidR="003B21F1" w:rsidRPr="005F09D4" w:rsidRDefault="00393E89" w:rsidP="003B21F1">
            <w:pPr>
              <w:pStyle w:val="ListParagraph"/>
              <w:numPr>
                <w:ilvl w:val="0"/>
                <w:numId w:val="24"/>
              </w:numPr>
              <w:ind w:firstLineChars="0"/>
              <w:rPr>
                <w:rFonts w:eastAsiaTheme="minorEastAsia"/>
                <w:iCs/>
                <w:lang w:eastAsia="zh-CN"/>
              </w:rPr>
            </w:pPr>
            <w:r>
              <w:rPr>
                <w:rFonts w:eastAsiaTheme="minorEastAsia"/>
                <w:lang w:eastAsia="zh-CN"/>
              </w:rPr>
              <w:t xml:space="preserve">FFS possible solution to the mobility issue inside the tunnel when </w:t>
            </w:r>
            <w:r w:rsidRPr="00393E89">
              <w:rPr>
                <w:rFonts w:eastAsiaTheme="minorEastAsia"/>
                <w:lang w:eastAsia="zh-CN"/>
              </w:rPr>
              <w:t>CPE is travelling in the direction opposite to the serving beam</w:t>
            </w:r>
            <w:r>
              <w:rPr>
                <w:rFonts w:eastAsiaTheme="minorEastAsia"/>
                <w:lang w:eastAsia="zh-CN"/>
              </w:rPr>
              <w:t>:</w:t>
            </w:r>
          </w:p>
          <w:p w14:paraId="7E9A1F8A" w14:textId="77777777" w:rsidR="00BB5F61" w:rsidRPr="00BB5F61" w:rsidRDefault="00BB5F61" w:rsidP="00BB5F61">
            <w:pPr>
              <w:pStyle w:val="ListParagraph"/>
              <w:numPr>
                <w:ilvl w:val="1"/>
                <w:numId w:val="24"/>
              </w:numPr>
              <w:ind w:firstLineChars="0"/>
              <w:rPr>
                <w:rFonts w:eastAsiaTheme="minorEastAsia"/>
                <w:iCs/>
                <w:lang w:eastAsia="zh-CN"/>
              </w:rPr>
            </w:pPr>
            <w:r w:rsidRPr="00BB5F61">
              <w:rPr>
                <w:rFonts w:eastAsiaTheme="minorEastAsia"/>
                <w:iCs/>
                <w:lang w:eastAsia="zh-CN"/>
              </w:rPr>
              <w:t>Option 2 [Qualcomm]: Solutions that allow network to trigger early handover/beam switch</w:t>
            </w:r>
          </w:p>
          <w:p w14:paraId="79B8FF1E" w14:textId="77777777" w:rsidR="00BB5F61" w:rsidRPr="00BB5F61" w:rsidRDefault="00BB5F61" w:rsidP="00BB5F61">
            <w:pPr>
              <w:pStyle w:val="ListParagraph"/>
              <w:numPr>
                <w:ilvl w:val="1"/>
                <w:numId w:val="24"/>
              </w:numPr>
              <w:ind w:firstLineChars="0"/>
              <w:rPr>
                <w:rFonts w:eastAsiaTheme="minorEastAsia"/>
                <w:iCs/>
                <w:lang w:eastAsia="zh-CN"/>
              </w:rPr>
            </w:pPr>
            <w:r w:rsidRPr="00BB5F61">
              <w:rPr>
                <w:rFonts w:eastAsiaTheme="minorEastAsia"/>
                <w:iCs/>
                <w:lang w:eastAsia="zh-CN"/>
              </w:rPr>
              <w:t>Option 2a [Nokia, Ericsson]: Enabling CHO with special settings next to the RRH</w:t>
            </w:r>
          </w:p>
          <w:p w14:paraId="49202A31" w14:textId="77777777" w:rsidR="00BB5F61" w:rsidRPr="00BB5F61" w:rsidRDefault="00BB5F61" w:rsidP="00BB5F61">
            <w:pPr>
              <w:pStyle w:val="ListParagraph"/>
              <w:numPr>
                <w:ilvl w:val="1"/>
                <w:numId w:val="24"/>
              </w:numPr>
              <w:ind w:firstLineChars="0"/>
              <w:rPr>
                <w:rFonts w:eastAsiaTheme="minorEastAsia"/>
                <w:iCs/>
                <w:lang w:eastAsia="zh-CN"/>
              </w:rPr>
            </w:pPr>
            <w:r w:rsidRPr="00BB5F61">
              <w:rPr>
                <w:rFonts w:eastAsiaTheme="minorEastAsia"/>
                <w:iCs/>
                <w:lang w:eastAsia="zh-CN"/>
              </w:rPr>
              <w:t>Option 3 [Ericsson]: UE-initiated beam selection/activation based on beam measurement</w:t>
            </w:r>
          </w:p>
          <w:p w14:paraId="71FF8339" w14:textId="77777777" w:rsidR="00BB5F61" w:rsidRPr="00BB5F61" w:rsidRDefault="00BB5F61" w:rsidP="00BB5F61">
            <w:pPr>
              <w:pStyle w:val="ListParagraph"/>
              <w:numPr>
                <w:ilvl w:val="1"/>
                <w:numId w:val="24"/>
              </w:numPr>
              <w:ind w:firstLineChars="0"/>
              <w:rPr>
                <w:rFonts w:eastAsiaTheme="minorEastAsia"/>
                <w:iCs/>
                <w:lang w:eastAsia="zh-CN"/>
              </w:rPr>
            </w:pPr>
            <w:r w:rsidRPr="00BB5F61">
              <w:rPr>
                <w:rFonts w:eastAsiaTheme="minorEastAsia"/>
                <w:iCs/>
                <w:lang w:eastAsia="zh-CN"/>
              </w:rPr>
              <w:t>Option 5[Samsung]: No need to introduce new mechanism for mobility issue when the train is travelling opposite to the serving beam orientation</w:t>
            </w:r>
          </w:p>
          <w:p w14:paraId="6B1FBFD4" w14:textId="0B92E7AE" w:rsidR="003B21F1" w:rsidRPr="003C59E1" w:rsidRDefault="00BB5F61" w:rsidP="003C59E1">
            <w:pPr>
              <w:pStyle w:val="ListParagraph"/>
              <w:numPr>
                <w:ilvl w:val="1"/>
                <w:numId w:val="24"/>
              </w:numPr>
              <w:ind w:firstLineChars="0"/>
              <w:rPr>
                <w:rFonts w:eastAsiaTheme="minorEastAsia"/>
                <w:iCs/>
                <w:lang w:eastAsia="zh-CN"/>
              </w:rPr>
            </w:pPr>
            <w:r w:rsidRPr="00BB5F61">
              <w:rPr>
                <w:rFonts w:eastAsiaTheme="minorEastAsia"/>
                <w:iCs/>
                <w:lang w:eastAsia="zh-CN"/>
              </w:rPr>
              <w:t>Option 6 [Nokia]: Consider bi-directional deployment with simultaneous multi-panel reception in the tunnel scenario to alleviate the mobility issues.</w:t>
            </w:r>
          </w:p>
          <w:p w14:paraId="3C0F224D" w14:textId="77777777" w:rsidR="003B21F1" w:rsidRPr="005F09D4" w:rsidRDefault="003B21F1" w:rsidP="003B21F1">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25E41906" w14:textId="790A235A" w:rsidR="003B21F1" w:rsidRPr="00362CF7" w:rsidRDefault="00FB75BE" w:rsidP="003B21F1">
            <w:pPr>
              <w:ind w:left="284"/>
              <w:rPr>
                <w:rFonts w:eastAsiaTheme="minorEastAsia"/>
                <w:lang w:eastAsia="zh-CN"/>
              </w:rPr>
            </w:pPr>
            <w:r>
              <w:rPr>
                <w:rFonts w:eastAsiaTheme="minorEastAsia"/>
                <w:lang w:eastAsia="zh-CN"/>
              </w:rPr>
              <w:t xml:space="preserve">The companies can continue the </w:t>
            </w:r>
            <w:r w:rsidR="000C6ACA">
              <w:rPr>
                <w:rFonts w:eastAsiaTheme="minorEastAsia"/>
                <w:lang w:eastAsia="zh-CN"/>
              </w:rPr>
              <w:t>discussion and clarify further their position in the 2nd round.</w:t>
            </w:r>
          </w:p>
        </w:tc>
      </w:tr>
    </w:tbl>
    <w:p w14:paraId="18553942" w14:textId="77777777" w:rsidR="00DD19DE" w:rsidRPr="005F09D4" w:rsidRDefault="00DD19DE" w:rsidP="00DD19DE">
      <w:pPr>
        <w:rPr>
          <w:i/>
          <w:color w:val="0070C0"/>
          <w:lang w:eastAsia="zh-CN"/>
        </w:rPr>
      </w:pPr>
    </w:p>
    <w:p w14:paraId="10500C4D" w14:textId="77777777" w:rsidR="00962108" w:rsidRPr="005F09D4" w:rsidRDefault="00962108" w:rsidP="00DD19DE">
      <w:pPr>
        <w:rPr>
          <w:i/>
          <w:color w:val="0070C0"/>
          <w:lang w:eastAsia="zh-CN"/>
        </w:rPr>
      </w:pPr>
    </w:p>
    <w:p w14:paraId="18825DD7" w14:textId="77777777" w:rsidR="00DD19DE" w:rsidRPr="005F09D4" w:rsidRDefault="00DD19DE" w:rsidP="00BF0F6F">
      <w:pPr>
        <w:pStyle w:val="StyleHeading3Underrubrik2H3h3MemoHeading3nobreak0Hl33"/>
      </w:pPr>
      <w:r w:rsidRPr="005F09D4">
        <w:t>CRs/TPs</w:t>
      </w:r>
    </w:p>
    <w:p w14:paraId="5C56B1CF" w14:textId="77777777" w:rsidR="00DD19DE" w:rsidRPr="005F09D4" w:rsidRDefault="00DD19DE" w:rsidP="00DD19DE">
      <w:pPr>
        <w:rPr>
          <w:i/>
          <w:color w:val="0070C0"/>
        </w:rPr>
      </w:pPr>
      <w:r w:rsidRPr="005F09D4">
        <w:rPr>
          <w:i/>
          <w:color w:val="0070C0"/>
          <w:lang w:eastAsia="zh-CN"/>
        </w:rPr>
        <w:t>Moderator tries to summarize discussion status for 1</w:t>
      </w:r>
      <w:r w:rsidRPr="005F09D4">
        <w:rPr>
          <w:i/>
          <w:color w:val="0070C0"/>
          <w:vertAlign w:val="superscript"/>
          <w:lang w:eastAsia="zh-CN"/>
        </w:rPr>
        <w:t>st</w:t>
      </w:r>
      <w:r w:rsidRPr="005F09D4">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5F09D4" w14:paraId="39BA9302" w14:textId="77777777">
        <w:tc>
          <w:tcPr>
            <w:tcW w:w="1242" w:type="dxa"/>
          </w:tcPr>
          <w:p w14:paraId="04F02E97" w14:textId="77777777" w:rsidR="00DD19DE" w:rsidRPr="005F09D4" w:rsidRDefault="00DD19DE">
            <w:pPr>
              <w:rPr>
                <w:rFonts w:eastAsiaTheme="minorEastAsia"/>
                <w:b/>
                <w:bCs/>
                <w:color w:val="0070C0"/>
                <w:lang w:eastAsia="zh-CN"/>
              </w:rPr>
            </w:pPr>
            <w:r w:rsidRPr="005F09D4">
              <w:rPr>
                <w:rFonts w:eastAsiaTheme="minorEastAsia"/>
                <w:b/>
                <w:bCs/>
                <w:color w:val="0070C0"/>
                <w:lang w:eastAsia="zh-CN"/>
              </w:rPr>
              <w:t>CR/TP number</w:t>
            </w:r>
          </w:p>
        </w:tc>
        <w:tc>
          <w:tcPr>
            <w:tcW w:w="8615" w:type="dxa"/>
          </w:tcPr>
          <w:p w14:paraId="0D3808E9" w14:textId="6F69636A" w:rsidR="00DD19DE" w:rsidRPr="005F09D4" w:rsidRDefault="00DD19DE" w:rsidP="00B24CA0">
            <w:pPr>
              <w:rPr>
                <w:rFonts w:eastAsia="MS Mincho"/>
                <w:b/>
                <w:bCs/>
                <w:color w:val="0070C0"/>
                <w:lang w:eastAsia="zh-CN"/>
              </w:rPr>
            </w:pPr>
            <w:r w:rsidRPr="005F09D4">
              <w:rPr>
                <w:b/>
                <w:bCs/>
                <w:color w:val="0070C0"/>
                <w:lang w:eastAsia="zh-CN"/>
              </w:rPr>
              <w:t xml:space="preserve">CRs/TPs </w:t>
            </w:r>
            <w:r w:rsidRPr="005F09D4">
              <w:rPr>
                <w:rFonts w:eastAsiaTheme="minorEastAsia"/>
                <w:b/>
                <w:bCs/>
                <w:color w:val="0070C0"/>
                <w:lang w:eastAsia="zh-CN"/>
              </w:rPr>
              <w:t xml:space="preserve">Status update </w:t>
            </w:r>
            <w:r w:rsidR="00B24CA0" w:rsidRPr="005F09D4">
              <w:rPr>
                <w:rFonts w:eastAsiaTheme="minorEastAsia"/>
                <w:b/>
                <w:bCs/>
                <w:color w:val="0070C0"/>
                <w:lang w:eastAsia="zh-CN"/>
              </w:rPr>
              <w:t>recommendation</w:t>
            </w:r>
            <w:r w:rsidRPr="005F09D4">
              <w:rPr>
                <w:rFonts w:eastAsiaTheme="minorEastAsia"/>
                <w:b/>
                <w:bCs/>
                <w:color w:val="0070C0"/>
                <w:lang w:eastAsia="zh-CN"/>
              </w:rPr>
              <w:t xml:space="preserve">  </w:t>
            </w:r>
          </w:p>
        </w:tc>
      </w:tr>
      <w:tr w:rsidR="00DD19DE" w:rsidRPr="005F09D4" w14:paraId="382FF071" w14:textId="77777777">
        <w:tc>
          <w:tcPr>
            <w:tcW w:w="1242" w:type="dxa"/>
          </w:tcPr>
          <w:p w14:paraId="45A68EB1" w14:textId="77777777" w:rsidR="00DD19DE" w:rsidRPr="005F09D4" w:rsidRDefault="00DD19DE">
            <w:pPr>
              <w:rPr>
                <w:rFonts w:eastAsiaTheme="minorEastAsia"/>
                <w:color w:val="0070C0"/>
                <w:lang w:eastAsia="zh-CN"/>
              </w:rPr>
            </w:pPr>
            <w:r w:rsidRPr="005F09D4">
              <w:rPr>
                <w:rFonts w:eastAsiaTheme="minorEastAsia"/>
                <w:color w:val="0070C0"/>
                <w:lang w:eastAsia="zh-CN"/>
              </w:rPr>
              <w:t>XXX</w:t>
            </w:r>
          </w:p>
        </w:tc>
        <w:tc>
          <w:tcPr>
            <w:tcW w:w="8615" w:type="dxa"/>
          </w:tcPr>
          <w:p w14:paraId="6BF885BF" w14:textId="1F6B3A1E" w:rsidR="00DD19DE" w:rsidRPr="005F09D4" w:rsidRDefault="001A59CB">
            <w:pPr>
              <w:rPr>
                <w:rFonts w:eastAsiaTheme="minorEastAsia"/>
                <w:color w:val="0070C0"/>
                <w:lang w:eastAsia="zh-CN"/>
              </w:rPr>
            </w:pPr>
            <w:r w:rsidRPr="005F09D4">
              <w:rPr>
                <w:rFonts w:eastAsiaTheme="minorEastAsia"/>
                <w:i/>
                <w:color w:val="0070C0"/>
                <w:lang w:eastAsia="zh-CN"/>
              </w:rPr>
              <w:t>Based on 1</w:t>
            </w:r>
            <w:r w:rsidRPr="005F09D4">
              <w:rPr>
                <w:rFonts w:eastAsiaTheme="minorEastAsia"/>
                <w:i/>
                <w:color w:val="0070C0"/>
                <w:vertAlign w:val="superscript"/>
                <w:lang w:eastAsia="zh-CN"/>
              </w:rPr>
              <w:t>st</w:t>
            </w:r>
            <w:r w:rsidRPr="005F09D4">
              <w:rPr>
                <w:rFonts w:eastAsiaTheme="minorEastAsia"/>
                <w:i/>
                <w:color w:val="0070C0"/>
                <w:lang w:eastAsia="zh-CN"/>
              </w:rPr>
              <w:t xml:space="preserve"> round of comments collection, moderator can recommend the next steps such as “agreeable”, “to be revised”</w:t>
            </w:r>
          </w:p>
        </w:tc>
      </w:tr>
    </w:tbl>
    <w:p w14:paraId="2227E2DD" w14:textId="77777777" w:rsidR="00DD19DE" w:rsidRPr="005F09D4" w:rsidRDefault="00DD19DE" w:rsidP="00DD19DE">
      <w:pPr>
        <w:rPr>
          <w:color w:val="0070C0"/>
          <w:lang w:eastAsia="zh-CN"/>
        </w:rPr>
      </w:pPr>
    </w:p>
    <w:p w14:paraId="6F36FA85" w14:textId="3D9CABE6" w:rsidR="00DD19DE" w:rsidRPr="005F09D4" w:rsidRDefault="00DD19DE" w:rsidP="00BF0F6F">
      <w:pPr>
        <w:pStyle w:val="Heading2"/>
      </w:pPr>
      <w:proofErr w:type="spellStart"/>
      <w:r w:rsidRPr="005F09D4">
        <w:t>Discussion</w:t>
      </w:r>
      <w:proofErr w:type="spellEnd"/>
      <w:r w:rsidRPr="005F09D4">
        <w:t xml:space="preserve"> on 2nd round</w:t>
      </w:r>
    </w:p>
    <w:p w14:paraId="2B35B009" w14:textId="45ABD2FB" w:rsidR="00DD19DE" w:rsidRPr="005F09D4" w:rsidRDefault="004D21B0" w:rsidP="00DD19DE">
      <w:pPr>
        <w:rPr>
          <w:i/>
          <w:color w:val="0070C0"/>
          <w:lang w:eastAsia="zh-CN"/>
        </w:rPr>
      </w:pPr>
      <w:r w:rsidRPr="005F09D4">
        <w:rPr>
          <w:i/>
          <w:color w:val="0070C0"/>
          <w:lang w:eastAsia="zh-CN"/>
        </w:rPr>
        <w:t xml:space="preserve">Moderator can provide summary of 2nd round here. Note that recommended decisions on </w:t>
      </w:r>
      <w:proofErr w:type="spellStart"/>
      <w:r w:rsidRPr="005F09D4">
        <w:rPr>
          <w:i/>
          <w:color w:val="0070C0"/>
          <w:lang w:eastAsia="zh-CN"/>
        </w:rPr>
        <w:t>tdocs</w:t>
      </w:r>
      <w:proofErr w:type="spellEnd"/>
      <w:r w:rsidRPr="005F09D4">
        <w:rPr>
          <w:i/>
          <w:color w:val="0070C0"/>
          <w:lang w:eastAsia="zh-CN"/>
        </w:rPr>
        <w:t xml:space="preserve"> should be provided in the section </w:t>
      </w:r>
      <w:proofErr w:type="gramStart"/>
      <w:r w:rsidRPr="005F09D4">
        <w:rPr>
          <w:i/>
          <w:color w:val="0070C0"/>
          <w:lang w:eastAsia="zh-CN"/>
        </w:rPr>
        <w:t>titled ”Recommendations</w:t>
      </w:r>
      <w:proofErr w:type="gramEnd"/>
      <w:r w:rsidRPr="005F09D4">
        <w:rPr>
          <w:i/>
          <w:color w:val="0070C0"/>
          <w:lang w:eastAsia="zh-CN"/>
        </w:rPr>
        <w:t xml:space="preserve"> for </w:t>
      </w:r>
      <w:proofErr w:type="spellStart"/>
      <w:r w:rsidRPr="005F09D4">
        <w:rPr>
          <w:i/>
          <w:color w:val="0070C0"/>
          <w:lang w:eastAsia="zh-CN"/>
        </w:rPr>
        <w:t>Tdocs</w:t>
      </w:r>
      <w:proofErr w:type="spellEnd"/>
      <w:r w:rsidRPr="005F09D4">
        <w:rPr>
          <w:i/>
          <w:color w:val="0070C0"/>
          <w:lang w:eastAsia="zh-CN"/>
        </w:rPr>
        <w:t>”.</w:t>
      </w:r>
    </w:p>
    <w:p w14:paraId="71FE1DFC" w14:textId="1F0C700E" w:rsidR="00307E51" w:rsidRDefault="00307E51" w:rsidP="00307E51">
      <w:pPr>
        <w:rPr>
          <w:lang w:eastAsia="zh-CN"/>
        </w:rPr>
      </w:pPr>
    </w:p>
    <w:p w14:paraId="7D3676B2" w14:textId="77777777" w:rsidR="00642252" w:rsidRDefault="00642252" w:rsidP="003C59E1">
      <w:pPr>
        <w:pStyle w:val="Heading3"/>
      </w:pPr>
      <w:proofErr w:type="spellStart"/>
      <w:r>
        <w:t>Sub-t</w:t>
      </w:r>
      <w:r w:rsidRPr="00D96EDD">
        <w:t>opic</w:t>
      </w:r>
      <w:proofErr w:type="spellEnd"/>
      <w:r w:rsidRPr="00D96EDD">
        <w:t xml:space="preserve"> #2</w:t>
      </w:r>
      <w:r>
        <w:t>-1</w:t>
      </w:r>
      <w:r w:rsidRPr="00D96EDD">
        <w:t xml:space="preserve">: Tunnel </w:t>
      </w:r>
      <w:proofErr w:type="spellStart"/>
      <w:r w:rsidRPr="00D96EDD">
        <w:t>deployment</w:t>
      </w:r>
      <w:proofErr w:type="spellEnd"/>
    </w:p>
    <w:p w14:paraId="6835AA9E" w14:textId="77777777" w:rsidR="00642D90" w:rsidRDefault="00642D90" w:rsidP="00BF0F6F">
      <w:pPr>
        <w:pStyle w:val="Heading4"/>
      </w:pPr>
      <w:r w:rsidRPr="00961E4D">
        <w:t>Issue 2-1-1: Deployment assumptions for Scenario#1</w:t>
      </w:r>
    </w:p>
    <w:tbl>
      <w:tblPr>
        <w:tblStyle w:val="TableGrid"/>
        <w:tblW w:w="0" w:type="auto"/>
        <w:tblLook w:val="04A0" w:firstRow="1" w:lastRow="0" w:firstColumn="1" w:lastColumn="0" w:noHBand="0" w:noVBand="1"/>
      </w:tblPr>
      <w:tblGrid>
        <w:gridCol w:w="1869"/>
        <w:gridCol w:w="7762"/>
      </w:tblGrid>
      <w:tr w:rsidR="00B57784" w14:paraId="4629B96A" w14:textId="77777777" w:rsidTr="004E0AEB">
        <w:tc>
          <w:tcPr>
            <w:tcW w:w="9631" w:type="dxa"/>
            <w:gridSpan w:val="2"/>
          </w:tcPr>
          <w:p w14:paraId="658829F1" w14:textId="77777777" w:rsidR="00B57784" w:rsidRPr="005F09D4" w:rsidRDefault="00B57784">
            <w:pPr>
              <w:rPr>
                <w:rFonts w:eastAsiaTheme="minorEastAsia"/>
                <w:i/>
                <w:color w:val="0070C0"/>
                <w:lang w:eastAsia="zh-CN"/>
              </w:rPr>
            </w:pPr>
            <w:r w:rsidRPr="005F09D4">
              <w:rPr>
                <w:rFonts w:eastAsiaTheme="minorEastAsia"/>
                <w:i/>
                <w:color w:val="0070C0"/>
                <w:lang w:eastAsia="zh-CN"/>
              </w:rPr>
              <w:t>Background:</w:t>
            </w:r>
          </w:p>
          <w:p w14:paraId="33BDF172" w14:textId="77777777" w:rsidR="00B57784" w:rsidRDefault="00B57784">
            <w:pPr>
              <w:ind w:left="284"/>
              <w:rPr>
                <w:rFonts w:eastAsiaTheme="minorEastAsia"/>
                <w:iCs/>
                <w:lang w:eastAsia="zh-CN"/>
              </w:rPr>
            </w:pPr>
            <w:r w:rsidRPr="002F64A9">
              <w:rPr>
                <w:rFonts w:eastAsiaTheme="minorEastAsia"/>
                <w:iCs/>
                <w:lang w:eastAsia="zh-CN"/>
              </w:rPr>
              <w:t>Sceanario#1 (single-panel reception UE and DPS transition schemes)</w:t>
            </w:r>
            <w:r>
              <w:rPr>
                <w:rFonts w:eastAsiaTheme="minorEastAsia"/>
                <w:iCs/>
                <w:lang w:eastAsia="zh-CN"/>
              </w:rPr>
              <w:t>.</w:t>
            </w:r>
          </w:p>
          <w:p w14:paraId="18E475A9" w14:textId="77777777" w:rsidR="00B57784" w:rsidRDefault="00B57784">
            <w:pPr>
              <w:ind w:left="284"/>
              <w:rPr>
                <w:rFonts w:eastAsiaTheme="minorEastAsia"/>
                <w:iCs/>
                <w:lang w:eastAsia="zh-CN"/>
              </w:rPr>
            </w:pPr>
            <w:r>
              <w:rPr>
                <w:rFonts w:eastAsiaTheme="minorEastAsia"/>
                <w:iCs/>
                <w:lang w:eastAsia="zh-CN"/>
              </w:rPr>
              <w:t xml:space="preserve">The companies </w:t>
            </w:r>
            <w:proofErr w:type="gramStart"/>
            <w:r>
              <w:rPr>
                <w:rFonts w:eastAsiaTheme="minorEastAsia"/>
                <w:iCs/>
                <w:lang w:eastAsia="zh-CN"/>
              </w:rPr>
              <w:t>seems</w:t>
            </w:r>
            <w:proofErr w:type="gramEnd"/>
            <w:r>
              <w:rPr>
                <w:rFonts w:eastAsiaTheme="minorEastAsia"/>
                <w:iCs/>
                <w:lang w:eastAsia="zh-CN"/>
              </w:rPr>
              <w:t xml:space="preserve"> to agree that both </w:t>
            </w:r>
            <w:proofErr w:type="spellStart"/>
            <w:r>
              <w:rPr>
                <w:rFonts w:eastAsiaTheme="minorEastAsia"/>
                <w:iCs/>
                <w:lang w:eastAsia="zh-CN"/>
              </w:rPr>
              <w:t>uni</w:t>
            </w:r>
            <w:proofErr w:type="spellEnd"/>
            <w:r>
              <w:rPr>
                <w:rFonts w:eastAsiaTheme="minorEastAsia"/>
                <w:iCs/>
                <w:lang w:eastAsia="zh-CN"/>
              </w:rPr>
              <w:t>-directional and bi-directional deployments needs to be considered in the tunnel.</w:t>
            </w:r>
          </w:p>
          <w:p w14:paraId="0F82A6AB" w14:textId="77777777" w:rsidR="00B57784" w:rsidRPr="00A6278F" w:rsidRDefault="00B57784">
            <w:pPr>
              <w:ind w:left="284"/>
              <w:rPr>
                <w:rFonts w:eastAsiaTheme="minorEastAsia"/>
                <w:iCs/>
                <w:lang w:eastAsia="zh-CN"/>
              </w:rPr>
            </w:pPr>
            <w:r>
              <w:rPr>
                <w:rFonts w:eastAsiaTheme="minorEastAsia"/>
                <w:iCs/>
                <w:lang w:eastAsia="zh-CN"/>
              </w:rPr>
              <w:t>The assumptions for the deployment at the exit/entrance of the tunnel got different views.</w:t>
            </w:r>
          </w:p>
          <w:p w14:paraId="2240B288" w14:textId="77777777" w:rsidR="00B57784" w:rsidRDefault="00B57784">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270DDF07" w14:textId="77777777" w:rsidR="00B57784" w:rsidRDefault="00B57784">
            <w:pPr>
              <w:ind w:left="284"/>
              <w:rPr>
                <w:rFonts w:eastAsiaTheme="minorEastAsia"/>
                <w:iCs/>
                <w:lang w:eastAsia="zh-CN"/>
              </w:rPr>
            </w:pPr>
            <w:r>
              <w:rPr>
                <w:rFonts w:eastAsiaTheme="minorEastAsia"/>
                <w:iCs/>
                <w:lang w:eastAsia="zh-CN"/>
              </w:rPr>
              <w:t>Agree on tentative agreement.</w:t>
            </w:r>
          </w:p>
          <w:p w14:paraId="5A31DE4B" w14:textId="77777777" w:rsidR="00B57784" w:rsidRPr="0066572F" w:rsidRDefault="00B57784">
            <w:pPr>
              <w:ind w:left="284"/>
              <w:rPr>
                <w:rFonts w:eastAsiaTheme="minorEastAsia"/>
                <w:iCs/>
                <w:lang w:eastAsia="zh-CN"/>
              </w:rPr>
            </w:pPr>
            <w:r>
              <w:rPr>
                <w:rFonts w:eastAsiaTheme="minorEastAsia"/>
                <w:iCs/>
                <w:lang w:eastAsia="zh-CN"/>
              </w:rPr>
              <w:t>Companies can agree with the WF and/or further share the view on candidate options and FFS.</w:t>
            </w:r>
          </w:p>
        </w:tc>
      </w:tr>
      <w:tr w:rsidR="00B57784" w14:paraId="2C724E94" w14:textId="77777777" w:rsidTr="004E0AEB">
        <w:tc>
          <w:tcPr>
            <w:tcW w:w="1869" w:type="dxa"/>
          </w:tcPr>
          <w:p w14:paraId="49BAED00" w14:textId="77777777" w:rsidR="00B57784" w:rsidRPr="000E4FC2" w:rsidRDefault="00B57784">
            <w:pPr>
              <w:rPr>
                <w:bCs/>
                <w:lang w:eastAsia="zh-CN"/>
              </w:rPr>
            </w:pPr>
            <w:r>
              <w:rPr>
                <w:bCs/>
                <w:lang w:eastAsia="zh-CN"/>
              </w:rPr>
              <w:t>Huawei</w:t>
            </w:r>
          </w:p>
        </w:tc>
        <w:tc>
          <w:tcPr>
            <w:tcW w:w="7762" w:type="dxa"/>
          </w:tcPr>
          <w:p w14:paraId="2322FC82" w14:textId="77777777" w:rsidR="00B57784" w:rsidRPr="003C0B63" w:rsidRDefault="00B57784">
            <w:pPr>
              <w:rPr>
                <w:rFonts w:eastAsiaTheme="minorEastAsia"/>
                <w:lang w:eastAsia="zh-CN"/>
              </w:rPr>
            </w:pPr>
            <w:r w:rsidRPr="003C0B63">
              <w:rPr>
                <w:rFonts w:eastAsiaTheme="minorEastAsia" w:hint="eastAsia"/>
                <w:lang w:eastAsia="zh-CN"/>
              </w:rPr>
              <w:t>W</w:t>
            </w:r>
            <w:r w:rsidRPr="003C0B63">
              <w:rPr>
                <w:rFonts w:eastAsiaTheme="minorEastAsia"/>
                <w:lang w:eastAsia="zh-CN"/>
              </w:rPr>
              <w:t>e are OK with the agreement.</w:t>
            </w:r>
          </w:p>
          <w:p w14:paraId="103DC319" w14:textId="77777777" w:rsidR="00B57784" w:rsidRPr="003C0B63" w:rsidRDefault="00B57784">
            <w:pPr>
              <w:rPr>
                <w:rFonts w:eastAsiaTheme="minorEastAsia"/>
                <w:lang w:eastAsia="zh-CN"/>
              </w:rPr>
            </w:pPr>
            <w:r w:rsidRPr="003C0B63">
              <w:rPr>
                <w:rFonts w:eastAsiaTheme="minorEastAsia"/>
                <w:lang w:eastAsia="zh-CN"/>
              </w:rPr>
              <w:t>For the assumptions on tunnel deployment, we should focus on the more typical scenario, that is when UE is fully in the tunnel. We think the tunnel exit/entrance scenario is the special case and it is up to BS implementation of the scenario optimization.</w:t>
            </w:r>
          </w:p>
        </w:tc>
      </w:tr>
      <w:tr w:rsidR="00B57784" w14:paraId="2FB660FB" w14:textId="77777777" w:rsidTr="004E0AEB">
        <w:tc>
          <w:tcPr>
            <w:tcW w:w="1869" w:type="dxa"/>
          </w:tcPr>
          <w:p w14:paraId="383D5BF5" w14:textId="77777777" w:rsidR="00B57784" w:rsidRPr="000E4FC2" w:rsidRDefault="00B57784">
            <w:pPr>
              <w:rPr>
                <w:bCs/>
                <w:lang w:eastAsia="zh-CN"/>
              </w:rPr>
            </w:pPr>
            <w:r>
              <w:rPr>
                <w:bCs/>
                <w:lang w:eastAsia="zh-CN"/>
              </w:rPr>
              <w:t>Ericsson</w:t>
            </w:r>
          </w:p>
        </w:tc>
        <w:tc>
          <w:tcPr>
            <w:tcW w:w="7762" w:type="dxa"/>
          </w:tcPr>
          <w:p w14:paraId="24FD97D4" w14:textId="77777777" w:rsidR="00B57784" w:rsidRPr="009C5D52" w:rsidRDefault="00B57784">
            <w:pPr>
              <w:rPr>
                <w:rFonts w:eastAsiaTheme="minorEastAsia"/>
                <w:lang w:eastAsia="zh-CN"/>
              </w:rPr>
            </w:pPr>
            <w:r w:rsidRPr="003C0B63">
              <w:rPr>
                <w:rFonts w:eastAsiaTheme="minorEastAsia" w:hint="eastAsia"/>
                <w:lang w:eastAsia="zh-CN"/>
              </w:rPr>
              <w:t>W</w:t>
            </w:r>
            <w:r w:rsidRPr="003C0B63">
              <w:rPr>
                <w:rFonts w:eastAsiaTheme="minorEastAsia"/>
                <w:lang w:eastAsia="zh-CN"/>
              </w:rPr>
              <w:t>e are OK with the agreement.</w:t>
            </w:r>
          </w:p>
        </w:tc>
      </w:tr>
      <w:tr w:rsidR="00B57784" w14:paraId="4079B190" w14:textId="77777777" w:rsidTr="004E0AEB">
        <w:tc>
          <w:tcPr>
            <w:tcW w:w="1869" w:type="dxa"/>
          </w:tcPr>
          <w:p w14:paraId="02B3432C" w14:textId="77777777" w:rsidR="00B57784" w:rsidRPr="009C5D52" w:rsidRDefault="00B57784">
            <w:pPr>
              <w:rPr>
                <w:lang w:eastAsia="zh-CN"/>
              </w:rPr>
            </w:pPr>
            <w:r>
              <w:rPr>
                <w:lang w:eastAsia="zh-CN"/>
              </w:rPr>
              <w:t>Nokia</w:t>
            </w:r>
          </w:p>
        </w:tc>
        <w:tc>
          <w:tcPr>
            <w:tcW w:w="7762" w:type="dxa"/>
          </w:tcPr>
          <w:p w14:paraId="32249520" w14:textId="5F18CF23" w:rsidR="00B57784" w:rsidRPr="009C5D52" w:rsidRDefault="00B57784">
            <w:pPr>
              <w:rPr>
                <w:lang w:eastAsia="zh-CN"/>
              </w:rPr>
            </w:pPr>
            <w:r w:rsidRPr="009C5D52">
              <w:rPr>
                <w:lang w:eastAsia="zh-CN"/>
              </w:rPr>
              <w:t xml:space="preserve">We </w:t>
            </w:r>
            <w:r>
              <w:rPr>
                <w:lang w:eastAsia="zh-CN"/>
              </w:rPr>
              <w:t>think that a recommendation on the deployment should be reflected as the outcome of the WI.</w:t>
            </w:r>
          </w:p>
        </w:tc>
      </w:tr>
      <w:tr w:rsidR="004E0AEB" w14:paraId="17EE553A" w14:textId="77777777" w:rsidTr="004E0AEB">
        <w:tc>
          <w:tcPr>
            <w:tcW w:w="1869" w:type="dxa"/>
          </w:tcPr>
          <w:p w14:paraId="6AEC88BB" w14:textId="421C1F15" w:rsidR="004E0AEB" w:rsidRDefault="004E0AEB" w:rsidP="004E0AEB">
            <w:pPr>
              <w:rPr>
                <w:lang w:eastAsia="zh-CN"/>
              </w:rPr>
            </w:pPr>
            <w:r>
              <w:rPr>
                <w:bCs/>
                <w:lang w:eastAsia="zh-CN"/>
              </w:rPr>
              <w:t>Samsung</w:t>
            </w:r>
          </w:p>
        </w:tc>
        <w:tc>
          <w:tcPr>
            <w:tcW w:w="7762" w:type="dxa"/>
          </w:tcPr>
          <w:p w14:paraId="0F465317" w14:textId="4BE144B7" w:rsidR="004E0AEB" w:rsidRPr="009C5D52" w:rsidRDefault="004E0AEB" w:rsidP="004E0AEB">
            <w:pPr>
              <w:rPr>
                <w:lang w:eastAsia="zh-CN"/>
              </w:rPr>
            </w:pPr>
            <w:r>
              <w:rPr>
                <w:bCs/>
                <w:lang w:val="en-AU" w:eastAsia="zh-CN"/>
              </w:rPr>
              <w:t xml:space="preserve">Support the agreement, and we support the O2 in WF part. O1 is more like a deployment issue. </w:t>
            </w:r>
          </w:p>
        </w:tc>
      </w:tr>
    </w:tbl>
    <w:p w14:paraId="090CDD43" w14:textId="77777777" w:rsidR="007D7A6C" w:rsidRDefault="007D7A6C" w:rsidP="007D7A6C">
      <w:pPr>
        <w:rPr>
          <w:lang w:eastAsia="zh-CN"/>
        </w:rPr>
      </w:pPr>
    </w:p>
    <w:p w14:paraId="0DB3831D" w14:textId="77777777" w:rsidR="00181267" w:rsidRDefault="00181267" w:rsidP="00181267">
      <w:pPr>
        <w:rPr>
          <w:b/>
          <w:lang w:eastAsia="zh-CN"/>
        </w:rPr>
      </w:pPr>
      <w:r>
        <w:rPr>
          <w:b/>
          <w:lang w:eastAsia="zh-CN"/>
        </w:rPr>
        <w:t>Agreement:</w:t>
      </w:r>
    </w:p>
    <w:p w14:paraId="3AB9BA64" w14:textId="77777777" w:rsidR="00181267" w:rsidRPr="00620B6D" w:rsidRDefault="00181267" w:rsidP="00181267">
      <w:pPr>
        <w:pStyle w:val="ListParagraph"/>
        <w:numPr>
          <w:ilvl w:val="0"/>
          <w:numId w:val="25"/>
        </w:numPr>
        <w:ind w:firstLineChars="0"/>
        <w:rPr>
          <w:bCs/>
          <w:highlight w:val="yellow"/>
          <w:lang w:eastAsia="zh-CN"/>
        </w:rPr>
      </w:pPr>
      <w:r w:rsidRPr="00620B6D">
        <w:rPr>
          <w:bCs/>
          <w:highlight w:val="yellow"/>
          <w:lang w:eastAsia="zh-CN"/>
        </w:rPr>
        <w:t xml:space="preserve">Consider both </w:t>
      </w:r>
      <w:proofErr w:type="spellStart"/>
      <w:r w:rsidRPr="00620B6D">
        <w:rPr>
          <w:bCs/>
          <w:highlight w:val="yellow"/>
          <w:lang w:eastAsia="zh-CN"/>
        </w:rPr>
        <w:t>uni</w:t>
      </w:r>
      <w:proofErr w:type="spellEnd"/>
      <w:r w:rsidRPr="00620B6D">
        <w:rPr>
          <w:bCs/>
          <w:highlight w:val="yellow"/>
          <w:lang w:eastAsia="zh-CN"/>
        </w:rPr>
        <w:t>-directional and bi-directional deployments in the tunnel for Sceanrio#1 (single-panel reception UE and DPS transition scheme).</w:t>
      </w:r>
    </w:p>
    <w:p w14:paraId="2DBC9559" w14:textId="77777777" w:rsidR="0014132A" w:rsidRDefault="0014132A" w:rsidP="0014132A">
      <w:pPr>
        <w:rPr>
          <w:lang w:eastAsia="zh-CN"/>
        </w:rPr>
      </w:pPr>
      <w:r>
        <w:rPr>
          <w:b/>
          <w:lang w:eastAsia="zh-CN"/>
        </w:rPr>
        <w:t>Way forward:</w:t>
      </w:r>
    </w:p>
    <w:p w14:paraId="36BA4003" w14:textId="77777777" w:rsidR="0014132A" w:rsidRPr="005C1B08" w:rsidRDefault="0014132A" w:rsidP="0014132A">
      <w:pPr>
        <w:pStyle w:val="ListParagraph"/>
        <w:numPr>
          <w:ilvl w:val="0"/>
          <w:numId w:val="25"/>
        </w:numPr>
        <w:ind w:firstLineChars="0"/>
        <w:rPr>
          <w:lang w:eastAsia="zh-CN"/>
        </w:rPr>
      </w:pPr>
      <w:r w:rsidRPr="005C1B08">
        <w:rPr>
          <w:lang w:eastAsia="zh-CN"/>
        </w:rPr>
        <w:t>FFS additional assumptions on tunnel deployment:</w:t>
      </w:r>
    </w:p>
    <w:p w14:paraId="22369446" w14:textId="77777777" w:rsidR="0014132A" w:rsidRPr="00DF6A2B" w:rsidRDefault="0014132A" w:rsidP="0014132A">
      <w:pPr>
        <w:pStyle w:val="ListParagraph"/>
        <w:numPr>
          <w:ilvl w:val="1"/>
          <w:numId w:val="24"/>
        </w:numPr>
        <w:ind w:firstLineChars="0"/>
        <w:rPr>
          <w:rFonts w:eastAsiaTheme="minorEastAsia"/>
          <w:iCs/>
          <w:lang w:eastAsia="zh-CN"/>
        </w:rPr>
      </w:pPr>
      <w:r w:rsidRPr="00DF6A2B">
        <w:rPr>
          <w:rFonts w:eastAsiaTheme="minorEastAsia"/>
          <w:iCs/>
          <w:lang w:eastAsia="zh-CN"/>
        </w:rPr>
        <w:t>Option 1</w:t>
      </w:r>
      <w:r>
        <w:rPr>
          <w:rFonts w:eastAsiaTheme="minorEastAsia"/>
          <w:iCs/>
          <w:lang w:eastAsia="zh-CN"/>
        </w:rPr>
        <w:t>[Nokia]</w:t>
      </w:r>
      <w:r w:rsidRPr="00DF6A2B">
        <w:rPr>
          <w:rFonts w:eastAsiaTheme="minorEastAsia"/>
          <w:iCs/>
          <w:lang w:eastAsia="zh-CN"/>
        </w:rPr>
        <w:t>:</w:t>
      </w:r>
      <w:r>
        <w:rPr>
          <w:rFonts w:eastAsiaTheme="minorEastAsia"/>
          <w:iCs/>
          <w:lang w:eastAsia="zh-CN"/>
        </w:rPr>
        <w:t xml:space="preserve"> </w:t>
      </w:r>
      <w:r w:rsidRPr="007E6F34">
        <w:rPr>
          <w:rFonts w:eastAsiaTheme="minorEastAsia"/>
          <w:iCs/>
          <w:lang w:eastAsia="zh-CN"/>
        </w:rPr>
        <w:t xml:space="preserve">In </w:t>
      </w:r>
      <w:proofErr w:type="spellStart"/>
      <w:r w:rsidRPr="007E6F34">
        <w:rPr>
          <w:rFonts w:eastAsiaTheme="minorEastAsia"/>
          <w:iCs/>
          <w:lang w:eastAsia="zh-CN"/>
        </w:rPr>
        <w:t>uni</w:t>
      </w:r>
      <w:proofErr w:type="spellEnd"/>
      <w:r w:rsidRPr="007E6F34">
        <w:rPr>
          <w:rFonts w:eastAsiaTheme="minorEastAsia"/>
          <w:iCs/>
          <w:lang w:eastAsia="zh-CN"/>
        </w:rPr>
        <w:t>-directional scenarios assume the at least one open-space RRH is deployed close to railway, e.g., with tunnel deployment parameters, and orientations of RRH panels are the same in open-space and in the tunnel.</w:t>
      </w:r>
    </w:p>
    <w:p w14:paraId="22E30B76" w14:textId="247C6710" w:rsidR="0014132A" w:rsidRPr="005F09D4" w:rsidRDefault="0014132A" w:rsidP="0014132A">
      <w:pPr>
        <w:pStyle w:val="ListParagraph"/>
        <w:numPr>
          <w:ilvl w:val="1"/>
          <w:numId w:val="24"/>
        </w:numPr>
        <w:ind w:firstLineChars="0"/>
        <w:rPr>
          <w:rFonts w:eastAsiaTheme="minorEastAsia"/>
          <w:iCs/>
          <w:lang w:eastAsia="zh-CN"/>
        </w:rPr>
      </w:pPr>
      <w:r w:rsidRPr="005F09D4">
        <w:rPr>
          <w:rFonts w:eastAsiaTheme="minorEastAsia"/>
          <w:iCs/>
          <w:lang w:eastAsia="zh-CN"/>
        </w:rPr>
        <w:t>Option 2</w:t>
      </w:r>
      <w:r>
        <w:rPr>
          <w:rFonts w:eastAsiaTheme="minorEastAsia"/>
          <w:iCs/>
          <w:lang w:eastAsia="zh-CN"/>
        </w:rPr>
        <w:t xml:space="preserve"> [Ericsson, Huawei</w:t>
      </w:r>
      <w:r>
        <w:rPr>
          <w:rFonts w:eastAsiaTheme="minorEastAsia"/>
          <w:lang w:eastAsia="zh-CN"/>
        </w:rPr>
        <w:t xml:space="preserve">, </w:t>
      </w:r>
      <w:r w:rsidR="00E85780">
        <w:rPr>
          <w:rFonts w:eastAsiaTheme="minorEastAsia"/>
          <w:lang w:eastAsia="zh-CN"/>
        </w:rPr>
        <w:t>Samsung</w:t>
      </w:r>
      <w:r>
        <w:rPr>
          <w:rFonts w:eastAsiaTheme="minorEastAsia"/>
          <w:iCs/>
          <w:lang w:eastAsia="zh-CN"/>
        </w:rPr>
        <w:t>]</w:t>
      </w:r>
      <w:r w:rsidRPr="005F09D4">
        <w:rPr>
          <w:rFonts w:eastAsiaTheme="minorEastAsia"/>
          <w:iCs/>
          <w:lang w:eastAsia="zh-CN"/>
        </w:rPr>
        <w:t xml:space="preserve">: </w:t>
      </w:r>
      <w:r w:rsidRPr="007E6F34">
        <w:rPr>
          <w:rFonts w:eastAsiaTheme="minorEastAsia"/>
          <w:iCs/>
          <w:lang w:eastAsia="zh-CN"/>
        </w:rPr>
        <w:t>No need to taking exit/entrance of the tunnel into account of tunnel scenario and channel.</w:t>
      </w:r>
    </w:p>
    <w:p w14:paraId="50DAFA6B" w14:textId="77777777" w:rsidR="00E048DB" w:rsidRDefault="00E048DB" w:rsidP="00307E51">
      <w:pPr>
        <w:rPr>
          <w:lang w:eastAsia="zh-CN"/>
        </w:rPr>
      </w:pPr>
    </w:p>
    <w:p w14:paraId="3DCDB15A" w14:textId="77777777" w:rsidR="00D17EC6" w:rsidRPr="005F09D4" w:rsidRDefault="00D17EC6" w:rsidP="003C59E1">
      <w:pPr>
        <w:pStyle w:val="Heading4"/>
      </w:pPr>
      <w:r w:rsidRPr="005F09D4">
        <w:t>Issue 2-1-2:</w:t>
      </w:r>
      <w:r>
        <w:t xml:space="preserve"> </w:t>
      </w:r>
      <w:r w:rsidRPr="00CD6A07">
        <w:t>Channel model inside the tunnel</w:t>
      </w:r>
    </w:p>
    <w:tbl>
      <w:tblPr>
        <w:tblStyle w:val="TableGrid"/>
        <w:tblW w:w="0" w:type="auto"/>
        <w:tblLook w:val="04A0" w:firstRow="1" w:lastRow="0" w:firstColumn="1" w:lastColumn="0" w:noHBand="0" w:noVBand="1"/>
      </w:tblPr>
      <w:tblGrid>
        <w:gridCol w:w="1906"/>
        <w:gridCol w:w="7725"/>
      </w:tblGrid>
      <w:tr w:rsidR="001071F0" w14:paraId="413D2099" w14:textId="77777777" w:rsidTr="00C6015D">
        <w:tc>
          <w:tcPr>
            <w:tcW w:w="9631" w:type="dxa"/>
            <w:gridSpan w:val="2"/>
          </w:tcPr>
          <w:p w14:paraId="64E402BD" w14:textId="77777777" w:rsidR="001071F0" w:rsidRPr="005F09D4" w:rsidRDefault="001071F0">
            <w:pPr>
              <w:rPr>
                <w:rFonts w:eastAsiaTheme="minorEastAsia"/>
                <w:i/>
                <w:color w:val="0070C0"/>
                <w:lang w:eastAsia="zh-CN"/>
              </w:rPr>
            </w:pPr>
            <w:r w:rsidRPr="005F09D4">
              <w:rPr>
                <w:rFonts w:eastAsiaTheme="minorEastAsia"/>
                <w:i/>
                <w:color w:val="0070C0"/>
                <w:lang w:eastAsia="zh-CN"/>
              </w:rPr>
              <w:t>Background:</w:t>
            </w:r>
          </w:p>
          <w:p w14:paraId="1A49FBA2" w14:textId="77777777" w:rsidR="001071F0" w:rsidRDefault="001071F0">
            <w:pPr>
              <w:ind w:left="284"/>
              <w:rPr>
                <w:rFonts w:eastAsiaTheme="minorEastAsia"/>
                <w:iCs/>
                <w:lang w:eastAsia="zh-CN"/>
              </w:rPr>
            </w:pPr>
            <w:r>
              <w:rPr>
                <w:rFonts w:eastAsiaTheme="minorEastAsia"/>
                <w:iCs/>
                <w:lang w:eastAsia="zh-CN"/>
              </w:rPr>
              <w:t>Tunnel deployment parameters were agreed at RAN4#106 Toulouse [</w:t>
            </w:r>
            <w:r w:rsidRPr="008075CE">
              <w:rPr>
                <w:rFonts w:eastAsiaTheme="minorEastAsia"/>
                <w:iCs/>
                <w:lang w:eastAsia="zh-CN"/>
              </w:rPr>
              <w:t>R4-2220396</w:t>
            </w:r>
            <w:r>
              <w:rPr>
                <w:rFonts w:eastAsiaTheme="minorEastAsia"/>
                <w:iCs/>
                <w:lang w:eastAsia="zh-CN"/>
              </w:rPr>
              <w:t>]:</w:t>
            </w:r>
          </w:p>
          <w:tbl>
            <w:tblPr>
              <w:tblStyle w:val="TableGrid"/>
              <w:tblW w:w="0" w:type="auto"/>
              <w:tblInd w:w="284" w:type="dxa"/>
              <w:tblLook w:val="04A0" w:firstRow="1" w:lastRow="0" w:firstColumn="1" w:lastColumn="0" w:noHBand="0" w:noVBand="1"/>
            </w:tblPr>
            <w:tblGrid>
              <w:gridCol w:w="8166"/>
            </w:tblGrid>
            <w:tr w:rsidR="001071F0" w14:paraId="4B77E161" w14:textId="77777777">
              <w:tc>
                <w:tcPr>
                  <w:tcW w:w="8166" w:type="dxa"/>
                </w:tcPr>
                <w:p w14:paraId="234729B4" w14:textId="77777777" w:rsidR="001071F0" w:rsidRPr="008075CE" w:rsidRDefault="001071F0">
                  <w:pPr>
                    <w:spacing w:after="120"/>
                    <w:ind w:left="540"/>
                  </w:pPr>
                  <w:r w:rsidRPr="008075CE">
                    <w:rPr>
                      <w:b/>
                      <w:bCs/>
                    </w:rPr>
                    <w:t>Agreement:</w:t>
                  </w:r>
                </w:p>
                <w:p w14:paraId="7C17AC8A" w14:textId="77777777" w:rsidR="001071F0" w:rsidRPr="008075CE" w:rsidRDefault="001071F0">
                  <w:pPr>
                    <w:spacing w:after="120"/>
                    <w:ind w:left="540"/>
                  </w:pPr>
                  <w:r w:rsidRPr="008075CE">
                    <w:t>Consider the key parameters below as baseline assumption for tunnel deployment feasibility study:</w:t>
                  </w:r>
                </w:p>
                <w:p w14:paraId="33431548" w14:textId="77777777" w:rsidR="001071F0" w:rsidRPr="008075CE" w:rsidRDefault="001071F0" w:rsidP="001071F0">
                  <w:pPr>
                    <w:numPr>
                      <w:ilvl w:val="0"/>
                      <w:numId w:val="37"/>
                    </w:numPr>
                    <w:spacing w:after="120"/>
                    <w:textAlignment w:val="center"/>
                    <w:rPr>
                      <w:rFonts w:ascii="Calibri" w:hAnsi="Calibri" w:cs="Calibri"/>
                      <w:sz w:val="22"/>
                      <w:szCs w:val="22"/>
                    </w:rPr>
                  </w:pPr>
                  <w:r w:rsidRPr="008075CE">
                    <w:t>D</w:t>
                  </w:r>
                  <w:r w:rsidRPr="008075CE">
                    <w:rPr>
                      <w:vertAlign w:val="subscript"/>
                    </w:rPr>
                    <w:t>s</w:t>
                  </w:r>
                  <w:r w:rsidRPr="008075CE">
                    <w:t>: the distance separation between two neighboring RRH sites:</w:t>
                  </w:r>
                </w:p>
                <w:p w14:paraId="2F943B68" w14:textId="77777777" w:rsidR="001071F0" w:rsidRPr="008075CE" w:rsidRDefault="001071F0" w:rsidP="001071F0">
                  <w:pPr>
                    <w:numPr>
                      <w:ilvl w:val="1"/>
                      <w:numId w:val="37"/>
                    </w:numPr>
                    <w:spacing w:after="120"/>
                    <w:textAlignment w:val="center"/>
                    <w:rPr>
                      <w:rFonts w:ascii="Calibri" w:hAnsi="Calibri" w:cs="Calibri"/>
                      <w:sz w:val="22"/>
                      <w:szCs w:val="22"/>
                    </w:rPr>
                  </w:pPr>
                  <w:r w:rsidRPr="008075CE">
                    <w:t>D</w:t>
                  </w:r>
                  <w:r w:rsidRPr="008075CE">
                    <w:rPr>
                      <w:vertAlign w:val="subscript"/>
                    </w:rPr>
                    <w:t>s</w:t>
                  </w:r>
                  <w:r w:rsidRPr="008075CE">
                    <w:t xml:space="preserve"> = 700m </w:t>
                  </w:r>
                </w:p>
                <w:p w14:paraId="64B7CCDC" w14:textId="77777777" w:rsidR="001071F0" w:rsidRPr="008075CE" w:rsidRDefault="001071F0" w:rsidP="001071F0">
                  <w:pPr>
                    <w:numPr>
                      <w:ilvl w:val="0"/>
                      <w:numId w:val="37"/>
                    </w:numPr>
                    <w:spacing w:after="120"/>
                    <w:textAlignment w:val="center"/>
                    <w:rPr>
                      <w:rFonts w:ascii="Calibri" w:hAnsi="Calibri" w:cs="Calibri"/>
                      <w:sz w:val="22"/>
                      <w:szCs w:val="22"/>
                    </w:rPr>
                  </w:pPr>
                  <w:proofErr w:type="spellStart"/>
                  <w:r w:rsidRPr="008075CE">
                    <w:t>D</w:t>
                  </w:r>
                  <w:r w:rsidRPr="008075CE">
                    <w:rPr>
                      <w:vertAlign w:val="subscript"/>
                    </w:rPr>
                    <w:t>min</w:t>
                  </w:r>
                  <w:proofErr w:type="spellEnd"/>
                  <w:r w:rsidRPr="008075CE">
                    <w:t>: the minimum distance between RRH site and train track:</w:t>
                  </w:r>
                </w:p>
                <w:p w14:paraId="7A3B0A15" w14:textId="77777777" w:rsidR="001071F0" w:rsidRPr="008075CE" w:rsidRDefault="001071F0" w:rsidP="001071F0">
                  <w:pPr>
                    <w:numPr>
                      <w:ilvl w:val="1"/>
                      <w:numId w:val="37"/>
                    </w:numPr>
                    <w:spacing w:after="120"/>
                    <w:textAlignment w:val="center"/>
                    <w:rPr>
                      <w:rFonts w:ascii="Calibri" w:hAnsi="Calibri" w:cs="Calibri"/>
                      <w:sz w:val="22"/>
                      <w:szCs w:val="22"/>
                    </w:rPr>
                  </w:pPr>
                  <w:proofErr w:type="spellStart"/>
                  <w:r w:rsidRPr="008075CE">
                    <w:t>D</w:t>
                  </w:r>
                  <w:r w:rsidRPr="008075CE">
                    <w:rPr>
                      <w:vertAlign w:val="subscript"/>
                    </w:rPr>
                    <w:t>min</w:t>
                  </w:r>
                  <w:proofErr w:type="spellEnd"/>
                  <w:r w:rsidRPr="008075CE">
                    <w:t xml:space="preserve"> = 1m</w:t>
                  </w:r>
                </w:p>
                <w:p w14:paraId="45FEB2A0" w14:textId="77777777" w:rsidR="001071F0" w:rsidRPr="008075CE" w:rsidRDefault="001071F0" w:rsidP="001071F0">
                  <w:pPr>
                    <w:numPr>
                      <w:ilvl w:val="0"/>
                      <w:numId w:val="37"/>
                    </w:numPr>
                    <w:spacing w:after="120"/>
                    <w:textAlignment w:val="center"/>
                    <w:rPr>
                      <w:rFonts w:ascii="Calibri" w:hAnsi="Calibri" w:cs="Calibri"/>
                      <w:sz w:val="22"/>
                      <w:szCs w:val="22"/>
                    </w:rPr>
                  </w:pPr>
                  <w:proofErr w:type="spellStart"/>
                  <w:r w:rsidRPr="008075CE">
                    <w:t>D</w:t>
                  </w:r>
                  <w:r w:rsidRPr="008075CE">
                    <w:rPr>
                      <w:vertAlign w:val="subscript"/>
                    </w:rPr>
                    <w:t>RRH_height</w:t>
                  </w:r>
                  <w:proofErr w:type="spellEnd"/>
                  <w:r w:rsidRPr="008075CE">
                    <w:t>: determined/limited by tunnel height and RRH deployment method:</w:t>
                  </w:r>
                </w:p>
                <w:p w14:paraId="57178CA6" w14:textId="77777777" w:rsidR="001071F0" w:rsidRPr="008075CE" w:rsidRDefault="001071F0" w:rsidP="001071F0">
                  <w:pPr>
                    <w:numPr>
                      <w:ilvl w:val="1"/>
                      <w:numId w:val="37"/>
                    </w:numPr>
                    <w:spacing w:after="120"/>
                    <w:textAlignment w:val="center"/>
                    <w:rPr>
                      <w:rFonts w:ascii="Calibri" w:hAnsi="Calibri" w:cs="Calibri"/>
                      <w:sz w:val="22"/>
                      <w:szCs w:val="22"/>
                    </w:rPr>
                  </w:pPr>
                  <w:r w:rsidRPr="008075CE">
                    <w:t xml:space="preserve">Priority scenario: </w:t>
                  </w:r>
                  <w:proofErr w:type="spellStart"/>
                  <w:r w:rsidRPr="008075CE">
                    <w:t>D</w:t>
                  </w:r>
                  <w:r w:rsidRPr="008075CE">
                    <w:rPr>
                      <w:vertAlign w:val="subscript"/>
                    </w:rPr>
                    <w:t>RRH_height</w:t>
                  </w:r>
                  <w:proofErr w:type="spellEnd"/>
                  <w:r w:rsidRPr="008075CE">
                    <w:t xml:space="preserve"> = 5.3m, for single track tunnel (Option 1 for tunnel dimension in R4-2217254)</w:t>
                  </w:r>
                </w:p>
                <w:p w14:paraId="3D7BA50E" w14:textId="77777777" w:rsidR="001071F0" w:rsidRPr="00E74A8E" w:rsidRDefault="001071F0" w:rsidP="001071F0">
                  <w:pPr>
                    <w:numPr>
                      <w:ilvl w:val="1"/>
                      <w:numId w:val="37"/>
                    </w:numPr>
                    <w:spacing w:after="120"/>
                    <w:textAlignment w:val="center"/>
                    <w:rPr>
                      <w:rFonts w:ascii="Calibri" w:hAnsi="Calibri" w:cs="Calibri"/>
                      <w:sz w:val="22"/>
                      <w:szCs w:val="22"/>
                    </w:rPr>
                  </w:pPr>
                  <w:proofErr w:type="spellStart"/>
                  <w:r w:rsidRPr="008075CE">
                    <w:t>D</w:t>
                  </w:r>
                  <w:r w:rsidRPr="008075CE">
                    <w:rPr>
                      <w:vertAlign w:val="subscript"/>
                    </w:rPr>
                    <w:t>RRH_height</w:t>
                  </w:r>
                  <w:proofErr w:type="spellEnd"/>
                  <w:r w:rsidRPr="008075CE">
                    <w:t xml:space="preserve"> is in the range of [5.3m, 7.4m] for two-track tunnel (Option 2 for tunnel dimension in R4-2217254)</w:t>
                  </w:r>
                </w:p>
              </w:tc>
            </w:tr>
          </w:tbl>
          <w:p w14:paraId="510E112A" w14:textId="77777777" w:rsidR="001071F0" w:rsidRPr="00E74A8E" w:rsidRDefault="001071F0">
            <w:pPr>
              <w:ind w:left="284"/>
              <w:rPr>
                <w:rFonts w:eastAsiaTheme="minorEastAsia"/>
                <w:iCs/>
                <w:lang w:eastAsia="zh-CN"/>
              </w:rPr>
            </w:pPr>
            <w:r>
              <w:rPr>
                <w:rFonts w:eastAsiaTheme="minorEastAsia"/>
                <w:iCs/>
                <w:lang w:eastAsia="zh-CN"/>
              </w:rPr>
              <w:t>One of the companies still thinks more clarification on channel parameters is still needed.</w:t>
            </w:r>
          </w:p>
          <w:p w14:paraId="23B56AAD" w14:textId="77777777" w:rsidR="001071F0" w:rsidRPr="005F09D4" w:rsidRDefault="001071F0">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01CA3057" w14:textId="77777777" w:rsidR="001071F0" w:rsidRDefault="001071F0">
            <w:pPr>
              <w:ind w:left="284"/>
              <w:rPr>
                <w:rFonts w:eastAsiaTheme="minorEastAsia"/>
                <w:iCs/>
                <w:lang w:eastAsia="zh-CN"/>
              </w:rPr>
            </w:pPr>
            <w:r>
              <w:rPr>
                <w:rFonts w:eastAsiaTheme="minorEastAsia"/>
                <w:iCs/>
                <w:lang w:eastAsia="zh-CN"/>
              </w:rPr>
              <w:t>In moderator’s view, the requested model parameters are already agreed in RRM, and the first bullet might be too generic.</w:t>
            </w:r>
          </w:p>
          <w:p w14:paraId="44AD23A4" w14:textId="77777777" w:rsidR="001071F0" w:rsidRPr="00936E6A" w:rsidRDefault="001071F0">
            <w:pPr>
              <w:ind w:left="284"/>
              <w:rPr>
                <w:rFonts w:eastAsiaTheme="minorEastAsia"/>
                <w:iCs/>
                <w:lang w:eastAsia="zh-CN"/>
              </w:rPr>
            </w:pPr>
            <w:r>
              <w:rPr>
                <w:rFonts w:eastAsiaTheme="minorEastAsia"/>
                <w:iCs/>
                <w:lang w:eastAsia="zh-CN"/>
              </w:rPr>
              <w:t>Moderator’s recommendation is to leave the Issue without WF, but the proponent of Option 2 can request for FFS/Agreement, e.g., based on the first bullet in Option 2.</w:t>
            </w:r>
          </w:p>
        </w:tc>
      </w:tr>
      <w:tr w:rsidR="001071F0" w14:paraId="7F408BC7" w14:textId="77777777" w:rsidTr="00C6015D">
        <w:tc>
          <w:tcPr>
            <w:tcW w:w="1906" w:type="dxa"/>
          </w:tcPr>
          <w:p w14:paraId="61186C24" w14:textId="77777777" w:rsidR="001071F0" w:rsidRPr="000E4FC2" w:rsidRDefault="001071F0">
            <w:pPr>
              <w:rPr>
                <w:bCs/>
                <w:lang w:eastAsia="zh-CN"/>
              </w:rPr>
            </w:pPr>
            <w:r>
              <w:rPr>
                <w:bCs/>
                <w:lang w:eastAsia="zh-CN"/>
              </w:rPr>
              <w:t>Huawei</w:t>
            </w:r>
          </w:p>
        </w:tc>
        <w:tc>
          <w:tcPr>
            <w:tcW w:w="7725" w:type="dxa"/>
          </w:tcPr>
          <w:p w14:paraId="00F983C3" w14:textId="77777777" w:rsidR="001071F0" w:rsidRPr="006A03FE" w:rsidRDefault="001071F0">
            <w:pPr>
              <w:rPr>
                <w:rFonts w:eastAsiaTheme="minorEastAsia"/>
                <w:lang w:eastAsia="zh-CN"/>
              </w:rPr>
            </w:pPr>
            <w:r w:rsidRPr="006A03FE">
              <w:rPr>
                <w:rFonts w:eastAsiaTheme="minorEastAsia"/>
                <w:lang w:eastAsia="zh-CN"/>
              </w:rPr>
              <w:t xml:space="preserve">Option 1. Only discussion in </w:t>
            </w:r>
            <w:proofErr w:type="spellStart"/>
            <w:r w:rsidRPr="006A03FE">
              <w:rPr>
                <w:rFonts w:eastAsiaTheme="minorEastAsia"/>
                <w:lang w:eastAsia="zh-CN"/>
              </w:rPr>
              <w:t>demod</w:t>
            </w:r>
            <w:proofErr w:type="spellEnd"/>
            <w:r w:rsidRPr="006A03FE">
              <w:rPr>
                <w:rFonts w:eastAsiaTheme="minorEastAsia"/>
                <w:lang w:eastAsia="zh-CN"/>
              </w:rPr>
              <w:t xml:space="preserve"> track is enough.</w:t>
            </w:r>
          </w:p>
        </w:tc>
      </w:tr>
      <w:tr w:rsidR="001071F0" w14:paraId="3737070D" w14:textId="77777777" w:rsidTr="00C6015D">
        <w:tc>
          <w:tcPr>
            <w:tcW w:w="1906" w:type="dxa"/>
          </w:tcPr>
          <w:p w14:paraId="6A3F5D7C" w14:textId="77777777" w:rsidR="001071F0" w:rsidRPr="000E4FC2" w:rsidRDefault="001071F0">
            <w:pPr>
              <w:rPr>
                <w:bCs/>
                <w:lang w:eastAsia="zh-CN"/>
              </w:rPr>
            </w:pPr>
            <w:r>
              <w:rPr>
                <w:bCs/>
                <w:lang w:eastAsia="zh-CN"/>
              </w:rPr>
              <w:t>Ericsson</w:t>
            </w:r>
          </w:p>
        </w:tc>
        <w:tc>
          <w:tcPr>
            <w:tcW w:w="7725" w:type="dxa"/>
          </w:tcPr>
          <w:p w14:paraId="1BF23DBC" w14:textId="77777777" w:rsidR="001071F0" w:rsidRPr="009C5D52" w:rsidRDefault="001071F0">
            <w:pPr>
              <w:rPr>
                <w:bCs/>
                <w:lang w:eastAsia="zh-CN"/>
              </w:rPr>
            </w:pPr>
            <w:r w:rsidRPr="006A03FE">
              <w:rPr>
                <w:rFonts w:eastAsiaTheme="minorEastAsia"/>
                <w:lang w:eastAsia="zh-CN"/>
              </w:rPr>
              <w:t xml:space="preserve">Option 1. </w:t>
            </w:r>
            <w:r>
              <w:rPr>
                <w:rFonts w:eastAsiaTheme="minorEastAsia"/>
                <w:lang w:eastAsia="zh-CN"/>
              </w:rPr>
              <w:t>But we’re open to</w:t>
            </w:r>
            <w:r w:rsidRPr="009C5D52">
              <w:rPr>
                <w:bCs/>
                <w:lang w:eastAsia="zh-CN"/>
              </w:rPr>
              <w:t xml:space="preserve"> Option 2</w:t>
            </w:r>
            <w:r>
              <w:rPr>
                <w:bCs/>
                <w:lang w:eastAsia="zh-CN"/>
              </w:rPr>
              <w:t xml:space="preserve"> if something or other is missed in agreed channel model.</w:t>
            </w:r>
          </w:p>
        </w:tc>
      </w:tr>
      <w:tr w:rsidR="00C6015D" w14:paraId="2071E2CE" w14:textId="77777777" w:rsidTr="00C6015D">
        <w:tc>
          <w:tcPr>
            <w:tcW w:w="1906" w:type="dxa"/>
          </w:tcPr>
          <w:p w14:paraId="55164893" w14:textId="275C16C1" w:rsidR="00C6015D" w:rsidRPr="000E4FC2" w:rsidRDefault="00C6015D" w:rsidP="00C6015D">
            <w:pPr>
              <w:rPr>
                <w:bCs/>
                <w:lang w:eastAsia="zh-CN"/>
              </w:rPr>
            </w:pPr>
            <w:r>
              <w:rPr>
                <w:bCs/>
                <w:lang w:eastAsia="zh-CN"/>
              </w:rPr>
              <w:t>Samsung</w:t>
            </w:r>
          </w:p>
        </w:tc>
        <w:tc>
          <w:tcPr>
            <w:tcW w:w="7725" w:type="dxa"/>
          </w:tcPr>
          <w:p w14:paraId="12E1A1B7" w14:textId="77777777" w:rsidR="00C6015D" w:rsidRDefault="00C6015D" w:rsidP="00C6015D">
            <w:pPr>
              <w:rPr>
                <w:bCs/>
                <w:lang w:eastAsia="zh-CN"/>
              </w:rPr>
            </w:pPr>
            <w:r w:rsidRPr="009C5D52">
              <w:rPr>
                <w:bCs/>
                <w:lang w:eastAsia="zh-CN"/>
              </w:rPr>
              <w:t xml:space="preserve">O1 and O2 are not contradicting. </w:t>
            </w:r>
            <w:r>
              <w:rPr>
                <w:bCs/>
                <w:lang w:eastAsia="zh-CN"/>
              </w:rPr>
              <w:t xml:space="preserve">We agree the channel for </w:t>
            </w:r>
            <w:proofErr w:type="spellStart"/>
            <w:r>
              <w:rPr>
                <w:bCs/>
                <w:lang w:eastAsia="zh-CN"/>
              </w:rPr>
              <w:t>demod</w:t>
            </w:r>
            <w:proofErr w:type="spellEnd"/>
            <w:r>
              <w:rPr>
                <w:bCs/>
                <w:lang w:eastAsia="zh-CN"/>
              </w:rPr>
              <w:t xml:space="preserve"> requirement shall be further studied in </w:t>
            </w:r>
            <w:proofErr w:type="spellStart"/>
            <w:r>
              <w:rPr>
                <w:bCs/>
                <w:lang w:eastAsia="zh-CN"/>
              </w:rPr>
              <w:t>Demod</w:t>
            </w:r>
            <w:proofErr w:type="spellEnd"/>
            <w:r>
              <w:rPr>
                <w:bCs/>
                <w:lang w:eastAsia="zh-CN"/>
              </w:rPr>
              <w:t xml:space="preserve"> session, and we just don’t want the discussion there is starting from zero...</w:t>
            </w:r>
          </w:p>
          <w:p w14:paraId="1EB736BF" w14:textId="77777777" w:rsidR="00C6015D" w:rsidRDefault="00C6015D" w:rsidP="00C6015D">
            <w:pPr>
              <w:rPr>
                <w:bCs/>
                <w:lang w:eastAsia="zh-CN"/>
              </w:rPr>
            </w:pPr>
            <w:r>
              <w:rPr>
                <w:bCs/>
                <w:lang w:eastAsia="zh-CN"/>
              </w:rPr>
              <w:t xml:space="preserve">Suggest </w:t>
            </w:r>
            <w:proofErr w:type="gramStart"/>
            <w:r>
              <w:rPr>
                <w:bCs/>
                <w:lang w:eastAsia="zh-CN"/>
              </w:rPr>
              <w:t>to consider</w:t>
            </w:r>
            <w:proofErr w:type="gramEnd"/>
            <w:r>
              <w:rPr>
                <w:bCs/>
                <w:lang w:eastAsia="zh-CN"/>
              </w:rPr>
              <w:t xml:space="preserve"> the above agreement by capturing both O1 and O2 as a compromise.  </w:t>
            </w:r>
          </w:p>
          <w:p w14:paraId="15DEC8F0" w14:textId="776E1805" w:rsidR="00CD6DA8" w:rsidRDefault="00296269" w:rsidP="00C6015D">
            <w:pPr>
              <w:rPr>
                <w:lang w:eastAsia="zh-CN"/>
              </w:rPr>
            </w:pPr>
            <w:r>
              <w:rPr>
                <w:lang w:eastAsia="zh-CN"/>
              </w:rPr>
              <w:t>Agreement:</w:t>
            </w:r>
          </w:p>
          <w:p w14:paraId="2710AD85" w14:textId="77777777" w:rsidR="00296269" w:rsidRPr="009C5D52" w:rsidRDefault="00296269" w:rsidP="00296269">
            <w:pPr>
              <w:pStyle w:val="B1"/>
              <w:ind w:left="1440"/>
              <w:rPr>
                <w:rFonts w:eastAsia="Times New Roman"/>
                <w:b/>
                <w:bCs/>
                <w:lang w:eastAsia="zh-CN"/>
              </w:rPr>
            </w:pPr>
            <w:r w:rsidRPr="00485B7F">
              <w:rPr>
                <w:rFonts w:eastAsiaTheme="minorEastAsia"/>
                <w:iCs/>
                <w:lang w:eastAsia="zh-CN"/>
              </w:rPr>
              <w:t xml:space="preserve">Continue the discussion </w:t>
            </w:r>
            <w:r w:rsidRPr="009C5D52">
              <w:rPr>
                <w:rFonts w:eastAsiaTheme="minorEastAsia"/>
                <w:iCs/>
                <w:highlight w:val="yellow"/>
                <w:lang w:eastAsia="zh-CN"/>
              </w:rPr>
              <w:t>on the tunnel channel</w:t>
            </w:r>
            <w:r w:rsidRPr="00485B7F">
              <w:rPr>
                <w:rFonts w:eastAsiaTheme="minorEastAsia"/>
                <w:iCs/>
                <w:lang w:eastAsia="zh-CN"/>
              </w:rPr>
              <w:t xml:space="preserve"> models </w:t>
            </w:r>
            <w:r w:rsidRPr="009C5D52">
              <w:rPr>
                <w:rFonts w:eastAsiaTheme="minorEastAsia"/>
                <w:iCs/>
                <w:highlight w:val="yellow"/>
                <w:lang w:eastAsia="zh-CN"/>
              </w:rPr>
              <w:t>for demodulation</w:t>
            </w:r>
            <w:r>
              <w:rPr>
                <w:rFonts w:eastAsiaTheme="minorEastAsia"/>
                <w:iCs/>
                <w:lang w:eastAsia="zh-CN"/>
              </w:rPr>
              <w:t xml:space="preserve"> </w:t>
            </w:r>
            <w:r w:rsidRPr="00485B7F">
              <w:rPr>
                <w:rFonts w:eastAsiaTheme="minorEastAsia"/>
                <w:iCs/>
                <w:lang w:eastAsia="zh-CN"/>
              </w:rPr>
              <w:t xml:space="preserve">in the </w:t>
            </w:r>
            <w:proofErr w:type="spellStart"/>
            <w:r w:rsidRPr="00485B7F">
              <w:rPr>
                <w:rFonts w:eastAsiaTheme="minorEastAsia"/>
                <w:iCs/>
                <w:lang w:eastAsia="zh-CN"/>
              </w:rPr>
              <w:t>Demod</w:t>
            </w:r>
            <w:proofErr w:type="spellEnd"/>
            <w:r w:rsidRPr="00485B7F">
              <w:rPr>
                <w:rFonts w:eastAsiaTheme="minorEastAsia"/>
                <w:iCs/>
                <w:lang w:eastAsia="zh-CN"/>
              </w:rPr>
              <w:t xml:space="preserve"> track</w:t>
            </w:r>
          </w:p>
          <w:p w14:paraId="45DDA042" w14:textId="77777777" w:rsidR="00296269" w:rsidRPr="009C5D52" w:rsidRDefault="00296269" w:rsidP="00296269">
            <w:pPr>
              <w:pStyle w:val="B1"/>
              <w:ind w:left="1440"/>
              <w:rPr>
                <w:highlight w:val="yellow"/>
                <w:lang w:eastAsia="zh-CN"/>
              </w:rPr>
            </w:pPr>
            <w:r w:rsidRPr="009C5D52">
              <w:rPr>
                <w:highlight w:val="yellow"/>
                <w:lang w:eastAsia="zh-CN"/>
              </w:rPr>
              <w:t xml:space="preserve">Channel model used for open space scenario can be used as baseline for the study on tunnel scenario: </w:t>
            </w:r>
          </w:p>
          <w:p w14:paraId="6259CEC1" w14:textId="77777777" w:rsidR="00296269" w:rsidRPr="009C5D52" w:rsidRDefault="00296269" w:rsidP="00296269">
            <w:pPr>
              <w:pStyle w:val="B1"/>
              <w:ind w:left="1440"/>
              <w:rPr>
                <w:highlight w:val="yellow"/>
                <w:lang w:eastAsia="zh-CN"/>
              </w:rPr>
            </w:pPr>
            <w:r w:rsidRPr="009C5D52">
              <w:rPr>
                <w:highlight w:val="yellow"/>
                <w:lang w:eastAsia="zh-CN"/>
              </w:rPr>
              <w:t xml:space="preserve">Based on one company’s study, the observed channel characteristics in tunnel scenario is comparable to open space scenario. </w:t>
            </w:r>
          </w:p>
          <w:p w14:paraId="2A5DA698" w14:textId="77777777" w:rsidR="00296269" w:rsidRPr="009C5D52" w:rsidRDefault="00296269" w:rsidP="00296269">
            <w:pPr>
              <w:pStyle w:val="ListParagraph"/>
              <w:ind w:left="1440" w:firstLine="400"/>
              <w:rPr>
                <w:highlight w:val="yellow"/>
                <w:lang w:eastAsia="zh-CN"/>
              </w:rPr>
            </w:pPr>
            <w:proofErr w:type="spellStart"/>
            <w:r w:rsidRPr="009C5D52">
              <w:rPr>
                <w:highlight w:val="yellow"/>
                <w:lang w:eastAsia="zh-CN"/>
              </w:rPr>
              <w:t>Dmin</w:t>
            </w:r>
            <w:proofErr w:type="spellEnd"/>
            <w:r w:rsidRPr="009C5D52">
              <w:rPr>
                <w:highlight w:val="yellow"/>
                <w:lang w:eastAsia="zh-CN"/>
              </w:rPr>
              <w:t xml:space="preserve"> and Ds used in the existing channel model in TS38.101-4 can be FFS based on the specific assumption for tunnel deployment scenario</w:t>
            </w:r>
            <w:r>
              <w:rPr>
                <w:highlight w:val="yellow"/>
                <w:lang w:eastAsia="zh-CN"/>
              </w:rPr>
              <w:t>, agreed in RRM session</w:t>
            </w:r>
            <w:r w:rsidRPr="009C5D52">
              <w:rPr>
                <w:highlight w:val="yellow"/>
                <w:lang w:eastAsia="zh-CN"/>
              </w:rPr>
              <w:t xml:space="preserve">. </w:t>
            </w:r>
          </w:p>
          <w:p w14:paraId="52EB1AD9" w14:textId="41AFF1DF" w:rsidR="00CD6DA8" w:rsidRDefault="00CD6DA8" w:rsidP="00C6015D">
            <w:pPr>
              <w:rPr>
                <w:b/>
                <w:lang w:eastAsia="zh-CN"/>
              </w:rPr>
            </w:pPr>
          </w:p>
        </w:tc>
      </w:tr>
    </w:tbl>
    <w:p w14:paraId="6922B290" w14:textId="77777777" w:rsidR="00E048DB" w:rsidRDefault="00E048DB" w:rsidP="00307E51">
      <w:pPr>
        <w:rPr>
          <w:lang w:eastAsia="zh-CN"/>
        </w:rPr>
      </w:pPr>
    </w:p>
    <w:p w14:paraId="790D00B0" w14:textId="044465A6" w:rsidR="00FB4D1E" w:rsidRDefault="00FB4D1E" w:rsidP="008A367F">
      <w:pPr>
        <w:rPr>
          <w:b/>
          <w:lang w:eastAsia="zh-CN"/>
        </w:rPr>
      </w:pPr>
      <w:r>
        <w:rPr>
          <w:b/>
          <w:lang w:eastAsia="zh-CN"/>
        </w:rPr>
        <w:t>Agreement:</w:t>
      </w:r>
    </w:p>
    <w:p w14:paraId="7B373AD2" w14:textId="638C1791" w:rsidR="00FB4D1E" w:rsidRPr="003C59E1" w:rsidRDefault="00FB4D1E" w:rsidP="00FB4D1E">
      <w:pPr>
        <w:pStyle w:val="ListParagraph"/>
        <w:numPr>
          <w:ilvl w:val="0"/>
          <w:numId w:val="41"/>
        </w:numPr>
        <w:ind w:firstLineChars="0"/>
        <w:rPr>
          <w:b/>
          <w:lang w:eastAsia="zh-CN"/>
        </w:rPr>
      </w:pPr>
      <w:r w:rsidRPr="003C59E1">
        <w:rPr>
          <w:rFonts w:eastAsiaTheme="minorEastAsia"/>
          <w:iCs/>
          <w:lang w:eastAsia="zh-CN"/>
        </w:rPr>
        <w:t xml:space="preserve">Continue the discussion of the channel models in the </w:t>
      </w:r>
      <w:proofErr w:type="spellStart"/>
      <w:r w:rsidRPr="003C59E1">
        <w:rPr>
          <w:rFonts w:eastAsiaTheme="minorEastAsia"/>
          <w:iCs/>
          <w:lang w:eastAsia="zh-CN"/>
        </w:rPr>
        <w:t>Demod</w:t>
      </w:r>
      <w:proofErr w:type="spellEnd"/>
      <w:r w:rsidRPr="003C59E1">
        <w:rPr>
          <w:rFonts w:eastAsiaTheme="minorEastAsia"/>
          <w:iCs/>
          <w:lang w:eastAsia="zh-CN"/>
        </w:rPr>
        <w:t xml:space="preserve"> track</w:t>
      </w:r>
      <w:r w:rsidR="00FA24BC">
        <w:rPr>
          <w:rFonts w:eastAsiaTheme="minorEastAsia"/>
          <w:lang w:eastAsia="zh-CN"/>
        </w:rPr>
        <w:t xml:space="preserve"> </w:t>
      </w:r>
    </w:p>
    <w:p w14:paraId="5B24F8BE" w14:textId="1A7B021B" w:rsidR="00B46AE9" w:rsidRPr="003C59E1" w:rsidRDefault="0065204E" w:rsidP="003C59E1">
      <w:pPr>
        <w:pStyle w:val="ListParagraph"/>
        <w:numPr>
          <w:ilvl w:val="1"/>
          <w:numId w:val="41"/>
        </w:numPr>
        <w:ind w:firstLineChars="0"/>
        <w:rPr>
          <w:lang w:eastAsia="zh-CN"/>
        </w:rPr>
      </w:pPr>
      <w:r w:rsidRPr="003C59E1">
        <w:rPr>
          <w:lang w:eastAsia="zh-CN"/>
        </w:rPr>
        <w:t xml:space="preserve">Dmin and Ds </w:t>
      </w:r>
      <w:r>
        <w:rPr>
          <w:lang w:eastAsia="zh-CN"/>
        </w:rPr>
        <w:t>agreed in the RRM session can be used for referenc</w:t>
      </w:r>
      <w:r w:rsidR="00FA24BC">
        <w:rPr>
          <w:lang w:eastAsia="zh-CN"/>
        </w:rPr>
        <w:t xml:space="preserve">e </w:t>
      </w:r>
      <w:r w:rsidR="00FA24BC">
        <w:rPr>
          <w:rFonts w:eastAsiaTheme="minorEastAsia"/>
          <w:iCs/>
          <w:lang w:eastAsia="zh-CN"/>
        </w:rPr>
        <w:t>[</w:t>
      </w:r>
      <w:r w:rsidR="00FA24BC" w:rsidRPr="008075CE">
        <w:rPr>
          <w:rFonts w:eastAsiaTheme="minorEastAsia"/>
          <w:iCs/>
          <w:lang w:eastAsia="zh-CN"/>
        </w:rPr>
        <w:t>R4-2220396</w:t>
      </w:r>
      <w:r w:rsidR="00FA24BC">
        <w:rPr>
          <w:rFonts w:eastAsiaTheme="minorEastAsia"/>
          <w:iCs/>
          <w:lang w:eastAsia="zh-CN"/>
        </w:rPr>
        <w:t>]</w:t>
      </w:r>
    </w:p>
    <w:p w14:paraId="5A6E8930" w14:textId="6835F536" w:rsidR="008A367F" w:rsidRDefault="008A367F" w:rsidP="008A367F">
      <w:pPr>
        <w:rPr>
          <w:b/>
          <w:lang w:eastAsia="zh-CN"/>
        </w:rPr>
      </w:pPr>
      <w:r>
        <w:rPr>
          <w:b/>
          <w:lang w:eastAsia="zh-CN"/>
        </w:rPr>
        <w:t>Way forward:</w:t>
      </w:r>
    </w:p>
    <w:p w14:paraId="4090A734" w14:textId="268A3D17" w:rsidR="008A367F" w:rsidRPr="009C5D52" w:rsidRDefault="008A367F" w:rsidP="008A367F">
      <w:pPr>
        <w:pStyle w:val="ListParagraph"/>
        <w:numPr>
          <w:ilvl w:val="0"/>
          <w:numId w:val="25"/>
        </w:numPr>
        <w:ind w:firstLineChars="0"/>
        <w:rPr>
          <w:rFonts w:eastAsia="Times New Roman"/>
          <w:lang w:eastAsia="zh-CN"/>
        </w:rPr>
      </w:pPr>
      <w:r w:rsidRPr="009C5D52">
        <w:rPr>
          <w:rFonts w:eastAsia="Times New Roman"/>
          <w:lang w:val="en-GB" w:eastAsia="zh-CN"/>
        </w:rPr>
        <w:t xml:space="preserve">FFS whether </w:t>
      </w:r>
      <w:r w:rsidRPr="009C5D52">
        <w:rPr>
          <w:rFonts w:eastAsia="Times New Roman"/>
          <w:lang w:eastAsia="zh-CN"/>
        </w:rPr>
        <w:t xml:space="preserve">channel characteristics in tunnel scenario </w:t>
      </w:r>
      <w:r w:rsidR="0057145D">
        <w:rPr>
          <w:rFonts w:eastAsia="Times New Roman"/>
          <w:lang w:eastAsia="zh-CN"/>
        </w:rPr>
        <w:t>can be assumed to</w:t>
      </w:r>
      <w:r w:rsidRPr="009C5D52">
        <w:rPr>
          <w:rFonts w:eastAsia="Times New Roman"/>
          <w:lang w:eastAsia="zh-CN"/>
        </w:rPr>
        <w:t xml:space="preserve"> comparable to open space scenario.</w:t>
      </w:r>
    </w:p>
    <w:p w14:paraId="6AB52959" w14:textId="77777777" w:rsidR="001071F0" w:rsidRDefault="001071F0" w:rsidP="00307E51">
      <w:pPr>
        <w:rPr>
          <w:lang w:eastAsia="zh-CN"/>
        </w:rPr>
      </w:pPr>
    </w:p>
    <w:p w14:paraId="787D24C6" w14:textId="77777777" w:rsidR="007D7A6C" w:rsidRPr="005F09D4" w:rsidRDefault="007D7A6C" w:rsidP="003C59E1">
      <w:pPr>
        <w:pStyle w:val="Heading4"/>
      </w:pPr>
      <w:r w:rsidRPr="005F09D4">
        <w:t>Issue 2-1-</w:t>
      </w:r>
      <w:r>
        <w:t>3</w:t>
      </w:r>
      <w:r w:rsidRPr="005F09D4">
        <w:t xml:space="preserve">: </w:t>
      </w:r>
      <w:r w:rsidRPr="00C7240B">
        <w:t>Solution to the mobility issue in the tunnel</w:t>
      </w:r>
    </w:p>
    <w:tbl>
      <w:tblPr>
        <w:tblStyle w:val="TableGrid"/>
        <w:tblW w:w="0" w:type="auto"/>
        <w:tblLook w:val="04A0" w:firstRow="1" w:lastRow="0" w:firstColumn="1" w:lastColumn="0" w:noHBand="0" w:noVBand="1"/>
      </w:tblPr>
      <w:tblGrid>
        <w:gridCol w:w="1880"/>
        <w:gridCol w:w="7751"/>
      </w:tblGrid>
      <w:tr w:rsidR="0090063D" w14:paraId="10B0AE2D" w14:textId="77777777" w:rsidTr="006A76A2">
        <w:tc>
          <w:tcPr>
            <w:tcW w:w="9631" w:type="dxa"/>
            <w:gridSpan w:val="2"/>
          </w:tcPr>
          <w:p w14:paraId="55A19F2A" w14:textId="77777777" w:rsidR="0090063D" w:rsidRDefault="0090063D">
            <w:pPr>
              <w:rPr>
                <w:rFonts w:eastAsiaTheme="minorEastAsia"/>
                <w:i/>
                <w:color w:val="0070C0"/>
                <w:lang w:eastAsia="zh-CN"/>
              </w:rPr>
            </w:pPr>
            <w:r w:rsidRPr="005F09D4">
              <w:rPr>
                <w:rFonts w:eastAsiaTheme="minorEastAsia"/>
                <w:i/>
                <w:color w:val="0070C0"/>
                <w:lang w:eastAsia="zh-CN"/>
              </w:rPr>
              <w:t>Background:</w:t>
            </w:r>
          </w:p>
          <w:p w14:paraId="3463FA9B" w14:textId="77777777" w:rsidR="0090063D" w:rsidRPr="003974C9" w:rsidRDefault="0090063D">
            <w:pPr>
              <w:ind w:left="284"/>
              <w:rPr>
                <w:rFonts w:eastAsiaTheme="minorEastAsia"/>
                <w:iCs/>
                <w:lang w:eastAsia="zh-CN"/>
              </w:rPr>
            </w:pPr>
            <w:r>
              <w:rPr>
                <w:rFonts w:eastAsiaTheme="minorEastAsia"/>
                <w:iCs/>
                <w:lang w:eastAsia="zh-CN"/>
              </w:rPr>
              <w:t>Companies continue the discussion of possible solutions to the mobility issue inside the tunnel. However, none of the options from the 1st round does not seem to get major support.</w:t>
            </w:r>
          </w:p>
          <w:p w14:paraId="7A91D8CF" w14:textId="77777777" w:rsidR="0090063D" w:rsidRPr="005F09D4" w:rsidRDefault="0090063D">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4837687F" w14:textId="77777777" w:rsidR="0090063D" w:rsidRPr="008E58E0" w:rsidRDefault="0090063D">
            <w:pPr>
              <w:ind w:left="420"/>
              <w:rPr>
                <w:rFonts w:eastAsiaTheme="minorEastAsia"/>
                <w:iCs/>
                <w:lang w:eastAsia="zh-CN"/>
              </w:rPr>
            </w:pPr>
            <w:r>
              <w:rPr>
                <w:rFonts w:eastAsiaTheme="minorEastAsia"/>
                <w:iCs/>
                <w:lang w:eastAsia="zh-CN"/>
              </w:rPr>
              <w:t xml:space="preserve">Companies can agree with the WF and/or </w:t>
            </w:r>
            <w:r w:rsidRPr="00903CDE">
              <w:rPr>
                <w:rFonts w:eastAsiaTheme="minorEastAsia"/>
                <w:iCs/>
                <w:lang w:eastAsia="zh-CN"/>
              </w:rPr>
              <w:t>continue the discussion and clarify further their position</w:t>
            </w:r>
            <w:r>
              <w:rPr>
                <w:rFonts w:eastAsiaTheme="minorEastAsia"/>
                <w:iCs/>
                <w:lang w:eastAsia="zh-CN"/>
              </w:rPr>
              <w:t>.</w:t>
            </w:r>
          </w:p>
        </w:tc>
      </w:tr>
      <w:tr w:rsidR="0090063D" w14:paraId="382B68D7" w14:textId="77777777" w:rsidTr="006A76A2">
        <w:tc>
          <w:tcPr>
            <w:tcW w:w="1880" w:type="dxa"/>
          </w:tcPr>
          <w:p w14:paraId="6516A63F" w14:textId="77777777" w:rsidR="0090063D" w:rsidRPr="000E4FC2" w:rsidRDefault="0090063D">
            <w:pPr>
              <w:rPr>
                <w:bCs/>
                <w:lang w:eastAsia="zh-CN"/>
              </w:rPr>
            </w:pPr>
            <w:r>
              <w:rPr>
                <w:bCs/>
                <w:lang w:eastAsia="zh-CN"/>
              </w:rPr>
              <w:t>Ericsson</w:t>
            </w:r>
          </w:p>
        </w:tc>
        <w:tc>
          <w:tcPr>
            <w:tcW w:w="7751" w:type="dxa"/>
          </w:tcPr>
          <w:p w14:paraId="30F4BE0B" w14:textId="77777777" w:rsidR="0090063D" w:rsidRPr="009C5D52" w:rsidRDefault="0090063D">
            <w:pPr>
              <w:rPr>
                <w:bCs/>
                <w:lang w:eastAsia="zh-CN"/>
              </w:rPr>
            </w:pPr>
            <w:r w:rsidRPr="009C5D52">
              <w:rPr>
                <w:bCs/>
                <w:lang w:eastAsia="zh-CN"/>
              </w:rPr>
              <w:t xml:space="preserve">We support Optio2a and Option 3 since </w:t>
            </w:r>
            <w:proofErr w:type="gramStart"/>
            <w:r w:rsidRPr="009C5D52">
              <w:rPr>
                <w:bCs/>
                <w:lang w:eastAsia="zh-CN"/>
              </w:rPr>
              <w:t>both of them</w:t>
            </w:r>
            <w:proofErr w:type="gramEnd"/>
            <w:r w:rsidRPr="009C5D52">
              <w:rPr>
                <w:bCs/>
                <w:lang w:eastAsia="zh-CN"/>
              </w:rPr>
              <w:t xml:space="preserve"> can allow UE to initiate beam/cell change. If the detailed procedure of Option 3 isn’t agreed, we’re open to any improvement or amendments. </w:t>
            </w:r>
          </w:p>
        </w:tc>
      </w:tr>
      <w:tr w:rsidR="0090063D" w14:paraId="0B59B31D" w14:textId="77777777" w:rsidTr="006A76A2">
        <w:tc>
          <w:tcPr>
            <w:tcW w:w="1880" w:type="dxa"/>
          </w:tcPr>
          <w:p w14:paraId="7461C676" w14:textId="77777777" w:rsidR="0090063D" w:rsidRPr="009C5D52" w:rsidRDefault="0090063D">
            <w:pPr>
              <w:rPr>
                <w:lang w:eastAsia="zh-CN"/>
              </w:rPr>
            </w:pPr>
            <w:r>
              <w:rPr>
                <w:lang w:eastAsia="zh-CN"/>
              </w:rPr>
              <w:t>Nokia</w:t>
            </w:r>
          </w:p>
        </w:tc>
        <w:tc>
          <w:tcPr>
            <w:tcW w:w="7751" w:type="dxa"/>
          </w:tcPr>
          <w:p w14:paraId="66078C35" w14:textId="77777777" w:rsidR="0090063D" w:rsidRDefault="0090063D">
            <w:pPr>
              <w:rPr>
                <w:u w:val="single"/>
                <w:lang w:eastAsia="zh-CN"/>
              </w:rPr>
            </w:pPr>
            <w:r>
              <w:rPr>
                <w:u w:val="single"/>
                <w:lang w:eastAsia="zh-CN"/>
              </w:rPr>
              <w:t>In practice, with current requirements, the opposite direction is not usable inside the tunnel.</w:t>
            </w:r>
          </w:p>
          <w:p w14:paraId="4A9ACA75" w14:textId="77777777" w:rsidR="0090063D" w:rsidRDefault="0090063D">
            <w:pPr>
              <w:rPr>
                <w:u w:val="single"/>
                <w:lang w:eastAsia="zh-CN"/>
              </w:rPr>
            </w:pPr>
            <w:r>
              <w:rPr>
                <w:u w:val="single"/>
                <w:lang w:eastAsia="zh-CN"/>
              </w:rPr>
              <w:t>We support, Option2a, and Option 6, open to Option 3.</w:t>
            </w:r>
          </w:p>
          <w:p w14:paraId="2F55D85A" w14:textId="77777777" w:rsidR="0090063D" w:rsidRPr="009C5D52" w:rsidRDefault="0090063D">
            <w:pPr>
              <w:rPr>
                <w:u w:val="single"/>
                <w:lang w:eastAsia="zh-CN"/>
              </w:rPr>
            </w:pPr>
            <w:r>
              <w:rPr>
                <w:u w:val="single"/>
                <w:lang w:eastAsia="zh-CN"/>
              </w:rPr>
              <w:t>Options 2 and 3, however, might imply the update of the exiting procedures, i.e., involvement of other WGs. If any other options are possible in terms on RAN4, companies should bring them.</w:t>
            </w:r>
          </w:p>
        </w:tc>
      </w:tr>
      <w:tr w:rsidR="006A76A2" w14:paraId="2819A211" w14:textId="77777777" w:rsidTr="006A76A2">
        <w:tc>
          <w:tcPr>
            <w:tcW w:w="1880" w:type="dxa"/>
          </w:tcPr>
          <w:p w14:paraId="0B391EC7" w14:textId="6489AAC7" w:rsidR="006A76A2" w:rsidRPr="000E4FC2" w:rsidRDefault="006A76A2" w:rsidP="006A76A2">
            <w:pPr>
              <w:rPr>
                <w:bCs/>
                <w:lang w:eastAsia="zh-CN"/>
              </w:rPr>
            </w:pPr>
            <w:r>
              <w:rPr>
                <w:bCs/>
                <w:lang w:eastAsia="zh-CN"/>
              </w:rPr>
              <w:t>Samsung</w:t>
            </w:r>
          </w:p>
        </w:tc>
        <w:tc>
          <w:tcPr>
            <w:tcW w:w="7751" w:type="dxa"/>
          </w:tcPr>
          <w:p w14:paraId="295E7776" w14:textId="10698091" w:rsidR="006A76A2" w:rsidRDefault="006A76A2" w:rsidP="006A76A2">
            <w:pPr>
              <w:rPr>
                <w:b/>
                <w:lang w:eastAsia="zh-CN"/>
              </w:rPr>
            </w:pPr>
            <w:r w:rsidRPr="009C5D52">
              <w:rPr>
                <w:bCs/>
                <w:lang w:eastAsia="zh-CN"/>
              </w:rPr>
              <w:t>O3 is too complex to be considered in this WI</w:t>
            </w:r>
            <w:r>
              <w:rPr>
                <w:bCs/>
                <w:lang w:eastAsia="zh-CN"/>
              </w:rPr>
              <w:t xml:space="preserve">. We raised the issues which have not </w:t>
            </w:r>
            <w:proofErr w:type="gramStart"/>
            <w:r>
              <w:rPr>
                <w:bCs/>
                <w:lang w:eastAsia="zh-CN"/>
              </w:rPr>
              <w:t>be</w:t>
            </w:r>
            <w:proofErr w:type="gramEnd"/>
            <w:r>
              <w:rPr>
                <w:bCs/>
                <w:lang w:eastAsia="zh-CN"/>
              </w:rPr>
              <w:t xml:space="preserve"> address yet. </w:t>
            </w:r>
          </w:p>
        </w:tc>
      </w:tr>
    </w:tbl>
    <w:p w14:paraId="7A71B146" w14:textId="77777777" w:rsidR="00642D90" w:rsidRDefault="00642D90" w:rsidP="00307E51">
      <w:pPr>
        <w:rPr>
          <w:lang w:eastAsia="zh-CN"/>
        </w:rPr>
      </w:pPr>
    </w:p>
    <w:p w14:paraId="51DA2827" w14:textId="77777777" w:rsidR="00A0389A" w:rsidRDefault="00A0389A" w:rsidP="00A0389A">
      <w:pPr>
        <w:rPr>
          <w:lang w:eastAsia="zh-CN"/>
        </w:rPr>
      </w:pPr>
      <w:r>
        <w:rPr>
          <w:b/>
          <w:lang w:eastAsia="zh-CN"/>
        </w:rPr>
        <w:t>Way forward:</w:t>
      </w:r>
    </w:p>
    <w:p w14:paraId="3943343D" w14:textId="77777777" w:rsidR="00A0389A" w:rsidRPr="004C0F32" w:rsidRDefault="00A0389A" w:rsidP="00A0389A">
      <w:pPr>
        <w:pStyle w:val="ListParagraph"/>
        <w:numPr>
          <w:ilvl w:val="0"/>
          <w:numId w:val="40"/>
        </w:numPr>
        <w:ind w:firstLineChars="0"/>
        <w:rPr>
          <w:rFonts w:eastAsiaTheme="minorEastAsia"/>
          <w:iCs/>
          <w:lang w:eastAsia="zh-CN"/>
        </w:rPr>
      </w:pPr>
      <w:r w:rsidRPr="004C0F32">
        <w:rPr>
          <w:rFonts w:eastAsiaTheme="minorEastAsia"/>
          <w:iCs/>
          <w:lang w:eastAsia="zh-CN"/>
        </w:rPr>
        <w:t>FFS possible solution to the mobility issue inside the tunnel when CPE is travelling in the direction opposite to the serving beam:</w:t>
      </w:r>
    </w:p>
    <w:p w14:paraId="6237DA5B" w14:textId="77777777" w:rsidR="00A0389A" w:rsidRPr="00BB5F61" w:rsidRDefault="00A0389A" w:rsidP="00A0389A">
      <w:pPr>
        <w:pStyle w:val="ListParagraph"/>
        <w:numPr>
          <w:ilvl w:val="1"/>
          <w:numId w:val="24"/>
        </w:numPr>
        <w:ind w:firstLineChars="0"/>
        <w:rPr>
          <w:rFonts w:eastAsiaTheme="minorEastAsia"/>
          <w:iCs/>
          <w:lang w:eastAsia="zh-CN"/>
        </w:rPr>
      </w:pPr>
      <w:r w:rsidRPr="00BB5F61">
        <w:rPr>
          <w:rFonts w:eastAsiaTheme="minorEastAsia"/>
          <w:iCs/>
          <w:lang w:eastAsia="zh-CN"/>
        </w:rPr>
        <w:t>Option 2 [Qualcomm]: Solutions that allow network to trigger early handover/beam switch</w:t>
      </w:r>
    </w:p>
    <w:p w14:paraId="13C0B8DE" w14:textId="77777777" w:rsidR="00A0389A" w:rsidRPr="00BB5F61" w:rsidRDefault="00A0389A" w:rsidP="00A0389A">
      <w:pPr>
        <w:pStyle w:val="ListParagraph"/>
        <w:numPr>
          <w:ilvl w:val="1"/>
          <w:numId w:val="24"/>
        </w:numPr>
        <w:ind w:firstLineChars="0"/>
        <w:rPr>
          <w:rFonts w:eastAsiaTheme="minorEastAsia"/>
          <w:iCs/>
          <w:lang w:eastAsia="zh-CN"/>
        </w:rPr>
      </w:pPr>
      <w:r w:rsidRPr="00BB5F61">
        <w:rPr>
          <w:rFonts w:eastAsiaTheme="minorEastAsia"/>
          <w:iCs/>
          <w:lang w:eastAsia="zh-CN"/>
        </w:rPr>
        <w:t>Option 2a [Nokia, Ericsson]: Enabling CHO with special settings next to the RRH</w:t>
      </w:r>
    </w:p>
    <w:p w14:paraId="6380CE06" w14:textId="77777777" w:rsidR="00A0389A" w:rsidRPr="00BB5F61" w:rsidRDefault="00A0389A" w:rsidP="00A0389A">
      <w:pPr>
        <w:pStyle w:val="ListParagraph"/>
        <w:numPr>
          <w:ilvl w:val="1"/>
          <w:numId w:val="24"/>
        </w:numPr>
        <w:ind w:firstLineChars="0"/>
        <w:rPr>
          <w:rFonts w:eastAsiaTheme="minorEastAsia"/>
          <w:iCs/>
          <w:lang w:eastAsia="zh-CN"/>
        </w:rPr>
      </w:pPr>
      <w:r w:rsidRPr="00BB5F61">
        <w:rPr>
          <w:rFonts w:eastAsiaTheme="minorEastAsia"/>
          <w:iCs/>
          <w:lang w:eastAsia="zh-CN"/>
        </w:rPr>
        <w:t>Option 3 [Ericsson]: UE-initiated beam selection/activation based on beam measurement</w:t>
      </w:r>
    </w:p>
    <w:p w14:paraId="5F6CB0EB" w14:textId="77777777" w:rsidR="00A0389A" w:rsidRPr="00BB5F61" w:rsidRDefault="00A0389A" w:rsidP="00A0389A">
      <w:pPr>
        <w:pStyle w:val="ListParagraph"/>
        <w:numPr>
          <w:ilvl w:val="1"/>
          <w:numId w:val="24"/>
        </w:numPr>
        <w:ind w:firstLineChars="0"/>
        <w:rPr>
          <w:rFonts w:eastAsiaTheme="minorEastAsia"/>
          <w:iCs/>
          <w:lang w:eastAsia="zh-CN"/>
        </w:rPr>
      </w:pPr>
      <w:r w:rsidRPr="00BB5F61">
        <w:rPr>
          <w:rFonts w:eastAsiaTheme="minorEastAsia"/>
          <w:iCs/>
          <w:lang w:eastAsia="zh-CN"/>
        </w:rPr>
        <w:t>Option 5[Samsung]: No need to introduce new mechanism for mobility issue when the train is travelling opposite to the serving beam orientation</w:t>
      </w:r>
    </w:p>
    <w:p w14:paraId="67CC010F" w14:textId="77777777" w:rsidR="00A0389A" w:rsidRDefault="00A0389A" w:rsidP="00A0389A">
      <w:pPr>
        <w:pStyle w:val="ListParagraph"/>
        <w:numPr>
          <w:ilvl w:val="1"/>
          <w:numId w:val="24"/>
        </w:numPr>
        <w:ind w:firstLineChars="0"/>
        <w:rPr>
          <w:rFonts w:eastAsiaTheme="minorEastAsia"/>
          <w:iCs/>
          <w:lang w:eastAsia="zh-CN"/>
        </w:rPr>
      </w:pPr>
      <w:r w:rsidRPr="00BB5F61">
        <w:rPr>
          <w:rFonts w:eastAsiaTheme="minorEastAsia"/>
          <w:iCs/>
          <w:lang w:eastAsia="zh-CN"/>
        </w:rPr>
        <w:t>Option 6 [Nokia]: Consider bi-directional deployment with simultaneous multi-panel reception in the tunnel scenario to alleviate the mobility issues.</w:t>
      </w:r>
    </w:p>
    <w:p w14:paraId="1851868D" w14:textId="77777777" w:rsidR="00A0389A" w:rsidRPr="00E74A8E" w:rsidRDefault="00A0389A" w:rsidP="00A0389A">
      <w:pPr>
        <w:pStyle w:val="ListParagraph"/>
        <w:numPr>
          <w:ilvl w:val="1"/>
          <w:numId w:val="24"/>
        </w:numPr>
        <w:ind w:firstLineChars="0"/>
        <w:rPr>
          <w:rFonts w:eastAsiaTheme="minorEastAsia"/>
          <w:iCs/>
          <w:lang w:eastAsia="zh-CN"/>
        </w:rPr>
      </w:pPr>
      <w:r>
        <w:rPr>
          <w:rFonts w:eastAsiaTheme="minorEastAsia"/>
          <w:lang w:eastAsia="zh-CN"/>
        </w:rPr>
        <w:t>Other options are not precluded</w:t>
      </w:r>
    </w:p>
    <w:p w14:paraId="458B4749" w14:textId="0B3A9AFB" w:rsidR="00307E51" w:rsidRPr="005F09D4" w:rsidRDefault="00307E51" w:rsidP="00307E51">
      <w:pPr>
        <w:rPr>
          <w:lang w:eastAsia="zh-CN"/>
        </w:rPr>
      </w:pPr>
    </w:p>
    <w:p w14:paraId="7C96510A" w14:textId="5FEDF72F" w:rsidR="00F115F5" w:rsidRPr="005F09D4" w:rsidRDefault="00F115F5" w:rsidP="00F115F5">
      <w:pPr>
        <w:pStyle w:val="Heading1"/>
        <w:rPr>
          <w:lang w:val="en-US" w:eastAsia="ja-JP"/>
        </w:rPr>
      </w:pPr>
      <w:r w:rsidRPr="005F09D4">
        <w:rPr>
          <w:lang w:val="en-US" w:eastAsia="ja-JP"/>
        </w:rPr>
        <w:t xml:space="preserve">Recommendations for </w:t>
      </w:r>
      <w:proofErr w:type="spellStart"/>
      <w:r w:rsidRPr="005F09D4">
        <w:rPr>
          <w:lang w:val="en-US" w:eastAsia="ja-JP"/>
        </w:rPr>
        <w:t>Tdocs</w:t>
      </w:r>
      <w:proofErr w:type="spellEnd"/>
    </w:p>
    <w:p w14:paraId="33D4B33E" w14:textId="2AF38BD5" w:rsidR="00F115F5" w:rsidRPr="005F09D4" w:rsidRDefault="00F115F5" w:rsidP="00BF0F6F">
      <w:pPr>
        <w:pStyle w:val="Heading2"/>
      </w:pPr>
      <w:r w:rsidRPr="005F09D4">
        <w:t xml:space="preserve">1st round </w:t>
      </w:r>
    </w:p>
    <w:p w14:paraId="640B34ED" w14:textId="095B69D6" w:rsidR="006D4176" w:rsidRPr="005F09D4" w:rsidRDefault="006D4176" w:rsidP="006D4176">
      <w:pPr>
        <w:rPr>
          <w:b/>
          <w:bCs/>
          <w:u w:val="single"/>
          <w:lang w:eastAsia="ja-JP"/>
        </w:rPr>
      </w:pPr>
      <w:r w:rsidRPr="005F09D4">
        <w:rPr>
          <w:b/>
          <w:bCs/>
          <w:u w:val="single"/>
          <w:lang w:eastAsia="ja-JP"/>
        </w:rPr>
        <w:t xml:space="preserve">New </w:t>
      </w:r>
      <w:proofErr w:type="spellStart"/>
      <w:r w:rsidRPr="005F09D4">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5F09D4" w14:paraId="233A2DF0" w14:textId="77777777" w:rsidTr="001E6C4D">
        <w:tc>
          <w:tcPr>
            <w:tcW w:w="696" w:type="pct"/>
          </w:tcPr>
          <w:p w14:paraId="43778403" w14:textId="441CF14D" w:rsidR="001E6C4D" w:rsidRPr="005F09D4" w:rsidRDefault="001E6C4D">
            <w:pPr>
              <w:spacing w:after="120"/>
              <w:rPr>
                <w:rFonts w:eastAsiaTheme="minorEastAsia"/>
                <w:b/>
                <w:bCs/>
                <w:color w:val="0070C0"/>
                <w:lang w:eastAsia="zh-CN"/>
              </w:rPr>
            </w:pPr>
            <w:r w:rsidRPr="005F09D4">
              <w:rPr>
                <w:rFonts w:eastAsiaTheme="minorEastAsia"/>
                <w:b/>
                <w:bCs/>
                <w:color w:val="0070C0"/>
                <w:lang w:eastAsia="zh-CN"/>
              </w:rPr>
              <w:t xml:space="preserve">New </w:t>
            </w:r>
            <w:proofErr w:type="spellStart"/>
            <w:r w:rsidRPr="005F09D4">
              <w:rPr>
                <w:rFonts w:eastAsiaTheme="minorEastAsia"/>
                <w:b/>
                <w:bCs/>
                <w:color w:val="0070C0"/>
                <w:lang w:eastAsia="zh-CN"/>
              </w:rPr>
              <w:t>Tdoc</w:t>
            </w:r>
            <w:proofErr w:type="spellEnd"/>
            <w:r w:rsidRPr="005F09D4">
              <w:rPr>
                <w:rFonts w:eastAsiaTheme="minorEastAsia"/>
                <w:b/>
                <w:bCs/>
                <w:color w:val="0070C0"/>
                <w:lang w:eastAsia="zh-CN"/>
              </w:rPr>
              <w:t xml:space="preserve"> number</w:t>
            </w:r>
          </w:p>
        </w:tc>
        <w:tc>
          <w:tcPr>
            <w:tcW w:w="2130" w:type="pct"/>
          </w:tcPr>
          <w:p w14:paraId="4B247ECD" w14:textId="6AA47DB5" w:rsidR="001E6C4D" w:rsidRPr="005F09D4" w:rsidRDefault="001E6C4D">
            <w:pPr>
              <w:spacing w:after="120"/>
              <w:rPr>
                <w:b/>
                <w:bCs/>
                <w:color w:val="0070C0"/>
                <w:lang w:eastAsia="zh-CN"/>
              </w:rPr>
            </w:pPr>
            <w:r w:rsidRPr="005F09D4">
              <w:rPr>
                <w:b/>
                <w:bCs/>
                <w:color w:val="0070C0"/>
                <w:lang w:eastAsia="zh-CN"/>
              </w:rPr>
              <w:t>Title</w:t>
            </w:r>
          </w:p>
        </w:tc>
        <w:tc>
          <w:tcPr>
            <w:tcW w:w="807" w:type="pct"/>
          </w:tcPr>
          <w:p w14:paraId="52216D4A" w14:textId="77777777" w:rsidR="001E6C4D" w:rsidRPr="005F09D4" w:rsidRDefault="001E6C4D">
            <w:pPr>
              <w:spacing w:after="120"/>
              <w:rPr>
                <w:b/>
                <w:bCs/>
                <w:color w:val="0070C0"/>
                <w:lang w:eastAsia="zh-CN"/>
              </w:rPr>
            </w:pPr>
            <w:r w:rsidRPr="005F09D4">
              <w:rPr>
                <w:b/>
                <w:bCs/>
                <w:color w:val="0070C0"/>
                <w:lang w:eastAsia="zh-CN"/>
              </w:rPr>
              <w:t>Source</w:t>
            </w:r>
          </w:p>
        </w:tc>
        <w:tc>
          <w:tcPr>
            <w:tcW w:w="1366" w:type="pct"/>
          </w:tcPr>
          <w:p w14:paraId="00E9C514" w14:textId="77777777" w:rsidR="001E6C4D" w:rsidRPr="005F09D4" w:rsidRDefault="001E6C4D">
            <w:pPr>
              <w:spacing w:after="120"/>
              <w:rPr>
                <w:b/>
                <w:bCs/>
                <w:color w:val="0070C0"/>
                <w:lang w:eastAsia="zh-CN"/>
              </w:rPr>
            </w:pPr>
            <w:r w:rsidRPr="005F09D4">
              <w:rPr>
                <w:b/>
                <w:bCs/>
                <w:color w:val="0070C0"/>
                <w:lang w:eastAsia="zh-CN"/>
              </w:rPr>
              <w:t>Comments</w:t>
            </w:r>
          </w:p>
        </w:tc>
      </w:tr>
      <w:tr w:rsidR="001E6C4D" w:rsidRPr="005F09D4" w14:paraId="5541F0F0" w14:textId="77777777" w:rsidTr="001E6C4D">
        <w:tc>
          <w:tcPr>
            <w:tcW w:w="696" w:type="pct"/>
          </w:tcPr>
          <w:p w14:paraId="186FA975" w14:textId="77777777" w:rsidR="001E6C4D" w:rsidRPr="005F09D4" w:rsidRDefault="001E6C4D" w:rsidP="006D4176">
            <w:pPr>
              <w:spacing w:after="120"/>
              <w:rPr>
                <w:rFonts w:eastAsiaTheme="minorEastAsia"/>
                <w:color w:val="0070C0"/>
                <w:lang w:eastAsia="zh-CN"/>
              </w:rPr>
            </w:pPr>
          </w:p>
        </w:tc>
        <w:tc>
          <w:tcPr>
            <w:tcW w:w="2130" w:type="pct"/>
          </w:tcPr>
          <w:p w14:paraId="694EB05F" w14:textId="5B103936"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WF on …</w:t>
            </w:r>
          </w:p>
        </w:tc>
        <w:tc>
          <w:tcPr>
            <w:tcW w:w="807" w:type="pct"/>
          </w:tcPr>
          <w:p w14:paraId="0AD10F75" w14:textId="08874F77"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YYY</w:t>
            </w:r>
          </w:p>
        </w:tc>
        <w:tc>
          <w:tcPr>
            <w:tcW w:w="1366" w:type="pct"/>
          </w:tcPr>
          <w:p w14:paraId="7B35AD2F" w14:textId="5CF7EB4B" w:rsidR="001E6C4D" w:rsidRPr="005F09D4" w:rsidRDefault="001E6C4D" w:rsidP="006D4176">
            <w:pPr>
              <w:spacing w:after="120"/>
              <w:rPr>
                <w:rFonts w:eastAsiaTheme="minorEastAsia"/>
                <w:color w:val="0070C0"/>
                <w:lang w:eastAsia="zh-CN"/>
              </w:rPr>
            </w:pPr>
          </w:p>
        </w:tc>
      </w:tr>
      <w:tr w:rsidR="001E6C4D" w:rsidRPr="005F09D4" w14:paraId="6498472C" w14:textId="77777777" w:rsidTr="001E6C4D">
        <w:tc>
          <w:tcPr>
            <w:tcW w:w="696" w:type="pct"/>
          </w:tcPr>
          <w:p w14:paraId="28AE2B5E" w14:textId="77777777" w:rsidR="001E6C4D" w:rsidRPr="005F09D4" w:rsidRDefault="001E6C4D" w:rsidP="006D4176">
            <w:pPr>
              <w:spacing w:after="120"/>
              <w:rPr>
                <w:rFonts w:eastAsiaTheme="minorEastAsia"/>
                <w:color w:val="0070C0"/>
                <w:lang w:eastAsia="zh-CN"/>
              </w:rPr>
            </w:pPr>
          </w:p>
        </w:tc>
        <w:tc>
          <w:tcPr>
            <w:tcW w:w="2130" w:type="pct"/>
          </w:tcPr>
          <w:p w14:paraId="6C8E1B24" w14:textId="0EC4A302"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LS on …</w:t>
            </w:r>
          </w:p>
        </w:tc>
        <w:tc>
          <w:tcPr>
            <w:tcW w:w="807" w:type="pct"/>
          </w:tcPr>
          <w:p w14:paraId="22B41B42" w14:textId="107E51F8"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ZZZ</w:t>
            </w:r>
          </w:p>
        </w:tc>
        <w:tc>
          <w:tcPr>
            <w:tcW w:w="1366" w:type="pct"/>
          </w:tcPr>
          <w:p w14:paraId="29C779CC" w14:textId="7B9DA7B1"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To: RAN_X; Cc: RAN_Y</w:t>
            </w:r>
          </w:p>
        </w:tc>
      </w:tr>
      <w:tr w:rsidR="001E6C4D" w:rsidRPr="005F09D4" w14:paraId="46A21306" w14:textId="77777777" w:rsidTr="001E6C4D">
        <w:tc>
          <w:tcPr>
            <w:tcW w:w="696" w:type="pct"/>
          </w:tcPr>
          <w:p w14:paraId="09B5EDFB" w14:textId="77777777" w:rsidR="001E6C4D" w:rsidRPr="003C59E1" w:rsidRDefault="001E6C4D" w:rsidP="006D4176">
            <w:pPr>
              <w:spacing w:after="120"/>
              <w:rPr>
                <w:rFonts w:eastAsiaTheme="minorEastAsia"/>
                <w:iCs/>
                <w:lang w:eastAsia="zh-CN"/>
              </w:rPr>
            </w:pPr>
          </w:p>
        </w:tc>
        <w:tc>
          <w:tcPr>
            <w:tcW w:w="2130" w:type="pct"/>
          </w:tcPr>
          <w:p w14:paraId="2852FACC" w14:textId="63DF30DA" w:rsidR="001E6C4D" w:rsidRPr="003C59E1" w:rsidRDefault="009C35A5" w:rsidP="006D4176">
            <w:pPr>
              <w:spacing w:after="120"/>
              <w:rPr>
                <w:rFonts w:eastAsiaTheme="minorEastAsia"/>
                <w:lang w:eastAsia="zh-CN"/>
              </w:rPr>
            </w:pPr>
            <w:r w:rsidRPr="009C35A5">
              <w:rPr>
                <w:rFonts w:eastAsiaTheme="minorEastAsia"/>
                <w:lang w:eastAsia="zh-CN"/>
              </w:rPr>
              <w:t xml:space="preserve">WF on NR FR2 HST UL </w:t>
            </w:r>
            <w:r>
              <w:rPr>
                <w:rFonts w:eastAsiaTheme="minorEastAsia"/>
                <w:lang w:eastAsia="zh-CN"/>
              </w:rPr>
              <w:t>T</w:t>
            </w:r>
            <w:r w:rsidRPr="009C35A5">
              <w:rPr>
                <w:rFonts w:eastAsiaTheme="minorEastAsia"/>
                <w:lang w:eastAsia="zh-CN"/>
              </w:rPr>
              <w:t xml:space="preserve">iming </w:t>
            </w:r>
            <w:r>
              <w:rPr>
                <w:rFonts w:eastAsiaTheme="minorEastAsia"/>
                <w:lang w:eastAsia="zh-CN"/>
              </w:rPr>
              <w:t>A</w:t>
            </w:r>
            <w:r w:rsidRPr="009C35A5">
              <w:rPr>
                <w:rFonts w:eastAsiaTheme="minorEastAsia"/>
                <w:lang w:eastAsia="zh-CN"/>
              </w:rPr>
              <w:t xml:space="preserve">djustment </w:t>
            </w:r>
            <w:r>
              <w:rPr>
                <w:rFonts w:eastAsiaTheme="minorEastAsia"/>
                <w:lang w:eastAsia="zh-CN"/>
              </w:rPr>
              <w:t>S</w:t>
            </w:r>
            <w:r w:rsidRPr="009C35A5">
              <w:rPr>
                <w:rFonts w:eastAsiaTheme="minorEastAsia"/>
                <w:lang w:eastAsia="zh-CN"/>
              </w:rPr>
              <w:t>olutions</w:t>
            </w:r>
            <w:r>
              <w:rPr>
                <w:rFonts w:eastAsiaTheme="minorEastAsia"/>
                <w:lang w:eastAsia="zh-CN"/>
              </w:rPr>
              <w:t xml:space="preserve"> and Tunnel Deployment</w:t>
            </w:r>
          </w:p>
        </w:tc>
        <w:tc>
          <w:tcPr>
            <w:tcW w:w="807" w:type="pct"/>
          </w:tcPr>
          <w:p w14:paraId="126C2FCA" w14:textId="5A97737E" w:rsidR="001E6C4D" w:rsidRPr="003C59E1" w:rsidRDefault="009C35A5" w:rsidP="006D4176">
            <w:pPr>
              <w:spacing w:after="120"/>
              <w:rPr>
                <w:rFonts w:eastAsiaTheme="minorEastAsia"/>
                <w:lang w:eastAsia="zh-CN"/>
              </w:rPr>
            </w:pPr>
            <w:r>
              <w:rPr>
                <w:rFonts w:eastAsiaTheme="minorEastAsia"/>
                <w:lang w:eastAsia="zh-CN"/>
              </w:rPr>
              <w:t>Nokia, Nokia Shanghai Bell</w:t>
            </w:r>
          </w:p>
        </w:tc>
        <w:tc>
          <w:tcPr>
            <w:tcW w:w="1366" w:type="pct"/>
          </w:tcPr>
          <w:p w14:paraId="43DE6A55" w14:textId="77777777" w:rsidR="001E6C4D" w:rsidRPr="003C59E1" w:rsidRDefault="001E6C4D" w:rsidP="006D4176">
            <w:pPr>
              <w:spacing w:after="120"/>
              <w:rPr>
                <w:rFonts w:eastAsiaTheme="minorEastAsia"/>
                <w:iCs/>
                <w:lang w:eastAsia="zh-CN"/>
              </w:rPr>
            </w:pPr>
          </w:p>
        </w:tc>
      </w:tr>
      <w:tr w:rsidR="000102F8" w:rsidRPr="005F09D4" w14:paraId="33DA4A01" w14:textId="77777777" w:rsidTr="001E6C4D">
        <w:tc>
          <w:tcPr>
            <w:tcW w:w="696" w:type="pct"/>
          </w:tcPr>
          <w:p w14:paraId="1F9DA57C" w14:textId="77777777" w:rsidR="000102F8" w:rsidRPr="000102F8" w:rsidRDefault="000102F8" w:rsidP="006D4176">
            <w:pPr>
              <w:spacing w:after="120"/>
              <w:rPr>
                <w:rFonts w:eastAsiaTheme="minorEastAsia"/>
                <w:iCs/>
                <w:lang w:eastAsia="zh-CN"/>
              </w:rPr>
            </w:pPr>
          </w:p>
        </w:tc>
        <w:tc>
          <w:tcPr>
            <w:tcW w:w="2130" w:type="pct"/>
          </w:tcPr>
          <w:p w14:paraId="7DE24AD4" w14:textId="61521247" w:rsidR="000102F8" w:rsidRPr="000102F8" w:rsidRDefault="009C35A5" w:rsidP="006D4176">
            <w:pPr>
              <w:spacing w:after="120"/>
              <w:rPr>
                <w:rFonts w:eastAsiaTheme="minorEastAsia"/>
                <w:lang w:eastAsia="zh-CN"/>
              </w:rPr>
            </w:pPr>
            <w:r>
              <w:rPr>
                <w:rFonts w:eastAsiaTheme="minorEastAsia"/>
                <w:lang w:eastAsia="zh-CN"/>
              </w:rPr>
              <w:t xml:space="preserve">LS on </w:t>
            </w:r>
            <w:r w:rsidR="00F94DBA" w:rsidRPr="00F94DBA">
              <w:rPr>
                <w:rFonts w:eastAsiaTheme="minorEastAsia"/>
                <w:lang w:eastAsia="zh-CN"/>
              </w:rPr>
              <w:t xml:space="preserve">MAC-CE </w:t>
            </w:r>
            <w:r w:rsidR="00132BFB">
              <w:rPr>
                <w:rFonts w:eastAsiaTheme="minorEastAsia"/>
                <w:lang w:eastAsia="zh-CN"/>
              </w:rPr>
              <w:t>Based Indication</w:t>
            </w:r>
            <w:r w:rsidR="00F94DBA" w:rsidRPr="00F94DBA">
              <w:rPr>
                <w:rFonts w:eastAsiaTheme="minorEastAsia"/>
                <w:lang w:eastAsia="zh-CN"/>
              </w:rPr>
              <w:t xml:space="preserve"> for </w:t>
            </w:r>
            <w:r w:rsidR="00132BFB">
              <w:rPr>
                <w:rFonts w:eastAsiaTheme="minorEastAsia"/>
                <w:lang w:eastAsia="zh-CN"/>
              </w:rPr>
              <w:t>C</w:t>
            </w:r>
            <w:r w:rsidR="00F94DBA" w:rsidRPr="00F94DBA">
              <w:rPr>
                <w:rFonts w:eastAsiaTheme="minorEastAsia"/>
                <w:lang w:eastAsia="zh-CN"/>
              </w:rPr>
              <w:t xml:space="preserve">ross-RRH TCI </w:t>
            </w:r>
            <w:r w:rsidR="00132BFB">
              <w:rPr>
                <w:rFonts w:eastAsiaTheme="minorEastAsia"/>
                <w:lang w:eastAsia="zh-CN"/>
              </w:rPr>
              <w:t>S</w:t>
            </w:r>
            <w:r w:rsidR="00F94DBA" w:rsidRPr="00F94DBA">
              <w:rPr>
                <w:rFonts w:eastAsiaTheme="minorEastAsia"/>
                <w:lang w:eastAsia="zh-CN"/>
              </w:rPr>
              <w:t xml:space="preserve">tate </w:t>
            </w:r>
            <w:r w:rsidR="00132BFB">
              <w:rPr>
                <w:rFonts w:eastAsiaTheme="minorEastAsia"/>
                <w:lang w:eastAsia="zh-CN"/>
              </w:rPr>
              <w:t>S</w:t>
            </w:r>
            <w:r w:rsidR="00F94DBA" w:rsidRPr="00F94DBA">
              <w:rPr>
                <w:rFonts w:eastAsiaTheme="minorEastAsia"/>
                <w:lang w:eastAsia="zh-CN"/>
              </w:rPr>
              <w:t>witch</w:t>
            </w:r>
            <w:r w:rsidR="00A6432D">
              <w:rPr>
                <w:rFonts w:eastAsiaTheme="minorEastAsia"/>
                <w:lang w:eastAsia="zh-CN"/>
              </w:rPr>
              <w:t>.</w:t>
            </w:r>
          </w:p>
        </w:tc>
        <w:tc>
          <w:tcPr>
            <w:tcW w:w="807" w:type="pct"/>
          </w:tcPr>
          <w:p w14:paraId="6D5D9D7A" w14:textId="0E2D996F" w:rsidR="000102F8" w:rsidRPr="000102F8" w:rsidRDefault="00132BFB" w:rsidP="006D4176">
            <w:pPr>
              <w:spacing w:after="120"/>
              <w:rPr>
                <w:rFonts w:eastAsiaTheme="minorEastAsia"/>
                <w:iCs/>
                <w:lang w:eastAsia="zh-CN"/>
              </w:rPr>
            </w:pPr>
            <w:r>
              <w:rPr>
                <w:rFonts w:eastAsiaTheme="minorEastAsia"/>
                <w:lang w:eastAsia="zh-CN"/>
              </w:rPr>
              <w:t>Nokia, Nokia Shanghai Bell</w:t>
            </w:r>
          </w:p>
        </w:tc>
        <w:tc>
          <w:tcPr>
            <w:tcW w:w="1366" w:type="pct"/>
          </w:tcPr>
          <w:p w14:paraId="3B6F31E7" w14:textId="09457F4D" w:rsidR="000102F8" w:rsidRPr="00362CF7" w:rsidRDefault="00132BFB" w:rsidP="006D4176">
            <w:pPr>
              <w:spacing w:after="120"/>
              <w:rPr>
                <w:rFonts w:eastAsiaTheme="minorEastAsia"/>
                <w:lang w:eastAsia="zh-CN"/>
              </w:rPr>
            </w:pPr>
            <w:r w:rsidRPr="00132BFB">
              <w:rPr>
                <w:rFonts w:eastAsiaTheme="minorEastAsia"/>
                <w:iCs/>
                <w:lang w:eastAsia="zh-CN"/>
              </w:rPr>
              <w:t>To: RAN_</w:t>
            </w:r>
            <w:r>
              <w:rPr>
                <w:rFonts w:eastAsiaTheme="minorEastAsia"/>
                <w:lang w:eastAsia="zh-CN"/>
              </w:rPr>
              <w:t>2</w:t>
            </w:r>
            <w:r w:rsidRPr="00132BFB">
              <w:rPr>
                <w:rFonts w:eastAsiaTheme="minorEastAsia"/>
                <w:iCs/>
                <w:lang w:eastAsia="zh-CN"/>
              </w:rPr>
              <w:t>; Cc: RAN_</w:t>
            </w:r>
            <w:r>
              <w:rPr>
                <w:rFonts w:eastAsiaTheme="minorEastAsia"/>
                <w:lang w:eastAsia="zh-CN"/>
              </w:rPr>
              <w:t>1</w:t>
            </w:r>
          </w:p>
        </w:tc>
      </w:tr>
    </w:tbl>
    <w:p w14:paraId="14BAF9BB" w14:textId="77777777" w:rsidR="006D4176" w:rsidRPr="005F09D4" w:rsidRDefault="006D4176" w:rsidP="00F115F5">
      <w:pPr>
        <w:rPr>
          <w:lang w:eastAsia="ja-JP"/>
        </w:rPr>
      </w:pPr>
    </w:p>
    <w:p w14:paraId="2339E64F" w14:textId="6F3ABCCC" w:rsidR="006D4176" w:rsidRPr="005F09D4" w:rsidRDefault="00DC4F72" w:rsidP="00F115F5">
      <w:pPr>
        <w:rPr>
          <w:b/>
          <w:bCs/>
          <w:u w:val="single"/>
          <w:lang w:eastAsia="ja-JP"/>
        </w:rPr>
      </w:pPr>
      <w:r w:rsidRPr="005F09D4">
        <w:rPr>
          <w:b/>
          <w:bCs/>
          <w:u w:val="single"/>
          <w:lang w:eastAsia="ja-JP"/>
        </w:rPr>
        <w:t xml:space="preserve">Existing </w:t>
      </w:r>
      <w:proofErr w:type="spellStart"/>
      <w:r w:rsidRPr="005F09D4">
        <w:rPr>
          <w:b/>
          <w:bCs/>
          <w:u w:val="single"/>
          <w:lang w:eastAsia="ja-JP"/>
        </w:rPr>
        <w:t>t</w:t>
      </w:r>
      <w:r w:rsidR="006D4176" w:rsidRPr="005F09D4">
        <w:rPr>
          <w:b/>
          <w:bCs/>
          <w:u w:val="single"/>
          <w:lang w:eastAsia="ja-JP"/>
        </w:rPr>
        <w:t>docs</w:t>
      </w:r>
      <w:proofErr w:type="spellEnd"/>
    </w:p>
    <w:tbl>
      <w:tblPr>
        <w:tblStyle w:val="TableGrid"/>
        <w:tblW w:w="11199" w:type="dxa"/>
        <w:tblInd w:w="-714" w:type="dxa"/>
        <w:tblLook w:val="04A0" w:firstRow="1" w:lastRow="0" w:firstColumn="1" w:lastColumn="0" w:noHBand="0" w:noVBand="1"/>
      </w:tblPr>
      <w:tblGrid>
        <w:gridCol w:w="1550"/>
        <w:gridCol w:w="1270"/>
        <w:gridCol w:w="2693"/>
        <w:gridCol w:w="1238"/>
        <w:gridCol w:w="2615"/>
        <w:gridCol w:w="1833"/>
      </w:tblGrid>
      <w:tr w:rsidR="001E6C4D" w:rsidRPr="005F09D4" w14:paraId="6905F6B9" w14:textId="77777777" w:rsidTr="00F618DE">
        <w:tc>
          <w:tcPr>
            <w:tcW w:w="1550" w:type="dxa"/>
          </w:tcPr>
          <w:p w14:paraId="7C907B32" w14:textId="77777777" w:rsidR="001E6C4D" w:rsidRPr="005F09D4" w:rsidRDefault="001E6C4D">
            <w:pPr>
              <w:spacing w:after="120"/>
              <w:rPr>
                <w:rFonts w:eastAsiaTheme="minorEastAsia"/>
                <w:b/>
                <w:bCs/>
                <w:color w:val="0070C0"/>
                <w:lang w:eastAsia="zh-CN"/>
              </w:rPr>
            </w:pPr>
            <w:proofErr w:type="spellStart"/>
            <w:r w:rsidRPr="005F09D4">
              <w:rPr>
                <w:rFonts w:eastAsiaTheme="minorEastAsia"/>
                <w:b/>
                <w:bCs/>
                <w:color w:val="0070C0"/>
                <w:lang w:eastAsia="zh-CN"/>
              </w:rPr>
              <w:t>Tdoc</w:t>
            </w:r>
            <w:proofErr w:type="spellEnd"/>
            <w:r w:rsidRPr="005F09D4">
              <w:rPr>
                <w:rFonts w:eastAsiaTheme="minorEastAsia"/>
                <w:b/>
                <w:bCs/>
                <w:color w:val="0070C0"/>
                <w:lang w:eastAsia="zh-CN"/>
              </w:rPr>
              <w:t xml:space="preserve"> number</w:t>
            </w:r>
          </w:p>
        </w:tc>
        <w:tc>
          <w:tcPr>
            <w:tcW w:w="1270" w:type="dxa"/>
          </w:tcPr>
          <w:p w14:paraId="42DD1D5F" w14:textId="65F7B9D7" w:rsidR="001E6C4D" w:rsidRPr="005F09D4" w:rsidRDefault="001E6C4D">
            <w:pPr>
              <w:spacing w:after="120"/>
              <w:rPr>
                <w:rFonts w:eastAsiaTheme="minorEastAsia"/>
                <w:b/>
                <w:bCs/>
                <w:color w:val="0070C0"/>
                <w:lang w:eastAsia="zh-CN"/>
              </w:rPr>
            </w:pPr>
            <w:r w:rsidRPr="005F09D4">
              <w:rPr>
                <w:rFonts w:eastAsiaTheme="minorEastAsia"/>
                <w:b/>
                <w:bCs/>
                <w:color w:val="0070C0"/>
                <w:lang w:eastAsia="zh-CN"/>
              </w:rPr>
              <w:t>Revised to</w:t>
            </w:r>
          </w:p>
        </w:tc>
        <w:tc>
          <w:tcPr>
            <w:tcW w:w="2693" w:type="dxa"/>
          </w:tcPr>
          <w:p w14:paraId="4DD31DB5" w14:textId="0D9706D3" w:rsidR="001E6C4D" w:rsidRPr="005F09D4" w:rsidRDefault="001E6C4D">
            <w:pPr>
              <w:spacing w:after="120"/>
              <w:rPr>
                <w:b/>
                <w:bCs/>
                <w:color w:val="0070C0"/>
                <w:lang w:eastAsia="zh-CN"/>
              </w:rPr>
            </w:pPr>
            <w:r w:rsidRPr="005F09D4">
              <w:rPr>
                <w:b/>
                <w:bCs/>
                <w:color w:val="0070C0"/>
                <w:lang w:eastAsia="zh-CN"/>
              </w:rPr>
              <w:t>Title</w:t>
            </w:r>
          </w:p>
        </w:tc>
        <w:tc>
          <w:tcPr>
            <w:tcW w:w="1238" w:type="dxa"/>
          </w:tcPr>
          <w:p w14:paraId="37277C00" w14:textId="77777777" w:rsidR="001E6C4D" w:rsidRPr="005F09D4" w:rsidRDefault="001E6C4D">
            <w:pPr>
              <w:spacing w:after="120"/>
              <w:rPr>
                <w:b/>
                <w:bCs/>
                <w:color w:val="0070C0"/>
                <w:lang w:eastAsia="zh-CN"/>
              </w:rPr>
            </w:pPr>
            <w:r w:rsidRPr="005F09D4">
              <w:rPr>
                <w:b/>
                <w:bCs/>
                <w:color w:val="0070C0"/>
                <w:lang w:eastAsia="zh-CN"/>
              </w:rPr>
              <w:t>Source</w:t>
            </w:r>
          </w:p>
        </w:tc>
        <w:tc>
          <w:tcPr>
            <w:tcW w:w="2615" w:type="dxa"/>
          </w:tcPr>
          <w:p w14:paraId="00CCDE47" w14:textId="77777777" w:rsidR="001E6C4D" w:rsidRPr="005F09D4" w:rsidRDefault="001E6C4D">
            <w:pPr>
              <w:spacing w:after="120"/>
              <w:rPr>
                <w:rFonts w:eastAsia="MS Mincho"/>
                <w:b/>
                <w:bCs/>
                <w:color w:val="0070C0"/>
                <w:lang w:eastAsia="zh-CN"/>
              </w:rPr>
            </w:pPr>
            <w:r w:rsidRPr="005F09D4">
              <w:rPr>
                <w:b/>
                <w:bCs/>
                <w:color w:val="0070C0"/>
                <w:lang w:eastAsia="zh-CN"/>
              </w:rPr>
              <w:t>R</w:t>
            </w:r>
            <w:r w:rsidRPr="005F09D4">
              <w:rPr>
                <w:rFonts w:eastAsiaTheme="minorEastAsia"/>
                <w:b/>
                <w:bCs/>
                <w:color w:val="0070C0"/>
                <w:lang w:eastAsia="zh-CN"/>
              </w:rPr>
              <w:t xml:space="preserve">ecommendation  </w:t>
            </w:r>
          </w:p>
        </w:tc>
        <w:tc>
          <w:tcPr>
            <w:tcW w:w="1833" w:type="dxa"/>
          </w:tcPr>
          <w:p w14:paraId="4E77E7D7" w14:textId="77777777" w:rsidR="001E6C4D" w:rsidRPr="005F09D4" w:rsidRDefault="001E6C4D">
            <w:pPr>
              <w:spacing w:after="120"/>
              <w:rPr>
                <w:b/>
                <w:bCs/>
                <w:color w:val="0070C0"/>
                <w:lang w:eastAsia="zh-CN"/>
              </w:rPr>
            </w:pPr>
            <w:r w:rsidRPr="005F09D4">
              <w:rPr>
                <w:b/>
                <w:bCs/>
                <w:color w:val="0070C0"/>
                <w:lang w:eastAsia="zh-CN"/>
              </w:rPr>
              <w:t>Comments</w:t>
            </w:r>
          </w:p>
        </w:tc>
      </w:tr>
      <w:tr w:rsidR="001E6C4D" w:rsidRPr="005F09D4" w14:paraId="6A0B0BBE" w14:textId="77777777" w:rsidTr="00F618DE">
        <w:tc>
          <w:tcPr>
            <w:tcW w:w="1550" w:type="dxa"/>
          </w:tcPr>
          <w:p w14:paraId="24D717C9" w14:textId="143626FA" w:rsidR="001E6C4D" w:rsidRPr="005F09D4" w:rsidRDefault="001E6C4D">
            <w:pPr>
              <w:spacing w:after="120"/>
              <w:rPr>
                <w:rFonts w:eastAsiaTheme="minorEastAsia"/>
                <w:color w:val="0070C0"/>
                <w:lang w:eastAsia="zh-CN"/>
              </w:rPr>
            </w:pPr>
            <w:r w:rsidRPr="005F09D4">
              <w:rPr>
                <w:rFonts w:eastAsiaTheme="minorEastAsia"/>
                <w:color w:val="0070C0"/>
                <w:lang w:eastAsia="zh-CN"/>
              </w:rPr>
              <w:t>R4-22xxxxx</w:t>
            </w:r>
          </w:p>
        </w:tc>
        <w:tc>
          <w:tcPr>
            <w:tcW w:w="1270" w:type="dxa"/>
          </w:tcPr>
          <w:p w14:paraId="5B31463E" w14:textId="77777777" w:rsidR="001E6C4D" w:rsidRPr="005F09D4" w:rsidRDefault="001E6C4D">
            <w:pPr>
              <w:spacing w:after="120"/>
              <w:rPr>
                <w:rFonts w:eastAsiaTheme="minorEastAsia"/>
                <w:color w:val="0070C0"/>
                <w:lang w:eastAsia="zh-CN"/>
              </w:rPr>
            </w:pPr>
          </w:p>
        </w:tc>
        <w:tc>
          <w:tcPr>
            <w:tcW w:w="2693" w:type="dxa"/>
          </w:tcPr>
          <w:p w14:paraId="6AB8482B" w14:textId="3641C22A" w:rsidR="001E6C4D" w:rsidRPr="005F09D4" w:rsidRDefault="001E6C4D">
            <w:pPr>
              <w:spacing w:after="120"/>
              <w:rPr>
                <w:rFonts w:eastAsiaTheme="minorEastAsia"/>
                <w:color w:val="0070C0"/>
                <w:lang w:eastAsia="zh-CN"/>
              </w:rPr>
            </w:pPr>
            <w:r w:rsidRPr="005F09D4">
              <w:rPr>
                <w:rFonts w:eastAsiaTheme="minorEastAsia"/>
                <w:color w:val="0070C0"/>
                <w:lang w:eastAsia="zh-CN"/>
              </w:rPr>
              <w:t>CR on …</w:t>
            </w:r>
          </w:p>
        </w:tc>
        <w:tc>
          <w:tcPr>
            <w:tcW w:w="1238" w:type="dxa"/>
          </w:tcPr>
          <w:p w14:paraId="3AB584C5" w14:textId="77777777" w:rsidR="001E6C4D" w:rsidRPr="005F09D4" w:rsidRDefault="001E6C4D">
            <w:pPr>
              <w:spacing w:after="120"/>
              <w:rPr>
                <w:rFonts w:eastAsiaTheme="minorEastAsia"/>
                <w:color w:val="0070C0"/>
                <w:lang w:eastAsia="zh-CN"/>
              </w:rPr>
            </w:pPr>
            <w:r w:rsidRPr="005F09D4">
              <w:rPr>
                <w:rFonts w:eastAsiaTheme="minorEastAsia"/>
                <w:color w:val="0070C0"/>
                <w:lang w:eastAsia="zh-CN"/>
              </w:rPr>
              <w:t>XXX</w:t>
            </w:r>
          </w:p>
        </w:tc>
        <w:tc>
          <w:tcPr>
            <w:tcW w:w="2615" w:type="dxa"/>
          </w:tcPr>
          <w:p w14:paraId="60B349AA" w14:textId="77777777" w:rsidR="001E6C4D" w:rsidRPr="005F09D4" w:rsidRDefault="001E6C4D">
            <w:pPr>
              <w:spacing w:after="120"/>
              <w:rPr>
                <w:rFonts w:eastAsiaTheme="minorEastAsia"/>
                <w:color w:val="0070C0"/>
                <w:lang w:eastAsia="zh-CN"/>
              </w:rPr>
            </w:pPr>
            <w:r w:rsidRPr="005F09D4">
              <w:rPr>
                <w:rFonts w:eastAsiaTheme="minorEastAsia"/>
                <w:color w:val="0070C0"/>
                <w:lang w:eastAsia="zh-CN"/>
              </w:rPr>
              <w:t>Agreeable, Revised, Merged, Postponed, Not Pursued</w:t>
            </w:r>
          </w:p>
        </w:tc>
        <w:tc>
          <w:tcPr>
            <w:tcW w:w="1833" w:type="dxa"/>
          </w:tcPr>
          <w:p w14:paraId="591DDF44" w14:textId="77777777" w:rsidR="001E6C4D" w:rsidRPr="005F09D4" w:rsidRDefault="001E6C4D">
            <w:pPr>
              <w:spacing w:after="120"/>
              <w:rPr>
                <w:rFonts w:eastAsiaTheme="minorEastAsia"/>
                <w:color w:val="0070C0"/>
                <w:lang w:eastAsia="zh-CN"/>
              </w:rPr>
            </w:pPr>
          </w:p>
        </w:tc>
      </w:tr>
      <w:tr w:rsidR="000A76F2" w:rsidRPr="005F09D4" w14:paraId="452D471D" w14:textId="77777777" w:rsidTr="00F618DE">
        <w:tc>
          <w:tcPr>
            <w:tcW w:w="1550" w:type="dxa"/>
          </w:tcPr>
          <w:p w14:paraId="44CE6246" w14:textId="333A8951" w:rsidR="000A76F2" w:rsidRPr="003C59E1" w:rsidRDefault="000A76F2" w:rsidP="000A76F2">
            <w:pPr>
              <w:spacing w:after="120"/>
              <w:rPr>
                <w:rFonts w:eastAsiaTheme="minorEastAsia"/>
                <w:lang w:eastAsia="zh-CN"/>
              </w:rPr>
            </w:pPr>
            <w:r w:rsidRPr="00ED59C8">
              <w:t>R4-2304273</w:t>
            </w:r>
          </w:p>
        </w:tc>
        <w:tc>
          <w:tcPr>
            <w:tcW w:w="1270" w:type="dxa"/>
          </w:tcPr>
          <w:p w14:paraId="742B99CB" w14:textId="77777777" w:rsidR="000A76F2" w:rsidRPr="003C59E1" w:rsidRDefault="000A76F2" w:rsidP="000A76F2">
            <w:pPr>
              <w:spacing w:after="120"/>
              <w:rPr>
                <w:rFonts w:eastAsiaTheme="minorEastAsia"/>
                <w:lang w:eastAsia="zh-CN"/>
              </w:rPr>
            </w:pPr>
          </w:p>
        </w:tc>
        <w:tc>
          <w:tcPr>
            <w:tcW w:w="2693" w:type="dxa"/>
          </w:tcPr>
          <w:p w14:paraId="3C9CE0A3" w14:textId="75A87235" w:rsidR="000A76F2" w:rsidRPr="003C59E1" w:rsidRDefault="000A76F2" w:rsidP="000A76F2">
            <w:pPr>
              <w:spacing w:after="120"/>
              <w:rPr>
                <w:rFonts w:eastAsiaTheme="minorEastAsia"/>
                <w:lang w:eastAsia="zh-CN"/>
              </w:rPr>
            </w:pPr>
            <w:r w:rsidRPr="00BF1D27">
              <w:t>On UL Timing Adjustment in HST FR2 Enhanced</w:t>
            </w:r>
          </w:p>
        </w:tc>
        <w:tc>
          <w:tcPr>
            <w:tcW w:w="1238" w:type="dxa"/>
          </w:tcPr>
          <w:p w14:paraId="69629272" w14:textId="6EB24BC3" w:rsidR="000A76F2" w:rsidRPr="003C59E1" w:rsidRDefault="000A76F2" w:rsidP="000A76F2">
            <w:pPr>
              <w:spacing w:after="120"/>
              <w:rPr>
                <w:rFonts w:eastAsiaTheme="minorEastAsia"/>
                <w:lang w:eastAsia="zh-CN"/>
              </w:rPr>
            </w:pPr>
            <w:r w:rsidRPr="002B69B0">
              <w:t>Nokia, Nokia Shanghai Bell</w:t>
            </w:r>
          </w:p>
        </w:tc>
        <w:tc>
          <w:tcPr>
            <w:tcW w:w="2615" w:type="dxa"/>
          </w:tcPr>
          <w:p w14:paraId="05991954" w14:textId="3B177AAC" w:rsidR="000A76F2" w:rsidRPr="003C59E1" w:rsidRDefault="005577A9" w:rsidP="000A76F2">
            <w:pPr>
              <w:spacing w:after="120"/>
              <w:rPr>
                <w:rFonts w:eastAsiaTheme="minorEastAsia"/>
                <w:lang w:eastAsia="zh-CN"/>
              </w:rPr>
            </w:pPr>
            <w:r>
              <w:rPr>
                <w:rFonts w:eastAsiaTheme="minorEastAsia"/>
                <w:lang w:eastAsia="zh-CN"/>
              </w:rPr>
              <w:t>Noted</w:t>
            </w:r>
          </w:p>
        </w:tc>
        <w:tc>
          <w:tcPr>
            <w:tcW w:w="1833" w:type="dxa"/>
          </w:tcPr>
          <w:p w14:paraId="5D6D4CEF" w14:textId="77777777" w:rsidR="000A76F2" w:rsidRPr="003C59E1" w:rsidRDefault="000A76F2" w:rsidP="000A76F2">
            <w:pPr>
              <w:spacing w:after="120"/>
              <w:rPr>
                <w:rFonts w:eastAsiaTheme="minorEastAsia"/>
                <w:lang w:eastAsia="zh-CN"/>
              </w:rPr>
            </w:pPr>
          </w:p>
        </w:tc>
      </w:tr>
      <w:tr w:rsidR="000A76F2" w:rsidRPr="005F09D4" w14:paraId="4AC3DFFA" w14:textId="77777777" w:rsidTr="00F618DE">
        <w:tc>
          <w:tcPr>
            <w:tcW w:w="1550" w:type="dxa"/>
          </w:tcPr>
          <w:p w14:paraId="750DF8A7" w14:textId="67B2BEE4" w:rsidR="000A76F2" w:rsidRPr="003C59E1" w:rsidRDefault="000A76F2" w:rsidP="000A76F2">
            <w:pPr>
              <w:spacing w:after="120"/>
              <w:rPr>
                <w:rFonts w:eastAsiaTheme="minorEastAsia"/>
                <w:lang w:eastAsia="zh-CN"/>
              </w:rPr>
            </w:pPr>
            <w:r w:rsidRPr="00ED59C8">
              <w:t>R4-2304772</w:t>
            </w:r>
          </w:p>
        </w:tc>
        <w:tc>
          <w:tcPr>
            <w:tcW w:w="1270" w:type="dxa"/>
          </w:tcPr>
          <w:p w14:paraId="77880D5A" w14:textId="77777777" w:rsidR="000A76F2" w:rsidRPr="003C59E1" w:rsidRDefault="000A76F2" w:rsidP="000A76F2">
            <w:pPr>
              <w:spacing w:after="120"/>
              <w:rPr>
                <w:rFonts w:eastAsiaTheme="minorEastAsia"/>
                <w:lang w:eastAsia="zh-CN"/>
              </w:rPr>
            </w:pPr>
          </w:p>
        </w:tc>
        <w:tc>
          <w:tcPr>
            <w:tcW w:w="2693" w:type="dxa"/>
          </w:tcPr>
          <w:p w14:paraId="340905B2" w14:textId="5A32504A" w:rsidR="000A76F2" w:rsidRPr="003C59E1" w:rsidRDefault="000A76F2" w:rsidP="000A76F2">
            <w:pPr>
              <w:spacing w:after="120"/>
              <w:rPr>
                <w:rFonts w:eastAsiaTheme="minorEastAsia"/>
                <w:lang w:eastAsia="zh-CN"/>
              </w:rPr>
            </w:pPr>
            <w:r w:rsidRPr="00BF1D27">
              <w:t>Discussion on UL timing adjustment solutions for FR2 HST enhancement</w:t>
            </w:r>
          </w:p>
        </w:tc>
        <w:tc>
          <w:tcPr>
            <w:tcW w:w="1238" w:type="dxa"/>
          </w:tcPr>
          <w:p w14:paraId="592C4E36" w14:textId="49116D8D" w:rsidR="000A76F2" w:rsidRPr="003C59E1" w:rsidRDefault="000A76F2" w:rsidP="000A76F2">
            <w:pPr>
              <w:spacing w:after="120"/>
              <w:rPr>
                <w:rFonts w:eastAsiaTheme="minorEastAsia"/>
                <w:lang w:eastAsia="zh-CN"/>
              </w:rPr>
            </w:pPr>
            <w:r w:rsidRPr="002B69B0">
              <w:t>Xiaomi</w:t>
            </w:r>
          </w:p>
        </w:tc>
        <w:tc>
          <w:tcPr>
            <w:tcW w:w="2615" w:type="dxa"/>
          </w:tcPr>
          <w:p w14:paraId="13C15193" w14:textId="23C10895" w:rsidR="000A76F2" w:rsidRPr="003C59E1" w:rsidRDefault="005577A9" w:rsidP="000A76F2">
            <w:pPr>
              <w:spacing w:after="120"/>
              <w:rPr>
                <w:rFonts w:eastAsiaTheme="minorEastAsia"/>
                <w:lang w:eastAsia="zh-CN"/>
              </w:rPr>
            </w:pPr>
            <w:r>
              <w:rPr>
                <w:rFonts w:eastAsiaTheme="minorEastAsia"/>
                <w:lang w:eastAsia="zh-CN"/>
              </w:rPr>
              <w:t>Noted</w:t>
            </w:r>
          </w:p>
        </w:tc>
        <w:tc>
          <w:tcPr>
            <w:tcW w:w="1833" w:type="dxa"/>
          </w:tcPr>
          <w:p w14:paraId="7A6333B7" w14:textId="77777777" w:rsidR="000A76F2" w:rsidRPr="003C59E1" w:rsidRDefault="000A76F2" w:rsidP="000A76F2">
            <w:pPr>
              <w:spacing w:after="120"/>
              <w:rPr>
                <w:rFonts w:eastAsiaTheme="minorEastAsia"/>
                <w:lang w:eastAsia="zh-CN"/>
              </w:rPr>
            </w:pPr>
          </w:p>
        </w:tc>
      </w:tr>
      <w:tr w:rsidR="000A76F2" w:rsidRPr="005F09D4" w14:paraId="4A8D9BB6" w14:textId="77777777" w:rsidTr="00F618DE">
        <w:tc>
          <w:tcPr>
            <w:tcW w:w="1550" w:type="dxa"/>
          </w:tcPr>
          <w:p w14:paraId="57745442" w14:textId="4F522232" w:rsidR="000A76F2" w:rsidRPr="003C59E1" w:rsidRDefault="000A76F2" w:rsidP="000A76F2">
            <w:pPr>
              <w:spacing w:after="120"/>
              <w:rPr>
                <w:rFonts w:eastAsiaTheme="minorEastAsia"/>
                <w:lang w:eastAsia="zh-CN"/>
              </w:rPr>
            </w:pPr>
            <w:r w:rsidRPr="00ED59C8">
              <w:t>R4-2305194</w:t>
            </w:r>
          </w:p>
        </w:tc>
        <w:tc>
          <w:tcPr>
            <w:tcW w:w="1270" w:type="dxa"/>
          </w:tcPr>
          <w:p w14:paraId="5E208711" w14:textId="77777777" w:rsidR="000A76F2" w:rsidRPr="003C59E1" w:rsidRDefault="000A76F2" w:rsidP="000A76F2">
            <w:pPr>
              <w:spacing w:after="120"/>
              <w:rPr>
                <w:rFonts w:eastAsiaTheme="minorEastAsia"/>
                <w:i/>
                <w:lang w:eastAsia="zh-CN"/>
              </w:rPr>
            </w:pPr>
          </w:p>
        </w:tc>
        <w:tc>
          <w:tcPr>
            <w:tcW w:w="2693" w:type="dxa"/>
          </w:tcPr>
          <w:p w14:paraId="24D14B09" w14:textId="573F1C98" w:rsidR="000A76F2" w:rsidRPr="003C59E1" w:rsidRDefault="000A76F2" w:rsidP="000A76F2">
            <w:pPr>
              <w:spacing w:after="120"/>
              <w:rPr>
                <w:rFonts w:eastAsiaTheme="minorEastAsia"/>
                <w:i/>
                <w:lang w:eastAsia="zh-CN"/>
              </w:rPr>
            </w:pPr>
            <w:r w:rsidRPr="00BF1D27">
              <w:t>UL timing adjustment solutions</w:t>
            </w:r>
          </w:p>
        </w:tc>
        <w:tc>
          <w:tcPr>
            <w:tcW w:w="1238" w:type="dxa"/>
          </w:tcPr>
          <w:p w14:paraId="0C3850B2" w14:textId="3CA4A1D9" w:rsidR="000A76F2" w:rsidRPr="003C59E1" w:rsidRDefault="000A76F2" w:rsidP="000A76F2">
            <w:pPr>
              <w:spacing w:after="120"/>
              <w:rPr>
                <w:rFonts w:eastAsiaTheme="minorEastAsia"/>
                <w:i/>
                <w:lang w:eastAsia="zh-CN"/>
              </w:rPr>
            </w:pPr>
            <w:r w:rsidRPr="002B69B0">
              <w:t>Ericsson</w:t>
            </w:r>
          </w:p>
        </w:tc>
        <w:tc>
          <w:tcPr>
            <w:tcW w:w="2615" w:type="dxa"/>
          </w:tcPr>
          <w:p w14:paraId="677C6785" w14:textId="195F7182" w:rsidR="000A76F2" w:rsidRPr="003C59E1" w:rsidRDefault="005577A9" w:rsidP="000A76F2">
            <w:pPr>
              <w:spacing w:after="120"/>
              <w:rPr>
                <w:rFonts w:eastAsiaTheme="minorEastAsia"/>
                <w:lang w:eastAsia="zh-CN"/>
              </w:rPr>
            </w:pPr>
            <w:r>
              <w:rPr>
                <w:rFonts w:eastAsiaTheme="minorEastAsia"/>
                <w:lang w:eastAsia="zh-CN"/>
              </w:rPr>
              <w:t>Noted</w:t>
            </w:r>
          </w:p>
        </w:tc>
        <w:tc>
          <w:tcPr>
            <w:tcW w:w="1833" w:type="dxa"/>
          </w:tcPr>
          <w:p w14:paraId="2A9C55A0" w14:textId="77777777" w:rsidR="000A76F2" w:rsidRPr="003C59E1" w:rsidRDefault="000A76F2" w:rsidP="000A76F2">
            <w:pPr>
              <w:spacing w:after="120"/>
              <w:rPr>
                <w:rFonts w:eastAsiaTheme="minorEastAsia"/>
                <w:i/>
                <w:lang w:eastAsia="zh-CN"/>
              </w:rPr>
            </w:pPr>
          </w:p>
        </w:tc>
      </w:tr>
      <w:tr w:rsidR="000A76F2" w:rsidRPr="005F09D4" w14:paraId="47334E3A" w14:textId="77777777" w:rsidTr="00F618DE">
        <w:tc>
          <w:tcPr>
            <w:tcW w:w="1550" w:type="dxa"/>
          </w:tcPr>
          <w:p w14:paraId="1267B226" w14:textId="1CF6AB30" w:rsidR="000A76F2" w:rsidRPr="003C59E1" w:rsidRDefault="000A76F2" w:rsidP="000A76F2">
            <w:pPr>
              <w:spacing w:after="120"/>
              <w:rPr>
                <w:rFonts w:eastAsiaTheme="minorEastAsia"/>
                <w:lang w:eastAsia="zh-CN"/>
              </w:rPr>
            </w:pPr>
            <w:r w:rsidRPr="00ED59C8">
              <w:t>R4-2305212</w:t>
            </w:r>
          </w:p>
        </w:tc>
        <w:tc>
          <w:tcPr>
            <w:tcW w:w="1270" w:type="dxa"/>
          </w:tcPr>
          <w:p w14:paraId="2F2A11C1" w14:textId="77777777" w:rsidR="000A76F2" w:rsidRPr="003C59E1" w:rsidRDefault="000A76F2" w:rsidP="000A76F2">
            <w:pPr>
              <w:spacing w:after="120"/>
              <w:rPr>
                <w:rFonts w:eastAsiaTheme="minorEastAsia"/>
                <w:i/>
                <w:lang w:eastAsia="zh-CN"/>
              </w:rPr>
            </w:pPr>
          </w:p>
        </w:tc>
        <w:tc>
          <w:tcPr>
            <w:tcW w:w="2693" w:type="dxa"/>
          </w:tcPr>
          <w:p w14:paraId="7BF7EA8F" w14:textId="2B38DAC5" w:rsidR="000A76F2" w:rsidRPr="003C59E1" w:rsidRDefault="000A76F2" w:rsidP="000A76F2">
            <w:pPr>
              <w:spacing w:after="120"/>
              <w:rPr>
                <w:rFonts w:eastAsiaTheme="minorEastAsia"/>
                <w:i/>
                <w:lang w:eastAsia="zh-CN"/>
              </w:rPr>
            </w:pPr>
            <w:r w:rsidRPr="00BF1D27">
              <w:t>Discussion on UL timing adjustment solutions for FR2 HST</w:t>
            </w:r>
          </w:p>
        </w:tc>
        <w:tc>
          <w:tcPr>
            <w:tcW w:w="1238" w:type="dxa"/>
          </w:tcPr>
          <w:p w14:paraId="70EE5ACB" w14:textId="12E1E3B1" w:rsidR="000A76F2" w:rsidRPr="003C59E1" w:rsidRDefault="000A76F2" w:rsidP="000A76F2">
            <w:pPr>
              <w:spacing w:after="120"/>
              <w:rPr>
                <w:rFonts w:eastAsiaTheme="minorEastAsia"/>
                <w:i/>
                <w:lang w:eastAsia="zh-CN"/>
              </w:rPr>
            </w:pPr>
            <w:r w:rsidRPr="002B69B0">
              <w:t>Samsung</w:t>
            </w:r>
          </w:p>
        </w:tc>
        <w:tc>
          <w:tcPr>
            <w:tcW w:w="2615" w:type="dxa"/>
          </w:tcPr>
          <w:p w14:paraId="031E1EDA" w14:textId="44654818" w:rsidR="000A76F2" w:rsidRPr="003C59E1" w:rsidRDefault="005577A9" w:rsidP="000A76F2">
            <w:pPr>
              <w:spacing w:after="120"/>
              <w:rPr>
                <w:rFonts w:eastAsiaTheme="minorEastAsia"/>
                <w:lang w:eastAsia="zh-CN"/>
              </w:rPr>
            </w:pPr>
            <w:r>
              <w:rPr>
                <w:rFonts w:eastAsiaTheme="minorEastAsia"/>
                <w:lang w:eastAsia="zh-CN"/>
              </w:rPr>
              <w:t>Noted</w:t>
            </w:r>
          </w:p>
        </w:tc>
        <w:tc>
          <w:tcPr>
            <w:tcW w:w="1833" w:type="dxa"/>
          </w:tcPr>
          <w:p w14:paraId="35924379" w14:textId="77777777" w:rsidR="000A76F2" w:rsidRPr="003C59E1" w:rsidRDefault="000A76F2" w:rsidP="000A76F2">
            <w:pPr>
              <w:spacing w:after="120"/>
              <w:rPr>
                <w:rFonts w:eastAsiaTheme="minorEastAsia"/>
                <w:i/>
                <w:lang w:eastAsia="zh-CN"/>
              </w:rPr>
            </w:pPr>
          </w:p>
        </w:tc>
      </w:tr>
      <w:tr w:rsidR="000A76F2" w:rsidRPr="005F09D4" w14:paraId="32000A96" w14:textId="77777777" w:rsidTr="00F618DE">
        <w:tc>
          <w:tcPr>
            <w:tcW w:w="1550" w:type="dxa"/>
          </w:tcPr>
          <w:p w14:paraId="1123A498" w14:textId="3E120DCE" w:rsidR="000A76F2" w:rsidRPr="003C59E1" w:rsidRDefault="000A76F2" w:rsidP="000A76F2">
            <w:pPr>
              <w:spacing w:after="120"/>
              <w:rPr>
                <w:rFonts w:eastAsiaTheme="minorEastAsia"/>
                <w:lang w:eastAsia="zh-CN"/>
              </w:rPr>
            </w:pPr>
            <w:r w:rsidRPr="00ED59C8">
              <w:t>R4-2305319</w:t>
            </w:r>
          </w:p>
        </w:tc>
        <w:tc>
          <w:tcPr>
            <w:tcW w:w="1270" w:type="dxa"/>
          </w:tcPr>
          <w:p w14:paraId="1F6E1212" w14:textId="77777777" w:rsidR="000A76F2" w:rsidRPr="003C59E1" w:rsidRDefault="000A76F2" w:rsidP="000A76F2">
            <w:pPr>
              <w:spacing w:after="120"/>
              <w:rPr>
                <w:rFonts w:eastAsiaTheme="minorEastAsia"/>
                <w:i/>
                <w:lang w:eastAsia="zh-CN"/>
              </w:rPr>
            </w:pPr>
          </w:p>
        </w:tc>
        <w:tc>
          <w:tcPr>
            <w:tcW w:w="2693" w:type="dxa"/>
          </w:tcPr>
          <w:p w14:paraId="5CB7EE84" w14:textId="3F2D9274" w:rsidR="000A76F2" w:rsidRPr="003C59E1" w:rsidRDefault="000A76F2" w:rsidP="000A76F2">
            <w:pPr>
              <w:spacing w:after="120"/>
              <w:rPr>
                <w:rFonts w:eastAsiaTheme="minorEastAsia"/>
                <w:i/>
                <w:lang w:eastAsia="zh-CN"/>
              </w:rPr>
            </w:pPr>
            <w:r w:rsidRPr="00BF1D27">
              <w:t>Discussion on UL timing adjustment for R18 FR2 HST</w:t>
            </w:r>
          </w:p>
        </w:tc>
        <w:tc>
          <w:tcPr>
            <w:tcW w:w="1238" w:type="dxa"/>
          </w:tcPr>
          <w:p w14:paraId="17461DB7" w14:textId="7EE8B951" w:rsidR="000A76F2" w:rsidRPr="003C59E1" w:rsidRDefault="000A76F2" w:rsidP="000A76F2">
            <w:pPr>
              <w:spacing w:after="120"/>
              <w:rPr>
                <w:rFonts w:eastAsiaTheme="minorEastAsia"/>
                <w:i/>
                <w:lang w:eastAsia="zh-CN"/>
              </w:rPr>
            </w:pPr>
            <w:r w:rsidRPr="002B69B0">
              <w:t xml:space="preserve">Huawei, </w:t>
            </w:r>
            <w:proofErr w:type="spellStart"/>
            <w:r w:rsidRPr="002B69B0">
              <w:t>HiSilicon</w:t>
            </w:r>
            <w:proofErr w:type="spellEnd"/>
          </w:p>
        </w:tc>
        <w:tc>
          <w:tcPr>
            <w:tcW w:w="2615" w:type="dxa"/>
          </w:tcPr>
          <w:p w14:paraId="77EEAE33" w14:textId="204080D4" w:rsidR="000A76F2" w:rsidRPr="003C59E1" w:rsidRDefault="005577A9" w:rsidP="000A76F2">
            <w:pPr>
              <w:spacing w:after="120"/>
              <w:rPr>
                <w:rFonts w:eastAsiaTheme="minorEastAsia"/>
                <w:lang w:eastAsia="zh-CN"/>
              </w:rPr>
            </w:pPr>
            <w:r>
              <w:rPr>
                <w:rFonts w:eastAsiaTheme="minorEastAsia"/>
                <w:lang w:eastAsia="zh-CN"/>
              </w:rPr>
              <w:t>Noted</w:t>
            </w:r>
          </w:p>
        </w:tc>
        <w:tc>
          <w:tcPr>
            <w:tcW w:w="1833" w:type="dxa"/>
          </w:tcPr>
          <w:p w14:paraId="1A9DC7A0" w14:textId="77777777" w:rsidR="000A76F2" w:rsidRPr="003C59E1" w:rsidRDefault="000A76F2" w:rsidP="000A76F2">
            <w:pPr>
              <w:spacing w:after="120"/>
              <w:rPr>
                <w:rFonts w:eastAsiaTheme="minorEastAsia"/>
                <w:i/>
                <w:lang w:eastAsia="zh-CN"/>
              </w:rPr>
            </w:pPr>
          </w:p>
        </w:tc>
      </w:tr>
      <w:tr w:rsidR="000A76F2" w:rsidRPr="005F09D4" w14:paraId="761C0373" w14:textId="77777777" w:rsidTr="00F618DE">
        <w:tc>
          <w:tcPr>
            <w:tcW w:w="1550" w:type="dxa"/>
          </w:tcPr>
          <w:p w14:paraId="51651FFF" w14:textId="55A8689C" w:rsidR="000A76F2" w:rsidRPr="003C59E1" w:rsidRDefault="000A76F2" w:rsidP="000A76F2">
            <w:pPr>
              <w:spacing w:after="120"/>
              <w:rPr>
                <w:rFonts w:eastAsiaTheme="minorEastAsia"/>
                <w:lang w:eastAsia="zh-CN"/>
              </w:rPr>
            </w:pPr>
            <w:r w:rsidRPr="00ED59C8">
              <w:t>R4-2305805</w:t>
            </w:r>
          </w:p>
        </w:tc>
        <w:tc>
          <w:tcPr>
            <w:tcW w:w="1270" w:type="dxa"/>
          </w:tcPr>
          <w:p w14:paraId="2F8954AD" w14:textId="77777777" w:rsidR="000A76F2" w:rsidRPr="003C59E1" w:rsidRDefault="000A76F2" w:rsidP="000A76F2">
            <w:pPr>
              <w:spacing w:after="120"/>
              <w:rPr>
                <w:rFonts w:eastAsiaTheme="minorEastAsia"/>
                <w:i/>
                <w:lang w:eastAsia="zh-CN"/>
              </w:rPr>
            </w:pPr>
          </w:p>
        </w:tc>
        <w:tc>
          <w:tcPr>
            <w:tcW w:w="2693" w:type="dxa"/>
          </w:tcPr>
          <w:p w14:paraId="42823EEC" w14:textId="525852A4" w:rsidR="000A76F2" w:rsidRPr="003C59E1" w:rsidRDefault="000A76F2" w:rsidP="000A76F2">
            <w:pPr>
              <w:spacing w:after="120"/>
              <w:rPr>
                <w:rFonts w:eastAsiaTheme="minorEastAsia"/>
                <w:i/>
                <w:lang w:eastAsia="zh-CN"/>
              </w:rPr>
            </w:pPr>
            <w:r w:rsidRPr="00BF1D27">
              <w:t>UL timing adjustment solutions for FR2 HST</w:t>
            </w:r>
          </w:p>
        </w:tc>
        <w:tc>
          <w:tcPr>
            <w:tcW w:w="1238" w:type="dxa"/>
          </w:tcPr>
          <w:p w14:paraId="19B4C7EB" w14:textId="411A4539" w:rsidR="000A76F2" w:rsidRPr="003C59E1" w:rsidRDefault="000A76F2" w:rsidP="000A76F2">
            <w:pPr>
              <w:spacing w:after="120"/>
              <w:rPr>
                <w:rFonts w:eastAsiaTheme="minorEastAsia"/>
                <w:i/>
                <w:lang w:eastAsia="zh-CN"/>
              </w:rPr>
            </w:pPr>
            <w:r w:rsidRPr="002B69B0">
              <w:t>Qualcomm Incorporated</w:t>
            </w:r>
          </w:p>
        </w:tc>
        <w:tc>
          <w:tcPr>
            <w:tcW w:w="2615" w:type="dxa"/>
          </w:tcPr>
          <w:p w14:paraId="4766303A" w14:textId="55235970" w:rsidR="000A76F2" w:rsidRPr="003C59E1" w:rsidRDefault="005577A9" w:rsidP="000A76F2">
            <w:pPr>
              <w:spacing w:after="120"/>
              <w:rPr>
                <w:rFonts w:eastAsiaTheme="minorEastAsia"/>
                <w:lang w:eastAsia="zh-CN"/>
              </w:rPr>
            </w:pPr>
            <w:r>
              <w:rPr>
                <w:rFonts w:eastAsiaTheme="minorEastAsia"/>
                <w:lang w:eastAsia="zh-CN"/>
              </w:rPr>
              <w:t>Noted</w:t>
            </w:r>
          </w:p>
        </w:tc>
        <w:tc>
          <w:tcPr>
            <w:tcW w:w="1833" w:type="dxa"/>
          </w:tcPr>
          <w:p w14:paraId="36550134" w14:textId="77777777" w:rsidR="000A76F2" w:rsidRPr="003C59E1" w:rsidRDefault="000A76F2" w:rsidP="000A76F2">
            <w:pPr>
              <w:spacing w:after="120"/>
              <w:rPr>
                <w:rFonts w:eastAsiaTheme="minorEastAsia"/>
                <w:i/>
                <w:lang w:eastAsia="zh-CN"/>
              </w:rPr>
            </w:pPr>
          </w:p>
        </w:tc>
      </w:tr>
      <w:tr w:rsidR="00D76A23" w:rsidRPr="005F09D4" w14:paraId="0B200100" w14:textId="77777777" w:rsidTr="00F618DE">
        <w:tc>
          <w:tcPr>
            <w:tcW w:w="1550" w:type="dxa"/>
          </w:tcPr>
          <w:p w14:paraId="48CFA0CA" w14:textId="21666949" w:rsidR="00D76A23" w:rsidRPr="00ED59C8" w:rsidRDefault="00D76A23" w:rsidP="00D76A23">
            <w:pPr>
              <w:spacing w:after="120"/>
            </w:pPr>
            <w:r w:rsidRPr="0008544B">
              <w:t>R4-2304274</w:t>
            </w:r>
          </w:p>
        </w:tc>
        <w:tc>
          <w:tcPr>
            <w:tcW w:w="1270" w:type="dxa"/>
          </w:tcPr>
          <w:p w14:paraId="60584D75" w14:textId="77777777" w:rsidR="00D76A23" w:rsidRPr="00F618DE" w:rsidRDefault="00D76A23" w:rsidP="00D76A23">
            <w:pPr>
              <w:spacing w:after="120"/>
              <w:rPr>
                <w:rFonts w:eastAsiaTheme="minorEastAsia"/>
                <w:i/>
                <w:lang w:eastAsia="zh-CN"/>
              </w:rPr>
            </w:pPr>
          </w:p>
        </w:tc>
        <w:tc>
          <w:tcPr>
            <w:tcW w:w="2693" w:type="dxa"/>
          </w:tcPr>
          <w:p w14:paraId="36A066CF" w14:textId="733DB9F0" w:rsidR="00D76A23" w:rsidRPr="00BF1D27" w:rsidRDefault="00D76A23" w:rsidP="00D76A23">
            <w:pPr>
              <w:spacing w:after="120"/>
            </w:pPr>
            <w:r w:rsidRPr="00C53BDE">
              <w:t>On RRM Aspects of Tunnel Deployment Scenarios in HST FR2 Enhanced</w:t>
            </w:r>
          </w:p>
        </w:tc>
        <w:tc>
          <w:tcPr>
            <w:tcW w:w="1238" w:type="dxa"/>
          </w:tcPr>
          <w:p w14:paraId="4294DCDB" w14:textId="114792B0" w:rsidR="00D76A23" w:rsidRPr="002B69B0" w:rsidRDefault="00D76A23" w:rsidP="00D76A23">
            <w:pPr>
              <w:spacing w:after="120"/>
            </w:pPr>
            <w:r w:rsidRPr="00A15457">
              <w:t>Nokia, Nokia Shanghai Bell</w:t>
            </w:r>
          </w:p>
        </w:tc>
        <w:tc>
          <w:tcPr>
            <w:tcW w:w="2615" w:type="dxa"/>
          </w:tcPr>
          <w:p w14:paraId="63E9863D" w14:textId="4CB7088F" w:rsidR="00D76A23" w:rsidRDefault="00D76A23" w:rsidP="00D76A23">
            <w:pPr>
              <w:spacing w:after="120"/>
              <w:rPr>
                <w:rFonts w:eastAsiaTheme="minorEastAsia"/>
                <w:lang w:eastAsia="zh-CN"/>
              </w:rPr>
            </w:pPr>
            <w:r>
              <w:rPr>
                <w:rFonts w:eastAsiaTheme="minorEastAsia"/>
                <w:lang w:eastAsia="zh-CN"/>
              </w:rPr>
              <w:t>Noted</w:t>
            </w:r>
          </w:p>
        </w:tc>
        <w:tc>
          <w:tcPr>
            <w:tcW w:w="1833" w:type="dxa"/>
          </w:tcPr>
          <w:p w14:paraId="10CFB358" w14:textId="77777777" w:rsidR="00D76A23" w:rsidRPr="00F618DE" w:rsidRDefault="00D76A23" w:rsidP="00D76A23">
            <w:pPr>
              <w:spacing w:after="120"/>
              <w:rPr>
                <w:rFonts w:eastAsiaTheme="minorEastAsia"/>
                <w:i/>
                <w:lang w:eastAsia="zh-CN"/>
              </w:rPr>
            </w:pPr>
          </w:p>
        </w:tc>
      </w:tr>
      <w:tr w:rsidR="00D76A23" w:rsidRPr="005F09D4" w14:paraId="6290CD3D" w14:textId="77777777" w:rsidTr="00F618DE">
        <w:tc>
          <w:tcPr>
            <w:tcW w:w="1550" w:type="dxa"/>
          </w:tcPr>
          <w:p w14:paraId="2C25CF92" w14:textId="70E1E384" w:rsidR="00D76A23" w:rsidRPr="00ED59C8" w:rsidRDefault="00D76A23" w:rsidP="00D76A23">
            <w:pPr>
              <w:spacing w:after="120"/>
            </w:pPr>
            <w:r w:rsidRPr="0008544B">
              <w:t>R4-2304275</w:t>
            </w:r>
          </w:p>
        </w:tc>
        <w:tc>
          <w:tcPr>
            <w:tcW w:w="1270" w:type="dxa"/>
          </w:tcPr>
          <w:p w14:paraId="4198ED21" w14:textId="77777777" w:rsidR="00D76A23" w:rsidRPr="00F618DE" w:rsidRDefault="00D76A23" w:rsidP="00D76A23">
            <w:pPr>
              <w:spacing w:after="120"/>
              <w:rPr>
                <w:rFonts w:eastAsiaTheme="minorEastAsia"/>
                <w:i/>
                <w:lang w:eastAsia="zh-CN"/>
              </w:rPr>
            </w:pPr>
          </w:p>
        </w:tc>
        <w:tc>
          <w:tcPr>
            <w:tcW w:w="2693" w:type="dxa"/>
          </w:tcPr>
          <w:p w14:paraId="22CDE3B5" w14:textId="22131936" w:rsidR="00D76A23" w:rsidRPr="00BF1D27" w:rsidRDefault="00D76A23" w:rsidP="00D76A23">
            <w:pPr>
              <w:spacing w:after="120"/>
            </w:pPr>
            <w:r w:rsidRPr="00C53BDE">
              <w:t>System Simulations Results for Tunnel Deployment Scenario in HST FR2 Enhanced</w:t>
            </w:r>
          </w:p>
        </w:tc>
        <w:tc>
          <w:tcPr>
            <w:tcW w:w="1238" w:type="dxa"/>
          </w:tcPr>
          <w:p w14:paraId="4FA54CA0" w14:textId="01D326A2" w:rsidR="00D76A23" w:rsidRPr="002B69B0" w:rsidRDefault="00D76A23" w:rsidP="00D76A23">
            <w:pPr>
              <w:spacing w:after="120"/>
            </w:pPr>
            <w:r w:rsidRPr="00A15457">
              <w:t>Nokia, Nokia Shanghai Bell</w:t>
            </w:r>
          </w:p>
        </w:tc>
        <w:tc>
          <w:tcPr>
            <w:tcW w:w="2615" w:type="dxa"/>
          </w:tcPr>
          <w:p w14:paraId="137986F8" w14:textId="03BCEF44" w:rsidR="00D76A23" w:rsidRDefault="00D76A23" w:rsidP="00D76A23">
            <w:pPr>
              <w:spacing w:after="120"/>
              <w:rPr>
                <w:rFonts w:eastAsiaTheme="minorEastAsia"/>
                <w:lang w:eastAsia="zh-CN"/>
              </w:rPr>
            </w:pPr>
            <w:r>
              <w:rPr>
                <w:rFonts w:eastAsiaTheme="minorEastAsia"/>
                <w:lang w:eastAsia="zh-CN"/>
              </w:rPr>
              <w:t>Noted</w:t>
            </w:r>
          </w:p>
        </w:tc>
        <w:tc>
          <w:tcPr>
            <w:tcW w:w="1833" w:type="dxa"/>
          </w:tcPr>
          <w:p w14:paraId="383BA0B3" w14:textId="77777777" w:rsidR="00D76A23" w:rsidRPr="00F618DE" w:rsidRDefault="00D76A23" w:rsidP="00D76A23">
            <w:pPr>
              <w:spacing w:after="120"/>
              <w:rPr>
                <w:rFonts w:eastAsiaTheme="minorEastAsia"/>
                <w:i/>
                <w:lang w:eastAsia="zh-CN"/>
              </w:rPr>
            </w:pPr>
          </w:p>
        </w:tc>
      </w:tr>
      <w:tr w:rsidR="00D76A23" w:rsidRPr="005F09D4" w14:paraId="4959F56C" w14:textId="77777777" w:rsidTr="00F618DE">
        <w:tc>
          <w:tcPr>
            <w:tcW w:w="1550" w:type="dxa"/>
          </w:tcPr>
          <w:p w14:paraId="6AC130FA" w14:textId="24E24287" w:rsidR="00D76A23" w:rsidRPr="00ED59C8" w:rsidRDefault="00D76A23" w:rsidP="00D76A23">
            <w:pPr>
              <w:spacing w:after="120"/>
            </w:pPr>
            <w:r w:rsidRPr="0008544B">
              <w:t>R4-2305190</w:t>
            </w:r>
          </w:p>
        </w:tc>
        <w:tc>
          <w:tcPr>
            <w:tcW w:w="1270" w:type="dxa"/>
          </w:tcPr>
          <w:p w14:paraId="1080D651" w14:textId="77777777" w:rsidR="00D76A23" w:rsidRPr="00F618DE" w:rsidRDefault="00D76A23" w:rsidP="00D76A23">
            <w:pPr>
              <w:spacing w:after="120"/>
              <w:rPr>
                <w:rFonts w:eastAsiaTheme="minorEastAsia"/>
                <w:i/>
                <w:lang w:eastAsia="zh-CN"/>
              </w:rPr>
            </w:pPr>
          </w:p>
        </w:tc>
        <w:tc>
          <w:tcPr>
            <w:tcW w:w="2693" w:type="dxa"/>
          </w:tcPr>
          <w:p w14:paraId="39AA9FB1" w14:textId="51BAEB2E" w:rsidR="00D76A23" w:rsidRPr="00BF1D27" w:rsidRDefault="00D76A23" w:rsidP="00D76A23">
            <w:pPr>
              <w:spacing w:after="120"/>
            </w:pPr>
            <w:r w:rsidRPr="00C53BDE">
              <w:t>LS on UE-initiate TCI state switch</w:t>
            </w:r>
          </w:p>
        </w:tc>
        <w:tc>
          <w:tcPr>
            <w:tcW w:w="1238" w:type="dxa"/>
          </w:tcPr>
          <w:p w14:paraId="61BD20F7" w14:textId="1C7DCD46" w:rsidR="00D76A23" w:rsidRPr="002B69B0" w:rsidRDefault="00D76A23" w:rsidP="00D76A23">
            <w:pPr>
              <w:spacing w:after="120"/>
            </w:pPr>
            <w:r w:rsidRPr="00A15457">
              <w:t>Ericsson</w:t>
            </w:r>
          </w:p>
        </w:tc>
        <w:tc>
          <w:tcPr>
            <w:tcW w:w="2615" w:type="dxa"/>
          </w:tcPr>
          <w:p w14:paraId="2FA69180" w14:textId="55E03D7D" w:rsidR="00D76A23" w:rsidRDefault="00D76A23" w:rsidP="00D76A23">
            <w:pPr>
              <w:spacing w:after="120"/>
              <w:rPr>
                <w:rFonts w:eastAsiaTheme="minorEastAsia"/>
                <w:lang w:eastAsia="zh-CN"/>
              </w:rPr>
            </w:pPr>
            <w:r>
              <w:rPr>
                <w:rFonts w:eastAsiaTheme="minorEastAsia"/>
                <w:lang w:eastAsia="zh-CN"/>
              </w:rPr>
              <w:t>Noted</w:t>
            </w:r>
          </w:p>
        </w:tc>
        <w:tc>
          <w:tcPr>
            <w:tcW w:w="1833" w:type="dxa"/>
          </w:tcPr>
          <w:p w14:paraId="2428B950" w14:textId="7511B914" w:rsidR="00D76A23" w:rsidRPr="00D76A23" w:rsidRDefault="00D76A23" w:rsidP="00D76A23">
            <w:pPr>
              <w:spacing w:after="120"/>
              <w:rPr>
                <w:rFonts w:eastAsiaTheme="minorEastAsia"/>
                <w:i/>
                <w:lang w:eastAsia="zh-CN"/>
              </w:rPr>
            </w:pPr>
            <w:r>
              <w:rPr>
                <w:rFonts w:eastAsiaTheme="minorEastAsia"/>
                <w:i/>
                <w:lang w:eastAsia="zh-CN"/>
              </w:rPr>
              <w:t xml:space="preserve">No consensus was achieved on the </w:t>
            </w:r>
            <w:r w:rsidR="00031422">
              <w:rPr>
                <w:rFonts w:eastAsiaTheme="minorEastAsia"/>
                <w:i/>
                <w:lang w:eastAsia="zh-CN"/>
              </w:rPr>
              <w:t>proposed</w:t>
            </w:r>
            <w:r>
              <w:rPr>
                <w:rFonts w:eastAsiaTheme="minorEastAsia"/>
                <w:i/>
                <w:lang w:eastAsia="zh-CN"/>
              </w:rPr>
              <w:t xml:space="preserve"> solution in the 1st round.</w:t>
            </w:r>
          </w:p>
        </w:tc>
      </w:tr>
      <w:tr w:rsidR="00D76A23" w:rsidRPr="005F09D4" w14:paraId="00497EC3" w14:textId="77777777" w:rsidTr="00F618DE">
        <w:tc>
          <w:tcPr>
            <w:tcW w:w="1550" w:type="dxa"/>
          </w:tcPr>
          <w:p w14:paraId="032B4C37" w14:textId="171F0D63" w:rsidR="00D76A23" w:rsidRPr="00ED59C8" w:rsidRDefault="00D76A23" w:rsidP="00D76A23">
            <w:pPr>
              <w:spacing w:after="120"/>
            </w:pPr>
            <w:r w:rsidRPr="0008544B">
              <w:t>R4-2305191</w:t>
            </w:r>
          </w:p>
        </w:tc>
        <w:tc>
          <w:tcPr>
            <w:tcW w:w="1270" w:type="dxa"/>
          </w:tcPr>
          <w:p w14:paraId="2F178D4F" w14:textId="77777777" w:rsidR="00D76A23" w:rsidRPr="00F618DE" w:rsidRDefault="00D76A23" w:rsidP="00D76A23">
            <w:pPr>
              <w:spacing w:after="120"/>
              <w:rPr>
                <w:rFonts w:eastAsiaTheme="minorEastAsia"/>
                <w:i/>
                <w:lang w:eastAsia="zh-CN"/>
              </w:rPr>
            </w:pPr>
          </w:p>
        </w:tc>
        <w:tc>
          <w:tcPr>
            <w:tcW w:w="2693" w:type="dxa"/>
          </w:tcPr>
          <w:p w14:paraId="3594D370" w14:textId="0ADD3741" w:rsidR="00D76A23" w:rsidRPr="00BF1D27" w:rsidRDefault="00D76A23" w:rsidP="00D76A23">
            <w:pPr>
              <w:spacing w:after="120"/>
            </w:pPr>
            <w:r w:rsidRPr="00C53BDE">
              <w:t>RRM aspects for tunnel deployment scenario</w:t>
            </w:r>
          </w:p>
        </w:tc>
        <w:tc>
          <w:tcPr>
            <w:tcW w:w="1238" w:type="dxa"/>
          </w:tcPr>
          <w:p w14:paraId="298041F6" w14:textId="2138C7A8" w:rsidR="00D76A23" w:rsidRPr="002B69B0" w:rsidRDefault="00D76A23" w:rsidP="00D76A23">
            <w:pPr>
              <w:spacing w:after="120"/>
            </w:pPr>
            <w:r w:rsidRPr="00A15457">
              <w:t>Ericsson</w:t>
            </w:r>
          </w:p>
        </w:tc>
        <w:tc>
          <w:tcPr>
            <w:tcW w:w="2615" w:type="dxa"/>
          </w:tcPr>
          <w:p w14:paraId="386F3EC7" w14:textId="4395051A" w:rsidR="00D76A23" w:rsidRDefault="00D76A23" w:rsidP="00D76A23">
            <w:pPr>
              <w:spacing w:after="120"/>
              <w:rPr>
                <w:rFonts w:eastAsiaTheme="minorEastAsia"/>
                <w:lang w:eastAsia="zh-CN"/>
              </w:rPr>
            </w:pPr>
            <w:r>
              <w:rPr>
                <w:rFonts w:eastAsiaTheme="minorEastAsia"/>
                <w:lang w:eastAsia="zh-CN"/>
              </w:rPr>
              <w:t>Noted</w:t>
            </w:r>
          </w:p>
        </w:tc>
        <w:tc>
          <w:tcPr>
            <w:tcW w:w="1833" w:type="dxa"/>
          </w:tcPr>
          <w:p w14:paraId="1EC82BEA" w14:textId="77777777" w:rsidR="00D76A23" w:rsidRPr="00F618DE" w:rsidRDefault="00D76A23" w:rsidP="00D76A23">
            <w:pPr>
              <w:spacing w:after="120"/>
              <w:rPr>
                <w:rFonts w:eastAsiaTheme="minorEastAsia"/>
                <w:i/>
                <w:lang w:eastAsia="zh-CN"/>
              </w:rPr>
            </w:pPr>
          </w:p>
        </w:tc>
      </w:tr>
      <w:tr w:rsidR="00D76A23" w:rsidRPr="005F09D4" w14:paraId="77254B0C" w14:textId="77777777" w:rsidTr="00F618DE">
        <w:tc>
          <w:tcPr>
            <w:tcW w:w="1550" w:type="dxa"/>
          </w:tcPr>
          <w:p w14:paraId="327AC4A3" w14:textId="1D51485D" w:rsidR="00D76A23" w:rsidRPr="00ED59C8" w:rsidRDefault="00D76A23" w:rsidP="00D76A23">
            <w:pPr>
              <w:spacing w:after="120"/>
            </w:pPr>
            <w:r w:rsidRPr="0008544B">
              <w:t>R4-2305211</w:t>
            </w:r>
          </w:p>
        </w:tc>
        <w:tc>
          <w:tcPr>
            <w:tcW w:w="1270" w:type="dxa"/>
          </w:tcPr>
          <w:p w14:paraId="2AD678BC" w14:textId="77777777" w:rsidR="00D76A23" w:rsidRPr="00F618DE" w:rsidRDefault="00D76A23" w:rsidP="00D76A23">
            <w:pPr>
              <w:spacing w:after="120"/>
              <w:rPr>
                <w:rFonts w:eastAsiaTheme="minorEastAsia"/>
                <w:i/>
                <w:lang w:eastAsia="zh-CN"/>
              </w:rPr>
            </w:pPr>
          </w:p>
        </w:tc>
        <w:tc>
          <w:tcPr>
            <w:tcW w:w="2693" w:type="dxa"/>
          </w:tcPr>
          <w:p w14:paraId="00E27DC5" w14:textId="639D6F89" w:rsidR="00D76A23" w:rsidRPr="00BF1D27" w:rsidRDefault="00D76A23" w:rsidP="00D76A23">
            <w:pPr>
              <w:spacing w:after="120"/>
            </w:pPr>
            <w:r w:rsidRPr="00C53BDE">
              <w:t>Discussion on Tunnel deployment scenario</w:t>
            </w:r>
          </w:p>
        </w:tc>
        <w:tc>
          <w:tcPr>
            <w:tcW w:w="1238" w:type="dxa"/>
          </w:tcPr>
          <w:p w14:paraId="0BFFAE42" w14:textId="1A503E9E" w:rsidR="00D76A23" w:rsidRPr="002B69B0" w:rsidRDefault="00D76A23" w:rsidP="00D76A23">
            <w:pPr>
              <w:spacing w:after="120"/>
            </w:pPr>
            <w:r w:rsidRPr="00A15457">
              <w:t>Samsung</w:t>
            </w:r>
          </w:p>
        </w:tc>
        <w:tc>
          <w:tcPr>
            <w:tcW w:w="2615" w:type="dxa"/>
          </w:tcPr>
          <w:p w14:paraId="6ACCDC96" w14:textId="252DBBE4" w:rsidR="00D76A23" w:rsidRDefault="00D76A23" w:rsidP="00D76A23">
            <w:pPr>
              <w:spacing w:after="120"/>
              <w:rPr>
                <w:rFonts w:eastAsiaTheme="minorEastAsia"/>
                <w:lang w:eastAsia="zh-CN"/>
              </w:rPr>
            </w:pPr>
            <w:r>
              <w:rPr>
                <w:rFonts w:eastAsiaTheme="minorEastAsia"/>
                <w:lang w:eastAsia="zh-CN"/>
              </w:rPr>
              <w:t>Noted</w:t>
            </w:r>
          </w:p>
        </w:tc>
        <w:tc>
          <w:tcPr>
            <w:tcW w:w="1833" w:type="dxa"/>
          </w:tcPr>
          <w:p w14:paraId="50375E31" w14:textId="77777777" w:rsidR="00D76A23" w:rsidRPr="00F618DE" w:rsidRDefault="00D76A23" w:rsidP="00D76A23">
            <w:pPr>
              <w:spacing w:after="120"/>
              <w:rPr>
                <w:rFonts w:eastAsiaTheme="minorEastAsia"/>
                <w:i/>
                <w:lang w:eastAsia="zh-CN"/>
              </w:rPr>
            </w:pPr>
          </w:p>
        </w:tc>
      </w:tr>
      <w:tr w:rsidR="00D76A23" w:rsidRPr="005F09D4" w14:paraId="2B9C2BCB" w14:textId="77777777" w:rsidTr="00F618DE">
        <w:tc>
          <w:tcPr>
            <w:tcW w:w="1550" w:type="dxa"/>
          </w:tcPr>
          <w:p w14:paraId="1999B4BD" w14:textId="5251D081" w:rsidR="00D76A23" w:rsidRPr="00ED59C8" w:rsidRDefault="00D76A23" w:rsidP="00D76A23">
            <w:pPr>
              <w:spacing w:after="120"/>
            </w:pPr>
            <w:r w:rsidRPr="0008544B">
              <w:t>R4-2305803</w:t>
            </w:r>
          </w:p>
        </w:tc>
        <w:tc>
          <w:tcPr>
            <w:tcW w:w="1270" w:type="dxa"/>
          </w:tcPr>
          <w:p w14:paraId="38B7802A" w14:textId="77777777" w:rsidR="00D76A23" w:rsidRPr="00F618DE" w:rsidRDefault="00D76A23" w:rsidP="00D76A23">
            <w:pPr>
              <w:spacing w:after="120"/>
              <w:rPr>
                <w:rFonts w:eastAsiaTheme="minorEastAsia"/>
                <w:i/>
                <w:lang w:eastAsia="zh-CN"/>
              </w:rPr>
            </w:pPr>
          </w:p>
        </w:tc>
        <w:tc>
          <w:tcPr>
            <w:tcW w:w="2693" w:type="dxa"/>
          </w:tcPr>
          <w:p w14:paraId="72BCAC5D" w14:textId="29CCBA14" w:rsidR="00D76A23" w:rsidRPr="00BF1D27" w:rsidRDefault="00D76A23" w:rsidP="00D76A23">
            <w:pPr>
              <w:spacing w:after="120"/>
            </w:pPr>
            <w:r w:rsidRPr="00C53BDE">
              <w:t>RRM aspects for tunnel deployment scenario for FR2 HST</w:t>
            </w:r>
          </w:p>
        </w:tc>
        <w:tc>
          <w:tcPr>
            <w:tcW w:w="1238" w:type="dxa"/>
          </w:tcPr>
          <w:p w14:paraId="4B2D5535" w14:textId="137EEAEC" w:rsidR="00D76A23" w:rsidRPr="002B69B0" w:rsidRDefault="00D76A23" w:rsidP="00D76A23">
            <w:pPr>
              <w:spacing w:after="120"/>
            </w:pPr>
            <w:r w:rsidRPr="00A15457">
              <w:t>Qualcomm Incorporated</w:t>
            </w:r>
          </w:p>
        </w:tc>
        <w:tc>
          <w:tcPr>
            <w:tcW w:w="2615" w:type="dxa"/>
          </w:tcPr>
          <w:p w14:paraId="252AC1F9" w14:textId="37D723AB" w:rsidR="00D76A23" w:rsidRDefault="00D76A23" w:rsidP="00D76A23">
            <w:pPr>
              <w:spacing w:after="120"/>
              <w:rPr>
                <w:rFonts w:eastAsiaTheme="minorEastAsia"/>
                <w:lang w:eastAsia="zh-CN"/>
              </w:rPr>
            </w:pPr>
            <w:r>
              <w:rPr>
                <w:rFonts w:eastAsiaTheme="minorEastAsia"/>
                <w:lang w:eastAsia="zh-CN"/>
              </w:rPr>
              <w:t>Noted</w:t>
            </w:r>
          </w:p>
        </w:tc>
        <w:tc>
          <w:tcPr>
            <w:tcW w:w="1833" w:type="dxa"/>
          </w:tcPr>
          <w:p w14:paraId="746040A0" w14:textId="77777777" w:rsidR="00D76A23" w:rsidRPr="00F618DE" w:rsidRDefault="00D76A23" w:rsidP="00D76A23">
            <w:pPr>
              <w:spacing w:after="120"/>
              <w:rPr>
                <w:rFonts w:eastAsiaTheme="minorEastAsia"/>
                <w:i/>
                <w:lang w:eastAsia="zh-CN"/>
              </w:rPr>
            </w:pPr>
          </w:p>
        </w:tc>
      </w:tr>
    </w:tbl>
    <w:p w14:paraId="5EBFBBB2" w14:textId="77777777" w:rsidR="00DC4F72" w:rsidRPr="005F09D4" w:rsidRDefault="00DC4F72" w:rsidP="00F115F5">
      <w:pPr>
        <w:rPr>
          <w:lang w:eastAsia="ja-JP"/>
        </w:rPr>
      </w:pPr>
    </w:p>
    <w:p w14:paraId="4EF9104D" w14:textId="134CF573" w:rsidR="004C54E5" w:rsidRPr="005F09D4" w:rsidRDefault="004C54E5" w:rsidP="00F115F5">
      <w:pPr>
        <w:rPr>
          <w:rFonts w:eastAsiaTheme="minorEastAsia"/>
          <w:color w:val="0070C0"/>
          <w:lang w:eastAsia="zh-CN"/>
        </w:rPr>
      </w:pPr>
      <w:r w:rsidRPr="005F09D4">
        <w:rPr>
          <w:rFonts w:eastAsiaTheme="minorEastAsia"/>
          <w:color w:val="0070C0"/>
          <w:lang w:eastAsia="zh-CN"/>
        </w:rPr>
        <w:t>Notes:</w:t>
      </w:r>
    </w:p>
    <w:p w14:paraId="78D489AA" w14:textId="789975BD" w:rsidR="00C1572F" w:rsidRPr="005F09D4" w:rsidRDefault="00C1572F" w:rsidP="00C1572F">
      <w:pPr>
        <w:pStyle w:val="ListParagraph"/>
        <w:numPr>
          <w:ilvl w:val="0"/>
          <w:numId w:val="18"/>
        </w:numPr>
        <w:ind w:firstLineChars="0"/>
        <w:rPr>
          <w:rFonts w:eastAsiaTheme="minorEastAsia"/>
          <w:color w:val="0070C0"/>
          <w:lang w:eastAsia="zh-CN"/>
        </w:rPr>
      </w:pPr>
      <w:r w:rsidRPr="005F09D4">
        <w:rPr>
          <w:rFonts w:eastAsiaTheme="minorEastAsia"/>
          <w:color w:val="0070C0"/>
          <w:lang w:eastAsia="zh-CN"/>
        </w:rPr>
        <w:t xml:space="preserve">Please include the </w:t>
      </w:r>
      <w:r w:rsidR="00D0036C" w:rsidRPr="005F09D4">
        <w:rPr>
          <w:rFonts w:eastAsiaTheme="minorEastAsia"/>
          <w:color w:val="0070C0"/>
          <w:lang w:eastAsia="zh-CN"/>
        </w:rPr>
        <w:t xml:space="preserve">summary of </w:t>
      </w:r>
      <w:r w:rsidRPr="005F09D4">
        <w:rPr>
          <w:rFonts w:eastAsiaTheme="minorEastAsia"/>
          <w:color w:val="0070C0"/>
          <w:lang w:eastAsia="zh-CN"/>
        </w:rPr>
        <w:t xml:space="preserve">recommendations for all </w:t>
      </w:r>
      <w:proofErr w:type="spellStart"/>
      <w:r w:rsidRPr="005F09D4">
        <w:rPr>
          <w:rFonts w:eastAsiaTheme="minorEastAsia"/>
          <w:color w:val="0070C0"/>
          <w:lang w:eastAsia="zh-CN"/>
        </w:rPr>
        <w:t>tdocs</w:t>
      </w:r>
      <w:proofErr w:type="spellEnd"/>
      <w:r w:rsidRPr="005F09D4">
        <w:rPr>
          <w:rFonts w:eastAsiaTheme="minorEastAsia"/>
          <w:color w:val="0070C0"/>
          <w:lang w:eastAsia="zh-CN"/>
        </w:rPr>
        <w:t xml:space="preserve"> across </w:t>
      </w:r>
      <w:r w:rsidR="00D0036C" w:rsidRPr="005F09D4">
        <w:rPr>
          <w:rFonts w:eastAsiaTheme="minorEastAsia"/>
          <w:color w:val="0070C0"/>
          <w:lang w:eastAsia="zh-CN"/>
        </w:rPr>
        <w:t>all sub-topics</w:t>
      </w:r>
      <w:r w:rsidRPr="005F09D4">
        <w:rPr>
          <w:rFonts w:eastAsiaTheme="minorEastAsia"/>
          <w:color w:val="0070C0"/>
          <w:lang w:eastAsia="zh-CN"/>
        </w:rPr>
        <w:t xml:space="preserve"> </w:t>
      </w:r>
      <w:r w:rsidR="005E17BF" w:rsidRPr="005F09D4">
        <w:rPr>
          <w:rFonts w:eastAsiaTheme="minorEastAsia"/>
          <w:color w:val="0070C0"/>
          <w:lang w:eastAsia="zh-CN"/>
        </w:rPr>
        <w:t xml:space="preserve">incl. existing and new </w:t>
      </w:r>
      <w:proofErr w:type="spellStart"/>
      <w:r w:rsidR="005E17BF" w:rsidRPr="005F09D4">
        <w:rPr>
          <w:rFonts w:eastAsiaTheme="minorEastAsia"/>
          <w:color w:val="0070C0"/>
          <w:lang w:eastAsia="zh-CN"/>
        </w:rPr>
        <w:t>tdocs</w:t>
      </w:r>
      <w:proofErr w:type="spellEnd"/>
      <w:r w:rsidR="005E17BF" w:rsidRPr="005F09D4">
        <w:rPr>
          <w:rFonts w:eastAsiaTheme="minorEastAsia"/>
          <w:color w:val="0070C0"/>
          <w:lang w:eastAsia="zh-CN"/>
        </w:rPr>
        <w:t>.</w:t>
      </w:r>
    </w:p>
    <w:p w14:paraId="7EA3F556" w14:textId="10CD7905" w:rsidR="00E06835" w:rsidRPr="005F09D4" w:rsidRDefault="00C1572F" w:rsidP="004C54E5">
      <w:pPr>
        <w:pStyle w:val="ListParagraph"/>
        <w:numPr>
          <w:ilvl w:val="0"/>
          <w:numId w:val="18"/>
        </w:numPr>
        <w:ind w:firstLineChars="0"/>
        <w:rPr>
          <w:rFonts w:eastAsiaTheme="minorEastAsia"/>
          <w:color w:val="0070C0"/>
          <w:lang w:eastAsia="zh-CN"/>
        </w:rPr>
      </w:pPr>
      <w:r w:rsidRPr="005F09D4">
        <w:rPr>
          <w:rFonts w:eastAsiaTheme="minorEastAsia"/>
          <w:color w:val="0070C0"/>
          <w:lang w:eastAsia="zh-CN"/>
        </w:rPr>
        <w:t>For the R</w:t>
      </w:r>
      <w:r w:rsidR="004C54E5" w:rsidRPr="005F09D4">
        <w:rPr>
          <w:rFonts w:eastAsiaTheme="minorEastAsia"/>
          <w:color w:val="0070C0"/>
          <w:lang w:eastAsia="zh-CN"/>
        </w:rPr>
        <w:t xml:space="preserve">ecommendation </w:t>
      </w:r>
      <w:r w:rsidR="001B7991" w:rsidRPr="005F09D4">
        <w:rPr>
          <w:rFonts w:eastAsiaTheme="minorEastAsia"/>
          <w:color w:val="0070C0"/>
          <w:lang w:eastAsia="zh-CN"/>
        </w:rPr>
        <w:t xml:space="preserve">column </w:t>
      </w:r>
      <w:r w:rsidR="004C54E5" w:rsidRPr="005F09D4">
        <w:rPr>
          <w:rFonts w:eastAsiaTheme="minorEastAsia"/>
          <w:color w:val="0070C0"/>
          <w:lang w:eastAsia="zh-CN"/>
        </w:rPr>
        <w:t xml:space="preserve">please include </w:t>
      </w:r>
      <w:r w:rsidR="001B7991" w:rsidRPr="005F09D4">
        <w:rPr>
          <w:rFonts w:eastAsiaTheme="minorEastAsia"/>
          <w:color w:val="0070C0"/>
          <w:lang w:eastAsia="zh-CN"/>
        </w:rPr>
        <w:t xml:space="preserve">one of the following: </w:t>
      </w:r>
    </w:p>
    <w:p w14:paraId="0A71059C" w14:textId="5512DF9C" w:rsidR="004C54E5" w:rsidRPr="005F09D4" w:rsidRDefault="00E06835" w:rsidP="00E06835">
      <w:pPr>
        <w:pStyle w:val="ListParagraph"/>
        <w:numPr>
          <w:ilvl w:val="1"/>
          <w:numId w:val="18"/>
        </w:numPr>
        <w:ind w:firstLineChars="0"/>
        <w:rPr>
          <w:rFonts w:eastAsiaTheme="minorEastAsia"/>
          <w:color w:val="0070C0"/>
          <w:lang w:eastAsia="zh-CN"/>
        </w:rPr>
      </w:pPr>
      <w:r w:rsidRPr="005F09D4">
        <w:rPr>
          <w:rFonts w:eastAsiaTheme="minorEastAsia"/>
          <w:color w:val="0070C0"/>
          <w:lang w:eastAsia="zh-CN"/>
        </w:rPr>
        <w:t xml:space="preserve">CRs/TPs: </w:t>
      </w:r>
      <w:r w:rsidR="001B7991" w:rsidRPr="005F09D4">
        <w:rPr>
          <w:rFonts w:eastAsiaTheme="minorEastAsia"/>
          <w:color w:val="0070C0"/>
          <w:lang w:eastAsia="zh-CN"/>
        </w:rPr>
        <w:t>Agreeable, Revised</w:t>
      </w:r>
      <w:r w:rsidRPr="005F09D4">
        <w:rPr>
          <w:rFonts w:eastAsiaTheme="minorEastAsia"/>
          <w:color w:val="0070C0"/>
          <w:lang w:eastAsia="zh-CN"/>
        </w:rPr>
        <w:t>, Merged, Postponed, Not Pursued</w:t>
      </w:r>
    </w:p>
    <w:p w14:paraId="0ED75599" w14:textId="1D5E95FE" w:rsidR="00E06835" w:rsidRPr="005F09D4" w:rsidRDefault="00E06835" w:rsidP="00E06835">
      <w:pPr>
        <w:pStyle w:val="ListParagraph"/>
        <w:numPr>
          <w:ilvl w:val="1"/>
          <w:numId w:val="18"/>
        </w:numPr>
        <w:ind w:firstLineChars="0"/>
        <w:rPr>
          <w:rFonts w:eastAsiaTheme="minorEastAsia"/>
          <w:color w:val="0070C0"/>
          <w:lang w:eastAsia="zh-CN"/>
        </w:rPr>
      </w:pPr>
      <w:r w:rsidRPr="005F09D4">
        <w:rPr>
          <w:rFonts w:eastAsiaTheme="minorEastAsia"/>
          <w:color w:val="0070C0"/>
          <w:lang w:eastAsia="zh-CN"/>
        </w:rPr>
        <w:t xml:space="preserve">Other documents: Agreeable, </w:t>
      </w:r>
      <w:r w:rsidR="00C1572F" w:rsidRPr="005F09D4">
        <w:rPr>
          <w:rFonts w:eastAsiaTheme="minorEastAsia"/>
          <w:color w:val="0070C0"/>
          <w:lang w:eastAsia="zh-CN"/>
        </w:rPr>
        <w:t>Revised, Noted</w:t>
      </w:r>
    </w:p>
    <w:p w14:paraId="115536B9" w14:textId="0E52B61F" w:rsidR="00D0036C" w:rsidRPr="005F09D4" w:rsidRDefault="00D0036C" w:rsidP="00C1572F">
      <w:pPr>
        <w:pStyle w:val="ListParagraph"/>
        <w:numPr>
          <w:ilvl w:val="0"/>
          <w:numId w:val="18"/>
        </w:numPr>
        <w:ind w:firstLineChars="0"/>
        <w:rPr>
          <w:rFonts w:eastAsiaTheme="minorEastAsia"/>
          <w:color w:val="0070C0"/>
          <w:lang w:eastAsia="zh-CN"/>
        </w:rPr>
      </w:pPr>
      <w:r w:rsidRPr="005F09D4">
        <w:rPr>
          <w:rFonts w:eastAsiaTheme="minorEastAsia"/>
          <w:color w:val="0070C0"/>
          <w:lang w:eastAsia="zh-CN"/>
        </w:rPr>
        <w:t xml:space="preserve">For new LS documents, please include information on </w:t>
      </w:r>
      <w:proofErr w:type="gramStart"/>
      <w:r w:rsidR="005E17BF" w:rsidRPr="005F09D4">
        <w:rPr>
          <w:rFonts w:eastAsiaTheme="minorEastAsia"/>
          <w:color w:val="0070C0"/>
          <w:lang w:eastAsia="zh-CN"/>
        </w:rPr>
        <w:t>To</w:t>
      </w:r>
      <w:proofErr w:type="gramEnd"/>
      <w:r w:rsidR="005E17BF" w:rsidRPr="005F09D4">
        <w:rPr>
          <w:rFonts w:eastAsiaTheme="minorEastAsia"/>
          <w:color w:val="0070C0"/>
          <w:lang w:eastAsia="zh-CN"/>
        </w:rPr>
        <w:t>/Cc WGs in the comments column</w:t>
      </w:r>
    </w:p>
    <w:p w14:paraId="01C79E73" w14:textId="1E7EB310" w:rsidR="00C1572F" w:rsidRPr="005F09D4" w:rsidRDefault="00C1572F" w:rsidP="0093133D">
      <w:pPr>
        <w:pStyle w:val="ListParagraph"/>
        <w:numPr>
          <w:ilvl w:val="0"/>
          <w:numId w:val="18"/>
        </w:numPr>
        <w:ind w:firstLineChars="0"/>
        <w:rPr>
          <w:rFonts w:eastAsiaTheme="minorEastAsia"/>
          <w:color w:val="0070C0"/>
          <w:lang w:eastAsia="zh-CN"/>
        </w:rPr>
      </w:pPr>
      <w:r w:rsidRPr="005F09D4">
        <w:rPr>
          <w:rFonts w:eastAsiaTheme="minorEastAsia"/>
          <w:color w:val="0070C0"/>
          <w:lang w:eastAsia="zh-CN"/>
        </w:rPr>
        <w:t>Do not include hyper-links</w:t>
      </w:r>
      <w:r w:rsidR="005E17BF" w:rsidRPr="005F09D4">
        <w:rPr>
          <w:rFonts w:eastAsiaTheme="minorEastAsia"/>
          <w:color w:val="0070C0"/>
          <w:lang w:eastAsia="zh-CN"/>
        </w:rPr>
        <w:t xml:space="preserve"> in the documents</w:t>
      </w:r>
    </w:p>
    <w:p w14:paraId="7DA82980" w14:textId="77777777" w:rsidR="008004B4" w:rsidRPr="005F09D4" w:rsidRDefault="008004B4" w:rsidP="00E72CF1">
      <w:pPr>
        <w:rPr>
          <w:rFonts w:eastAsiaTheme="minorEastAsia"/>
          <w:color w:val="0070C0"/>
          <w:lang w:eastAsia="zh-CN"/>
        </w:rPr>
      </w:pPr>
    </w:p>
    <w:p w14:paraId="61A5DD25" w14:textId="156747ED" w:rsidR="00F115F5" w:rsidRPr="005F09D4" w:rsidRDefault="00F115F5" w:rsidP="00BF0F6F">
      <w:pPr>
        <w:pStyle w:val="Heading2"/>
      </w:pPr>
      <w:r w:rsidRPr="005F09D4">
        <w:t xml:space="preserve">2nd round </w:t>
      </w:r>
    </w:p>
    <w:p w14:paraId="35C195A9" w14:textId="77777777" w:rsidR="00C63557" w:rsidRPr="005F09D4" w:rsidRDefault="00C63557" w:rsidP="00C63557">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5F09D4" w14:paraId="76DB758C" w14:textId="77777777" w:rsidTr="001E6C4D">
        <w:tc>
          <w:tcPr>
            <w:tcW w:w="1560" w:type="dxa"/>
          </w:tcPr>
          <w:p w14:paraId="5E974FF5" w14:textId="77777777" w:rsidR="001E6C4D" w:rsidRPr="005F09D4" w:rsidRDefault="001E6C4D">
            <w:pPr>
              <w:spacing w:after="120"/>
              <w:rPr>
                <w:rFonts w:eastAsiaTheme="minorEastAsia"/>
                <w:b/>
                <w:bCs/>
                <w:color w:val="0070C0"/>
                <w:lang w:eastAsia="zh-CN"/>
              </w:rPr>
            </w:pPr>
            <w:proofErr w:type="spellStart"/>
            <w:r w:rsidRPr="005F09D4">
              <w:rPr>
                <w:rFonts w:eastAsiaTheme="minorEastAsia"/>
                <w:b/>
                <w:bCs/>
                <w:color w:val="0070C0"/>
                <w:lang w:eastAsia="zh-CN"/>
              </w:rPr>
              <w:t>Tdoc</w:t>
            </w:r>
            <w:proofErr w:type="spellEnd"/>
            <w:r w:rsidRPr="005F09D4">
              <w:rPr>
                <w:rFonts w:eastAsiaTheme="minorEastAsia"/>
                <w:b/>
                <w:bCs/>
                <w:color w:val="0070C0"/>
                <w:lang w:eastAsia="zh-CN"/>
              </w:rPr>
              <w:t xml:space="preserve"> number</w:t>
            </w:r>
          </w:p>
        </w:tc>
        <w:tc>
          <w:tcPr>
            <w:tcW w:w="1701" w:type="dxa"/>
          </w:tcPr>
          <w:p w14:paraId="23C7CB29" w14:textId="00C86648" w:rsidR="001E6C4D" w:rsidRPr="005F09D4" w:rsidRDefault="001E6C4D">
            <w:pPr>
              <w:spacing w:after="120"/>
              <w:rPr>
                <w:rFonts w:eastAsiaTheme="minorEastAsia"/>
                <w:b/>
                <w:bCs/>
                <w:color w:val="0070C0"/>
                <w:lang w:eastAsia="zh-CN"/>
              </w:rPr>
            </w:pPr>
            <w:r w:rsidRPr="005F09D4">
              <w:rPr>
                <w:rFonts w:eastAsiaTheme="minorEastAsia"/>
                <w:b/>
                <w:bCs/>
                <w:color w:val="0070C0"/>
                <w:lang w:eastAsia="zh-CN"/>
              </w:rPr>
              <w:t>Revised to</w:t>
            </w:r>
          </w:p>
        </w:tc>
        <w:tc>
          <w:tcPr>
            <w:tcW w:w="2289" w:type="dxa"/>
          </w:tcPr>
          <w:p w14:paraId="6DE3427E" w14:textId="71E97203" w:rsidR="001E6C4D" w:rsidRPr="005F09D4" w:rsidRDefault="001E6C4D">
            <w:pPr>
              <w:spacing w:after="120"/>
              <w:rPr>
                <w:b/>
                <w:bCs/>
                <w:color w:val="0070C0"/>
                <w:lang w:eastAsia="zh-CN"/>
              </w:rPr>
            </w:pPr>
            <w:r w:rsidRPr="005F09D4">
              <w:rPr>
                <w:b/>
                <w:bCs/>
                <w:color w:val="0070C0"/>
                <w:lang w:eastAsia="zh-CN"/>
              </w:rPr>
              <w:t>Title</w:t>
            </w:r>
          </w:p>
        </w:tc>
        <w:tc>
          <w:tcPr>
            <w:tcW w:w="1178" w:type="dxa"/>
          </w:tcPr>
          <w:p w14:paraId="427AC978" w14:textId="77777777" w:rsidR="001E6C4D" w:rsidRPr="005F09D4" w:rsidRDefault="001E6C4D">
            <w:pPr>
              <w:spacing w:after="120"/>
              <w:rPr>
                <w:b/>
                <w:bCs/>
                <w:color w:val="0070C0"/>
                <w:lang w:eastAsia="zh-CN"/>
              </w:rPr>
            </w:pPr>
            <w:r w:rsidRPr="005F09D4">
              <w:rPr>
                <w:b/>
                <w:bCs/>
                <w:color w:val="0070C0"/>
                <w:lang w:eastAsia="zh-CN"/>
              </w:rPr>
              <w:t>Source</w:t>
            </w:r>
          </w:p>
        </w:tc>
        <w:tc>
          <w:tcPr>
            <w:tcW w:w="2138" w:type="dxa"/>
          </w:tcPr>
          <w:p w14:paraId="7B8FD76F" w14:textId="77777777" w:rsidR="001E6C4D" w:rsidRPr="005F09D4" w:rsidRDefault="001E6C4D">
            <w:pPr>
              <w:spacing w:after="120"/>
              <w:rPr>
                <w:rFonts w:eastAsia="MS Mincho"/>
                <w:b/>
                <w:bCs/>
                <w:color w:val="0070C0"/>
                <w:lang w:eastAsia="zh-CN"/>
              </w:rPr>
            </w:pPr>
            <w:r w:rsidRPr="005F09D4">
              <w:rPr>
                <w:b/>
                <w:bCs/>
                <w:color w:val="0070C0"/>
                <w:lang w:eastAsia="zh-CN"/>
              </w:rPr>
              <w:t>R</w:t>
            </w:r>
            <w:r w:rsidRPr="005F09D4">
              <w:rPr>
                <w:rFonts w:eastAsiaTheme="minorEastAsia"/>
                <w:b/>
                <w:bCs/>
                <w:color w:val="0070C0"/>
                <w:lang w:eastAsia="zh-CN"/>
              </w:rPr>
              <w:t xml:space="preserve">ecommendation  </w:t>
            </w:r>
          </w:p>
        </w:tc>
        <w:tc>
          <w:tcPr>
            <w:tcW w:w="2333" w:type="dxa"/>
          </w:tcPr>
          <w:p w14:paraId="5848AB2B" w14:textId="77777777" w:rsidR="001E6C4D" w:rsidRPr="005F09D4" w:rsidRDefault="001E6C4D">
            <w:pPr>
              <w:spacing w:after="120"/>
              <w:rPr>
                <w:b/>
                <w:bCs/>
                <w:color w:val="0070C0"/>
                <w:lang w:eastAsia="zh-CN"/>
              </w:rPr>
            </w:pPr>
            <w:r w:rsidRPr="005F09D4">
              <w:rPr>
                <w:b/>
                <w:bCs/>
                <w:color w:val="0070C0"/>
                <w:lang w:eastAsia="zh-CN"/>
              </w:rPr>
              <w:t>Comments</w:t>
            </w:r>
          </w:p>
        </w:tc>
      </w:tr>
      <w:tr w:rsidR="001E6C4D" w:rsidRPr="005F09D4" w14:paraId="1A4F135F" w14:textId="77777777" w:rsidTr="001E6C4D">
        <w:tc>
          <w:tcPr>
            <w:tcW w:w="1560" w:type="dxa"/>
          </w:tcPr>
          <w:p w14:paraId="5C396F66" w14:textId="6677E5DF" w:rsidR="001E6C4D" w:rsidRPr="005F09D4" w:rsidRDefault="001E6C4D">
            <w:pPr>
              <w:spacing w:after="120"/>
              <w:rPr>
                <w:rFonts w:eastAsiaTheme="minorEastAsia"/>
                <w:color w:val="0070C0"/>
                <w:lang w:eastAsia="zh-CN"/>
              </w:rPr>
            </w:pPr>
            <w:r w:rsidRPr="005F09D4">
              <w:rPr>
                <w:rFonts w:eastAsiaTheme="minorEastAsia"/>
                <w:color w:val="0070C0"/>
                <w:lang w:eastAsia="zh-CN"/>
              </w:rPr>
              <w:t>R4-22xxxxx</w:t>
            </w:r>
          </w:p>
        </w:tc>
        <w:tc>
          <w:tcPr>
            <w:tcW w:w="1701" w:type="dxa"/>
          </w:tcPr>
          <w:p w14:paraId="4F897217" w14:textId="77777777" w:rsidR="001E6C4D" w:rsidRPr="005F09D4" w:rsidRDefault="001E6C4D">
            <w:pPr>
              <w:spacing w:after="120"/>
              <w:rPr>
                <w:rFonts w:eastAsiaTheme="minorEastAsia"/>
                <w:color w:val="0070C0"/>
                <w:lang w:eastAsia="zh-CN"/>
              </w:rPr>
            </w:pPr>
          </w:p>
        </w:tc>
        <w:tc>
          <w:tcPr>
            <w:tcW w:w="2289" w:type="dxa"/>
          </w:tcPr>
          <w:p w14:paraId="2273797E" w14:textId="42C9B74A" w:rsidR="001E6C4D" w:rsidRPr="005F09D4" w:rsidRDefault="001E6C4D">
            <w:pPr>
              <w:spacing w:after="120"/>
              <w:rPr>
                <w:rFonts w:eastAsiaTheme="minorEastAsia"/>
                <w:color w:val="0070C0"/>
                <w:lang w:eastAsia="zh-CN"/>
              </w:rPr>
            </w:pPr>
            <w:r w:rsidRPr="005F09D4">
              <w:rPr>
                <w:rFonts w:eastAsiaTheme="minorEastAsia"/>
                <w:color w:val="0070C0"/>
                <w:lang w:eastAsia="zh-CN"/>
              </w:rPr>
              <w:t>CR on …</w:t>
            </w:r>
          </w:p>
        </w:tc>
        <w:tc>
          <w:tcPr>
            <w:tcW w:w="1178" w:type="dxa"/>
          </w:tcPr>
          <w:p w14:paraId="43089DA8" w14:textId="77777777" w:rsidR="001E6C4D" w:rsidRPr="005F09D4" w:rsidRDefault="001E6C4D">
            <w:pPr>
              <w:spacing w:after="120"/>
              <w:rPr>
                <w:rFonts w:eastAsiaTheme="minorEastAsia"/>
                <w:color w:val="0070C0"/>
                <w:lang w:eastAsia="zh-CN"/>
              </w:rPr>
            </w:pPr>
            <w:r w:rsidRPr="005F09D4">
              <w:rPr>
                <w:rFonts w:eastAsiaTheme="minorEastAsia"/>
                <w:color w:val="0070C0"/>
                <w:lang w:eastAsia="zh-CN"/>
              </w:rPr>
              <w:t>XXX</w:t>
            </w:r>
          </w:p>
        </w:tc>
        <w:tc>
          <w:tcPr>
            <w:tcW w:w="2138" w:type="dxa"/>
          </w:tcPr>
          <w:p w14:paraId="3C95096D" w14:textId="77777777" w:rsidR="001E6C4D" w:rsidRPr="005F09D4" w:rsidRDefault="001E6C4D">
            <w:pPr>
              <w:spacing w:after="120"/>
              <w:rPr>
                <w:rFonts w:eastAsiaTheme="minorEastAsia"/>
                <w:color w:val="0070C0"/>
                <w:lang w:eastAsia="zh-CN"/>
              </w:rPr>
            </w:pPr>
            <w:r w:rsidRPr="005F09D4">
              <w:rPr>
                <w:rFonts w:eastAsiaTheme="minorEastAsia"/>
                <w:color w:val="0070C0"/>
                <w:lang w:eastAsia="zh-CN"/>
              </w:rPr>
              <w:t>Agreeable, Revised, Merged, Postponed, Not Pursued</w:t>
            </w:r>
          </w:p>
        </w:tc>
        <w:tc>
          <w:tcPr>
            <w:tcW w:w="2333" w:type="dxa"/>
          </w:tcPr>
          <w:p w14:paraId="3C977ACE" w14:textId="77777777" w:rsidR="001E6C4D" w:rsidRPr="005F09D4" w:rsidRDefault="001E6C4D">
            <w:pPr>
              <w:spacing w:after="120"/>
              <w:rPr>
                <w:rFonts w:eastAsiaTheme="minorEastAsia"/>
                <w:color w:val="0070C0"/>
                <w:lang w:eastAsia="zh-CN"/>
              </w:rPr>
            </w:pPr>
          </w:p>
        </w:tc>
      </w:tr>
      <w:tr w:rsidR="001E6C4D" w:rsidRPr="005F09D4" w14:paraId="237FC086" w14:textId="77777777" w:rsidTr="001E6C4D">
        <w:tc>
          <w:tcPr>
            <w:tcW w:w="1560" w:type="dxa"/>
          </w:tcPr>
          <w:p w14:paraId="66A6D184" w14:textId="77ED5810"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R4-22xxxxx</w:t>
            </w:r>
          </w:p>
        </w:tc>
        <w:tc>
          <w:tcPr>
            <w:tcW w:w="1701" w:type="dxa"/>
          </w:tcPr>
          <w:p w14:paraId="56A9DED5" w14:textId="77777777" w:rsidR="001E6C4D" w:rsidRPr="005F09D4" w:rsidRDefault="001E6C4D" w:rsidP="00C63557">
            <w:pPr>
              <w:spacing w:after="120"/>
              <w:rPr>
                <w:rFonts w:eastAsiaTheme="minorEastAsia"/>
                <w:color w:val="0070C0"/>
                <w:lang w:eastAsia="zh-CN"/>
              </w:rPr>
            </w:pPr>
          </w:p>
        </w:tc>
        <w:tc>
          <w:tcPr>
            <w:tcW w:w="2289" w:type="dxa"/>
          </w:tcPr>
          <w:p w14:paraId="28C0A306" w14:textId="66EABEE2"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WF on …</w:t>
            </w:r>
          </w:p>
        </w:tc>
        <w:tc>
          <w:tcPr>
            <w:tcW w:w="1178" w:type="dxa"/>
          </w:tcPr>
          <w:p w14:paraId="013AF081" w14:textId="77777777"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YYY</w:t>
            </w:r>
          </w:p>
        </w:tc>
        <w:tc>
          <w:tcPr>
            <w:tcW w:w="2138" w:type="dxa"/>
          </w:tcPr>
          <w:p w14:paraId="4D2937BD" w14:textId="35CA332F"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Agreeable, Revised, Noted</w:t>
            </w:r>
          </w:p>
        </w:tc>
        <w:tc>
          <w:tcPr>
            <w:tcW w:w="2333" w:type="dxa"/>
          </w:tcPr>
          <w:p w14:paraId="414C3450" w14:textId="77777777" w:rsidR="001E6C4D" w:rsidRPr="005F09D4" w:rsidRDefault="001E6C4D" w:rsidP="00C63557">
            <w:pPr>
              <w:spacing w:after="120"/>
              <w:rPr>
                <w:rFonts w:eastAsiaTheme="minorEastAsia"/>
                <w:color w:val="0070C0"/>
                <w:lang w:eastAsia="zh-CN"/>
              </w:rPr>
            </w:pPr>
          </w:p>
        </w:tc>
      </w:tr>
      <w:tr w:rsidR="001E6C4D" w:rsidRPr="005F09D4" w14:paraId="283F4464" w14:textId="77777777" w:rsidTr="001E6C4D">
        <w:tc>
          <w:tcPr>
            <w:tcW w:w="1560" w:type="dxa"/>
          </w:tcPr>
          <w:p w14:paraId="770997E3" w14:textId="44BE9B4E"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R4-22xxxxx</w:t>
            </w:r>
          </w:p>
        </w:tc>
        <w:tc>
          <w:tcPr>
            <w:tcW w:w="1701" w:type="dxa"/>
          </w:tcPr>
          <w:p w14:paraId="38E43219" w14:textId="77777777" w:rsidR="001E6C4D" w:rsidRPr="005F09D4" w:rsidRDefault="001E6C4D" w:rsidP="00C63557">
            <w:pPr>
              <w:spacing w:after="120"/>
              <w:rPr>
                <w:rFonts w:eastAsiaTheme="minorEastAsia"/>
                <w:color w:val="0070C0"/>
                <w:lang w:eastAsia="zh-CN"/>
              </w:rPr>
            </w:pPr>
          </w:p>
        </w:tc>
        <w:tc>
          <w:tcPr>
            <w:tcW w:w="2289" w:type="dxa"/>
          </w:tcPr>
          <w:p w14:paraId="4614DD0B" w14:textId="4DD67F73"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LS on …</w:t>
            </w:r>
          </w:p>
        </w:tc>
        <w:tc>
          <w:tcPr>
            <w:tcW w:w="1178" w:type="dxa"/>
          </w:tcPr>
          <w:p w14:paraId="2970D952" w14:textId="77777777"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ZZZ</w:t>
            </w:r>
          </w:p>
        </w:tc>
        <w:tc>
          <w:tcPr>
            <w:tcW w:w="2138" w:type="dxa"/>
          </w:tcPr>
          <w:p w14:paraId="694DEEF6" w14:textId="74A80D51"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Agreeable, Revised, Noted</w:t>
            </w:r>
          </w:p>
        </w:tc>
        <w:tc>
          <w:tcPr>
            <w:tcW w:w="2333" w:type="dxa"/>
          </w:tcPr>
          <w:p w14:paraId="6DD53AD7" w14:textId="7B48AA91" w:rsidR="001E6C4D" w:rsidRPr="005F09D4" w:rsidRDefault="001E6C4D" w:rsidP="00C63557">
            <w:pPr>
              <w:spacing w:after="120"/>
              <w:rPr>
                <w:rFonts w:eastAsiaTheme="minorEastAsia"/>
                <w:color w:val="0070C0"/>
                <w:lang w:eastAsia="zh-CN"/>
              </w:rPr>
            </w:pPr>
          </w:p>
        </w:tc>
      </w:tr>
      <w:tr w:rsidR="001E6C4D" w:rsidRPr="005F09D4" w14:paraId="1A053B66" w14:textId="77777777" w:rsidTr="001E6C4D">
        <w:tc>
          <w:tcPr>
            <w:tcW w:w="1560" w:type="dxa"/>
          </w:tcPr>
          <w:p w14:paraId="1E2F7497" w14:textId="08D5FAF5" w:rsidR="001E6C4D" w:rsidRPr="003C59E1" w:rsidRDefault="00105640">
            <w:pPr>
              <w:spacing w:after="120"/>
              <w:rPr>
                <w:rFonts w:eastAsiaTheme="minorEastAsia"/>
                <w:lang w:eastAsia="zh-CN"/>
              </w:rPr>
            </w:pPr>
            <w:r w:rsidRPr="00105640">
              <w:rPr>
                <w:rFonts w:eastAsiaTheme="minorEastAsia"/>
                <w:lang w:eastAsia="zh-CN"/>
              </w:rPr>
              <w:t>R4-2306342</w:t>
            </w:r>
          </w:p>
        </w:tc>
        <w:tc>
          <w:tcPr>
            <w:tcW w:w="1701" w:type="dxa"/>
          </w:tcPr>
          <w:p w14:paraId="58C5AA71" w14:textId="77777777" w:rsidR="001E6C4D" w:rsidRPr="003C59E1" w:rsidRDefault="001E6C4D">
            <w:pPr>
              <w:spacing w:after="120"/>
              <w:rPr>
                <w:rFonts w:eastAsiaTheme="minorEastAsia"/>
                <w:i/>
                <w:lang w:eastAsia="zh-CN"/>
              </w:rPr>
            </w:pPr>
          </w:p>
        </w:tc>
        <w:tc>
          <w:tcPr>
            <w:tcW w:w="2289" w:type="dxa"/>
          </w:tcPr>
          <w:p w14:paraId="1D988A8B" w14:textId="6C1A8CBA" w:rsidR="001E6C4D" w:rsidRPr="003C59E1" w:rsidRDefault="00CF32F6">
            <w:pPr>
              <w:spacing w:after="120"/>
              <w:rPr>
                <w:rFonts w:eastAsiaTheme="minorEastAsia"/>
                <w:iCs/>
                <w:lang w:eastAsia="zh-CN"/>
              </w:rPr>
            </w:pPr>
            <w:r w:rsidRPr="003C59E1">
              <w:rPr>
                <w:rFonts w:eastAsiaTheme="minorEastAsia"/>
                <w:iCs/>
                <w:lang w:eastAsia="zh-CN"/>
              </w:rPr>
              <w:t>WF on NR FR2 HST UL Timing Adjustment Solutions and Tunnel Deployment</w:t>
            </w:r>
          </w:p>
        </w:tc>
        <w:tc>
          <w:tcPr>
            <w:tcW w:w="1178" w:type="dxa"/>
          </w:tcPr>
          <w:p w14:paraId="0007A721" w14:textId="58E245B2" w:rsidR="001E6C4D" w:rsidRPr="003C59E1" w:rsidRDefault="00CF32F6">
            <w:pPr>
              <w:spacing w:after="120"/>
              <w:rPr>
                <w:rFonts w:eastAsiaTheme="minorEastAsia"/>
                <w:iCs/>
                <w:lang w:eastAsia="zh-CN"/>
              </w:rPr>
            </w:pPr>
            <w:r w:rsidRPr="003C59E1">
              <w:rPr>
                <w:rFonts w:eastAsiaTheme="minorEastAsia"/>
                <w:iCs/>
                <w:lang w:eastAsia="zh-CN"/>
              </w:rPr>
              <w:t>Nokia, Nokia Shanghai Bell</w:t>
            </w:r>
          </w:p>
        </w:tc>
        <w:tc>
          <w:tcPr>
            <w:tcW w:w="2138" w:type="dxa"/>
          </w:tcPr>
          <w:p w14:paraId="40A34C0B" w14:textId="726CF2DC" w:rsidR="001E6C4D" w:rsidRPr="003C59E1" w:rsidRDefault="008032AB">
            <w:pPr>
              <w:spacing w:after="120"/>
              <w:rPr>
                <w:rFonts w:eastAsiaTheme="minorEastAsia"/>
                <w:lang w:eastAsia="zh-CN"/>
              </w:rPr>
            </w:pPr>
            <w:r w:rsidRPr="003C59E1">
              <w:rPr>
                <w:rFonts w:eastAsiaTheme="minorEastAsia"/>
                <w:highlight w:val="yellow"/>
                <w:lang w:eastAsia="zh-CN"/>
              </w:rPr>
              <w:t>Return to</w:t>
            </w:r>
          </w:p>
        </w:tc>
        <w:tc>
          <w:tcPr>
            <w:tcW w:w="2333" w:type="dxa"/>
          </w:tcPr>
          <w:p w14:paraId="53A91E88" w14:textId="77777777" w:rsidR="001E6C4D" w:rsidRPr="003C59E1" w:rsidRDefault="001E6C4D">
            <w:pPr>
              <w:spacing w:after="120"/>
              <w:rPr>
                <w:rFonts w:eastAsiaTheme="minorEastAsia"/>
                <w:i/>
                <w:lang w:eastAsia="zh-CN"/>
              </w:rPr>
            </w:pPr>
          </w:p>
        </w:tc>
      </w:tr>
      <w:tr w:rsidR="00C56604" w:rsidRPr="005F09D4" w14:paraId="74980088" w14:textId="77777777" w:rsidTr="001E6C4D">
        <w:tc>
          <w:tcPr>
            <w:tcW w:w="1560" w:type="dxa"/>
          </w:tcPr>
          <w:p w14:paraId="23C3304E" w14:textId="5D3F6D0C" w:rsidR="00C56604" w:rsidRPr="003C59E1" w:rsidRDefault="00D234C9">
            <w:pPr>
              <w:spacing w:after="120"/>
              <w:rPr>
                <w:rFonts w:eastAsiaTheme="minorEastAsia"/>
                <w:lang w:eastAsia="zh-CN"/>
              </w:rPr>
            </w:pPr>
            <w:r w:rsidRPr="00D234C9">
              <w:rPr>
                <w:rFonts w:eastAsiaTheme="minorEastAsia"/>
                <w:lang w:eastAsia="zh-CN"/>
              </w:rPr>
              <w:t>R4-2306343</w:t>
            </w:r>
          </w:p>
        </w:tc>
        <w:tc>
          <w:tcPr>
            <w:tcW w:w="1701" w:type="dxa"/>
          </w:tcPr>
          <w:p w14:paraId="1220DF0E" w14:textId="77777777" w:rsidR="00C56604" w:rsidRPr="003C59E1" w:rsidRDefault="00C56604">
            <w:pPr>
              <w:spacing w:after="120"/>
              <w:rPr>
                <w:rFonts w:eastAsiaTheme="minorEastAsia"/>
                <w:i/>
                <w:lang w:eastAsia="zh-CN"/>
              </w:rPr>
            </w:pPr>
          </w:p>
        </w:tc>
        <w:tc>
          <w:tcPr>
            <w:tcW w:w="2289" w:type="dxa"/>
          </w:tcPr>
          <w:p w14:paraId="1219D0D7" w14:textId="4C21B0A1" w:rsidR="00C56604" w:rsidRPr="003C59E1" w:rsidRDefault="00C82EC5">
            <w:pPr>
              <w:spacing w:after="120"/>
              <w:rPr>
                <w:rFonts w:eastAsiaTheme="minorEastAsia"/>
                <w:iCs/>
                <w:lang w:eastAsia="zh-CN"/>
              </w:rPr>
            </w:pPr>
            <w:r w:rsidRPr="003C59E1">
              <w:rPr>
                <w:rFonts w:eastAsiaTheme="minorEastAsia"/>
                <w:iCs/>
                <w:lang w:eastAsia="zh-CN"/>
              </w:rPr>
              <w:t>LS on MAC-CE Based Indication for Cross-RRH TCI State Switch.</w:t>
            </w:r>
          </w:p>
        </w:tc>
        <w:tc>
          <w:tcPr>
            <w:tcW w:w="1178" w:type="dxa"/>
          </w:tcPr>
          <w:p w14:paraId="036D76CA" w14:textId="1BC3DE1E" w:rsidR="00C56604" w:rsidRPr="003C59E1" w:rsidRDefault="00C82EC5">
            <w:pPr>
              <w:spacing w:after="120"/>
              <w:rPr>
                <w:rFonts w:eastAsiaTheme="minorEastAsia"/>
                <w:i/>
                <w:lang w:eastAsia="zh-CN"/>
              </w:rPr>
            </w:pPr>
            <w:r w:rsidRPr="009C5D52">
              <w:rPr>
                <w:rFonts w:eastAsiaTheme="minorEastAsia"/>
                <w:iCs/>
                <w:lang w:eastAsia="zh-CN"/>
              </w:rPr>
              <w:t>Nokia, Nokia Shanghai Bell</w:t>
            </w:r>
          </w:p>
        </w:tc>
        <w:tc>
          <w:tcPr>
            <w:tcW w:w="2138" w:type="dxa"/>
          </w:tcPr>
          <w:p w14:paraId="1972DD15" w14:textId="275B36D9" w:rsidR="00C56604" w:rsidRPr="003C59E1" w:rsidRDefault="008032AB">
            <w:pPr>
              <w:spacing w:after="120"/>
              <w:rPr>
                <w:rFonts w:eastAsiaTheme="minorEastAsia"/>
                <w:lang w:eastAsia="zh-CN"/>
              </w:rPr>
            </w:pPr>
            <w:r w:rsidRPr="003C59E1">
              <w:rPr>
                <w:rFonts w:eastAsiaTheme="minorEastAsia"/>
                <w:highlight w:val="yellow"/>
                <w:lang w:eastAsia="zh-CN"/>
              </w:rPr>
              <w:t>Return to</w:t>
            </w:r>
          </w:p>
        </w:tc>
        <w:tc>
          <w:tcPr>
            <w:tcW w:w="2333" w:type="dxa"/>
          </w:tcPr>
          <w:p w14:paraId="66981CDC" w14:textId="77777777" w:rsidR="00C56604" w:rsidRPr="003C59E1" w:rsidRDefault="00C56604">
            <w:pPr>
              <w:spacing w:after="120"/>
              <w:rPr>
                <w:rFonts w:eastAsiaTheme="minorEastAsia"/>
                <w:i/>
                <w:lang w:eastAsia="zh-CN"/>
              </w:rPr>
            </w:pPr>
          </w:p>
        </w:tc>
      </w:tr>
    </w:tbl>
    <w:p w14:paraId="1A6828C9" w14:textId="77777777" w:rsidR="00430EA5" w:rsidRPr="005F09D4" w:rsidRDefault="00430EA5" w:rsidP="00430EA5">
      <w:pPr>
        <w:rPr>
          <w:rFonts w:eastAsiaTheme="minorEastAsia"/>
          <w:color w:val="0070C0"/>
          <w:lang w:eastAsia="zh-CN"/>
        </w:rPr>
      </w:pPr>
    </w:p>
    <w:p w14:paraId="5929468D" w14:textId="51D95A40" w:rsidR="00430EA5" w:rsidRPr="005F09D4" w:rsidRDefault="00430EA5" w:rsidP="00430EA5">
      <w:pPr>
        <w:rPr>
          <w:rFonts w:eastAsiaTheme="minorEastAsia"/>
          <w:color w:val="0070C0"/>
          <w:lang w:eastAsia="zh-CN"/>
        </w:rPr>
      </w:pPr>
      <w:r w:rsidRPr="005F09D4">
        <w:rPr>
          <w:rFonts w:eastAsiaTheme="minorEastAsia"/>
          <w:color w:val="0070C0"/>
          <w:lang w:eastAsia="zh-CN"/>
        </w:rPr>
        <w:t>Notes:</w:t>
      </w:r>
    </w:p>
    <w:p w14:paraId="1F847F05" w14:textId="5190849F" w:rsidR="00430EA5" w:rsidRPr="005F09D4" w:rsidRDefault="00430EA5" w:rsidP="00430EA5">
      <w:pPr>
        <w:pStyle w:val="ListParagraph"/>
        <w:numPr>
          <w:ilvl w:val="0"/>
          <w:numId w:val="20"/>
        </w:numPr>
        <w:ind w:firstLineChars="0"/>
        <w:rPr>
          <w:rFonts w:eastAsiaTheme="minorEastAsia"/>
          <w:color w:val="0070C0"/>
          <w:lang w:eastAsia="zh-CN"/>
        </w:rPr>
      </w:pPr>
      <w:r w:rsidRPr="005F09D4">
        <w:rPr>
          <w:rFonts w:eastAsiaTheme="minorEastAsia"/>
          <w:color w:val="0070C0"/>
          <w:lang w:eastAsia="zh-CN"/>
        </w:rPr>
        <w:t xml:space="preserve">Please include the summary of recommendations for all </w:t>
      </w:r>
      <w:proofErr w:type="spellStart"/>
      <w:r w:rsidRPr="005F09D4">
        <w:rPr>
          <w:rFonts w:eastAsiaTheme="minorEastAsia"/>
          <w:color w:val="0070C0"/>
          <w:lang w:eastAsia="zh-CN"/>
        </w:rPr>
        <w:t>tdocs</w:t>
      </w:r>
      <w:proofErr w:type="spellEnd"/>
      <w:r w:rsidRPr="005F09D4">
        <w:rPr>
          <w:rFonts w:eastAsiaTheme="minorEastAsia"/>
          <w:color w:val="0070C0"/>
          <w:lang w:eastAsia="zh-CN"/>
        </w:rPr>
        <w:t xml:space="preserve"> across all sub-topics.</w:t>
      </w:r>
    </w:p>
    <w:p w14:paraId="39099698" w14:textId="77777777" w:rsidR="00430EA5" w:rsidRPr="005F09D4" w:rsidRDefault="00430EA5" w:rsidP="00430EA5">
      <w:pPr>
        <w:pStyle w:val="ListParagraph"/>
        <w:numPr>
          <w:ilvl w:val="0"/>
          <w:numId w:val="20"/>
        </w:numPr>
        <w:ind w:firstLineChars="0"/>
        <w:rPr>
          <w:rFonts w:eastAsiaTheme="minorEastAsia"/>
          <w:color w:val="0070C0"/>
          <w:lang w:eastAsia="zh-CN"/>
        </w:rPr>
      </w:pPr>
      <w:r w:rsidRPr="005F09D4">
        <w:rPr>
          <w:rFonts w:eastAsiaTheme="minorEastAsia"/>
          <w:color w:val="0070C0"/>
          <w:lang w:eastAsia="zh-CN"/>
        </w:rPr>
        <w:t xml:space="preserve">For the Recommendation column please include one of the following: </w:t>
      </w:r>
    </w:p>
    <w:p w14:paraId="3FE30C67" w14:textId="77777777" w:rsidR="00430EA5" w:rsidRPr="005F09D4" w:rsidRDefault="00430EA5" w:rsidP="00430EA5">
      <w:pPr>
        <w:pStyle w:val="ListParagraph"/>
        <w:numPr>
          <w:ilvl w:val="1"/>
          <w:numId w:val="20"/>
        </w:numPr>
        <w:ind w:firstLineChars="0"/>
        <w:rPr>
          <w:rFonts w:eastAsiaTheme="minorEastAsia"/>
          <w:color w:val="0070C0"/>
          <w:lang w:eastAsia="zh-CN"/>
        </w:rPr>
      </w:pPr>
      <w:r w:rsidRPr="005F09D4">
        <w:rPr>
          <w:rFonts w:eastAsiaTheme="minorEastAsia"/>
          <w:color w:val="0070C0"/>
          <w:lang w:eastAsia="zh-CN"/>
        </w:rPr>
        <w:t>CRs/TPs: Agreeable, Revised, Merged, Postponed, Not Pursued</w:t>
      </w:r>
    </w:p>
    <w:p w14:paraId="045F9454" w14:textId="77777777" w:rsidR="00430EA5" w:rsidRPr="005F09D4" w:rsidRDefault="00430EA5" w:rsidP="00430EA5">
      <w:pPr>
        <w:pStyle w:val="ListParagraph"/>
        <w:numPr>
          <w:ilvl w:val="1"/>
          <w:numId w:val="20"/>
        </w:numPr>
        <w:ind w:firstLineChars="0"/>
        <w:rPr>
          <w:rFonts w:eastAsiaTheme="minorEastAsia"/>
          <w:color w:val="0070C0"/>
          <w:lang w:eastAsia="zh-CN"/>
        </w:rPr>
      </w:pPr>
      <w:r w:rsidRPr="005F09D4">
        <w:rPr>
          <w:rFonts w:eastAsiaTheme="minorEastAsia"/>
          <w:color w:val="0070C0"/>
          <w:lang w:eastAsia="zh-CN"/>
        </w:rPr>
        <w:t>Other documents: Agreeable, Revised, Noted</w:t>
      </w:r>
    </w:p>
    <w:p w14:paraId="1E038C68" w14:textId="77777777" w:rsidR="00430EA5" w:rsidRPr="005F09D4" w:rsidRDefault="00430EA5" w:rsidP="00430EA5">
      <w:pPr>
        <w:pStyle w:val="ListParagraph"/>
        <w:numPr>
          <w:ilvl w:val="0"/>
          <w:numId w:val="20"/>
        </w:numPr>
        <w:ind w:firstLineChars="0"/>
        <w:rPr>
          <w:rFonts w:eastAsiaTheme="minorEastAsia"/>
          <w:color w:val="0070C0"/>
          <w:lang w:eastAsia="zh-CN"/>
        </w:rPr>
      </w:pPr>
      <w:r w:rsidRPr="005F09D4">
        <w:rPr>
          <w:rFonts w:eastAsiaTheme="minorEastAsia"/>
          <w:color w:val="0070C0"/>
          <w:lang w:eastAsia="zh-CN"/>
        </w:rPr>
        <w:t>Do not include hyper-links in the documents</w:t>
      </w:r>
    </w:p>
    <w:sectPr w:rsidR="00430EA5" w:rsidRPr="005F09D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F8A08" w14:textId="77777777" w:rsidR="009145B9" w:rsidRDefault="009145B9">
      <w:r>
        <w:separator/>
      </w:r>
    </w:p>
  </w:endnote>
  <w:endnote w:type="continuationSeparator" w:id="0">
    <w:p w14:paraId="593F0A08" w14:textId="77777777" w:rsidR="009145B9" w:rsidRDefault="009145B9">
      <w:r>
        <w:continuationSeparator/>
      </w:r>
    </w:p>
  </w:endnote>
  <w:endnote w:type="continuationNotice" w:id="1">
    <w:p w14:paraId="1A9028AB" w14:textId="77777777" w:rsidR="009145B9" w:rsidRDefault="00914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Nokia Pure Headline Light">
    <w:altName w:val="Sylfaen"/>
    <w:charset w:val="00"/>
    <w:family w:val="swiss"/>
    <w:pitch w:val="variable"/>
    <w:sig w:usb0="A00006EF" w:usb1="5000205B"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4830C" w14:textId="77777777" w:rsidR="009145B9" w:rsidRDefault="009145B9">
      <w:r>
        <w:separator/>
      </w:r>
    </w:p>
  </w:footnote>
  <w:footnote w:type="continuationSeparator" w:id="0">
    <w:p w14:paraId="6E235C06" w14:textId="77777777" w:rsidR="009145B9" w:rsidRDefault="009145B9">
      <w:r>
        <w:continuationSeparator/>
      </w:r>
    </w:p>
  </w:footnote>
  <w:footnote w:type="continuationNotice" w:id="1">
    <w:p w14:paraId="340778DF" w14:textId="77777777" w:rsidR="009145B9" w:rsidRDefault="009145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12B55"/>
    <w:multiLevelType w:val="hybridMultilevel"/>
    <w:tmpl w:val="AE0EE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C78FD"/>
    <w:multiLevelType w:val="hybridMultilevel"/>
    <w:tmpl w:val="7252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90732"/>
    <w:multiLevelType w:val="hybridMultilevel"/>
    <w:tmpl w:val="2430A06A"/>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D1323"/>
    <w:multiLevelType w:val="hybridMultilevel"/>
    <w:tmpl w:val="46F23D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0E575B1"/>
    <w:multiLevelType w:val="hybridMultilevel"/>
    <w:tmpl w:val="D43230D2"/>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B0B19"/>
    <w:multiLevelType w:val="hybridMultilevel"/>
    <w:tmpl w:val="BFBC4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9F46C04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23D1D"/>
    <w:multiLevelType w:val="hybridMultilevel"/>
    <w:tmpl w:val="8E386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C5B07"/>
    <w:multiLevelType w:val="hybridMultilevel"/>
    <w:tmpl w:val="F2FA0458"/>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133AD"/>
    <w:multiLevelType w:val="hybridMultilevel"/>
    <w:tmpl w:val="45229B1C"/>
    <w:lvl w:ilvl="0" w:tplc="88C68D1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33F692C"/>
    <w:multiLevelType w:val="hybridMultilevel"/>
    <w:tmpl w:val="F8AEC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78402F"/>
    <w:multiLevelType w:val="multilevel"/>
    <w:tmpl w:val="244E43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D81A91"/>
    <w:multiLevelType w:val="hybridMultilevel"/>
    <w:tmpl w:val="B98E2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D32473D"/>
    <w:multiLevelType w:val="hybridMultilevel"/>
    <w:tmpl w:val="A0240A0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595092901">
    <w:abstractNumId w:val="0"/>
  </w:num>
  <w:num w:numId="2" w16cid:durableId="581793962">
    <w:abstractNumId w:val="9"/>
  </w:num>
  <w:num w:numId="3" w16cid:durableId="1995716723">
    <w:abstractNumId w:val="28"/>
  </w:num>
  <w:num w:numId="4" w16cid:durableId="1172379188">
    <w:abstractNumId w:val="21"/>
  </w:num>
  <w:num w:numId="5" w16cid:durableId="653527056">
    <w:abstractNumId w:val="15"/>
  </w:num>
  <w:num w:numId="6" w16cid:durableId="1246919893">
    <w:abstractNumId w:val="15"/>
  </w:num>
  <w:num w:numId="7" w16cid:durableId="1571696811">
    <w:abstractNumId w:val="15"/>
  </w:num>
  <w:num w:numId="8" w16cid:durableId="894657176">
    <w:abstractNumId w:val="15"/>
  </w:num>
  <w:num w:numId="9" w16cid:durableId="1967538777">
    <w:abstractNumId w:val="15"/>
  </w:num>
  <w:num w:numId="10" w16cid:durableId="531965180">
    <w:abstractNumId w:val="15"/>
  </w:num>
  <w:num w:numId="11" w16cid:durableId="1447190984">
    <w:abstractNumId w:val="15"/>
  </w:num>
  <w:num w:numId="12" w16cid:durableId="1607620228">
    <w:abstractNumId w:val="15"/>
  </w:num>
  <w:num w:numId="13" w16cid:durableId="1566643726">
    <w:abstractNumId w:val="15"/>
  </w:num>
  <w:num w:numId="14" w16cid:durableId="265968364">
    <w:abstractNumId w:val="15"/>
  </w:num>
  <w:num w:numId="15" w16cid:durableId="361712302">
    <w:abstractNumId w:val="15"/>
  </w:num>
  <w:num w:numId="16" w16cid:durableId="285163984">
    <w:abstractNumId w:val="15"/>
  </w:num>
  <w:num w:numId="17" w16cid:durableId="1490095572">
    <w:abstractNumId w:val="8"/>
  </w:num>
  <w:num w:numId="18" w16cid:durableId="2072262991">
    <w:abstractNumId w:val="4"/>
  </w:num>
  <w:num w:numId="19" w16cid:durableId="1281884701">
    <w:abstractNumId w:val="3"/>
  </w:num>
  <w:num w:numId="20" w16cid:durableId="688025585">
    <w:abstractNumId w:val="1"/>
  </w:num>
  <w:num w:numId="21" w16cid:durableId="1236285998">
    <w:abstractNumId w:val="15"/>
  </w:num>
  <w:num w:numId="22" w16cid:durableId="1007711074">
    <w:abstractNumId w:val="15"/>
  </w:num>
  <w:num w:numId="23" w16cid:durableId="1603955472">
    <w:abstractNumId w:val="12"/>
  </w:num>
  <w:num w:numId="24" w16cid:durableId="171116428">
    <w:abstractNumId w:val="26"/>
  </w:num>
  <w:num w:numId="25" w16cid:durableId="1279681579">
    <w:abstractNumId w:val="10"/>
  </w:num>
  <w:num w:numId="26" w16cid:durableId="1881241082">
    <w:abstractNumId w:val="22"/>
  </w:num>
  <w:num w:numId="27" w16cid:durableId="2106269210">
    <w:abstractNumId w:val="27"/>
  </w:num>
  <w:num w:numId="28" w16cid:durableId="1560240661">
    <w:abstractNumId w:val="17"/>
  </w:num>
  <w:num w:numId="29" w16cid:durableId="1739668684">
    <w:abstractNumId w:val="5"/>
  </w:num>
  <w:num w:numId="30" w16cid:durableId="536623257">
    <w:abstractNumId w:val="25"/>
  </w:num>
  <w:num w:numId="31" w16cid:durableId="74133046">
    <w:abstractNumId w:val="2"/>
  </w:num>
  <w:num w:numId="32" w16cid:durableId="2015566107">
    <w:abstractNumId w:val="14"/>
  </w:num>
  <w:num w:numId="33" w16cid:durableId="1799492298">
    <w:abstractNumId w:val="13"/>
  </w:num>
  <w:num w:numId="34" w16cid:durableId="1291783161">
    <w:abstractNumId w:val="11"/>
  </w:num>
  <w:num w:numId="35" w16cid:durableId="1319575538">
    <w:abstractNumId w:val="19"/>
  </w:num>
  <w:num w:numId="36" w16cid:durableId="1820263038">
    <w:abstractNumId w:val="20"/>
  </w:num>
  <w:num w:numId="37" w16cid:durableId="131487043">
    <w:abstractNumId w:val="23"/>
  </w:num>
  <w:num w:numId="38" w16cid:durableId="1272324867">
    <w:abstractNumId w:val="6"/>
  </w:num>
  <w:num w:numId="39" w16cid:durableId="1263875825">
    <w:abstractNumId w:val="16"/>
  </w:num>
  <w:num w:numId="40" w16cid:durableId="242646400">
    <w:abstractNumId w:val="24"/>
  </w:num>
  <w:num w:numId="41" w16cid:durableId="1120344370">
    <w:abstractNumId w:val="18"/>
  </w:num>
  <w:num w:numId="42" w16cid:durableId="281814894">
    <w:abstractNumId w:val="10"/>
    <w:lvlOverride w:ilvl="0"/>
    <w:lvlOverride w:ilvl="1"/>
    <w:lvlOverride w:ilvl="2"/>
    <w:lvlOverride w:ilvl="3"/>
    <w:lvlOverride w:ilvl="4"/>
    <w:lvlOverride w:ilvl="5"/>
    <w:lvlOverride w:ilvl="6"/>
    <w:lvlOverride w:ilvl="7"/>
    <w:lvlOverride w:ilvl="8"/>
  </w:num>
  <w:num w:numId="43" w16cid:durableId="17207137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MDYyN7cwMzA1NTJQ0lEKTi0uzszPAykwqgUAtVnzRywAAAA="/>
  </w:docVars>
  <w:rsids>
    <w:rsidRoot w:val="00282213"/>
    <w:rsid w:val="00000265"/>
    <w:rsid w:val="0000223C"/>
    <w:rsid w:val="00002BF3"/>
    <w:rsid w:val="00003A64"/>
    <w:rsid w:val="00004165"/>
    <w:rsid w:val="0000565F"/>
    <w:rsid w:val="000066B4"/>
    <w:rsid w:val="0000785B"/>
    <w:rsid w:val="000102F8"/>
    <w:rsid w:val="00020C56"/>
    <w:rsid w:val="00021FBC"/>
    <w:rsid w:val="00026ACC"/>
    <w:rsid w:val="00027D60"/>
    <w:rsid w:val="00031422"/>
    <w:rsid w:val="0003171D"/>
    <w:rsid w:val="00031C1D"/>
    <w:rsid w:val="00033AAC"/>
    <w:rsid w:val="00033BC8"/>
    <w:rsid w:val="00034158"/>
    <w:rsid w:val="00035C50"/>
    <w:rsid w:val="000457A1"/>
    <w:rsid w:val="00050001"/>
    <w:rsid w:val="000503DD"/>
    <w:rsid w:val="00052041"/>
    <w:rsid w:val="0005326A"/>
    <w:rsid w:val="00055DEE"/>
    <w:rsid w:val="0006146B"/>
    <w:rsid w:val="0006266D"/>
    <w:rsid w:val="00064883"/>
    <w:rsid w:val="00065506"/>
    <w:rsid w:val="0007382E"/>
    <w:rsid w:val="00073D37"/>
    <w:rsid w:val="000766E1"/>
    <w:rsid w:val="00077FF6"/>
    <w:rsid w:val="00080D82"/>
    <w:rsid w:val="00081692"/>
    <w:rsid w:val="00082C46"/>
    <w:rsid w:val="00085A0E"/>
    <w:rsid w:val="00086C75"/>
    <w:rsid w:val="00087548"/>
    <w:rsid w:val="00087F6A"/>
    <w:rsid w:val="00087FAC"/>
    <w:rsid w:val="00092348"/>
    <w:rsid w:val="00093E7E"/>
    <w:rsid w:val="00094D0C"/>
    <w:rsid w:val="000A0151"/>
    <w:rsid w:val="000A1830"/>
    <w:rsid w:val="000A2DB9"/>
    <w:rsid w:val="000A341D"/>
    <w:rsid w:val="000A4121"/>
    <w:rsid w:val="000A46DD"/>
    <w:rsid w:val="000A4AA3"/>
    <w:rsid w:val="000A4E0C"/>
    <w:rsid w:val="000A550E"/>
    <w:rsid w:val="000A715B"/>
    <w:rsid w:val="000A76F2"/>
    <w:rsid w:val="000B0960"/>
    <w:rsid w:val="000B1A55"/>
    <w:rsid w:val="000B20BB"/>
    <w:rsid w:val="000B2EF6"/>
    <w:rsid w:val="000B2FA6"/>
    <w:rsid w:val="000B4AA0"/>
    <w:rsid w:val="000B4E12"/>
    <w:rsid w:val="000B7788"/>
    <w:rsid w:val="000C2553"/>
    <w:rsid w:val="000C26C5"/>
    <w:rsid w:val="000C38C3"/>
    <w:rsid w:val="000C4549"/>
    <w:rsid w:val="000C58E7"/>
    <w:rsid w:val="000C6ACA"/>
    <w:rsid w:val="000C7671"/>
    <w:rsid w:val="000C7EFA"/>
    <w:rsid w:val="000D046C"/>
    <w:rsid w:val="000D09FD"/>
    <w:rsid w:val="000D19DE"/>
    <w:rsid w:val="000D1D35"/>
    <w:rsid w:val="000D3AFD"/>
    <w:rsid w:val="000D44FB"/>
    <w:rsid w:val="000D574B"/>
    <w:rsid w:val="000D6CFC"/>
    <w:rsid w:val="000E0E16"/>
    <w:rsid w:val="000E1027"/>
    <w:rsid w:val="000E1C62"/>
    <w:rsid w:val="000E3A0D"/>
    <w:rsid w:val="000E537B"/>
    <w:rsid w:val="000E57D0"/>
    <w:rsid w:val="000E6B96"/>
    <w:rsid w:val="000E7858"/>
    <w:rsid w:val="000F39CA"/>
    <w:rsid w:val="000F7AC9"/>
    <w:rsid w:val="0010023D"/>
    <w:rsid w:val="00105640"/>
    <w:rsid w:val="0010608C"/>
    <w:rsid w:val="001071F0"/>
    <w:rsid w:val="00107927"/>
    <w:rsid w:val="00110E26"/>
    <w:rsid w:val="00111321"/>
    <w:rsid w:val="001128E7"/>
    <w:rsid w:val="00115A8E"/>
    <w:rsid w:val="00117BD6"/>
    <w:rsid w:val="001206C2"/>
    <w:rsid w:val="00120C33"/>
    <w:rsid w:val="00120F6A"/>
    <w:rsid w:val="00121978"/>
    <w:rsid w:val="00123422"/>
    <w:rsid w:val="00124AB8"/>
    <w:rsid w:val="00124B6A"/>
    <w:rsid w:val="00125D70"/>
    <w:rsid w:val="00130462"/>
    <w:rsid w:val="00132BFB"/>
    <w:rsid w:val="00136D4C"/>
    <w:rsid w:val="00137DB0"/>
    <w:rsid w:val="0014132A"/>
    <w:rsid w:val="00142538"/>
    <w:rsid w:val="00142BB9"/>
    <w:rsid w:val="00144F96"/>
    <w:rsid w:val="0014529C"/>
    <w:rsid w:val="00151EAC"/>
    <w:rsid w:val="00153528"/>
    <w:rsid w:val="00154E68"/>
    <w:rsid w:val="0015670C"/>
    <w:rsid w:val="001570A8"/>
    <w:rsid w:val="001610E8"/>
    <w:rsid w:val="00162548"/>
    <w:rsid w:val="0016588D"/>
    <w:rsid w:val="001676A6"/>
    <w:rsid w:val="00172183"/>
    <w:rsid w:val="001751AB"/>
    <w:rsid w:val="00175A3F"/>
    <w:rsid w:val="001768D9"/>
    <w:rsid w:val="00180CB3"/>
    <w:rsid w:val="00180E09"/>
    <w:rsid w:val="00181267"/>
    <w:rsid w:val="00182FB3"/>
    <w:rsid w:val="00183D4C"/>
    <w:rsid w:val="00183F6D"/>
    <w:rsid w:val="00185B28"/>
    <w:rsid w:val="0018670E"/>
    <w:rsid w:val="001912C0"/>
    <w:rsid w:val="0019219A"/>
    <w:rsid w:val="0019262E"/>
    <w:rsid w:val="00195077"/>
    <w:rsid w:val="00196BE2"/>
    <w:rsid w:val="001979EB"/>
    <w:rsid w:val="001A033F"/>
    <w:rsid w:val="001A0602"/>
    <w:rsid w:val="001A08AA"/>
    <w:rsid w:val="001A1EFD"/>
    <w:rsid w:val="001A3D72"/>
    <w:rsid w:val="001A59CB"/>
    <w:rsid w:val="001A5A96"/>
    <w:rsid w:val="001A61D2"/>
    <w:rsid w:val="001B7991"/>
    <w:rsid w:val="001C123A"/>
    <w:rsid w:val="001C1409"/>
    <w:rsid w:val="001C1994"/>
    <w:rsid w:val="001C2AE6"/>
    <w:rsid w:val="001C4A89"/>
    <w:rsid w:val="001C6177"/>
    <w:rsid w:val="001D0363"/>
    <w:rsid w:val="001D12B4"/>
    <w:rsid w:val="001D18D0"/>
    <w:rsid w:val="001D1B07"/>
    <w:rsid w:val="001D3814"/>
    <w:rsid w:val="001D765E"/>
    <w:rsid w:val="001D7D94"/>
    <w:rsid w:val="001E0A28"/>
    <w:rsid w:val="001E0F71"/>
    <w:rsid w:val="001E32E4"/>
    <w:rsid w:val="001E4218"/>
    <w:rsid w:val="001E57EE"/>
    <w:rsid w:val="001E59D9"/>
    <w:rsid w:val="001E6523"/>
    <w:rsid w:val="001E6C4D"/>
    <w:rsid w:val="001F0B20"/>
    <w:rsid w:val="001F6EDE"/>
    <w:rsid w:val="001F7A08"/>
    <w:rsid w:val="00200A62"/>
    <w:rsid w:val="00202C02"/>
    <w:rsid w:val="00203740"/>
    <w:rsid w:val="00203C97"/>
    <w:rsid w:val="00204749"/>
    <w:rsid w:val="002130C0"/>
    <w:rsid w:val="002138EA"/>
    <w:rsid w:val="002139EA"/>
    <w:rsid w:val="00213F84"/>
    <w:rsid w:val="00214FBD"/>
    <w:rsid w:val="002156C1"/>
    <w:rsid w:val="00215A0E"/>
    <w:rsid w:val="002179DB"/>
    <w:rsid w:val="00221E08"/>
    <w:rsid w:val="0022280E"/>
    <w:rsid w:val="00222897"/>
    <w:rsid w:val="00222B0C"/>
    <w:rsid w:val="00223E8E"/>
    <w:rsid w:val="00235394"/>
    <w:rsid w:val="00235577"/>
    <w:rsid w:val="002371B2"/>
    <w:rsid w:val="002375B2"/>
    <w:rsid w:val="002376E4"/>
    <w:rsid w:val="00241429"/>
    <w:rsid w:val="00242401"/>
    <w:rsid w:val="002435CA"/>
    <w:rsid w:val="002445BD"/>
    <w:rsid w:val="0024469F"/>
    <w:rsid w:val="00247F0D"/>
    <w:rsid w:val="00247FC9"/>
    <w:rsid w:val="0025001E"/>
    <w:rsid w:val="002500E9"/>
    <w:rsid w:val="00250B5B"/>
    <w:rsid w:val="00252DB8"/>
    <w:rsid w:val="002537BC"/>
    <w:rsid w:val="00253FEF"/>
    <w:rsid w:val="002544EF"/>
    <w:rsid w:val="00255C58"/>
    <w:rsid w:val="00256476"/>
    <w:rsid w:val="002602E8"/>
    <w:rsid w:val="002608AD"/>
    <w:rsid w:val="00260EC7"/>
    <w:rsid w:val="00261539"/>
    <w:rsid w:val="0026179F"/>
    <w:rsid w:val="002666AE"/>
    <w:rsid w:val="00267356"/>
    <w:rsid w:val="00271186"/>
    <w:rsid w:val="0027204F"/>
    <w:rsid w:val="00272EFF"/>
    <w:rsid w:val="00274E1A"/>
    <w:rsid w:val="00274E25"/>
    <w:rsid w:val="0027509B"/>
    <w:rsid w:val="0027756C"/>
    <w:rsid w:val="002775B1"/>
    <w:rsid w:val="002775B9"/>
    <w:rsid w:val="002811C4"/>
    <w:rsid w:val="00282213"/>
    <w:rsid w:val="00282975"/>
    <w:rsid w:val="00284016"/>
    <w:rsid w:val="002858BF"/>
    <w:rsid w:val="00285D38"/>
    <w:rsid w:val="002876BF"/>
    <w:rsid w:val="002939AF"/>
    <w:rsid w:val="00294491"/>
    <w:rsid w:val="00294BDE"/>
    <w:rsid w:val="00296269"/>
    <w:rsid w:val="00297BC3"/>
    <w:rsid w:val="002A0CED"/>
    <w:rsid w:val="002A4CD0"/>
    <w:rsid w:val="002A7DA6"/>
    <w:rsid w:val="002B01AF"/>
    <w:rsid w:val="002B375C"/>
    <w:rsid w:val="002B50AC"/>
    <w:rsid w:val="002B516C"/>
    <w:rsid w:val="002B5E1D"/>
    <w:rsid w:val="002B60C1"/>
    <w:rsid w:val="002C32FE"/>
    <w:rsid w:val="002C4B52"/>
    <w:rsid w:val="002D03E5"/>
    <w:rsid w:val="002D139A"/>
    <w:rsid w:val="002D1B72"/>
    <w:rsid w:val="002D36EB"/>
    <w:rsid w:val="002D6BDF"/>
    <w:rsid w:val="002E2CE9"/>
    <w:rsid w:val="002E3BF7"/>
    <w:rsid w:val="002E403E"/>
    <w:rsid w:val="002E4C74"/>
    <w:rsid w:val="002E7AFB"/>
    <w:rsid w:val="002F1518"/>
    <w:rsid w:val="002F158C"/>
    <w:rsid w:val="002F1A84"/>
    <w:rsid w:val="002F29AC"/>
    <w:rsid w:val="002F4093"/>
    <w:rsid w:val="002F4D20"/>
    <w:rsid w:val="002F5636"/>
    <w:rsid w:val="002F64A9"/>
    <w:rsid w:val="003022A5"/>
    <w:rsid w:val="003071D0"/>
    <w:rsid w:val="00307E51"/>
    <w:rsid w:val="00311363"/>
    <w:rsid w:val="00315867"/>
    <w:rsid w:val="00317DBE"/>
    <w:rsid w:val="00321150"/>
    <w:rsid w:val="00322AAC"/>
    <w:rsid w:val="00325831"/>
    <w:rsid w:val="003260D7"/>
    <w:rsid w:val="00326F95"/>
    <w:rsid w:val="0033268B"/>
    <w:rsid w:val="00334E81"/>
    <w:rsid w:val="00335A94"/>
    <w:rsid w:val="00336697"/>
    <w:rsid w:val="00340DC1"/>
    <w:rsid w:val="003418BD"/>
    <w:rsid w:val="003418CB"/>
    <w:rsid w:val="00347BE8"/>
    <w:rsid w:val="00354A87"/>
    <w:rsid w:val="00354E03"/>
    <w:rsid w:val="00355873"/>
    <w:rsid w:val="0035660F"/>
    <w:rsid w:val="00360DE1"/>
    <w:rsid w:val="003610ED"/>
    <w:rsid w:val="00361225"/>
    <w:rsid w:val="003615C4"/>
    <w:rsid w:val="003628B9"/>
    <w:rsid w:val="00362CF7"/>
    <w:rsid w:val="00362D8F"/>
    <w:rsid w:val="00367724"/>
    <w:rsid w:val="003710BA"/>
    <w:rsid w:val="0037206B"/>
    <w:rsid w:val="003770F6"/>
    <w:rsid w:val="00377FBE"/>
    <w:rsid w:val="003800DB"/>
    <w:rsid w:val="00383E37"/>
    <w:rsid w:val="00385F10"/>
    <w:rsid w:val="00386C4A"/>
    <w:rsid w:val="00393042"/>
    <w:rsid w:val="00393E89"/>
    <w:rsid w:val="00394AD5"/>
    <w:rsid w:val="0039642D"/>
    <w:rsid w:val="00397782"/>
    <w:rsid w:val="003A2E0B"/>
    <w:rsid w:val="003A2E40"/>
    <w:rsid w:val="003A552A"/>
    <w:rsid w:val="003A6E20"/>
    <w:rsid w:val="003B0158"/>
    <w:rsid w:val="003B21F1"/>
    <w:rsid w:val="003B2892"/>
    <w:rsid w:val="003B40B6"/>
    <w:rsid w:val="003B56DB"/>
    <w:rsid w:val="003B5800"/>
    <w:rsid w:val="003B5C20"/>
    <w:rsid w:val="003B755E"/>
    <w:rsid w:val="003C1C0C"/>
    <w:rsid w:val="003C228E"/>
    <w:rsid w:val="003C312F"/>
    <w:rsid w:val="003C51E7"/>
    <w:rsid w:val="003C59E1"/>
    <w:rsid w:val="003C6893"/>
    <w:rsid w:val="003C6DE2"/>
    <w:rsid w:val="003C71D0"/>
    <w:rsid w:val="003C74EC"/>
    <w:rsid w:val="003D0FED"/>
    <w:rsid w:val="003D1EFD"/>
    <w:rsid w:val="003D28BF"/>
    <w:rsid w:val="003D4215"/>
    <w:rsid w:val="003D4C47"/>
    <w:rsid w:val="003D5E9D"/>
    <w:rsid w:val="003D7719"/>
    <w:rsid w:val="003E318D"/>
    <w:rsid w:val="003E3416"/>
    <w:rsid w:val="003E40EE"/>
    <w:rsid w:val="003E7704"/>
    <w:rsid w:val="003F1C1B"/>
    <w:rsid w:val="003F3A2F"/>
    <w:rsid w:val="003F6C6A"/>
    <w:rsid w:val="00401144"/>
    <w:rsid w:val="00401678"/>
    <w:rsid w:val="00404831"/>
    <w:rsid w:val="00405E87"/>
    <w:rsid w:val="00407661"/>
    <w:rsid w:val="00410314"/>
    <w:rsid w:val="00412063"/>
    <w:rsid w:val="00412EB1"/>
    <w:rsid w:val="00413DDE"/>
    <w:rsid w:val="00414118"/>
    <w:rsid w:val="00416084"/>
    <w:rsid w:val="00420FA6"/>
    <w:rsid w:val="00424F8C"/>
    <w:rsid w:val="00426275"/>
    <w:rsid w:val="004271BA"/>
    <w:rsid w:val="00430497"/>
    <w:rsid w:val="00430BF3"/>
    <w:rsid w:val="00430EA5"/>
    <w:rsid w:val="004346CC"/>
    <w:rsid w:val="00434DC1"/>
    <w:rsid w:val="004350F4"/>
    <w:rsid w:val="004402C2"/>
    <w:rsid w:val="004412A0"/>
    <w:rsid w:val="004421AA"/>
    <w:rsid w:val="00442337"/>
    <w:rsid w:val="00442DC6"/>
    <w:rsid w:val="00444820"/>
    <w:rsid w:val="00446408"/>
    <w:rsid w:val="00450F27"/>
    <w:rsid w:val="004510E5"/>
    <w:rsid w:val="00456A75"/>
    <w:rsid w:val="00457F5A"/>
    <w:rsid w:val="00461E39"/>
    <w:rsid w:val="004626CE"/>
    <w:rsid w:val="00462D3A"/>
    <w:rsid w:val="00463521"/>
    <w:rsid w:val="00464CCA"/>
    <w:rsid w:val="00471125"/>
    <w:rsid w:val="00472E72"/>
    <w:rsid w:val="0047399F"/>
    <w:rsid w:val="0047437A"/>
    <w:rsid w:val="00480BC3"/>
    <w:rsid w:val="00480E42"/>
    <w:rsid w:val="0048328E"/>
    <w:rsid w:val="00484C5D"/>
    <w:rsid w:val="0048543E"/>
    <w:rsid w:val="004860DD"/>
    <w:rsid w:val="004868C1"/>
    <w:rsid w:val="0048750F"/>
    <w:rsid w:val="0049001A"/>
    <w:rsid w:val="00491533"/>
    <w:rsid w:val="00496313"/>
    <w:rsid w:val="004975F5"/>
    <w:rsid w:val="004A17E9"/>
    <w:rsid w:val="004A495F"/>
    <w:rsid w:val="004A7544"/>
    <w:rsid w:val="004B25CF"/>
    <w:rsid w:val="004B6B0F"/>
    <w:rsid w:val="004C2868"/>
    <w:rsid w:val="004C3EA8"/>
    <w:rsid w:val="004C4C2A"/>
    <w:rsid w:val="004C54E5"/>
    <w:rsid w:val="004C7DC8"/>
    <w:rsid w:val="004D21B0"/>
    <w:rsid w:val="004D391C"/>
    <w:rsid w:val="004D737D"/>
    <w:rsid w:val="004E0AEB"/>
    <w:rsid w:val="004E2659"/>
    <w:rsid w:val="004E39EE"/>
    <w:rsid w:val="004E475C"/>
    <w:rsid w:val="004E4BF6"/>
    <w:rsid w:val="004E5448"/>
    <w:rsid w:val="004E56E0"/>
    <w:rsid w:val="004E5FE3"/>
    <w:rsid w:val="004E7329"/>
    <w:rsid w:val="004F1097"/>
    <w:rsid w:val="004F1F9B"/>
    <w:rsid w:val="004F2CB0"/>
    <w:rsid w:val="004F2EF3"/>
    <w:rsid w:val="004F5F01"/>
    <w:rsid w:val="004F7286"/>
    <w:rsid w:val="005017F7"/>
    <w:rsid w:val="00501FA7"/>
    <w:rsid w:val="005034DC"/>
    <w:rsid w:val="0050404D"/>
    <w:rsid w:val="00505BFA"/>
    <w:rsid w:val="005071B4"/>
    <w:rsid w:val="00507687"/>
    <w:rsid w:val="005117A9"/>
    <w:rsid w:val="00511F57"/>
    <w:rsid w:val="00515991"/>
    <w:rsid w:val="00515CBE"/>
    <w:rsid w:val="00515E2B"/>
    <w:rsid w:val="00516A09"/>
    <w:rsid w:val="00522A7E"/>
    <w:rsid w:val="00522F20"/>
    <w:rsid w:val="005256DE"/>
    <w:rsid w:val="00526BFD"/>
    <w:rsid w:val="00530302"/>
    <w:rsid w:val="005308DB"/>
    <w:rsid w:val="00530A2E"/>
    <w:rsid w:val="00530FBE"/>
    <w:rsid w:val="00533159"/>
    <w:rsid w:val="005339DB"/>
    <w:rsid w:val="00534C89"/>
    <w:rsid w:val="005360F0"/>
    <w:rsid w:val="00541573"/>
    <w:rsid w:val="0054348A"/>
    <w:rsid w:val="005437BD"/>
    <w:rsid w:val="00543E1E"/>
    <w:rsid w:val="00545C9A"/>
    <w:rsid w:val="00547856"/>
    <w:rsid w:val="005564F4"/>
    <w:rsid w:val="005577A9"/>
    <w:rsid w:val="00562C5B"/>
    <w:rsid w:val="0057145D"/>
    <w:rsid w:val="00571777"/>
    <w:rsid w:val="005759D5"/>
    <w:rsid w:val="005764DB"/>
    <w:rsid w:val="0057743F"/>
    <w:rsid w:val="005803C6"/>
    <w:rsid w:val="00580FF5"/>
    <w:rsid w:val="00581FE2"/>
    <w:rsid w:val="0058519C"/>
    <w:rsid w:val="005869B2"/>
    <w:rsid w:val="0059149A"/>
    <w:rsid w:val="00591FAA"/>
    <w:rsid w:val="005956EE"/>
    <w:rsid w:val="0059631D"/>
    <w:rsid w:val="005975E1"/>
    <w:rsid w:val="005A03E9"/>
    <w:rsid w:val="005A083E"/>
    <w:rsid w:val="005A0B1C"/>
    <w:rsid w:val="005A581B"/>
    <w:rsid w:val="005A726A"/>
    <w:rsid w:val="005B028E"/>
    <w:rsid w:val="005B4802"/>
    <w:rsid w:val="005B4B67"/>
    <w:rsid w:val="005B4D68"/>
    <w:rsid w:val="005B4DE3"/>
    <w:rsid w:val="005B5CE7"/>
    <w:rsid w:val="005C1EA6"/>
    <w:rsid w:val="005C7D9F"/>
    <w:rsid w:val="005D0B99"/>
    <w:rsid w:val="005D308E"/>
    <w:rsid w:val="005D3A48"/>
    <w:rsid w:val="005D7972"/>
    <w:rsid w:val="005D7AF8"/>
    <w:rsid w:val="005E17BF"/>
    <w:rsid w:val="005E366A"/>
    <w:rsid w:val="005F09D4"/>
    <w:rsid w:val="005F2145"/>
    <w:rsid w:val="006016E1"/>
    <w:rsid w:val="00602D27"/>
    <w:rsid w:val="0060510F"/>
    <w:rsid w:val="0060602F"/>
    <w:rsid w:val="00606D18"/>
    <w:rsid w:val="00610CAC"/>
    <w:rsid w:val="006144A1"/>
    <w:rsid w:val="00615EBB"/>
    <w:rsid w:val="00616096"/>
    <w:rsid w:val="006160A2"/>
    <w:rsid w:val="00622567"/>
    <w:rsid w:val="006302AA"/>
    <w:rsid w:val="006363BD"/>
    <w:rsid w:val="00640B1E"/>
    <w:rsid w:val="006412DC"/>
    <w:rsid w:val="006418C7"/>
    <w:rsid w:val="00642252"/>
    <w:rsid w:val="00642BC6"/>
    <w:rsid w:val="00642D90"/>
    <w:rsid w:val="00644790"/>
    <w:rsid w:val="00647CC2"/>
    <w:rsid w:val="006501AF"/>
    <w:rsid w:val="00650DDE"/>
    <w:rsid w:val="0065204E"/>
    <w:rsid w:val="00653BCF"/>
    <w:rsid w:val="0065505B"/>
    <w:rsid w:val="006637BB"/>
    <w:rsid w:val="006670AC"/>
    <w:rsid w:val="00672307"/>
    <w:rsid w:val="00674637"/>
    <w:rsid w:val="006808C6"/>
    <w:rsid w:val="006822E2"/>
    <w:rsid w:val="00682668"/>
    <w:rsid w:val="00682E29"/>
    <w:rsid w:val="00685CDE"/>
    <w:rsid w:val="00692A68"/>
    <w:rsid w:val="00695D85"/>
    <w:rsid w:val="006A2BA0"/>
    <w:rsid w:val="006A2E2D"/>
    <w:rsid w:val="006A30A2"/>
    <w:rsid w:val="006A686A"/>
    <w:rsid w:val="006A6D23"/>
    <w:rsid w:val="006A76A2"/>
    <w:rsid w:val="006B1989"/>
    <w:rsid w:val="006B1CB9"/>
    <w:rsid w:val="006B25DE"/>
    <w:rsid w:val="006B346E"/>
    <w:rsid w:val="006B41C3"/>
    <w:rsid w:val="006C0E64"/>
    <w:rsid w:val="006C1C3B"/>
    <w:rsid w:val="006C303E"/>
    <w:rsid w:val="006C4E43"/>
    <w:rsid w:val="006C643E"/>
    <w:rsid w:val="006D2932"/>
    <w:rsid w:val="006D2D4C"/>
    <w:rsid w:val="006D3671"/>
    <w:rsid w:val="006D4176"/>
    <w:rsid w:val="006D55E0"/>
    <w:rsid w:val="006D6903"/>
    <w:rsid w:val="006E06A2"/>
    <w:rsid w:val="006E09F2"/>
    <w:rsid w:val="006E0A73"/>
    <w:rsid w:val="006E0FEE"/>
    <w:rsid w:val="006E19A7"/>
    <w:rsid w:val="006E2AF5"/>
    <w:rsid w:val="006E6C11"/>
    <w:rsid w:val="006F153C"/>
    <w:rsid w:val="006F1ED4"/>
    <w:rsid w:val="006F2A10"/>
    <w:rsid w:val="006F647C"/>
    <w:rsid w:val="006F6AC9"/>
    <w:rsid w:val="006F7C0C"/>
    <w:rsid w:val="00700755"/>
    <w:rsid w:val="00704202"/>
    <w:rsid w:val="0070646B"/>
    <w:rsid w:val="0071133A"/>
    <w:rsid w:val="007124CB"/>
    <w:rsid w:val="007130A2"/>
    <w:rsid w:val="00715463"/>
    <w:rsid w:val="0071717E"/>
    <w:rsid w:val="007201A3"/>
    <w:rsid w:val="00723AB8"/>
    <w:rsid w:val="00730655"/>
    <w:rsid w:val="00731D77"/>
    <w:rsid w:val="00732360"/>
    <w:rsid w:val="007331F5"/>
    <w:rsid w:val="0073390A"/>
    <w:rsid w:val="00734E64"/>
    <w:rsid w:val="00736B37"/>
    <w:rsid w:val="007379D2"/>
    <w:rsid w:val="00737BA5"/>
    <w:rsid w:val="00740A35"/>
    <w:rsid w:val="007431A1"/>
    <w:rsid w:val="0074562A"/>
    <w:rsid w:val="00746BC2"/>
    <w:rsid w:val="007520B4"/>
    <w:rsid w:val="00753085"/>
    <w:rsid w:val="007542F8"/>
    <w:rsid w:val="00754429"/>
    <w:rsid w:val="00760C1A"/>
    <w:rsid w:val="00760D09"/>
    <w:rsid w:val="007655D5"/>
    <w:rsid w:val="00766543"/>
    <w:rsid w:val="007672D2"/>
    <w:rsid w:val="00772287"/>
    <w:rsid w:val="0077510E"/>
    <w:rsid w:val="007763C1"/>
    <w:rsid w:val="00777719"/>
    <w:rsid w:val="00777E82"/>
    <w:rsid w:val="00781359"/>
    <w:rsid w:val="00782DE4"/>
    <w:rsid w:val="0078369A"/>
    <w:rsid w:val="00784FB6"/>
    <w:rsid w:val="0078566E"/>
    <w:rsid w:val="00786921"/>
    <w:rsid w:val="00787E00"/>
    <w:rsid w:val="007920DA"/>
    <w:rsid w:val="0079474A"/>
    <w:rsid w:val="007A1934"/>
    <w:rsid w:val="007A1EAA"/>
    <w:rsid w:val="007A50AD"/>
    <w:rsid w:val="007A5C03"/>
    <w:rsid w:val="007A79FD"/>
    <w:rsid w:val="007B0B9D"/>
    <w:rsid w:val="007B18A8"/>
    <w:rsid w:val="007B26E3"/>
    <w:rsid w:val="007B5A43"/>
    <w:rsid w:val="007B709B"/>
    <w:rsid w:val="007C127C"/>
    <w:rsid w:val="007C1343"/>
    <w:rsid w:val="007C5EF1"/>
    <w:rsid w:val="007C7BF5"/>
    <w:rsid w:val="007D19B7"/>
    <w:rsid w:val="007D1C09"/>
    <w:rsid w:val="007D3B69"/>
    <w:rsid w:val="007D75E5"/>
    <w:rsid w:val="007D773E"/>
    <w:rsid w:val="007D7A6C"/>
    <w:rsid w:val="007E066E"/>
    <w:rsid w:val="007E0A1C"/>
    <w:rsid w:val="007E1356"/>
    <w:rsid w:val="007E20FC"/>
    <w:rsid w:val="007E6855"/>
    <w:rsid w:val="007E6F34"/>
    <w:rsid w:val="007E7062"/>
    <w:rsid w:val="007E73AF"/>
    <w:rsid w:val="007F0E1E"/>
    <w:rsid w:val="007F29A7"/>
    <w:rsid w:val="008004B4"/>
    <w:rsid w:val="00801C3D"/>
    <w:rsid w:val="008032AB"/>
    <w:rsid w:val="008036B5"/>
    <w:rsid w:val="0080511E"/>
    <w:rsid w:val="00805BE8"/>
    <w:rsid w:val="008075CE"/>
    <w:rsid w:val="008107B5"/>
    <w:rsid w:val="00816078"/>
    <w:rsid w:val="008177E3"/>
    <w:rsid w:val="00823AA9"/>
    <w:rsid w:val="008255B9"/>
    <w:rsid w:val="00825CD8"/>
    <w:rsid w:val="00827324"/>
    <w:rsid w:val="00827D3B"/>
    <w:rsid w:val="008354F6"/>
    <w:rsid w:val="008355EA"/>
    <w:rsid w:val="0083599D"/>
    <w:rsid w:val="00836085"/>
    <w:rsid w:val="008360D6"/>
    <w:rsid w:val="00836EC6"/>
    <w:rsid w:val="00836FBB"/>
    <w:rsid w:val="00837458"/>
    <w:rsid w:val="00837AAE"/>
    <w:rsid w:val="00841C7E"/>
    <w:rsid w:val="008429AD"/>
    <w:rsid w:val="008429DB"/>
    <w:rsid w:val="00846447"/>
    <w:rsid w:val="008504A9"/>
    <w:rsid w:val="008509D2"/>
    <w:rsid w:val="00850C75"/>
    <w:rsid w:val="00850E39"/>
    <w:rsid w:val="0085477A"/>
    <w:rsid w:val="00855107"/>
    <w:rsid w:val="00855173"/>
    <w:rsid w:val="008557D9"/>
    <w:rsid w:val="00855BF7"/>
    <w:rsid w:val="00856214"/>
    <w:rsid w:val="008566ED"/>
    <w:rsid w:val="00862089"/>
    <w:rsid w:val="008635D5"/>
    <w:rsid w:val="00864A3F"/>
    <w:rsid w:val="00865943"/>
    <w:rsid w:val="00866D5B"/>
    <w:rsid w:val="00866FF5"/>
    <w:rsid w:val="0087332D"/>
    <w:rsid w:val="0087393C"/>
    <w:rsid w:val="00873E1F"/>
    <w:rsid w:val="00874C16"/>
    <w:rsid w:val="00874F52"/>
    <w:rsid w:val="00880E6D"/>
    <w:rsid w:val="00882F68"/>
    <w:rsid w:val="00884E9D"/>
    <w:rsid w:val="00886D1F"/>
    <w:rsid w:val="00891EE1"/>
    <w:rsid w:val="00893987"/>
    <w:rsid w:val="008963EF"/>
    <w:rsid w:val="0089688E"/>
    <w:rsid w:val="00896A1A"/>
    <w:rsid w:val="008A1FBE"/>
    <w:rsid w:val="008A2EC6"/>
    <w:rsid w:val="008A367F"/>
    <w:rsid w:val="008A458E"/>
    <w:rsid w:val="008B0241"/>
    <w:rsid w:val="008B2398"/>
    <w:rsid w:val="008B3194"/>
    <w:rsid w:val="008B5AE7"/>
    <w:rsid w:val="008B6D5C"/>
    <w:rsid w:val="008C54F3"/>
    <w:rsid w:val="008C5C5C"/>
    <w:rsid w:val="008C60E9"/>
    <w:rsid w:val="008C7792"/>
    <w:rsid w:val="008D03F4"/>
    <w:rsid w:val="008D0ADE"/>
    <w:rsid w:val="008D15A1"/>
    <w:rsid w:val="008D1B7C"/>
    <w:rsid w:val="008D1FA0"/>
    <w:rsid w:val="008D5379"/>
    <w:rsid w:val="008D6657"/>
    <w:rsid w:val="008E1F60"/>
    <w:rsid w:val="008E307E"/>
    <w:rsid w:val="008E7B61"/>
    <w:rsid w:val="008F4DD1"/>
    <w:rsid w:val="008F6056"/>
    <w:rsid w:val="0090063D"/>
    <w:rsid w:val="00902C07"/>
    <w:rsid w:val="009035BF"/>
    <w:rsid w:val="0090387F"/>
    <w:rsid w:val="00903ED7"/>
    <w:rsid w:val="009057C2"/>
    <w:rsid w:val="00905804"/>
    <w:rsid w:val="00905FC3"/>
    <w:rsid w:val="009101E2"/>
    <w:rsid w:val="00913F40"/>
    <w:rsid w:val="009145B9"/>
    <w:rsid w:val="00914B76"/>
    <w:rsid w:val="00915D73"/>
    <w:rsid w:val="00915FCA"/>
    <w:rsid w:val="00916077"/>
    <w:rsid w:val="009170A2"/>
    <w:rsid w:val="009208A6"/>
    <w:rsid w:val="00924514"/>
    <w:rsid w:val="00927316"/>
    <w:rsid w:val="0093133D"/>
    <w:rsid w:val="0093276D"/>
    <w:rsid w:val="00933D12"/>
    <w:rsid w:val="009342EF"/>
    <w:rsid w:val="0093627D"/>
    <w:rsid w:val="00937065"/>
    <w:rsid w:val="00940285"/>
    <w:rsid w:val="009415B0"/>
    <w:rsid w:val="009430BE"/>
    <w:rsid w:val="00946A65"/>
    <w:rsid w:val="00947201"/>
    <w:rsid w:val="00947E7E"/>
    <w:rsid w:val="00950EAD"/>
    <w:rsid w:val="0095139A"/>
    <w:rsid w:val="00953E16"/>
    <w:rsid w:val="009542AC"/>
    <w:rsid w:val="0095768F"/>
    <w:rsid w:val="00961BB2"/>
    <w:rsid w:val="00961E4D"/>
    <w:rsid w:val="00962108"/>
    <w:rsid w:val="00962A10"/>
    <w:rsid w:val="009638D6"/>
    <w:rsid w:val="0096624D"/>
    <w:rsid w:val="00970DBD"/>
    <w:rsid w:val="00972D35"/>
    <w:rsid w:val="0097408E"/>
    <w:rsid w:val="00974BB2"/>
    <w:rsid w:val="00974E62"/>
    <w:rsid w:val="00974FA7"/>
    <w:rsid w:val="009756E5"/>
    <w:rsid w:val="0097777F"/>
    <w:rsid w:val="00977A8C"/>
    <w:rsid w:val="00983910"/>
    <w:rsid w:val="00984A40"/>
    <w:rsid w:val="00987519"/>
    <w:rsid w:val="00991A2C"/>
    <w:rsid w:val="0099237C"/>
    <w:rsid w:val="009924EF"/>
    <w:rsid w:val="009932AC"/>
    <w:rsid w:val="009932C8"/>
    <w:rsid w:val="00994351"/>
    <w:rsid w:val="0099478A"/>
    <w:rsid w:val="00996A8F"/>
    <w:rsid w:val="009A19DB"/>
    <w:rsid w:val="009A1DBF"/>
    <w:rsid w:val="009A68E6"/>
    <w:rsid w:val="009A7598"/>
    <w:rsid w:val="009B182C"/>
    <w:rsid w:val="009B1DF8"/>
    <w:rsid w:val="009B3D20"/>
    <w:rsid w:val="009B5418"/>
    <w:rsid w:val="009B6081"/>
    <w:rsid w:val="009C0727"/>
    <w:rsid w:val="009C22D6"/>
    <w:rsid w:val="009C282F"/>
    <w:rsid w:val="009C35A5"/>
    <w:rsid w:val="009C3BF3"/>
    <w:rsid w:val="009C3C80"/>
    <w:rsid w:val="009C492F"/>
    <w:rsid w:val="009C6829"/>
    <w:rsid w:val="009D2FF2"/>
    <w:rsid w:val="009D3226"/>
    <w:rsid w:val="009D3385"/>
    <w:rsid w:val="009D538B"/>
    <w:rsid w:val="009D793C"/>
    <w:rsid w:val="009E16A9"/>
    <w:rsid w:val="009E375F"/>
    <w:rsid w:val="009E39D4"/>
    <w:rsid w:val="009E433B"/>
    <w:rsid w:val="009E5401"/>
    <w:rsid w:val="009E6404"/>
    <w:rsid w:val="009F19C7"/>
    <w:rsid w:val="009F2034"/>
    <w:rsid w:val="00A000FC"/>
    <w:rsid w:val="00A01FD3"/>
    <w:rsid w:val="00A0389A"/>
    <w:rsid w:val="00A052E0"/>
    <w:rsid w:val="00A0758F"/>
    <w:rsid w:val="00A1570A"/>
    <w:rsid w:val="00A17866"/>
    <w:rsid w:val="00A211B4"/>
    <w:rsid w:val="00A223CF"/>
    <w:rsid w:val="00A2454B"/>
    <w:rsid w:val="00A306D1"/>
    <w:rsid w:val="00A33DDF"/>
    <w:rsid w:val="00A33FA3"/>
    <w:rsid w:val="00A34547"/>
    <w:rsid w:val="00A36136"/>
    <w:rsid w:val="00A376B7"/>
    <w:rsid w:val="00A41BF5"/>
    <w:rsid w:val="00A43203"/>
    <w:rsid w:val="00A4425F"/>
    <w:rsid w:val="00A44778"/>
    <w:rsid w:val="00A469E7"/>
    <w:rsid w:val="00A560FD"/>
    <w:rsid w:val="00A57156"/>
    <w:rsid w:val="00A578A1"/>
    <w:rsid w:val="00A604A4"/>
    <w:rsid w:val="00A614DF"/>
    <w:rsid w:val="00A61B7D"/>
    <w:rsid w:val="00A6432D"/>
    <w:rsid w:val="00A6605B"/>
    <w:rsid w:val="00A66ADC"/>
    <w:rsid w:val="00A67CFF"/>
    <w:rsid w:val="00A7147D"/>
    <w:rsid w:val="00A72088"/>
    <w:rsid w:val="00A752BD"/>
    <w:rsid w:val="00A75CE5"/>
    <w:rsid w:val="00A776B7"/>
    <w:rsid w:val="00A80373"/>
    <w:rsid w:val="00A81B15"/>
    <w:rsid w:val="00A837FF"/>
    <w:rsid w:val="00A84052"/>
    <w:rsid w:val="00A84DC8"/>
    <w:rsid w:val="00A85DBC"/>
    <w:rsid w:val="00A87FEB"/>
    <w:rsid w:val="00A91FB9"/>
    <w:rsid w:val="00A921EC"/>
    <w:rsid w:val="00A93F9F"/>
    <w:rsid w:val="00A9420E"/>
    <w:rsid w:val="00A96311"/>
    <w:rsid w:val="00A97648"/>
    <w:rsid w:val="00A97BF0"/>
    <w:rsid w:val="00AA1657"/>
    <w:rsid w:val="00AA1CFD"/>
    <w:rsid w:val="00AA2239"/>
    <w:rsid w:val="00AA33D2"/>
    <w:rsid w:val="00AA3454"/>
    <w:rsid w:val="00AA7244"/>
    <w:rsid w:val="00AB0C57"/>
    <w:rsid w:val="00AB1195"/>
    <w:rsid w:val="00AB144F"/>
    <w:rsid w:val="00AB3C59"/>
    <w:rsid w:val="00AB4182"/>
    <w:rsid w:val="00AB6C0F"/>
    <w:rsid w:val="00AC1EBE"/>
    <w:rsid w:val="00AC27DB"/>
    <w:rsid w:val="00AC4BA1"/>
    <w:rsid w:val="00AC5967"/>
    <w:rsid w:val="00AC6D6B"/>
    <w:rsid w:val="00AD012A"/>
    <w:rsid w:val="00AD3911"/>
    <w:rsid w:val="00AD6360"/>
    <w:rsid w:val="00AD7736"/>
    <w:rsid w:val="00AE10CE"/>
    <w:rsid w:val="00AE70D4"/>
    <w:rsid w:val="00AE7868"/>
    <w:rsid w:val="00AF0407"/>
    <w:rsid w:val="00AF049B"/>
    <w:rsid w:val="00AF2B89"/>
    <w:rsid w:val="00AF446C"/>
    <w:rsid w:val="00AF4D8B"/>
    <w:rsid w:val="00B000A2"/>
    <w:rsid w:val="00B00A59"/>
    <w:rsid w:val="00B067CA"/>
    <w:rsid w:val="00B10147"/>
    <w:rsid w:val="00B10F8F"/>
    <w:rsid w:val="00B12B26"/>
    <w:rsid w:val="00B14D07"/>
    <w:rsid w:val="00B163F8"/>
    <w:rsid w:val="00B2145F"/>
    <w:rsid w:val="00B23E25"/>
    <w:rsid w:val="00B2472D"/>
    <w:rsid w:val="00B24CA0"/>
    <w:rsid w:val="00B2549F"/>
    <w:rsid w:val="00B31F66"/>
    <w:rsid w:val="00B3218F"/>
    <w:rsid w:val="00B33417"/>
    <w:rsid w:val="00B34C2D"/>
    <w:rsid w:val="00B36373"/>
    <w:rsid w:val="00B40953"/>
    <w:rsid w:val="00B4108D"/>
    <w:rsid w:val="00B46AE9"/>
    <w:rsid w:val="00B47C14"/>
    <w:rsid w:val="00B57265"/>
    <w:rsid w:val="00B57784"/>
    <w:rsid w:val="00B6148A"/>
    <w:rsid w:val="00B63236"/>
    <w:rsid w:val="00B633AE"/>
    <w:rsid w:val="00B6514D"/>
    <w:rsid w:val="00B65C83"/>
    <w:rsid w:val="00B665D2"/>
    <w:rsid w:val="00B6737C"/>
    <w:rsid w:val="00B67EBA"/>
    <w:rsid w:val="00B70782"/>
    <w:rsid w:val="00B7214D"/>
    <w:rsid w:val="00B73D18"/>
    <w:rsid w:val="00B7415D"/>
    <w:rsid w:val="00B74372"/>
    <w:rsid w:val="00B747C7"/>
    <w:rsid w:val="00B75525"/>
    <w:rsid w:val="00B77B24"/>
    <w:rsid w:val="00B80283"/>
    <w:rsid w:val="00B8095F"/>
    <w:rsid w:val="00B80B0C"/>
    <w:rsid w:val="00B80B11"/>
    <w:rsid w:val="00B831AE"/>
    <w:rsid w:val="00B83C81"/>
    <w:rsid w:val="00B8446C"/>
    <w:rsid w:val="00B87725"/>
    <w:rsid w:val="00B95D79"/>
    <w:rsid w:val="00B9787B"/>
    <w:rsid w:val="00BA259A"/>
    <w:rsid w:val="00BA259C"/>
    <w:rsid w:val="00BA29D3"/>
    <w:rsid w:val="00BA307F"/>
    <w:rsid w:val="00BA3C66"/>
    <w:rsid w:val="00BA5033"/>
    <w:rsid w:val="00BA5280"/>
    <w:rsid w:val="00BA5EEA"/>
    <w:rsid w:val="00BB14F1"/>
    <w:rsid w:val="00BB2830"/>
    <w:rsid w:val="00BB572E"/>
    <w:rsid w:val="00BB5F61"/>
    <w:rsid w:val="00BB74FD"/>
    <w:rsid w:val="00BC03C7"/>
    <w:rsid w:val="00BC4AFB"/>
    <w:rsid w:val="00BC5982"/>
    <w:rsid w:val="00BC60BF"/>
    <w:rsid w:val="00BD28BF"/>
    <w:rsid w:val="00BD2D12"/>
    <w:rsid w:val="00BD4CA5"/>
    <w:rsid w:val="00BD5210"/>
    <w:rsid w:val="00BD6404"/>
    <w:rsid w:val="00BD7C97"/>
    <w:rsid w:val="00BE0255"/>
    <w:rsid w:val="00BE1CE1"/>
    <w:rsid w:val="00BE33AE"/>
    <w:rsid w:val="00BE788F"/>
    <w:rsid w:val="00BF046F"/>
    <w:rsid w:val="00BF0F6F"/>
    <w:rsid w:val="00BF1353"/>
    <w:rsid w:val="00BF4D8E"/>
    <w:rsid w:val="00BF7FAF"/>
    <w:rsid w:val="00C01B3C"/>
    <w:rsid w:val="00C01D50"/>
    <w:rsid w:val="00C03DE4"/>
    <w:rsid w:val="00C056DC"/>
    <w:rsid w:val="00C10A9D"/>
    <w:rsid w:val="00C118B7"/>
    <w:rsid w:val="00C1329B"/>
    <w:rsid w:val="00C1572F"/>
    <w:rsid w:val="00C22A22"/>
    <w:rsid w:val="00C24C05"/>
    <w:rsid w:val="00C24D2F"/>
    <w:rsid w:val="00C26222"/>
    <w:rsid w:val="00C31283"/>
    <w:rsid w:val="00C33C48"/>
    <w:rsid w:val="00C340E5"/>
    <w:rsid w:val="00C35AA7"/>
    <w:rsid w:val="00C36AE4"/>
    <w:rsid w:val="00C404C3"/>
    <w:rsid w:val="00C43BA1"/>
    <w:rsid w:val="00C43DAB"/>
    <w:rsid w:val="00C47F08"/>
    <w:rsid w:val="00C51182"/>
    <w:rsid w:val="00C514A6"/>
    <w:rsid w:val="00C56604"/>
    <w:rsid w:val="00C56D88"/>
    <w:rsid w:val="00C5739F"/>
    <w:rsid w:val="00C57CF0"/>
    <w:rsid w:val="00C6015D"/>
    <w:rsid w:val="00C620B3"/>
    <w:rsid w:val="00C62EF3"/>
    <w:rsid w:val="00C6310F"/>
    <w:rsid w:val="00C63557"/>
    <w:rsid w:val="00C649BD"/>
    <w:rsid w:val="00C64D4D"/>
    <w:rsid w:val="00C65520"/>
    <w:rsid w:val="00C657D0"/>
    <w:rsid w:val="00C65820"/>
    <w:rsid w:val="00C65891"/>
    <w:rsid w:val="00C66AC9"/>
    <w:rsid w:val="00C7240B"/>
    <w:rsid w:val="00C724D3"/>
    <w:rsid w:val="00C72951"/>
    <w:rsid w:val="00C73A88"/>
    <w:rsid w:val="00C7496B"/>
    <w:rsid w:val="00C7570B"/>
    <w:rsid w:val="00C77DD9"/>
    <w:rsid w:val="00C81459"/>
    <w:rsid w:val="00C82EC5"/>
    <w:rsid w:val="00C83BE6"/>
    <w:rsid w:val="00C85354"/>
    <w:rsid w:val="00C86ABA"/>
    <w:rsid w:val="00C87204"/>
    <w:rsid w:val="00C90230"/>
    <w:rsid w:val="00C9335B"/>
    <w:rsid w:val="00C943F3"/>
    <w:rsid w:val="00C95983"/>
    <w:rsid w:val="00C95DFC"/>
    <w:rsid w:val="00CA08C6"/>
    <w:rsid w:val="00CA0A77"/>
    <w:rsid w:val="00CA1B8A"/>
    <w:rsid w:val="00CA2729"/>
    <w:rsid w:val="00CA3057"/>
    <w:rsid w:val="00CA45F8"/>
    <w:rsid w:val="00CA7A6C"/>
    <w:rsid w:val="00CB0305"/>
    <w:rsid w:val="00CB2F57"/>
    <w:rsid w:val="00CB33C7"/>
    <w:rsid w:val="00CB4653"/>
    <w:rsid w:val="00CB6DA7"/>
    <w:rsid w:val="00CB7E4C"/>
    <w:rsid w:val="00CC0825"/>
    <w:rsid w:val="00CC1A8C"/>
    <w:rsid w:val="00CC25B4"/>
    <w:rsid w:val="00CC5C9B"/>
    <w:rsid w:val="00CC5F88"/>
    <w:rsid w:val="00CC69C1"/>
    <w:rsid w:val="00CC69C8"/>
    <w:rsid w:val="00CC77A2"/>
    <w:rsid w:val="00CD307E"/>
    <w:rsid w:val="00CD3FEF"/>
    <w:rsid w:val="00CD629F"/>
    <w:rsid w:val="00CD6A07"/>
    <w:rsid w:val="00CD6A1B"/>
    <w:rsid w:val="00CD6DA8"/>
    <w:rsid w:val="00CD79BA"/>
    <w:rsid w:val="00CE0A7F"/>
    <w:rsid w:val="00CE1718"/>
    <w:rsid w:val="00CF01AF"/>
    <w:rsid w:val="00CF1429"/>
    <w:rsid w:val="00CF32F6"/>
    <w:rsid w:val="00CF4156"/>
    <w:rsid w:val="00D0036C"/>
    <w:rsid w:val="00D01F12"/>
    <w:rsid w:val="00D02955"/>
    <w:rsid w:val="00D03D00"/>
    <w:rsid w:val="00D04046"/>
    <w:rsid w:val="00D05C30"/>
    <w:rsid w:val="00D10052"/>
    <w:rsid w:val="00D11359"/>
    <w:rsid w:val="00D138A2"/>
    <w:rsid w:val="00D14BDC"/>
    <w:rsid w:val="00D15DAF"/>
    <w:rsid w:val="00D1763F"/>
    <w:rsid w:val="00D17EC6"/>
    <w:rsid w:val="00D21FAA"/>
    <w:rsid w:val="00D22234"/>
    <w:rsid w:val="00D234C9"/>
    <w:rsid w:val="00D265DD"/>
    <w:rsid w:val="00D3188C"/>
    <w:rsid w:val="00D32EA8"/>
    <w:rsid w:val="00D35F9B"/>
    <w:rsid w:val="00D36B69"/>
    <w:rsid w:val="00D408DD"/>
    <w:rsid w:val="00D4511E"/>
    <w:rsid w:val="00D45D72"/>
    <w:rsid w:val="00D4711D"/>
    <w:rsid w:val="00D520E4"/>
    <w:rsid w:val="00D53120"/>
    <w:rsid w:val="00D53A38"/>
    <w:rsid w:val="00D54AF1"/>
    <w:rsid w:val="00D575DD"/>
    <w:rsid w:val="00D57DFA"/>
    <w:rsid w:val="00D629BF"/>
    <w:rsid w:val="00D66D28"/>
    <w:rsid w:val="00D67FCF"/>
    <w:rsid w:val="00D7014D"/>
    <w:rsid w:val="00D709CE"/>
    <w:rsid w:val="00D71F73"/>
    <w:rsid w:val="00D7434B"/>
    <w:rsid w:val="00D76A23"/>
    <w:rsid w:val="00D77C59"/>
    <w:rsid w:val="00D8037D"/>
    <w:rsid w:val="00D80786"/>
    <w:rsid w:val="00D81CAB"/>
    <w:rsid w:val="00D8576F"/>
    <w:rsid w:val="00D866EA"/>
    <w:rsid w:val="00D8677F"/>
    <w:rsid w:val="00D94D0B"/>
    <w:rsid w:val="00D95DB5"/>
    <w:rsid w:val="00D97F0C"/>
    <w:rsid w:val="00DA3A86"/>
    <w:rsid w:val="00DA3AA6"/>
    <w:rsid w:val="00DA6CD8"/>
    <w:rsid w:val="00DB3640"/>
    <w:rsid w:val="00DC2500"/>
    <w:rsid w:val="00DC31EC"/>
    <w:rsid w:val="00DC4F72"/>
    <w:rsid w:val="00DC641C"/>
    <w:rsid w:val="00DC77DC"/>
    <w:rsid w:val="00DD0453"/>
    <w:rsid w:val="00DD0C2C"/>
    <w:rsid w:val="00DD17A4"/>
    <w:rsid w:val="00DD19DE"/>
    <w:rsid w:val="00DD28BC"/>
    <w:rsid w:val="00DD4E90"/>
    <w:rsid w:val="00DD55AE"/>
    <w:rsid w:val="00DE31F0"/>
    <w:rsid w:val="00DE3D1C"/>
    <w:rsid w:val="00DE40A1"/>
    <w:rsid w:val="00DF2973"/>
    <w:rsid w:val="00DF3FBD"/>
    <w:rsid w:val="00DF6A2B"/>
    <w:rsid w:val="00E00598"/>
    <w:rsid w:val="00E01C41"/>
    <w:rsid w:val="00E0227D"/>
    <w:rsid w:val="00E039DC"/>
    <w:rsid w:val="00E048DB"/>
    <w:rsid w:val="00E04B84"/>
    <w:rsid w:val="00E05218"/>
    <w:rsid w:val="00E06466"/>
    <w:rsid w:val="00E06835"/>
    <w:rsid w:val="00E06FDA"/>
    <w:rsid w:val="00E1119B"/>
    <w:rsid w:val="00E160A5"/>
    <w:rsid w:val="00E16400"/>
    <w:rsid w:val="00E1713D"/>
    <w:rsid w:val="00E20A43"/>
    <w:rsid w:val="00E22C62"/>
    <w:rsid w:val="00E23898"/>
    <w:rsid w:val="00E319F1"/>
    <w:rsid w:val="00E33CD2"/>
    <w:rsid w:val="00E35650"/>
    <w:rsid w:val="00E40E90"/>
    <w:rsid w:val="00E427D7"/>
    <w:rsid w:val="00E4420F"/>
    <w:rsid w:val="00E45C7E"/>
    <w:rsid w:val="00E46A5C"/>
    <w:rsid w:val="00E531EB"/>
    <w:rsid w:val="00E54874"/>
    <w:rsid w:val="00E54B6F"/>
    <w:rsid w:val="00E54CAE"/>
    <w:rsid w:val="00E55ACA"/>
    <w:rsid w:val="00E57B74"/>
    <w:rsid w:val="00E65BC6"/>
    <w:rsid w:val="00E661FF"/>
    <w:rsid w:val="00E66AC6"/>
    <w:rsid w:val="00E726EB"/>
    <w:rsid w:val="00E72CF1"/>
    <w:rsid w:val="00E76F37"/>
    <w:rsid w:val="00E80B52"/>
    <w:rsid w:val="00E81BE8"/>
    <w:rsid w:val="00E824C3"/>
    <w:rsid w:val="00E840B3"/>
    <w:rsid w:val="00E84D10"/>
    <w:rsid w:val="00E85780"/>
    <w:rsid w:val="00E8629F"/>
    <w:rsid w:val="00E87741"/>
    <w:rsid w:val="00E90854"/>
    <w:rsid w:val="00E91008"/>
    <w:rsid w:val="00E9183E"/>
    <w:rsid w:val="00E92CB1"/>
    <w:rsid w:val="00E9374E"/>
    <w:rsid w:val="00E94F54"/>
    <w:rsid w:val="00E96B79"/>
    <w:rsid w:val="00E97AD5"/>
    <w:rsid w:val="00EA1111"/>
    <w:rsid w:val="00EA226A"/>
    <w:rsid w:val="00EA3B4F"/>
    <w:rsid w:val="00EA3C24"/>
    <w:rsid w:val="00EA6D38"/>
    <w:rsid w:val="00EA6EEB"/>
    <w:rsid w:val="00EA73DF"/>
    <w:rsid w:val="00EA7606"/>
    <w:rsid w:val="00EB1191"/>
    <w:rsid w:val="00EB46F9"/>
    <w:rsid w:val="00EB52FD"/>
    <w:rsid w:val="00EB61AE"/>
    <w:rsid w:val="00EC28FA"/>
    <w:rsid w:val="00EC2A85"/>
    <w:rsid w:val="00EC322D"/>
    <w:rsid w:val="00EC53C1"/>
    <w:rsid w:val="00EC5F7B"/>
    <w:rsid w:val="00EC7E5F"/>
    <w:rsid w:val="00ED383A"/>
    <w:rsid w:val="00EE1080"/>
    <w:rsid w:val="00EE1B82"/>
    <w:rsid w:val="00EF1EC5"/>
    <w:rsid w:val="00EF2EC7"/>
    <w:rsid w:val="00EF4309"/>
    <w:rsid w:val="00EF4C88"/>
    <w:rsid w:val="00EF55EB"/>
    <w:rsid w:val="00EF5F51"/>
    <w:rsid w:val="00F00DCC"/>
    <w:rsid w:val="00F014EE"/>
    <w:rsid w:val="00F0156F"/>
    <w:rsid w:val="00F0161C"/>
    <w:rsid w:val="00F026FA"/>
    <w:rsid w:val="00F05AC8"/>
    <w:rsid w:val="00F07167"/>
    <w:rsid w:val="00F072D8"/>
    <w:rsid w:val="00F07CE0"/>
    <w:rsid w:val="00F07ED6"/>
    <w:rsid w:val="00F115F5"/>
    <w:rsid w:val="00F11FE8"/>
    <w:rsid w:val="00F13227"/>
    <w:rsid w:val="00F13D05"/>
    <w:rsid w:val="00F165CC"/>
    <w:rsid w:val="00F1669D"/>
    <w:rsid w:val="00F1679D"/>
    <w:rsid w:val="00F1682C"/>
    <w:rsid w:val="00F20B91"/>
    <w:rsid w:val="00F21139"/>
    <w:rsid w:val="00F22DE9"/>
    <w:rsid w:val="00F24B8B"/>
    <w:rsid w:val="00F30D2E"/>
    <w:rsid w:val="00F32A84"/>
    <w:rsid w:val="00F3325E"/>
    <w:rsid w:val="00F35516"/>
    <w:rsid w:val="00F35790"/>
    <w:rsid w:val="00F357C6"/>
    <w:rsid w:val="00F4136D"/>
    <w:rsid w:val="00F4212E"/>
    <w:rsid w:val="00F42C20"/>
    <w:rsid w:val="00F43E34"/>
    <w:rsid w:val="00F443F1"/>
    <w:rsid w:val="00F458A1"/>
    <w:rsid w:val="00F53053"/>
    <w:rsid w:val="00F536EF"/>
    <w:rsid w:val="00F53FE2"/>
    <w:rsid w:val="00F55D7D"/>
    <w:rsid w:val="00F56688"/>
    <w:rsid w:val="00F575FF"/>
    <w:rsid w:val="00F618DE"/>
    <w:rsid w:val="00F618EF"/>
    <w:rsid w:val="00F65582"/>
    <w:rsid w:val="00F66E75"/>
    <w:rsid w:val="00F71553"/>
    <w:rsid w:val="00F71FE7"/>
    <w:rsid w:val="00F7256C"/>
    <w:rsid w:val="00F77EB0"/>
    <w:rsid w:val="00F8175B"/>
    <w:rsid w:val="00F87CDD"/>
    <w:rsid w:val="00F913A1"/>
    <w:rsid w:val="00F933F0"/>
    <w:rsid w:val="00F937A3"/>
    <w:rsid w:val="00F93D2D"/>
    <w:rsid w:val="00F94715"/>
    <w:rsid w:val="00F94DBA"/>
    <w:rsid w:val="00F95C62"/>
    <w:rsid w:val="00F96A3D"/>
    <w:rsid w:val="00F9795F"/>
    <w:rsid w:val="00FA1A10"/>
    <w:rsid w:val="00FA24BC"/>
    <w:rsid w:val="00FA3496"/>
    <w:rsid w:val="00FA4718"/>
    <w:rsid w:val="00FA5848"/>
    <w:rsid w:val="00FA61DA"/>
    <w:rsid w:val="00FA6899"/>
    <w:rsid w:val="00FA7F3D"/>
    <w:rsid w:val="00FB04FB"/>
    <w:rsid w:val="00FB2808"/>
    <w:rsid w:val="00FB2F18"/>
    <w:rsid w:val="00FB38D8"/>
    <w:rsid w:val="00FB4432"/>
    <w:rsid w:val="00FB4D1E"/>
    <w:rsid w:val="00FB75BE"/>
    <w:rsid w:val="00FC051F"/>
    <w:rsid w:val="00FC06FF"/>
    <w:rsid w:val="00FC1E1C"/>
    <w:rsid w:val="00FC45F4"/>
    <w:rsid w:val="00FC4FD6"/>
    <w:rsid w:val="00FC69B4"/>
    <w:rsid w:val="00FD0694"/>
    <w:rsid w:val="00FD25BE"/>
    <w:rsid w:val="00FD2E70"/>
    <w:rsid w:val="00FD4496"/>
    <w:rsid w:val="00FD6E2E"/>
    <w:rsid w:val="00FD7AA7"/>
    <w:rsid w:val="00FE1941"/>
    <w:rsid w:val="00FF15C7"/>
    <w:rsid w:val="00FF1A3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5CC900D2-1BB1-4B9B-9832-0D4EEA457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A2B"/>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F0F6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087FA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F0F6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087FA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StyleHeading3Underrubrik2H3h3MemoHeading3nobreak0Hl33">
    <w:name w:val="Style Heading 3Underrubrik2H3h3Memo Heading 3no break0Hl33..."/>
    <w:basedOn w:val="Heading3"/>
    <w:rsid w:val="00087FAC"/>
    <w:rPr>
      <w:sz w:val="24"/>
      <w:lang w:val="en-US"/>
    </w:rPr>
  </w:style>
  <w:style w:type="character" w:styleId="UnresolvedMention">
    <w:name w:val="Unresolved Mention"/>
    <w:basedOn w:val="DefaultParagraphFont"/>
    <w:uiPriority w:val="99"/>
    <w:semiHidden/>
    <w:unhideWhenUsed/>
    <w:rsid w:val="00086C75"/>
    <w:rPr>
      <w:color w:val="605E5C"/>
      <w:shd w:val="clear" w:color="auto" w:fill="E1DFDD"/>
    </w:rPr>
  </w:style>
  <w:style w:type="character" w:styleId="Strong">
    <w:name w:val="Strong"/>
    <w:basedOn w:val="DefaultParagraphFont"/>
    <w:uiPriority w:val="22"/>
    <w:qFormat/>
    <w:rsid w:val="000A34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65135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2241041">
      <w:bodyDiv w:val="1"/>
      <w:marLeft w:val="0"/>
      <w:marRight w:val="0"/>
      <w:marTop w:val="0"/>
      <w:marBottom w:val="0"/>
      <w:divBdr>
        <w:top w:val="none" w:sz="0" w:space="0" w:color="auto"/>
        <w:left w:val="none" w:sz="0" w:space="0" w:color="auto"/>
        <w:bottom w:val="none" w:sz="0" w:space="0" w:color="auto"/>
        <w:right w:val="none" w:sz="0" w:space="0" w:color="auto"/>
      </w:divBdr>
    </w:div>
    <w:div w:id="3692322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082950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1890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02718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885370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82700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4333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40036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4055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8456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bis-e/Inbox/Drafts/%5B106bis-e%5D%5B211%5D%20NR_HST_FR2_enh_part2%20" TargetMode="External"/><Relationship Id="rId18" Type="http://schemas.openxmlformats.org/officeDocument/2006/relationships/hyperlink" Target="https://www.3gpp.org/ftp/tsg_ran/WG4_Radio/TSGR4_106bis-e/Docs/R4-2305212.zip" TargetMode="External"/><Relationship Id="rId26" Type="http://schemas.openxmlformats.org/officeDocument/2006/relationships/hyperlink" Target="https://www.3gpp.org/ftp/tsg_ran/WG4_Radio/TSGR4_106bis-e/Docs/R4-2304275.zip" TargetMode="Externa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bis-e/Docs/R4-2305194.zip" TargetMode="External"/><Relationship Id="rId25" Type="http://schemas.openxmlformats.org/officeDocument/2006/relationships/hyperlink" Target="https://www.3gpp.org/ftp/tsg_ran/WG4_Radio/TSGR4_106bis-e/Docs/R4-230427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6bis-e/Docs/R4-2304772.zip" TargetMode="External"/><Relationship Id="rId20" Type="http://schemas.openxmlformats.org/officeDocument/2006/relationships/hyperlink" Target="https://www.3gpp.org/ftp/tsg_ran/WG4_Radio/TSGR4_106bis-e/Docs/R4-2305805.zip" TargetMode="External"/><Relationship Id="rId29" Type="http://schemas.openxmlformats.org/officeDocument/2006/relationships/hyperlink" Target="https://www.3gpp.org/ftp/tsg_ran/WG4_Radio/TSGR4_106bis-e/Docs/R4-230521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1.png@01D9782A.848C7F60"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TSGR4_106bis-e/Docs/R4-2304273.zip" TargetMode="External"/><Relationship Id="rId23" Type="http://schemas.openxmlformats.org/officeDocument/2006/relationships/image" Target="cid:image001.png@01D97814.0031E810" TargetMode="External"/><Relationship Id="rId28" Type="http://schemas.openxmlformats.org/officeDocument/2006/relationships/hyperlink" Target="https://www.3gpp.org/ftp/tsg_ran/WG4_Radio/TSGR4_106bis-e/Docs/R4-2305191.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bis-e/Docs/R4-2305319.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imitri.gold@nokia" TargetMode="External"/><Relationship Id="rId22" Type="http://schemas.openxmlformats.org/officeDocument/2006/relationships/image" Target="media/image2.png"/><Relationship Id="rId27" Type="http://schemas.openxmlformats.org/officeDocument/2006/relationships/hyperlink" Target="https://www.3gpp.org/ftp/tsg_ran/WG4_Radio/TSGR4_106bis-e/Docs/R4-2305190.zip" TargetMode="External"/><Relationship Id="rId30" Type="http://schemas.openxmlformats.org/officeDocument/2006/relationships/hyperlink" Target="https://www.3gpp.org/ftp/tsg_ran/WG4_Radio/TSGR4_106bis-e/Docs/R4-23058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2.xml><?xml version="1.0" encoding="utf-8"?>
<ds:datastoreItem xmlns:ds="http://schemas.openxmlformats.org/officeDocument/2006/customXml" ds:itemID="{DEFB873A-C7ED-4449-B3C2-3AD05CF36F6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9DC61B5E-5E48-407C-A7AD-C91B0D961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40BA87-7B23-48A0-81D4-575C348D85E0}">
  <ds:schemaRefs>
    <ds:schemaRef ds:uri="http://schemas.microsoft.com/sharepoint/events"/>
  </ds:schemaRefs>
</ds:datastoreItem>
</file>

<file path=customXml/itemProps5.xml><?xml version="1.0" encoding="utf-8"?>
<ds:datastoreItem xmlns:ds="http://schemas.openxmlformats.org/officeDocument/2006/customXml" ds:itemID="{45B5D1D3-A66B-4B17-AE12-1F723F23B420}">
  <ds:schemaRefs>
    <ds:schemaRef ds:uri="Microsoft.SharePoint.Taxonomy.ContentTypeSync"/>
  </ds:schemaRefs>
</ds:datastoreItem>
</file>

<file path=customXml/itemProps6.xml><?xml version="1.0" encoding="utf-8"?>
<ds:datastoreItem xmlns:ds="http://schemas.openxmlformats.org/officeDocument/2006/customXml" ds:itemID="{67CE70D4-5AFD-44EF-BD71-FCB107FFD7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1509</TotalTime>
  <Pages>1</Pages>
  <Words>15684</Words>
  <Characters>89400</Characters>
  <Application>Microsoft Office Word</Application>
  <DocSecurity>4</DocSecurity>
  <Lines>745</Lines>
  <Paragraphs>209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104875</CharactersWithSpaces>
  <SharedDoc>false</SharedDoc>
  <HyperlinkBase/>
  <HLinks>
    <vt:vector size="276" baseType="variant">
      <vt:variant>
        <vt:i4>852003</vt:i4>
      </vt:variant>
      <vt:variant>
        <vt:i4>135</vt:i4>
      </vt:variant>
      <vt:variant>
        <vt:i4>0</vt:i4>
      </vt:variant>
      <vt:variant>
        <vt:i4>5</vt:i4>
      </vt:variant>
      <vt:variant>
        <vt:lpwstr>https://www.3gpp.org/ftp/tsg_ran/WG4_Radio/TSGR4_106bis-e/Docs/R4-2305803.zip</vt:lpwstr>
      </vt:variant>
      <vt:variant>
        <vt:lpwstr/>
      </vt:variant>
      <vt:variant>
        <vt:i4>786475</vt:i4>
      </vt:variant>
      <vt:variant>
        <vt:i4>132</vt:i4>
      </vt:variant>
      <vt:variant>
        <vt:i4>0</vt:i4>
      </vt:variant>
      <vt:variant>
        <vt:i4>5</vt:i4>
      </vt:variant>
      <vt:variant>
        <vt:lpwstr>https://www.3gpp.org/ftp/tsg_ran/WG4_Radio/TSGR4_106bis-e/Docs/R4-2305211.zip</vt:lpwstr>
      </vt:variant>
      <vt:variant>
        <vt:lpwstr/>
      </vt:variant>
      <vt:variant>
        <vt:i4>262184</vt:i4>
      </vt:variant>
      <vt:variant>
        <vt:i4>129</vt:i4>
      </vt:variant>
      <vt:variant>
        <vt:i4>0</vt:i4>
      </vt:variant>
      <vt:variant>
        <vt:i4>5</vt:i4>
      </vt:variant>
      <vt:variant>
        <vt:lpwstr>https://www.3gpp.org/ftp/tsg_ran/WG4_Radio/TSGR4_106bis-e/Docs/R4-2305191.zip</vt:lpwstr>
      </vt:variant>
      <vt:variant>
        <vt:lpwstr/>
      </vt:variant>
      <vt:variant>
        <vt:i4>262185</vt:i4>
      </vt:variant>
      <vt:variant>
        <vt:i4>126</vt:i4>
      </vt:variant>
      <vt:variant>
        <vt:i4>0</vt:i4>
      </vt:variant>
      <vt:variant>
        <vt:i4>5</vt:i4>
      </vt:variant>
      <vt:variant>
        <vt:lpwstr>https://www.3gpp.org/ftp/tsg_ran/WG4_Radio/TSGR4_106bis-e/Docs/R4-2305190.zip</vt:lpwstr>
      </vt:variant>
      <vt:variant>
        <vt:lpwstr/>
      </vt:variant>
      <vt:variant>
        <vt:i4>720943</vt:i4>
      </vt:variant>
      <vt:variant>
        <vt:i4>123</vt:i4>
      </vt:variant>
      <vt:variant>
        <vt:i4>0</vt:i4>
      </vt:variant>
      <vt:variant>
        <vt:i4>5</vt:i4>
      </vt:variant>
      <vt:variant>
        <vt:lpwstr>https://www.3gpp.org/ftp/tsg_ran/WG4_Radio/TSGR4_106bis-e/Docs/R4-2304275.zip</vt:lpwstr>
      </vt:variant>
      <vt:variant>
        <vt:lpwstr/>
      </vt:variant>
      <vt:variant>
        <vt:i4>720942</vt:i4>
      </vt:variant>
      <vt:variant>
        <vt:i4>120</vt:i4>
      </vt:variant>
      <vt:variant>
        <vt:i4>0</vt:i4>
      </vt:variant>
      <vt:variant>
        <vt:i4>5</vt:i4>
      </vt:variant>
      <vt:variant>
        <vt:lpwstr>https://www.3gpp.org/ftp/tsg_ran/WG4_Radio/TSGR4_106bis-e/Docs/R4-2304274.zip</vt:lpwstr>
      </vt:variant>
      <vt:variant>
        <vt:lpwstr/>
      </vt:variant>
      <vt:variant>
        <vt:i4>2621460</vt:i4>
      </vt:variant>
      <vt:variant>
        <vt:i4>117</vt:i4>
      </vt:variant>
      <vt:variant>
        <vt:i4>0</vt:i4>
      </vt:variant>
      <vt:variant>
        <vt:i4>5</vt:i4>
      </vt:variant>
      <vt:variant>
        <vt:lpwstr>https://www.3gpp.org/ftp/tsg_ran/WG4_Radio/TSGR4_106bis-e/Inbox/Drafts/%5B106bis-e%5D%5B211%5D NR_HST_FR2_enh_part2/LS/(Draft)R4-2306343_106bis-e_LS_RAN4_RAN2_HST_FR2_enh_Cross-RRH_MAC-CE_v02_clean_QC.docx</vt:lpwstr>
      </vt:variant>
      <vt:variant>
        <vt:lpwstr/>
      </vt:variant>
      <vt:variant>
        <vt:i4>1835090</vt:i4>
      </vt:variant>
      <vt:variant>
        <vt:i4>114</vt:i4>
      </vt:variant>
      <vt:variant>
        <vt:i4>0</vt:i4>
      </vt:variant>
      <vt:variant>
        <vt:i4>5</vt:i4>
      </vt:variant>
      <vt:variant>
        <vt:lpwstr>mailto:3GPP_TSG_RAN_WG4@LIST.ETSI.ORG</vt:lpwstr>
      </vt:variant>
      <vt:variant>
        <vt:lpwstr/>
      </vt:variant>
      <vt:variant>
        <vt:i4>1835090</vt:i4>
      </vt:variant>
      <vt:variant>
        <vt:i4>111</vt:i4>
      </vt:variant>
      <vt:variant>
        <vt:i4>0</vt:i4>
      </vt:variant>
      <vt:variant>
        <vt:i4>5</vt:i4>
      </vt:variant>
      <vt:variant>
        <vt:lpwstr>mailto:3GPP_TSG_RAN_WG4@LIST.ETSI.ORG</vt:lpwstr>
      </vt:variant>
      <vt:variant>
        <vt:lpwstr/>
      </vt:variant>
      <vt:variant>
        <vt:i4>1900650</vt:i4>
      </vt:variant>
      <vt:variant>
        <vt:i4>108</vt:i4>
      </vt:variant>
      <vt:variant>
        <vt:i4>0</vt:i4>
      </vt:variant>
      <vt:variant>
        <vt:i4>5</vt:i4>
      </vt:variant>
      <vt:variant>
        <vt:lpwstr>https://www.3gpp.org/ftp/tsg_ran/WG4_Radio/TSGR4_106bis-e/Inbox/Drafts/%5B106bis-e%5D%5B211%5D NR_HST_FR2_enh_part2/LS/(Draft)R4-2306343_106bis-e_LS_RAN4_RAN2_HST_FR2_enh_Cross-RRH_MAC-CE_v04_QC2_Nokia.docx</vt:lpwstr>
      </vt:variant>
      <vt:variant>
        <vt:lpwstr/>
      </vt:variant>
      <vt:variant>
        <vt:i4>1835090</vt:i4>
      </vt:variant>
      <vt:variant>
        <vt:i4>105</vt:i4>
      </vt:variant>
      <vt:variant>
        <vt:i4>0</vt:i4>
      </vt:variant>
      <vt:variant>
        <vt:i4>5</vt:i4>
      </vt:variant>
      <vt:variant>
        <vt:lpwstr>mailto:3GPP_TSG_RAN_WG4@LIST.ETSI.ORG</vt:lpwstr>
      </vt:variant>
      <vt:variant>
        <vt:lpwstr/>
      </vt:variant>
      <vt:variant>
        <vt:i4>7208982</vt:i4>
      </vt:variant>
      <vt:variant>
        <vt:i4>102</vt:i4>
      </vt:variant>
      <vt:variant>
        <vt:i4>0</vt:i4>
      </vt:variant>
      <vt:variant>
        <vt:i4>5</vt:i4>
      </vt:variant>
      <vt:variant>
        <vt:lpwstr>mailto:prasshar@qti.qualcomm.com</vt:lpwstr>
      </vt:variant>
      <vt:variant>
        <vt:lpwstr/>
      </vt:variant>
      <vt:variant>
        <vt:i4>7995418</vt:i4>
      </vt:variant>
      <vt:variant>
        <vt:i4>99</vt:i4>
      </vt:variant>
      <vt:variant>
        <vt:i4>0</vt:i4>
      </vt:variant>
      <vt:variant>
        <vt:i4>5</vt:i4>
      </vt:variant>
      <vt:variant>
        <vt:lpwstr>mailto:dimitri.gold@nokia.com</vt:lpwstr>
      </vt:variant>
      <vt:variant>
        <vt:lpwstr/>
      </vt:variant>
      <vt:variant>
        <vt:i4>1835090</vt:i4>
      </vt:variant>
      <vt:variant>
        <vt:i4>96</vt:i4>
      </vt:variant>
      <vt:variant>
        <vt:i4>0</vt:i4>
      </vt:variant>
      <vt:variant>
        <vt:i4>5</vt:i4>
      </vt:variant>
      <vt:variant>
        <vt:lpwstr>mailto:3GPP_TSG_RAN_WG4@LIST.ETSI.ORG</vt:lpwstr>
      </vt:variant>
      <vt:variant>
        <vt:lpwstr/>
      </vt:variant>
      <vt:variant>
        <vt:i4>1835090</vt:i4>
      </vt:variant>
      <vt:variant>
        <vt:i4>93</vt:i4>
      </vt:variant>
      <vt:variant>
        <vt:i4>0</vt:i4>
      </vt:variant>
      <vt:variant>
        <vt:i4>5</vt:i4>
      </vt:variant>
      <vt:variant>
        <vt:lpwstr>mailto:3GPP_TSG_RAN_WG4@LIST.ETSI.ORG</vt:lpwstr>
      </vt:variant>
      <vt:variant>
        <vt:lpwstr/>
      </vt:variant>
      <vt:variant>
        <vt:i4>1114157</vt:i4>
      </vt:variant>
      <vt:variant>
        <vt:i4>90</vt:i4>
      </vt:variant>
      <vt:variant>
        <vt:i4>0</vt:i4>
      </vt:variant>
      <vt:variant>
        <vt:i4>5</vt:i4>
      </vt:variant>
      <vt:variant>
        <vt:lpwstr>https://www.3gpp.org/ftp/tsg_ran/WG4_Radio/TSGR4_106bis-e/Inbox/Drafts/%5B106bis-e%5D%5B211%5D NR_HST_FR2_enh_part2/LS/(Draft)R4-2306343_106bis-e_LS_RAN4_RAN2_HST_FR2_enh_Cross-RRH_MAC-CE_v05_QC2_Nokia2.docx</vt:lpwstr>
      </vt:variant>
      <vt:variant>
        <vt:lpwstr/>
      </vt:variant>
      <vt:variant>
        <vt:i4>2097169</vt:i4>
      </vt:variant>
      <vt:variant>
        <vt:i4>87</vt:i4>
      </vt:variant>
      <vt:variant>
        <vt:i4>0</vt:i4>
      </vt:variant>
      <vt:variant>
        <vt:i4>5</vt:i4>
      </vt:variant>
      <vt:variant>
        <vt:lpwstr>https://www.3gpp.org/ftp/tsg_ran/WG4_Radio/TSGR4_106bis-e/Inbox/Drafts/%5B106bis-e%5D%5B211%5D NR_HST_FR2_enh_part2/WF/(Draft)R4-2306342_106bis-e_WF_HST_FR2_enh_UL_timing_Tunnel_v06_Samsung_clean_QC.docx</vt:lpwstr>
      </vt:variant>
      <vt:variant>
        <vt:lpwstr/>
      </vt:variant>
      <vt:variant>
        <vt:i4>5439496</vt:i4>
      </vt:variant>
      <vt:variant>
        <vt:i4>84</vt:i4>
      </vt:variant>
      <vt:variant>
        <vt:i4>0</vt:i4>
      </vt:variant>
      <vt:variant>
        <vt:i4>5</vt:i4>
      </vt:variant>
      <vt:variant>
        <vt:lpwstr>https://protect2.fireeye.com/v1/url?k=c204bf26-a379575e-c2053469-74fe485fffb1-42b2fef927f8f566&amp;q=1&amp;e=e0735459-003a-4009-b488-933dfb1e22c5&amp;u=http%3A%2F%2Fnok.it%2Fext</vt:lpwstr>
      </vt:variant>
      <vt:variant>
        <vt:lpwstr/>
      </vt:variant>
      <vt:variant>
        <vt:i4>1835090</vt:i4>
      </vt:variant>
      <vt:variant>
        <vt:i4>81</vt:i4>
      </vt:variant>
      <vt:variant>
        <vt:i4>0</vt:i4>
      </vt:variant>
      <vt:variant>
        <vt:i4>5</vt:i4>
      </vt:variant>
      <vt:variant>
        <vt:lpwstr>mailto:3GPP_TSG_RAN_WG4@LIST.ETSI.ORG</vt:lpwstr>
      </vt:variant>
      <vt:variant>
        <vt:lpwstr/>
      </vt:variant>
      <vt:variant>
        <vt:i4>7995418</vt:i4>
      </vt:variant>
      <vt:variant>
        <vt:i4>78</vt:i4>
      </vt:variant>
      <vt:variant>
        <vt:i4>0</vt:i4>
      </vt:variant>
      <vt:variant>
        <vt:i4>5</vt:i4>
      </vt:variant>
      <vt:variant>
        <vt:lpwstr>mailto:dimitri.gold@nokia.com</vt:lpwstr>
      </vt:variant>
      <vt:variant>
        <vt:lpwstr/>
      </vt:variant>
      <vt:variant>
        <vt:i4>7208982</vt:i4>
      </vt:variant>
      <vt:variant>
        <vt:i4>75</vt:i4>
      </vt:variant>
      <vt:variant>
        <vt:i4>0</vt:i4>
      </vt:variant>
      <vt:variant>
        <vt:i4>5</vt:i4>
      </vt:variant>
      <vt:variant>
        <vt:lpwstr>mailto:prasshar@qti.qualcomm.com</vt:lpwstr>
      </vt:variant>
      <vt:variant>
        <vt:lpwstr/>
      </vt:variant>
      <vt:variant>
        <vt:i4>3473453</vt:i4>
      </vt:variant>
      <vt:variant>
        <vt:i4>72</vt:i4>
      </vt:variant>
      <vt:variant>
        <vt:i4>0</vt:i4>
      </vt:variant>
      <vt:variant>
        <vt:i4>5</vt:i4>
      </vt:variant>
      <vt:variant>
        <vt:lpwstr>https://www.3gpp.org/ftp/tsg_ran/WG4_Radio/TSGR4_106bis-e/Inbox/Drafts/%5B106bis-e%5D%5B211%5D NR_HST_FR2_enh_part2/WF/(Draft)R4-2306342_106bis-e_WF_HST_FR2_enh_UL_timing_Tunnel_v07_QC_Nokia.docx</vt:lpwstr>
      </vt:variant>
      <vt:variant>
        <vt:lpwstr/>
      </vt:variant>
      <vt:variant>
        <vt:i4>1835090</vt:i4>
      </vt:variant>
      <vt:variant>
        <vt:i4>69</vt:i4>
      </vt:variant>
      <vt:variant>
        <vt:i4>0</vt:i4>
      </vt:variant>
      <vt:variant>
        <vt:i4>5</vt:i4>
      </vt:variant>
      <vt:variant>
        <vt:lpwstr>mailto:3GPP_TSG_RAN_WG4@LIST.ETSI.ORG</vt:lpwstr>
      </vt:variant>
      <vt:variant>
        <vt:lpwstr/>
      </vt:variant>
      <vt:variant>
        <vt:i4>1835090</vt:i4>
      </vt:variant>
      <vt:variant>
        <vt:i4>66</vt:i4>
      </vt:variant>
      <vt:variant>
        <vt:i4>0</vt:i4>
      </vt:variant>
      <vt:variant>
        <vt:i4>5</vt:i4>
      </vt:variant>
      <vt:variant>
        <vt:lpwstr>mailto:3GPP_TSG_RAN_WG4@LIST.ETSI.ORG</vt:lpwstr>
      </vt:variant>
      <vt:variant>
        <vt:lpwstr/>
      </vt:variant>
      <vt:variant>
        <vt:i4>786519</vt:i4>
      </vt:variant>
      <vt:variant>
        <vt:i4>63</vt:i4>
      </vt:variant>
      <vt:variant>
        <vt:i4>0</vt:i4>
      </vt:variant>
      <vt:variant>
        <vt:i4>5</vt:i4>
      </vt:variant>
      <vt:variant>
        <vt:lpwstr>https://protect2.fireeye.com/v1/url?k=2df75f1c-4c8ab764-2df6d453-74fe485fffb1-6fe2f5e0dfb53d18&amp;q=1&amp;e=e0735459-003a-4009-b488-933dfb1e22c5&amp;u=http%3A%2F%2Fnok.it%2Fext</vt:lpwstr>
      </vt:variant>
      <vt:variant>
        <vt:lpwstr/>
      </vt:variant>
      <vt:variant>
        <vt:i4>1835090</vt:i4>
      </vt:variant>
      <vt:variant>
        <vt:i4>60</vt:i4>
      </vt:variant>
      <vt:variant>
        <vt:i4>0</vt:i4>
      </vt:variant>
      <vt:variant>
        <vt:i4>5</vt:i4>
      </vt:variant>
      <vt:variant>
        <vt:lpwstr>mailto:3GPP_TSG_RAN_WG4@LIST.ETSI.ORG</vt:lpwstr>
      </vt:variant>
      <vt:variant>
        <vt:lpwstr/>
      </vt:variant>
      <vt:variant>
        <vt:i4>7995418</vt:i4>
      </vt:variant>
      <vt:variant>
        <vt:i4>57</vt:i4>
      </vt:variant>
      <vt:variant>
        <vt:i4>0</vt:i4>
      </vt:variant>
      <vt:variant>
        <vt:i4>5</vt:i4>
      </vt:variant>
      <vt:variant>
        <vt:lpwstr>mailto:dimitri.gold@nokia.com</vt:lpwstr>
      </vt:variant>
      <vt:variant>
        <vt:lpwstr/>
      </vt:variant>
      <vt:variant>
        <vt:i4>7208982</vt:i4>
      </vt:variant>
      <vt:variant>
        <vt:i4>54</vt:i4>
      </vt:variant>
      <vt:variant>
        <vt:i4>0</vt:i4>
      </vt:variant>
      <vt:variant>
        <vt:i4>5</vt:i4>
      </vt:variant>
      <vt:variant>
        <vt:lpwstr>mailto:prasshar@qti.qualcomm.com</vt:lpwstr>
      </vt:variant>
      <vt:variant>
        <vt:lpwstr/>
      </vt:variant>
      <vt:variant>
        <vt:i4>1835090</vt:i4>
      </vt:variant>
      <vt:variant>
        <vt:i4>51</vt:i4>
      </vt:variant>
      <vt:variant>
        <vt:i4>0</vt:i4>
      </vt:variant>
      <vt:variant>
        <vt:i4>5</vt:i4>
      </vt:variant>
      <vt:variant>
        <vt:lpwstr>mailto:3GPP_TSG_RAN_WG4@LIST.ETSI.ORG</vt:lpwstr>
      </vt:variant>
      <vt:variant>
        <vt:lpwstr/>
      </vt:variant>
      <vt:variant>
        <vt:i4>1835090</vt:i4>
      </vt:variant>
      <vt:variant>
        <vt:i4>48</vt:i4>
      </vt:variant>
      <vt:variant>
        <vt:i4>0</vt:i4>
      </vt:variant>
      <vt:variant>
        <vt:i4>5</vt:i4>
      </vt:variant>
      <vt:variant>
        <vt:lpwstr>mailto:3GPP_TSG_RAN_WG4@LIST.ETSI.ORG</vt:lpwstr>
      </vt:variant>
      <vt:variant>
        <vt:lpwstr/>
      </vt:variant>
      <vt:variant>
        <vt:i4>6094942</vt:i4>
      </vt:variant>
      <vt:variant>
        <vt:i4>45</vt:i4>
      </vt:variant>
      <vt:variant>
        <vt:i4>0</vt:i4>
      </vt:variant>
      <vt:variant>
        <vt:i4>5</vt:i4>
      </vt:variant>
      <vt:variant>
        <vt:lpwstr>https://protect2.fireeye.com/v1/url?k=b3375009-d24ab871-b336db46-74fe485fffb1-691eec6406a3a3b0&amp;q=1&amp;e=e0735459-003a-4009-b488-933dfb1e22c5&amp;u=http%3A%2F%2Fnok.it%2Fext</vt:lpwstr>
      </vt:variant>
      <vt:variant>
        <vt:lpwstr/>
      </vt:variant>
      <vt:variant>
        <vt:i4>1835090</vt:i4>
      </vt:variant>
      <vt:variant>
        <vt:i4>42</vt:i4>
      </vt:variant>
      <vt:variant>
        <vt:i4>0</vt:i4>
      </vt:variant>
      <vt:variant>
        <vt:i4>5</vt:i4>
      </vt:variant>
      <vt:variant>
        <vt:lpwstr>mailto:3GPP_TSG_RAN_WG4@LIST.ETSI.ORG</vt:lpwstr>
      </vt:variant>
      <vt:variant>
        <vt:lpwstr/>
      </vt:variant>
      <vt:variant>
        <vt:i4>7995418</vt:i4>
      </vt:variant>
      <vt:variant>
        <vt:i4>39</vt:i4>
      </vt:variant>
      <vt:variant>
        <vt:i4>0</vt:i4>
      </vt:variant>
      <vt:variant>
        <vt:i4>5</vt:i4>
      </vt:variant>
      <vt:variant>
        <vt:lpwstr>mailto:dimitri.gold@nokia.com</vt:lpwstr>
      </vt:variant>
      <vt:variant>
        <vt:lpwstr/>
      </vt:variant>
      <vt:variant>
        <vt:i4>7208982</vt:i4>
      </vt:variant>
      <vt:variant>
        <vt:i4>36</vt:i4>
      </vt:variant>
      <vt:variant>
        <vt:i4>0</vt:i4>
      </vt:variant>
      <vt:variant>
        <vt:i4>5</vt:i4>
      </vt:variant>
      <vt:variant>
        <vt:lpwstr>mailto:prasshar@qti.qualcomm.com</vt:lpwstr>
      </vt:variant>
      <vt:variant>
        <vt:lpwstr/>
      </vt:variant>
      <vt:variant>
        <vt:i4>1835090</vt:i4>
      </vt:variant>
      <vt:variant>
        <vt:i4>33</vt:i4>
      </vt:variant>
      <vt:variant>
        <vt:i4>0</vt:i4>
      </vt:variant>
      <vt:variant>
        <vt:i4>5</vt:i4>
      </vt:variant>
      <vt:variant>
        <vt:lpwstr>mailto:3GPP_TSG_RAN_WG4@LIST.ETSI.ORG</vt:lpwstr>
      </vt:variant>
      <vt:variant>
        <vt:lpwstr/>
      </vt:variant>
      <vt:variant>
        <vt:i4>1835090</vt:i4>
      </vt:variant>
      <vt:variant>
        <vt:i4>30</vt:i4>
      </vt:variant>
      <vt:variant>
        <vt:i4>0</vt:i4>
      </vt:variant>
      <vt:variant>
        <vt:i4>5</vt:i4>
      </vt:variant>
      <vt:variant>
        <vt:lpwstr>mailto:3GPP_TSG_RAN_WG4@LIST.ETSI.ORG</vt:lpwstr>
      </vt:variant>
      <vt:variant>
        <vt:lpwstr/>
      </vt:variant>
      <vt:variant>
        <vt:i4>1835090</vt:i4>
      </vt:variant>
      <vt:variant>
        <vt:i4>27</vt:i4>
      </vt:variant>
      <vt:variant>
        <vt:i4>0</vt:i4>
      </vt:variant>
      <vt:variant>
        <vt:i4>5</vt:i4>
      </vt:variant>
      <vt:variant>
        <vt:lpwstr>mailto:3GPP_TSG_RAN_WG4@LIST.ETSI.ORG</vt:lpwstr>
      </vt:variant>
      <vt:variant>
        <vt:lpwstr/>
      </vt:variant>
      <vt:variant>
        <vt:i4>1835090</vt:i4>
      </vt:variant>
      <vt:variant>
        <vt:i4>24</vt:i4>
      </vt:variant>
      <vt:variant>
        <vt:i4>0</vt:i4>
      </vt:variant>
      <vt:variant>
        <vt:i4>5</vt:i4>
      </vt:variant>
      <vt:variant>
        <vt:lpwstr>mailto:3GPP_TSG_RAN_WG4@LIST.ETSI.ORG</vt:lpwstr>
      </vt:variant>
      <vt:variant>
        <vt:lpwstr/>
      </vt:variant>
      <vt:variant>
        <vt:i4>852005</vt:i4>
      </vt:variant>
      <vt:variant>
        <vt:i4>21</vt:i4>
      </vt:variant>
      <vt:variant>
        <vt:i4>0</vt:i4>
      </vt:variant>
      <vt:variant>
        <vt:i4>5</vt:i4>
      </vt:variant>
      <vt:variant>
        <vt:lpwstr>https://www.3gpp.org/ftp/tsg_ran/WG4_Radio/TSGR4_106bis-e/Docs/R4-2305805.zip</vt:lpwstr>
      </vt:variant>
      <vt:variant>
        <vt:lpwstr/>
      </vt:variant>
      <vt:variant>
        <vt:i4>786466</vt:i4>
      </vt:variant>
      <vt:variant>
        <vt:i4>18</vt:i4>
      </vt:variant>
      <vt:variant>
        <vt:i4>0</vt:i4>
      </vt:variant>
      <vt:variant>
        <vt:i4>5</vt:i4>
      </vt:variant>
      <vt:variant>
        <vt:lpwstr>https://www.3gpp.org/ftp/tsg_ran/WG4_Radio/TSGR4_106bis-e/Docs/R4-2305319.zip</vt:lpwstr>
      </vt:variant>
      <vt:variant>
        <vt:lpwstr/>
      </vt:variant>
      <vt:variant>
        <vt:i4>786472</vt:i4>
      </vt:variant>
      <vt:variant>
        <vt:i4>15</vt:i4>
      </vt:variant>
      <vt:variant>
        <vt:i4>0</vt:i4>
      </vt:variant>
      <vt:variant>
        <vt:i4>5</vt:i4>
      </vt:variant>
      <vt:variant>
        <vt:lpwstr>https://www.3gpp.org/ftp/tsg_ran/WG4_Radio/TSGR4_106bis-e/Docs/R4-2305212.zip</vt:lpwstr>
      </vt:variant>
      <vt:variant>
        <vt:lpwstr/>
      </vt:variant>
      <vt:variant>
        <vt:i4>262189</vt:i4>
      </vt:variant>
      <vt:variant>
        <vt:i4>12</vt:i4>
      </vt:variant>
      <vt:variant>
        <vt:i4>0</vt:i4>
      </vt:variant>
      <vt:variant>
        <vt:i4>5</vt:i4>
      </vt:variant>
      <vt:variant>
        <vt:lpwstr>https://www.3gpp.org/ftp/tsg_ran/WG4_Radio/TSGR4_106bis-e/Docs/R4-2305194.zip</vt:lpwstr>
      </vt:variant>
      <vt:variant>
        <vt:lpwstr/>
      </vt:variant>
      <vt:variant>
        <vt:i4>720941</vt:i4>
      </vt:variant>
      <vt:variant>
        <vt:i4>9</vt:i4>
      </vt:variant>
      <vt:variant>
        <vt:i4>0</vt:i4>
      </vt:variant>
      <vt:variant>
        <vt:i4>5</vt:i4>
      </vt:variant>
      <vt:variant>
        <vt:lpwstr>https://www.3gpp.org/ftp/tsg_ran/WG4_Radio/TSGR4_106bis-e/Docs/R4-2304772.zip</vt:lpwstr>
      </vt:variant>
      <vt:variant>
        <vt:lpwstr/>
      </vt:variant>
      <vt:variant>
        <vt:i4>720937</vt:i4>
      </vt:variant>
      <vt:variant>
        <vt:i4>6</vt:i4>
      </vt:variant>
      <vt:variant>
        <vt:i4>0</vt:i4>
      </vt:variant>
      <vt:variant>
        <vt:i4>5</vt:i4>
      </vt:variant>
      <vt:variant>
        <vt:lpwstr>https://www.3gpp.org/ftp/tsg_ran/WG4_Radio/TSGR4_106bis-e/Docs/R4-2304273.zip</vt:lpwstr>
      </vt:variant>
      <vt:variant>
        <vt:lpwstr/>
      </vt:variant>
      <vt:variant>
        <vt:i4>3866648</vt:i4>
      </vt:variant>
      <vt:variant>
        <vt:i4>3</vt:i4>
      </vt:variant>
      <vt:variant>
        <vt:i4>0</vt:i4>
      </vt:variant>
      <vt:variant>
        <vt:i4>5</vt:i4>
      </vt:variant>
      <vt:variant>
        <vt:lpwstr>mailto:dimitri.gold@nokia</vt:lpwstr>
      </vt:variant>
      <vt:variant>
        <vt:lpwstr/>
      </vt:variant>
      <vt:variant>
        <vt:i4>6488128</vt:i4>
      </vt:variant>
      <vt:variant>
        <vt:i4>0</vt:i4>
      </vt:variant>
      <vt:variant>
        <vt:i4>0</vt:i4>
      </vt:variant>
      <vt:variant>
        <vt:i4>5</vt:i4>
      </vt:variant>
      <vt:variant>
        <vt:lpwstr>https://www.3gpp.org/ftp/tsg_ran/WG4_Radio/TSGR4_106bis-e/Inbox/Drafts/%5B106bis-e%5D%5B211%5D NR_HST_FR2_enh_part2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549</cp:revision>
  <cp:lastPrinted>2019-04-25T11:09:00Z</cp:lastPrinted>
  <dcterms:created xsi:type="dcterms:W3CDTF">2023-04-12T19:38:00Z</dcterms:created>
  <dcterms:modified xsi:type="dcterms:W3CDTF">2023-04-26T18:14:00Z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_dlc_DocIdItemGuid">
    <vt:lpwstr>7dc3dceb-8466-4f41-90b5-2641c46a3763</vt:lpwstr>
  </property>
</Properties>
</file>