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090CF" w14:textId="321E7362" w:rsidR="00BE0DF6" w:rsidRDefault="00A554B6" w:rsidP="00320F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Pr>
          <w:rFonts w:ascii="Arial" w:eastAsiaTheme="minorEastAsia" w:hAnsi="Arial" w:cs="Arial"/>
          <w:b/>
          <w:sz w:val="24"/>
          <w:szCs w:val="24"/>
          <w:lang w:eastAsia="zh-CN"/>
        </w:rPr>
        <w:t>R4-23</w:t>
      </w:r>
      <w:r w:rsidR="00C5668A">
        <w:rPr>
          <w:rFonts w:ascii="Arial" w:eastAsiaTheme="minorEastAsia" w:hAnsi="Arial" w:cs="Arial"/>
          <w:b/>
          <w:sz w:val="24"/>
          <w:szCs w:val="24"/>
          <w:lang w:eastAsia="zh-CN"/>
        </w:rPr>
        <w:t>06177</w:t>
      </w:r>
      <w:bookmarkEnd w:id="0"/>
    </w:p>
    <w:p w14:paraId="56804943" w14:textId="77777777" w:rsidR="00BE0DF6" w:rsidRDefault="00A554B6">
      <w:pPr>
        <w:pStyle w:val="ad"/>
        <w:jc w:val="both"/>
        <w:rPr>
          <w:i w:val="0"/>
          <w:sz w:val="24"/>
        </w:rPr>
      </w:pPr>
      <w:r>
        <w:rPr>
          <w:i w:val="0"/>
          <w:sz w:val="24"/>
        </w:rPr>
        <w:t>Online, April 17 – April 26, 2023</w:t>
      </w:r>
    </w:p>
    <w:p w14:paraId="1287770B" w14:textId="77777777" w:rsidR="00BE0DF6" w:rsidRDefault="00BE0DF6">
      <w:pPr>
        <w:pStyle w:val="ad"/>
        <w:jc w:val="both"/>
        <w:rPr>
          <w:i w:val="0"/>
          <w:sz w:val="24"/>
        </w:rPr>
      </w:pPr>
    </w:p>
    <w:p w14:paraId="71EEA374" w14:textId="77777777" w:rsidR="00BE0DF6" w:rsidRDefault="00A554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5.35.4</w:t>
      </w:r>
    </w:p>
    <w:p w14:paraId="6B019DC3" w14:textId="77777777" w:rsidR="00BE0DF6" w:rsidRDefault="00A554B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 HiSilicon)</w:t>
      </w:r>
    </w:p>
    <w:p w14:paraId="380E2F29" w14:textId="77777777" w:rsidR="00BE0DF6" w:rsidRDefault="00A554B6">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[106bis-e][229] Netw_Energy_NR</w:t>
      </w:r>
    </w:p>
    <w:p w14:paraId="13341256" w14:textId="77777777" w:rsidR="00BE0DF6" w:rsidRDefault="00A554B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FB029EF" w14:textId="77777777" w:rsidR="00BE0DF6" w:rsidRDefault="00A554B6">
      <w:pPr>
        <w:pStyle w:val="1"/>
        <w:rPr>
          <w:rFonts w:eastAsiaTheme="minorEastAsia"/>
          <w:lang w:eastAsia="zh-CN"/>
        </w:rPr>
      </w:pPr>
      <w:r>
        <w:rPr>
          <w:rFonts w:hint="eastAsia"/>
          <w:lang w:eastAsia="ja-JP"/>
        </w:rPr>
        <w:t>Introduction</w:t>
      </w:r>
    </w:p>
    <w:p w14:paraId="3445949C" w14:textId="77777777" w:rsidR="00BE0DF6" w:rsidRDefault="00A554B6">
      <w:pPr>
        <w:rPr>
          <w:lang w:eastAsia="zh-CN"/>
        </w:rPr>
      </w:pPr>
      <w:r>
        <w:rPr>
          <w:lang w:eastAsia="zh-CN"/>
        </w:rPr>
        <w:t>This email thread discusses the RRM core requirements of</w:t>
      </w:r>
      <w:r>
        <w:t xml:space="preserve"> </w:t>
      </w:r>
      <w:r>
        <w:rPr>
          <w:kern w:val="2"/>
          <w:lang w:val="en-US" w:eastAsia="zh-CN"/>
        </w:rPr>
        <w:t>WI on Network energy saving.</w:t>
      </w:r>
    </w:p>
    <w:p w14:paraId="6C62F5E4" w14:textId="77777777" w:rsidR="00BE0DF6" w:rsidRDefault="00A554B6">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2B802823" w14:textId="77777777" w:rsidR="00BE0DF6" w:rsidRDefault="00A554B6">
      <w:pPr>
        <w:pStyle w:val="afc"/>
        <w:numPr>
          <w:ilvl w:val="0"/>
          <w:numId w:val="6"/>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comment in each sub-topic.</w:t>
      </w:r>
    </w:p>
    <w:p w14:paraId="6E908760" w14:textId="77777777" w:rsidR="00BE0DF6" w:rsidRDefault="00A554B6">
      <w:pPr>
        <w:pStyle w:val="afc"/>
        <w:numPr>
          <w:ilvl w:val="0"/>
          <w:numId w:val="6"/>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39A664B6" w14:textId="77777777" w:rsidR="00BE0DF6" w:rsidRDefault="00A554B6">
      <w:pPr>
        <w:rPr>
          <w:color w:val="0070C0"/>
          <w:lang w:eastAsia="zh-CN"/>
        </w:rPr>
      </w:pPr>
      <w:r>
        <w:rPr>
          <w:color w:val="0070C0"/>
          <w:lang w:eastAsia="zh-CN"/>
        </w:rPr>
        <w:t>It is appreciated that the delegates for this topic put their contact information in the table below.</w:t>
      </w:r>
    </w:p>
    <w:p w14:paraId="3F727741" w14:textId="77777777" w:rsidR="00BE0DF6" w:rsidRDefault="00A554B6">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157"/>
        <w:gridCol w:w="3152"/>
        <w:gridCol w:w="3322"/>
      </w:tblGrid>
      <w:tr w:rsidR="00BE0DF6" w14:paraId="0E3190F5" w14:textId="77777777" w:rsidTr="00413E8B">
        <w:tc>
          <w:tcPr>
            <w:tcW w:w="3157" w:type="dxa"/>
          </w:tcPr>
          <w:p w14:paraId="2555C9FD"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3152" w:type="dxa"/>
          </w:tcPr>
          <w:p w14:paraId="6732AC6D"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Name</w:t>
            </w:r>
          </w:p>
        </w:tc>
        <w:tc>
          <w:tcPr>
            <w:tcW w:w="3322" w:type="dxa"/>
          </w:tcPr>
          <w:p w14:paraId="1E0DB04F"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E0DF6" w14:paraId="1200E89D" w14:textId="77777777" w:rsidTr="00413E8B">
        <w:tc>
          <w:tcPr>
            <w:tcW w:w="3157" w:type="dxa"/>
          </w:tcPr>
          <w:p w14:paraId="1E92BAB5" w14:textId="77777777" w:rsidR="00BE0DF6" w:rsidRDefault="00A554B6">
            <w:pPr>
              <w:spacing w:after="120"/>
              <w:rPr>
                <w:rFonts w:eastAsiaTheme="minorEastAsia"/>
                <w:color w:val="0070C0"/>
                <w:lang w:val="en-US" w:eastAsia="zh-CN"/>
              </w:rPr>
            </w:pPr>
            <w:ins w:id="1" w:author="Huawei" w:date="2023-04-15T11:30:00Z">
              <w:r>
                <w:rPr>
                  <w:rFonts w:eastAsiaTheme="minorEastAsia" w:hint="eastAsia"/>
                  <w:color w:val="0070C0"/>
                  <w:lang w:val="en-US" w:eastAsia="zh-CN"/>
                </w:rPr>
                <w:t>H</w:t>
              </w:r>
              <w:r>
                <w:rPr>
                  <w:rFonts w:eastAsiaTheme="minorEastAsia"/>
                  <w:color w:val="0070C0"/>
                  <w:lang w:val="en-US" w:eastAsia="zh-CN"/>
                </w:rPr>
                <w:t>uawei</w:t>
              </w:r>
            </w:ins>
          </w:p>
        </w:tc>
        <w:tc>
          <w:tcPr>
            <w:tcW w:w="3152" w:type="dxa"/>
          </w:tcPr>
          <w:p w14:paraId="7E1171F7" w14:textId="77777777" w:rsidR="00BE0DF6" w:rsidRDefault="00A554B6">
            <w:pPr>
              <w:spacing w:after="120"/>
              <w:rPr>
                <w:rFonts w:eastAsiaTheme="minorEastAsia"/>
                <w:color w:val="0070C0"/>
                <w:lang w:val="en-US" w:eastAsia="zh-CN"/>
              </w:rPr>
            </w:pPr>
            <w:ins w:id="2" w:author="Huawei" w:date="2023-04-15T11:31:00Z">
              <w:r>
                <w:rPr>
                  <w:rFonts w:eastAsiaTheme="minorEastAsia"/>
                  <w:color w:val="0070C0"/>
                  <w:lang w:val="en-US" w:eastAsia="zh-CN"/>
                </w:rPr>
                <w:t>Jing Han</w:t>
              </w:r>
            </w:ins>
          </w:p>
        </w:tc>
        <w:tc>
          <w:tcPr>
            <w:tcW w:w="3322" w:type="dxa"/>
          </w:tcPr>
          <w:p w14:paraId="7E4E041E" w14:textId="77777777" w:rsidR="00BE0DF6" w:rsidRDefault="00A554B6">
            <w:pPr>
              <w:spacing w:after="120"/>
              <w:rPr>
                <w:rFonts w:eastAsiaTheme="minorEastAsia"/>
                <w:color w:val="0070C0"/>
                <w:lang w:val="en-US" w:eastAsia="zh-CN"/>
              </w:rPr>
            </w:pPr>
            <w:ins w:id="3" w:author="Huawei" w:date="2023-04-15T11:30:00Z">
              <w:r>
                <w:rPr>
                  <w:rFonts w:eastAsiaTheme="minorEastAsia"/>
                  <w:color w:val="0070C0"/>
                  <w:lang w:val="en-US" w:eastAsia="zh-CN"/>
                </w:rPr>
                <w:t>Hw</w:t>
              </w:r>
            </w:ins>
            <w:ins w:id="4" w:author="Huawei" w:date="2023-04-15T11:31:00Z">
              <w:r>
                <w:rPr>
                  <w:rFonts w:eastAsiaTheme="minorEastAsia"/>
                  <w:color w:val="0070C0"/>
                  <w:lang w:val="en-US" w:eastAsia="zh-CN"/>
                </w:rPr>
                <w:t>.hanjing@huawei.com</w:t>
              </w:r>
            </w:ins>
          </w:p>
        </w:tc>
      </w:tr>
      <w:tr w:rsidR="00BE0DF6" w14:paraId="7880C577" w14:textId="77777777" w:rsidTr="00413E8B">
        <w:tc>
          <w:tcPr>
            <w:tcW w:w="3157" w:type="dxa"/>
          </w:tcPr>
          <w:p w14:paraId="47E8904C" w14:textId="77777777" w:rsidR="00BE0DF6" w:rsidRDefault="00A554B6">
            <w:pPr>
              <w:spacing w:after="120"/>
              <w:rPr>
                <w:rFonts w:eastAsiaTheme="minorEastAsia"/>
                <w:color w:val="0070C0"/>
                <w:lang w:val="en-US" w:eastAsia="zh-CN"/>
              </w:rPr>
            </w:pPr>
            <w:ins w:id="5" w:author="Chenchen from ZTE" w:date="2023-04-17T15:00:00Z">
              <w:r>
                <w:rPr>
                  <w:rFonts w:eastAsiaTheme="minorEastAsia" w:hint="eastAsia"/>
                  <w:color w:val="0070C0"/>
                  <w:lang w:val="en-US" w:eastAsia="zh-CN"/>
                </w:rPr>
                <w:t>ZTE</w:t>
              </w:r>
            </w:ins>
          </w:p>
        </w:tc>
        <w:tc>
          <w:tcPr>
            <w:tcW w:w="3152" w:type="dxa"/>
          </w:tcPr>
          <w:p w14:paraId="3FF49577" w14:textId="77777777" w:rsidR="00BE0DF6" w:rsidRDefault="00A554B6">
            <w:pPr>
              <w:spacing w:after="120"/>
              <w:rPr>
                <w:rFonts w:eastAsiaTheme="minorEastAsia"/>
                <w:color w:val="0070C0"/>
                <w:lang w:val="en-US" w:eastAsia="zh-CN"/>
              </w:rPr>
            </w:pPr>
            <w:ins w:id="6" w:author="Chenchen from ZTE" w:date="2023-04-17T15:00:00Z">
              <w:r>
                <w:rPr>
                  <w:rFonts w:eastAsiaTheme="minorEastAsia" w:hint="eastAsia"/>
                  <w:color w:val="0070C0"/>
                  <w:lang w:val="en-US" w:eastAsia="zh-CN"/>
                </w:rPr>
                <w:t>Chenchen Zhang</w:t>
              </w:r>
            </w:ins>
          </w:p>
        </w:tc>
        <w:tc>
          <w:tcPr>
            <w:tcW w:w="3322" w:type="dxa"/>
          </w:tcPr>
          <w:p w14:paraId="2516D89D" w14:textId="77777777" w:rsidR="00BE0DF6" w:rsidRDefault="00A554B6">
            <w:pPr>
              <w:spacing w:after="120"/>
              <w:rPr>
                <w:rFonts w:eastAsiaTheme="minorEastAsia"/>
                <w:color w:val="0070C0"/>
                <w:lang w:val="en-US" w:eastAsia="zh-CN"/>
              </w:rPr>
            </w:pPr>
            <w:ins w:id="7" w:author="Chenchen from ZTE" w:date="2023-04-17T15:00:00Z">
              <w:r>
                <w:rPr>
                  <w:rFonts w:eastAsiaTheme="minorEastAsia" w:hint="eastAsia"/>
                  <w:color w:val="0070C0"/>
                  <w:lang w:val="en-US" w:eastAsia="zh-CN"/>
                </w:rPr>
                <w:t>zhang.chenchen@zte.com.cn</w:t>
              </w:r>
            </w:ins>
          </w:p>
        </w:tc>
      </w:tr>
      <w:tr w:rsidR="00BE0DF6" w14:paraId="1E56E2C4" w14:textId="77777777" w:rsidTr="00413E8B">
        <w:tc>
          <w:tcPr>
            <w:tcW w:w="3157" w:type="dxa"/>
          </w:tcPr>
          <w:p w14:paraId="7F245C8A" w14:textId="7892F3E2" w:rsidR="00BE0DF6" w:rsidRPr="00930C87" w:rsidRDefault="00930C87">
            <w:pPr>
              <w:spacing w:after="120"/>
              <w:rPr>
                <w:rFonts w:eastAsia="PMingLiU"/>
                <w:color w:val="0070C0"/>
                <w:lang w:val="en-US" w:eastAsia="zh-TW"/>
                <w:rPrChange w:id="8" w:author="MTK - Ato Yu" w:date="2023-04-17T20:42:00Z">
                  <w:rPr>
                    <w:rFonts w:eastAsiaTheme="minorEastAsia"/>
                    <w:color w:val="0070C0"/>
                    <w:lang w:val="en-US" w:eastAsia="zh-CN"/>
                  </w:rPr>
                </w:rPrChange>
              </w:rPr>
            </w:pPr>
            <w:ins w:id="9" w:author="MTK - Ato Yu" w:date="2023-04-17T20:42:00Z">
              <w:r>
                <w:rPr>
                  <w:rFonts w:eastAsia="PMingLiU" w:hint="eastAsia"/>
                  <w:color w:val="0070C0"/>
                  <w:lang w:val="en-US" w:eastAsia="zh-TW"/>
                </w:rPr>
                <w:t>M</w:t>
              </w:r>
              <w:r>
                <w:rPr>
                  <w:rFonts w:eastAsia="PMingLiU"/>
                  <w:color w:val="0070C0"/>
                  <w:lang w:val="en-US" w:eastAsia="zh-TW"/>
                </w:rPr>
                <w:t>TK</w:t>
              </w:r>
            </w:ins>
          </w:p>
        </w:tc>
        <w:tc>
          <w:tcPr>
            <w:tcW w:w="3152" w:type="dxa"/>
          </w:tcPr>
          <w:p w14:paraId="30FF1325" w14:textId="45F68F8D" w:rsidR="00BE0DF6" w:rsidRPr="00930C87" w:rsidRDefault="00930C87">
            <w:pPr>
              <w:spacing w:after="120"/>
              <w:rPr>
                <w:rFonts w:eastAsia="PMingLiU"/>
                <w:color w:val="0070C0"/>
                <w:lang w:val="en-US" w:eastAsia="zh-TW"/>
                <w:rPrChange w:id="10" w:author="MTK - Ato Yu" w:date="2023-04-17T20:42:00Z">
                  <w:rPr>
                    <w:rFonts w:eastAsiaTheme="minorEastAsia"/>
                    <w:color w:val="0070C0"/>
                    <w:lang w:val="en-US" w:eastAsia="zh-CN"/>
                  </w:rPr>
                </w:rPrChange>
              </w:rPr>
            </w:pPr>
            <w:ins w:id="11" w:author="MTK - Ato Yu" w:date="2023-04-17T20:42:00Z">
              <w:r>
                <w:rPr>
                  <w:rFonts w:eastAsia="PMingLiU" w:hint="eastAsia"/>
                  <w:color w:val="0070C0"/>
                  <w:lang w:val="en-US" w:eastAsia="zh-TW"/>
                </w:rPr>
                <w:t>A</w:t>
              </w:r>
              <w:r>
                <w:rPr>
                  <w:rFonts w:eastAsia="PMingLiU"/>
                  <w:color w:val="0070C0"/>
                  <w:lang w:val="en-US" w:eastAsia="zh-TW"/>
                </w:rPr>
                <w:t>to Yu</w:t>
              </w:r>
            </w:ins>
          </w:p>
        </w:tc>
        <w:tc>
          <w:tcPr>
            <w:tcW w:w="3322" w:type="dxa"/>
          </w:tcPr>
          <w:p w14:paraId="448E3367" w14:textId="34B1814A" w:rsidR="00BE0DF6" w:rsidRPr="00930C87" w:rsidRDefault="00930C87">
            <w:pPr>
              <w:spacing w:after="120"/>
              <w:rPr>
                <w:rFonts w:eastAsia="PMingLiU"/>
                <w:color w:val="0070C0"/>
                <w:lang w:val="en-US" w:eastAsia="zh-TW"/>
                <w:rPrChange w:id="12" w:author="MTK - Ato Yu" w:date="2023-04-17T20:42:00Z">
                  <w:rPr>
                    <w:rFonts w:eastAsiaTheme="minorEastAsia"/>
                    <w:color w:val="0070C0"/>
                    <w:lang w:val="en-US" w:eastAsia="zh-CN"/>
                  </w:rPr>
                </w:rPrChange>
              </w:rPr>
            </w:pPr>
            <w:ins w:id="13" w:author="MTK - Ato Yu" w:date="2023-04-17T20:42:00Z">
              <w:r>
                <w:rPr>
                  <w:rFonts w:eastAsia="PMingLiU"/>
                  <w:color w:val="0070C0"/>
                  <w:lang w:val="en-US" w:eastAsia="zh-TW"/>
                </w:rPr>
                <w:t>Ato.yu@mediatek.com</w:t>
              </w:r>
            </w:ins>
          </w:p>
        </w:tc>
      </w:tr>
      <w:tr w:rsidR="005C1E74" w14:paraId="76F9BD0B" w14:textId="77777777" w:rsidTr="00413E8B">
        <w:trPr>
          <w:ins w:id="14" w:author="Intel" w:date="2023-04-18T09:27:00Z"/>
        </w:trPr>
        <w:tc>
          <w:tcPr>
            <w:tcW w:w="3157" w:type="dxa"/>
          </w:tcPr>
          <w:p w14:paraId="2F8AE1BE" w14:textId="50114EA0" w:rsidR="005C1E74" w:rsidRDefault="005C1E74">
            <w:pPr>
              <w:spacing w:after="120"/>
              <w:rPr>
                <w:ins w:id="15" w:author="Intel" w:date="2023-04-18T09:27:00Z"/>
                <w:rFonts w:eastAsia="PMingLiU"/>
                <w:color w:val="0070C0"/>
                <w:lang w:val="en-US" w:eastAsia="zh-TW"/>
              </w:rPr>
            </w:pPr>
            <w:ins w:id="16" w:author="Intel" w:date="2023-04-18T09:27:00Z">
              <w:r>
                <w:rPr>
                  <w:rFonts w:eastAsia="PMingLiU"/>
                  <w:color w:val="0070C0"/>
                  <w:lang w:val="en-US" w:eastAsia="zh-TW"/>
                </w:rPr>
                <w:t>Intel Corporation</w:t>
              </w:r>
            </w:ins>
          </w:p>
        </w:tc>
        <w:tc>
          <w:tcPr>
            <w:tcW w:w="3152" w:type="dxa"/>
          </w:tcPr>
          <w:p w14:paraId="7E0305D2" w14:textId="07F041A1" w:rsidR="005C1E74" w:rsidRDefault="005C1E74">
            <w:pPr>
              <w:spacing w:after="120"/>
              <w:rPr>
                <w:ins w:id="17" w:author="Intel" w:date="2023-04-18T09:27:00Z"/>
                <w:rFonts w:eastAsia="PMingLiU"/>
                <w:color w:val="0070C0"/>
                <w:lang w:val="en-US" w:eastAsia="zh-TW"/>
              </w:rPr>
            </w:pPr>
            <w:ins w:id="18" w:author="Intel" w:date="2023-04-18T09:27:00Z">
              <w:r>
                <w:rPr>
                  <w:rFonts w:eastAsia="PMingLiU"/>
                  <w:color w:val="0070C0"/>
                  <w:lang w:val="en-US" w:eastAsia="zh-TW"/>
                </w:rPr>
                <w:t>Meng</w:t>
              </w:r>
            </w:ins>
          </w:p>
        </w:tc>
        <w:tc>
          <w:tcPr>
            <w:tcW w:w="3322" w:type="dxa"/>
          </w:tcPr>
          <w:p w14:paraId="55033449" w14:textId="6C549202" w:rsidR="005C1E74" w:rsidRDefault="005C1E74">
            <w:pPr>
              <w:spacing w:after="120"/>
              <w:rPr>
                <w:ins w:id="19" w:author="Intel" w:date="2023-04-18T09:27:00Z"/>
                <w:rFonts w:eastAsia="PMingLiU"/>
                <w:color w:val="0070C0"/>
                <w:lang w:val="en-US" w:eastAsia="zh-TW"/>
              </w:rPr>
            </w:pPr>
            <w:ins w:id="20" w:author="Intel" w:date="2023-04-18T09:27:00Z">
              <w:r>
                <w:rPr>
                  <w:rFonts w:eastAsia="PMingLiU"/>
                  <w:color w:val="0070C0"/>
                  <w:lang w:val="en-US" w:eastAsia="zh-TW"/>
                </w:rPr>
                <w:t>Meng.zhang@intel.com</w:t>
              </w:r>
            </w:ins>
          </w:p>
        </w:tc>
      </w:tr>
      <w:tr w:rsidR="00F415D1" w14:paraId="11230C0D" w14:textId="77777777" w:rsidTr="00413E8B">
        <w:trPr>
          <w:ins w:id="21" w:author="Ericsson- Venkat" w:date="2023-04-18T22:00:00Z"/>
        </w:trPr>
        <w:tc>
          <w:tcPr>
            <w:tcW w:w="3157" w:type="dxa"/>
          </w:tcPr>
          <w:p w14:paraId="3D8215B0" w14:textId="24F477C6" w:rsidR="00F415D1" w:rsidRDefault="00F415D1">
            <w:pPr>
              <w:spacing w:after="120"/>
              <w:rPr>
                <w:ins w:id="22" w:author="Ericsson- Venkat" w:date="2023-04-18T22:00:00Z"/>
                <w:rFonts w:eastAsia="PMingLiU"/>
                <w:color w:val="0070C0"/>
                <w:lang w:val="en-US" w:eastAsia="zh-TW"/>
              </w:rPr>
            </w:pPr>
            <w:ins w:id="23" w:author="Ericsson- Venkat" w:date="2023-04-18T22:00:00Z">
              <w:r>
                <w:rPr>
                  <w:rFonts w:eastAsia="PMingLiU"/>
                  <w:color w:val="0070C0"/>
                  <w:lang w:val="en-US" w:eastAsia="zh-TW"/>
                </w:rPr>
                <w:t>Ericsson</w:t>
              </w:r>
            </w:ins>
          </w:p>
        </w:tc>
        <w:tc>
          <w:tcPr>
            <w:tcW w:w="3152" w:type="dxa"/>
          </w:tcPr>
          <w:p w14:paraId="4286E5CB" w14:textId="5BCFC2E0" w:rsidR="00F415D1" w:rsidRDefault="00F415D1">
            <w:pPr>
              <w:spacing w:after="120"/>
              <w:rPr>
                <w:ins w:id="24" w:author="Ericsson- Venkat" w:date="2023-04-18T22:00:00Z"/>
                <w:rFonts w:eastAsia="PMingLiU"/>
                <w:color w:val="0070C0"/>
                <w:lang w:val="en-US" w:eastAsia="zh-TW"/>
              </w:rPr>
            </w:pPr>
            <w:ins w:id="25" w:author="Ericsson- Venkat" w:date="2023-04-18T22:00:00Z">
              <w:r>
                <w:rPr>
                  <w:rFonts w:eastAsia="PMingLiU"/>
                  <w:color w:val="0070C0"/>
                  <w:lang w:val="en-US" w:eastAsia="zh-TW"/>
                </w:rPr>
                <w:t>Venkat</w:t>
              </w:r>
            </w:ins>
          </w:p>
        </w:tc>
        <w:tc>
          <w:tcPr>
            <w:tcW w:w="3322" w:type="dxa"/>
          </w:tcPr>
          <w:p w14:paraId="4C2A62F4" w14:textId="14340D89" w:rsidR="00F415D1" w:rsidRDefault="00F415D1">
            <w:pPr>
              <w:spacing w:after="120"/>
              <w:rPr>
                <w:ins w:id="26" w:author="Ericsson- Venkat" w:date="2023-04-18T22:00:00Z"/>
                <w:rFonts w:eastAsia="PMingLiU"/>
                <w:color w:val="0070C0"/>
                <w:lang w:val="en-US" w:eastAsia="zh-TW"/>
              </w:rPr>
            </w:pPr>
            <w:ins w:id="27" w:author="Ericsson- Venkat" w:date="2023-04-18T22:00:00Z">
              <w:r>
                <w:rPr>
                  <w:rFonts w:eastAsia="PMingLiU"/>
                  <w:color w:val="0070C0"/>
                  <w:lang w:val="en-US" w:eastAsia="zh-TW"/>
                </w:rPr>
                <w:t>Venkatarao.gonuguntla@ericsson.com</w:t>
              </w:r>
            </w:ins>
          </w:p>
        </w:tc>
      </w:tr>
      <w:tr w:rsidR="00413E8B" w14:paraId="24C118D6" w14:textId="77777777" w:rsidTr="00413E8B">
        <w:trPr>
          <w:ins w:id="28" w:author="Hyunwoo Cho" w:date="2023-04-18T14:35:00Z"/>
        </w:trPr>
        <w:tc>
          <w:tcPr>
            <w:tcW w:w="3157" w:type="dxa"/>
          </w:tcPr>
          <w:p w14:paraId="3644D894" w14:textId="77777777" w:rsidR="00413E8B" w:rsidRDefault="00413E8B" w:rsidP="00A82C7B">
            <w:pPr>
              <w:spacing w:after="120"/>
              <w:rPr>
                <w:ins w:id="29" w:author="Hyunwoo Cho" w:date="2023-04-18T14:35:00Z"/>
                <w:rFonts w:eastAsia="PMingLiU"/>
                <w:color w:val="0070C0"/>
                <w:lang w:val="en-US" w:eastAsia="zh-TW"/>
              </w:rPr>
            </w:pPr>
            <w:ins w:id="30" w:author="Hyunwoo Cho" w:date="2023-04-18T14:35:00Z">
              <w:r>
                <w:rPr>
                  <w:rFonts w:eastAsia="PMingLiU"/>
                  <w:color w:val="0070C0"/>
                  <w:lang w:val="en-US" w:eastAsia="zh-TW"/>
                </w:rPr>
                <w:t>Qualcomm</w:t>
              </w:r>
            </w:ins>
          </w:p>
        </w:tc>
        <w:tc>
          <w:tcPr>
            <w:tcW w:w="3152" w:type="dxa"/>
          </w:tcPr>
          <w:p w14:paraId="0A357318" w14:textId="77777777" w:rsidR="00413E8B" w:rsidRDefault="00413E8B" w:rsidP="00A82C7B">
            <w:pPr>
              <w:spacing w:after="120"/>
              <w:rPr>
                <w:ins w:id="31" w:author="Hyunwoo Cho" w:date="2023-04-18T14:35:00Z"/>
                <w:rFonts w:eastAsia="PMingLiU"/>
                <w:color w:val="0070C0"/>
                <w:lang w:val="en-US" w:eastAsia="zh-TW"/>
              </w:rPr>
            </w:pPr>
            <w:ins w:id="32" w:author="Hyunwoo Cho" w:date="2023-04-18T14:35:00Z">
              <w:r>
                <w:rPr>
                  <w:rFonts w:eastAsia="PMingLiU"/>
                  <w:color w:val="0070C0"/>
                  <w:lang w:val="en-US" w:eastAsia="zh-TW"/>
                </w:rPr>
                <w:t>Hyunwoo Cho</w:t>
              </w:r>
            </w:ins>
          </w:p>
        </w:tc>
        <w:tc>
          <w:tcPr>
            <w:tcW w:w="3322" w:type="dxa"/>
          </w:tcPr>
          <w:p w14:paraId="3F8D2494" w14:textId="77777777" w:rsidR="00413E8B" w:rsidRDefault="00413E8B" w:rsidP="00A82C7B">
            <w:pPr>
              <w:spacing w:after="120"/>
              <w:rPr>
                <w:ins w:id="33" w:author="Hyunwoo Cho" w:date="2023-04-18T14:35:00Z"/>
                <w:rFonts w:eastAsia="PMingLiU"/>
                <w:color w:val="0070C0"/>
                <w:lang w:val="en-US" w:eastAsia="zh-TW"/>
              </w:rPr>
            </w:pPr>
            <w:ins w:id="34" w:author="Hyunwoo Cho" w:date="2023-04-18T14:35:00Z">
              <w:r>
                <w:rPr>
                  <w:rFonts w:eastAsia="PMingLiU"/>
                  <w:color w:val="0070C0"/>
                  <w:lang w:val="en-US" w:eastAsia="zh-TW"/>
                </w:rPr>
                <w:t>hyuncho@qti.qualcomm.com</w:t>
              </w:r>
            </w:ins>
          </w:p>
        </w:tc>
      </w:tr>
      <w:tr w:rsidR="00AC6B9E" w14:paraId="451946A2" w14:textId="77777777" w:rsidTr="00413E8B">
        <w:trPr>
          <w:ins w:id="35" w:author="Jerry Cui" w:date="2023-04-18T20:23:00Z"/>
        </w:trPr>
        <w:tc>
          <w:tcPr>
            <w:tcW w:w="3157" w:type="dxa"/>
          </w:tcPr>
          <w:p w14:paraId="1C9A8566" w14:textId="3DDC680C" w:rsidR="00AC6B9E" w:rsidRDefault="00AC6B9E" w:rsidP="00AC6B9E">
            <w:pPr>
              <w:spacing w:after="120"/>
              <w:rPr>
                <w:ins w:id="36" w:author="Jerry Cui" w:date="2023-04-18T20:23:00Z"/>
                <w:rFonts w:eastAsia="PMingLiU"/>
                <w:color w:val="0070C0"/>
                <w:lang w:val="en-US" w:eastAsia="zh-TW"/>
              </w:rPr>
            </w:pPr>
            <w:ins w:id="37" w:author="Jerry Cui" w:date="2023-04-18T20:23:00Z">
              <w:r>
                <w:rPr>
                  <w:rFonts w:eastAsia="PMingLiU"/>
                  <w:color w:val="0070C0"/>
                  <w:lang w:val="en-US" w:eastAsia="zh-TW"/>
                </w:rPr>
                <w:t>Apple</w:t>
              </w:r>
            </w:ins>
          </w:p>
        </w:tc>
        <w:tc>
          <w:tcPr>
            <w:tcW w:w="3152" w:type="dxa"/>
          </w:tcPr>
          <w:p w14:paraId="6EFC5F5C" w14:textId="4B907923" w:rsidR="00AC6B9E" w:rsidRDefault="00AC6B9E" w:rsidP="00AC6B9E">
            <w:pPr>
              <w:spacing w:after="120"/>
              <w:rPr>
                <w:ins w:id="38" w:author="Jerry Cui" w:date="2023-04-18T20:23:00Z"/>
                <w:rFonts w:eastAsia="PMingLiU"/>
                <w:color w:val="0070C0"/>
                <w:lang w:val="en-US" w:eastAsia="zh-TW"/>
              </w:rPr>
            </w:pPr>
            <w:ins w:id="39" w:author="Jerry Cui" w:date="2023-04-18T20:23:00Z">
              <w:r>
                <w:rPr>
                  <w:rFonts w:eastAsia="PMingLiU"/>
                  <w:color w:val="0070C0"/>
                  <w:lang w:val="en-US" w:eastAsia="zh-TW"/>
                </w:rPr>
                <w:t>Jie Cui</w:t>
              </w:r>
            </w:ins>
          </w:p>
        </w:tc>
        <w:tc>
          <w:tcPr>
            <w:tcW w:w="3322" w:type="dxa"/>
          </w:tcPr>
          <w:p w14:paraId="62E34D4C" w14:textId="00841952" w:rsidR="00AC6B9E" w:rsidRDefault="00AC6B9E" w:rsidP="00AC6B9E">
            <w:pPr>
              <w:spacing w:after="120"/>
              <w:rPr>
                <w:ins w:id="40" w:author="Jerry Cui" w:date="2023-04-18T20:23:00Z"/>
                <w:rFonts w:eastAsia="PMingLiU"/>
                <w:color w:val="0070C0"/>
                <w:lang w:val="en-US" w:eastAsia="zh-TW"/>
              </w:rPr>
            </w:pPr>
            <w:ins w:id="41" w:author="Jerry Cui" w:date="2023-04-18T20:23:00Z">
              <w:r>
                <w:rPr>
                  <w:rFonts w:eastAsia="PMingLiU"/>
                  <w:color w:val="0070C0"/>
                  <w:lang w:val="en-US" w:eastAsia="zh-TW"/>
                </w:rPr>
                <w:t>Jie_cui@apple.com</w:t>
              </w:r>
            </w:ins>
          </w:p>
        </w:tc>
      </w:tr>
      <w:tr w:rsidR="003B7F15" w14:paraId="3A930B05" w14:textId="77777777" w:rsidTr="00413E8B">
        <w:trPr>
          <w:ins w:id="42" w:author="Nokia" w:date="2023-04-19T11:43:00Z"/>
        </w:trPr>
        <w:tc>
          <w:tcPr>
            <w:tcW w:w="3157" w:type="dxa"/>
          </w:tcPr>
          <w:p w14:paraId="0E0B8C0D" w14:textId="1B9470CB" w:rsidR="003B7F15" w:rsidRDefault="003B7F15" w:rsidP="003B7F15">
            <w:pPr>
              <w:spacing w:after="120"/>
              <w:rPr>
                <w:ins w:id="43" w:author="Nokia" w:date="2023-04-19T11:43:00Z"/>
                <w:rFonts w:eastAsia="PMingLiU"/>
                <w:color w:val="0070C0"/>
                <w:lang w:val="en-US" w:eastAsia="zh-TW"/>
              </w:rPr>
            </w:pPr>
            <w:ins w:id="44" w:author="Nokia" w:date="2023-04-19T11:43:00Z">
              <w:r>
                <w:rPr>
                  <w:rFonts w:eastAsia="PMingLiU" w:hint="eastAsia"/>
                  <w:color w:val="0070C0"/>
                  <w:lang w:val="en-US" w:eastAsia="zh-TW"/>
                </w:rPr>
                <w:t>N</w:t>
              </w:r>
              <w:r>
                <w:rPr>
                  <w:rFonts w:eastAsia="PMingLiU"/>
                  <w:color w:val="0070C0"/>
                  <w:lang w:val="en-US" w:eastAsia="zh-TW"/>
                </w:rPr>
                <w:t>okia</w:t>
              </w:r>
            </w:ins>
          </w:p>
        </w:tc>
        <w:tc>
          <w:tcPr>
            <w:tcW w:w="3152" w:type="dxa"/>
          </w:tcPr>
          <w:p w14:paraId="6C08960D" w14:textId="28B7DEF5" w:rsidR="003B7F15" w:rsidRDefault="003B7F15" w:rsidP="003B7F15">
            <w:pPr>
              <w:spacing w:after="120"/>
              <w:rPr>
                <w:ins w:id="45" w:author="Nokia" w:date="2023-04-19T11:43:00Z"/>
                <w:rFonts w:eastAsia="PMingLiU"/>
                <w:color w:val="0070C0"/>
                <w:lang w:val="en-US" w:eastAsia="zh-TW"/>
              </w:rPr>
            </w:pPr>
            <w:ins w:id="46" w:author="Nokia" w:date="2023-04-19T11:43:00Z">
              <w:r>
                <w:rPr>
                  <w:rFonts w:eastAsia="PMingLiU"/>
                  <w:color w:val="0070C0"/>
                  <w:lang w:val="en-US" w:eastAsia="zh-TW"/>
                </w:rPr>
                <w:t>Lei Du</w:t>
              </w:r>
            </w:ins>
          </w:p>
        </w:tc>
        <w:tc>
          <w:tcPr>
            <w:tcW w:w="3322" w:type="dxa"/>
          </w:tcPr>
          <w:p w14:paraId="20716DEE" w14:textId="30F13439" w:rsidR="003B7F15" w:rsidRDefault="003B7F15" w:rsidP="003B7F15">
            <w:pPr>
              <w:spacing w:after="120"/>
              <w:rPr>
                <w:ins w:id="47" w:author="Nokia" w:date="2023-04-19T11:43:00Z"/>
                <w:rFonts w:eastAsia="PMingLiU"/>
                <w:color w:val="0070C0"/>
                <w:lang w:val="en-US" w:eastAsia="zh-TW"/>
              </w:rPr>
            </w:pPr>
            <w:ins w:id="48" w:author="Nokia" w:date="2023-04-19T11:43:00Z">
              <w:r>
                <w:rPr>
                  <w:rFonts w:eastAsia="PMingLiU"/>
                  <w:color w:val="0070C0"/>
                  <w:lang w:val="en-US" w:eastAsia="zh-TW"/>
                </w:rPr>
                <w:t>lei.du@nokia-sbell.com</w:t>
              </w:r>
            </w:ins>
          </w:p>
        </w:tc>
      </w:tr>
      <w:tr w:rsidR="00D65B78" w14:paraId="3CEB2615" w14:textId="77777777" w:rsidTr="00413E8B">
        <w:trPr>
          <w:ins w:id="49" w:author="CTC-Lu Yang" w:date="2023-04-19T17:51:00Z"/>
        </w:trPr>
        <w:tc>
          <w:tcPr>
            <w:tcW w:w="3157" w:type="dxa"/>
          </w:tcPr>
          <w:p w14:paraId="14FD1940" w14:textId="6C125F03" w:rsidR="00D65B78" w:rsidRPr="00D65B78" w:rsidRDefault="00D65B78" w:rsidP="00D65B78">
            <w:pPr>
              <w:spacing w:after="120"/>
              <w:rPr>
                <w:ins w:id="50" w:author="CTC-Lu Yang" w:date="2023-04-19T17:51:00Z"/>
                <w:rFonts w:eastAsia="PMingLiU"/>
                <w:color w:val="0070C0"/>
                <w:lang w:eastAsia="zh-TW"/>
                <w:rPrChange w:id="51" w:author="CTC-Lu Yang" w:date="2023-04-19T17:51:00Z">
                  <w:rPr>
                    <w:ins w:id="52" w:author="CTC-Lu Yang" w:date="2023-04-19T17:51:00Z"/>
                    <w:rFonts w:eastAsia="PMingLiU"/>
                    <w:color w:val="0070C0"/>
                    <w:lang w:val="en-US" w:eastAsia="zh-TW"/>
                  </w:rPr>
                </w:rPrChange>
              </w:rPr>
            </w:pPr>
            <w:ins w:id="53" w:author="CTC-Lu Yang" w:date="2023-04-19T17:51:00Z">
              <w:r w:rsidRPr="005F77D4">
                <w:rPr>
                  <w:rFonts w:eastAsia="PMingLiU"/>
                  <w:color w:val="0070C0"/>
                  <w:lang w:val="en-US" w:eastAsia="zh-TW"/>
                </w:rPr>
                <w:t>China Telecom</w:t>
              </w:r>
            </w:ins>
          </w:p>
        </w:tc>
        <w:tc>
          <w:tcPr>
            <w:tcW w:w="3152" w:type="dxa"/>
          </w:tcPr>
          <w:p w14:paraId="4CBE79A7" w14:textId="17D3DFD1" w:rsidR="00D65B78" w:rsidRDefault="00D65B78" w:rsidP="00D65B78">
            <w:pPr>
              <w:spacing w:after="120"/>
              <w:rPr>
                <w:ins w:id="54" w:author="CTC-Lu Yang" w:date="2023-04-19T17:51:00Z"/>
                <w:rFonts w:eastAsia="PMingLiU"/>
                <w:color w:val="0070C0"/>
                <w:lang w:val="en-US" w:eastAsia="zh-TW"/>
              </w:rPr>
            </w:pPr>
            <w:ins w:id="55" w:author="CTC-Lu Yang" w:date="2023-04-19T17:51:00Z">
              <w:r w:rsidRPr="005F77D4">
                <w:rPr>
                  <w:rFonts w:eastAsia="PMingLiU"/>
                  <w:color w:val="0070C0"/>
                  <w:lang w:val="en-US" w:eastAsia="zh-TW"/>
                </w:rPr>
                <w:t>Lu YANG</w:t>
              </w:r>
            </w:ins>
          </w:p>
        </w:tc>
        <w:tc>
          <w:tcPr>
            <w:tcW w:w="3322" w:type="dxa"/>
          </w:tcPr>
          <w:p w14:paraId="424DC77F" w14:textId="363E13CB" w:rsidR="00D65B78" w:rsidRDefault="00D65B78" w:rsidP="00D65B78">
            <w:pPr>
              <w:spacing w:after="120"/>
              <w:rPr>
                <w:ins w:id="56" w:author="CTC-Lu Yang" w:date="2023-04-19T17:51:00Z"/>
                <w:rFonts w:eastAsia="PMingLiU"/>
                <w:color w:val="0070C0"/>
                <w:lang w:val="en-US" w:eastAsia="zh-TW"/>
              </w:rPr>
            </w:pPr>
            <w:ins w:id="57" w:author="CTC-Lu Yang" w:date="2023-04-19T17:51:00Z">
              <w:r w:rsidRPr="00CE47D2">
                <w:rPr>
                  <w:rFonts w:eastAsia="PMingLiU"/>
                  <w:color w:val="0070C0"/>
                  <w:lang w:val="en-US" w:eastAsia="zh-TW"/>
                </w:rPr>
                <w:t>yangl75@chinatelecom.cn</w:t>
              </w:r>
            </w:ins>
          </w:p>
        </w:tc>
      </w:tr>
      <w:tr w:rsidR="00273A30" w14:paraId="2B6B8656" w14:textId="77777777" w:rsidTr="00413E8B">
        <w:trPr>
          <w:ins w:id="58" w:author="vivo-Yanliang SUN" w:date="2023-04-19T18:54:00Z"/>
        </w:trPr>
        <w:tc>
          <w:tcPr>
            <w:tcW w:w="3157" w:type="dxa"/>
          </w:tcPr>
          <w:p w14:paraId="53797561" w14:textId="5C14CD92" w:rsidR="00273A30" w:rsidRPr="00273A30" w:rsidRDefault="00273A30" w:rsidP="00D65B78">
            <w:pPr>
              <w:spacing w:after="120"/>
              <w:rPr>
                <w:ins w:id="59" w:author="vivo-Yanliang SUN" w:date="2023-04-19T18:54:00Z"/>
                <w:rFonts w:eastAsiaTheme="minorEastAsia"/>
                <w:color w:val="0070C0"/>
                <w:lang w:val="en-US" w:eastAsia="zh-CN"/>
                <w:rPrChange w:id="60" w:author="vivo-Yanliang SUN" w:date="2023-04-19T18:54:00Z">
                  <w:rPr>
                    <w:ins w:id="61" w:author="vivo-Yanliang SUN" w:date="2023-04-19T18:54:00Z"/>
                    <w:rFonts w:eastAsia="PMingLiU"/>
                    <w:color w:val="0070C0"/>
                    <w:lang w:val="en-US" w:eastAsia="zh-TW"/>
                  </w:rPr>
                </w:rPrChange>
              </w:rPr>
            </w:pPr>
            <w:ins w:id="62" w:author="vivo-Yanliang SUN" w:date="2023-04-19T18:54:00Z">
              <w:r>
                <w:rPr>
                  <w:rFonts w:eastAsiaTheme="minorEastAsia" w:hint="eastAsia"/>
                  <w:color w:val="0070C0"/>
                  <w:lang w:val="en-US" w:eastAsia="zh-CN"/>
                </w:rPr>
                <w:t>v</w:t>
              </w:r>
              <w:r>
                <w:rPr>
                  <w:rFonts w:eastAsiaTheme="minorEastAsia"/>
                  <w:color w:val="0070C0"/>
                  <w:lang w:val="en-US" w:eastAsia="zh-CN"/>
                </w:rPr>
                <w:t>ivo</w:t>
              </w:r>
            </w:ins>
          </w:p>
        </w:tc>
        <w:tc>
          <w:tcPr>
            <w:tcW w:w="3152" w:type="dxa"/>
          </w:tcPr>
          <w:p w14:paraId="7598F77B" w14:textId="543CD6D6" w:rsidR="00273A30" w:rsidRPr="00273A30" w:rsidRDefault="00273A30" w:rsidP="00D65B78">
            <w:pPr>
              <w:spacing w:after="120"/>
              <w:rPr>
                <w:ins w:id="63" w:author="vivo-Yanliang SUN" w:date="2023-04-19T18:54:00Z"/>
                <w:rFonts w:eastAsiaTheme="minorEastAsia"/>
                <w:color w:val="0070C0"/>
                <w:lang w:val="en-US" w:eastAsia="zh-CN"/>
                <w:rPrChange w:id="64" w:author="vivo-Yanliang SUN" w:date="2023-04-19T18:54:00Z">
                  <w:rPr>
                    <w:ins w:id="65" w:author="vivo-Yanliang SUN" w:date="2023-04-19T18:54:00Z"/>
                    <w:rFonts w:eastAsia="PMingLiU"/>
                    <w:color w:val="0070C0"/>
                    <w:lang w:val="en-US" w:eastAsia="zh-TW"/>
                  </w:rPr>
                </w:rPrChange>
              </w:rPr>
            </w:pPr>
            <w:ins w:id="66" w:author="vivo-Yanliang SUN" w:date="2023-04-19T18:54:00Z">
              <w:r>
                <w:rPr>
                  <w:rFonts w:eastAsiaTheme="minorEastAsia" w:hint="eastAsia"/>
                  <w:color w:val="0070C0"/>
                  <w:lang w:val="en-US" w:eastAsia="zh-CN"/>
                </w:rPr>
                <w:t>Y</w:t>
              </w:r>
              <w:r>
                <w:rPr>
                  <w:rFonts w:eastAsiaTheme="minorEastAsia"/>
                  <w:color w:val="0070C0"/>
                  <w:lang w:val="en-US" w:eastAsia="zh-CN"/>
                </w:rPr>
                <w:t>anliang SUN</w:t>
              </w:r>
            </w:ins>
          </w:p>
        </w:tc>
        <w:tc>
          <w:tcPr>
            <w:tcW w:w="3322" w:type="dxa"/>
          </w:tcPr>
          <w:p w14:paraId="085B2372" w14:textId="2367F9E8" w:rsidR="00273A30" w:rsidRPr="00273A30" w:rsidRDefault="00273A30" w:rsidP="00D65B78">
            <w:pPr>
              <w:spacing w:after="120"/>
              <w:rPr>
                <w:ins w:id="67" w:author="vivo-Yanliang SUN" w:date="2023-04-19T18:54:00Z"/>
                <w:rFonts w:eastAsiaTheme="minorEastAsia"/>
                <w:color w:val="0070C0"/>
                <w:lang w:val="en-US" w:eastAsia="zh-CN"/>
                <w:rPrChange w:id="68" w:author="vivo-Yanliang SUN" w:date="2023-04-19T18:54:00Z">
                  <w:rPr>
                    <w:ins w:id="69" w:author="vivo-Yanliang SUN" w:date="2023-04-19T18:54:00Z"/>
                    <w:rFonts w:eastAsia="PMingLiU"/>
                    <w:color w:val="0070C0"/>
                    <w:lang w:val="en-US" w:eastAsia="zh-TW"/>
                  </w:rPr>
                </w:rPrChange>
              </w:rPr>
            </w:pPr>
            <w:ins w:id="70" w:author="vivo-Yanliang SUN" w:date="2023-04-19T18:54:00Z">
              <w:r>
                <w:rPr>
                  <w:rFonts w:eastAsiaTheme="minorEastAsia"/>
                  <w:color w:val="0070C0"/>
                  <w:lang w:val="en-US" w:eastAsia="zh-CN"/>
                </w:rPr>
                <w:t>Yanliang.sun@vivo.com</w:t>
              </w:r>
            </w:ins>
          </w:p>
        </w:tc>
      </w:tr>
      <w:tr w:rsidR="00C6419B" w14:paraId="4B1AD226" w14:textId="77777777" w:rsidTr="00413E8B">
        <w:trPr>
          <w:ins w:id="71" w:author="CMCC-shiyuan" w:date="2023-04-20T11:56:00Z"/>
        </w:trPr>
        <w:tc>
          <w:tcPr>
            <w:tcW w:w="3157" w:type="dxa"/>
          </w:tcPr>
          <w:p w14:paraId="2C3E991D" w14:textId="77AF7730" w:rsidR="00C6419B" w:rsidRDefault="00C6419B" w:rsidP="00C6419B">
            <w:pPr>
              <w:spacing w:after="120"/>
              <w:rPr>
                <w:ins w:id="72" w:author="CMCC-shiyuan" w:date="2023-04-20T11:56:00Z"/>
                <w:rFonts w:eastAsiaTheme="minorEastAsia"/>
                <w:color w:val="0070C0"/>
                <w:lang w:val="en-US" w:eastAsia="zh-CN"/>
              </w:rPr>
            </w:pPr>
            <w:ins w:id="73" w:author="CMCC-shiyuan" w:date="2023-04-20T11:56:00Z">
              <w:r>
                <w:rPr>
                  <w:rFonts w:eastAsiaTheme="minorEastAsia"/>
                  <w:color w:val="0070C0"/>
                  <w:lang w:val="en-US" w:eastAsia="zh-CN"/>
                </w:rPr>
                <w:t>CMCC</w:t>
              </w:r>
            </w:ins>
          </w:p>
        </w:tc>
        <w:tc>
          <w:tcPr>
            <w:tcW w:w="3152" w:type="dxa"/>
          </w:tcPr>
          <w:p w14:paraId="7884CAF8" w14:textId="217C5BEF" w:rsidR="00C6419B" w:rsidRDefault="00C6419B" w:rsidP="00C6419B">
            <w:pPr>
              <w:spacing w:after="120"/>
              <w:rPr>
                <w:ins w:id="74" w:author="CMCC-shiyuan" w:date="2023-04-20T11:56:00Z"/>
                <w:rFonts w:eastAsiaTheme="minorEastAsia"/>
                <w:color w:val="0070C0"/>
                <w:lang w:val="en-US" w:eastAsia="zh-CN"/>
              </w:rPr>
            </w:pPr>
            <w:ins w:id="75" w:author="CMCC-shiyuan" w:date="2023-04-20T11:56:00Z">
              <w:r>
                <w:rPr>
                  <w:rFonts w:eastAsiaTheme="minorEastAsia"/>
                  <w:color w:val="0070C0"/>
                  <w:lang w:val="en-US" w:eastAsia="zh-CN"/>
                </w:rPr>
                <w:t>Shiyuan Wang</w:t>
              </w:r>
            </w:ins>
          </w:p>
        </w:tc>
        <w:tc>
          <w:tcPr>
            <w:tcW w:w="3322" w:type="dxa"/>
          </w:tcPr>
          <w:p w14:paraId="196B7958" w14:textId="3ADF9E17" w:rsidR="00C6419B" w:rsidRDefault="00C6419B" w:rsidP="00C6419B">
            <w:pPr>
              <w:spacing w:after="120"/>
              <w:rPr>
                <w:ins w:id="76" w:author="CMCC-shiyuan" w:date="2023-04-20T11:56:00Z"/>
                <w:rFonts w:eastAsiaTheme="minorEastAsia"/>
                <w:color w:val="0070C0"/>
                <w:lang w:val="en-US" w:eastAsia="zh-CN"/>
              </w:rPr>
            </w:pPr>
            <w:ins w:id="77" w:author="CMCC-shiyuan" w:date="2023-04-20T11:56:00Z">
              <w:r>
                <w:rPr>
                  <w:rFonts w:eastAsiaTheme="minorEastAsia"/>
                  <w:color w:val="0070C0"/>
                  <w:lang w:val="en-US" w:eastAsia="zh-CN"/>
                </w:rPr>
                <w:t>wangshiyuan@chinamobile.com</w:t>
              </w:r>
            </w:ins>
          </w:p>
        </w:tc>
      </w:tr>
    </w:tbl>
    <w:p w14:paraId="064645B5" w14:textId="77777777" w:rsidR="00BE0DF6" w:rsidRDefault="00BE0DF6">
      <w:pPr>
        <w:rPr>
          <w:color w:val="0070C0"/>
          <w:lang w:eastAsia="zh-CN"/>
        </w:rPr>
      </w:pPr>
    </w:p>
    <w:p w14:paraId="50ECF5B0" w14:textId="77777777" w:rsidR="00BE0DF6" w:rsidRDefault="00A554B6">
      <w:pPr>
        <w:rPr>
          <w:rFonts w:eastAsiaTheme="minorEastAsia"/>
          <w:color w:val="0070C0"/>
          <w:lang w:val="en-US" w:eastAsia="zh-CN"/>
        </w:rPr>
      </w:pPr>
      <w:r>
        <w:rPr>
          <w:rFonts w:eastAsiaTheme="minorEastAsia"/>
          <w:color w:val="0070C0"/>
          <w:lang w:val="en-US" w:eastAsia="zh-CN"/>
        </w:rPr>
        <w:t>Note:</w:t>
      </w:r>
    </w:p>
    <w:p w14:paraId="2D9A3EF9" w14:textId="77777777" w:rsidR="00BE0DF6" w:rsidRDefault="00A554B6">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16EAEBA" w14:textId="77777777" w:rsidR="00BE0DF6" w:rsidRDefault="00A554B6">
      <w:pPr>
        <w:pStyle w:val="afc"/>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E31C7FF" w14:textId="77777777" w:rsidR="00BE0DF6" w:rsidRDefault="00BE0DF6">
      <w:pPr>
        <w:spacing w:after="120"/>
        <w:rPr>
          <w:lang w:val="en-US" w:eastAsia="zh-CN"/>
        </w:rPr>
      </w:pPr>
    </w:p>
    <w:p w14:paraId="36D264D8" w14:textId="77777777" w:rsidR="00BE0DF6" w:rsidRDefault="00A554B6">
      <w:pPr>
        <w:pStyle w:val="1"/>
        <w:rPr>
          <w:lang w:eastAsia="zh-CN"/>
        </w:rPr>
      </w:pPr>
      <w:r>
        <w:rPr>
          <w:rFonts w:hint="eastAsia"/>
          <w:lang w:eastAsia="zh-CN"/>
        </w:rPr>
        <w:t>T</w:t>
      </w:r>
      <w:r>
        <w:rPr>
          <w:lang w:eastAsia="zh-CN"/>
        </w:rPr>
        <w:t>opic #1: Work plan</w:t>
      </w:r>
    </w:p>
    <w:p w14:paraId="407378D4" w14:textId="77777777" w:rsidR="00BE0DF6" w:rsidRDefault="00A554B6">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E0DF6" w14:paraId="1A22E842"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28EF25FF" w14:textId="77777777" w:rsidR="00BE0DF6" w:rsidRDefault="00A554B6">
            <w:pPr>
              <w:spacing w:before="120" w:after="120"/>
              <w:rPr>
                <w:rFonts w:eastAsia="Yu Mincho"/>
                <w:b/>
                <w:bCs/>
              </w:rPr>
            </w:pPr>
            <w:r>
              <w:rPr>
                <w:rFonts w:eastAsia="Yu Mincho"/>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79917E53" w14:textId="77777777" w:rsidR="00BE0DF6" w:rsidRDefault="00A554B6">
            <w:pPr>
              <w:spacing w:before="120" w:after="120"/>
              <w:rPr>
                <w:rFonts w:eastAsia="Yu Mincho"/>
                <w:b/>
                <w:bCs/>
              </w:rPr>
            </w:pPr>
            <w:r>
              <w:rPr>
                <w:rFonts w:eastAsia="Yu Mincho"/>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5DA83C6C" w14:textId="77777777" w:rsidR="00BE0DF6" w:rsidRDefault="00A554B6">
            <w:pPr>
              <w:spacing w:before="120" w:after="120"/>
              <w:rPr>
                <w:rFonts w:eastAsia="Yu Mincho"/>
                <w:b/>
                <w:bCs/>
              </w:rPr>
            </w:pPr>
            <w:r>
              <w:rPr>
                <w:rFonts w:eastAsia="Yu Mincho"/>
                <w:b/>
                <w:bCs/>
              </w:rPr>
              <w:t>Proposals / Observations</w:t>
            </w:r>
          </w:p>
        </w:tc>
      </w:tr>
      <w:tr w:rsidR="00BE0DF6" w14:paraId="304213A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834EA77" w14:textId="77777777" w:rsidR="00BE0DF6" w:rsidRDefault="00A554B6">
            <w:pPr>
              <w:snapToGrid w:val="0"/>
              <w:spacing w:before="60" w:after="60"/>
              <w:rPr>
                <w:rFonts w:eastAsia="Yu Mincho"/>
              </w:rPr>
            </w:pPr>
            <w:r>
              <w:rPr>
                <w:rFonts w:eastAsia="Yu Mincho"/>
              </w:rPr>
              <w:lastRenderedPageBreak/>
              <w:t>R4-2305288</w:t>
            </w:r>
          </w:p>
        </w:tc>
        <w:tc>
          <w:tcPr>
            <w:tcW w:w="1363" w:type="dxa"/>
            <w:tcBorders>
              <w:top w:val="single" w:sz="4" w:space="0" w:color="auto"/>
              <w:left w:val="single" w:sz="4" w:space="0" w:color="auto"/>
              <w:bottom w:val="single" w:sz="4" w:space="0" w:color="auto"/>
              <w:right w:val="single" w:sz="4" w:space="0" w:color="auto"/>
            </w:tcBorders>
          </w:tcPr>
          <w:p w14:paraId="3113C3CE" w14:textId="77777777" w:rsidR="00BE0DF6" w:rsidRDefault="00A554B6">
            <w:pPr>
              <w:snapToGrid w:val="0"/>
              <w:spacing w:before="60" w:after="60"/>
              <w:rPr>
                <w:rFonts w:eastAsia="Yu Mincho"/>
              </w:rPr>
            </w:pPr>
            <w:r>
              <w:rPr>
                <w:rFonts w:eastAsia="Yu Mincho"/>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E4B70E1" w14:textId="77777777" w:rsidR="00BE0DF6" w:rsidRDefault="00A554B6">
            <w:pPr>
              <w:tabs>
                <w:tab w:val="left" w:pos="1134"/>
              </w:tabs>
              <w:spacing w:line="240" w:lineRule="exact"/>
              <w:rPr>
                <w:rFonts w:eastAsiaTheme="minorEastAsia"/>
                <w:lang w:eastAsia="zh-CN"/>
              </w:rPr>
            </w:pPr>
            <w:r>
              <w:rPr>
                <w:rFonts w:eastAsiaTheme="minorEastAsia"/>
                <w:lang w:eastAsia="zh-CN"/>
              </w:rPr>
              <w:t>Work plan</w:t>
            </w:r>
          </w:p>
          <w:p w14:paraId="0F3646AD" w14:textId="77777777" w:rsidR="00BE0DF6" w:rsidRDefault="00BE0DF6">
            <w:pPr>
              <w:tabs>
                <w:tab w:val="left" w:pos="1134"/>
              </w:tabs>
              <w:spacing w:line="240" w:lineRule="exact"/>
              <w:rPr>
                <w:rFonts w:eastAsiaTheme="minorEastAsia"/>
                <w:lang w:eastAsia="zh-CN"/>
              </w:rPr>
            </w:pPr>
          </w:p>
        </w:tc>
      </w:tr>
    </w:tbl>
    <w:p w14:paraId="71F86EA4" w14:textId="77777777" w:rsidR="00BE0DF6" w:rsidRDefault="00BE0DF6"/>
    <w:p w14:paraId="62B97147" w14:textId="77777777" w:rsidR="00BE0DF6" w:rsidRDefault="00A554B6">
      <w:pPr>
        <w:pStyle w:val="2"/>
      </w:pPr>
      <w:r>
        <w:rPr>
          <w:rFonts w:hint="eastAsia"/>
        </w:rPr>
        <w:t>Open issues</w:t>
      </w:r>
      <w:r>
        <w:t xml:space="preserve"> summary</w:t>
      </w:r>
    </w:p>
    <w:p w14:paraId="7F3B999D" w14:textId="77777777" w:rsidR="00BE0DF6" w:rsidRDefault="00A554B6">
      <w:pPr>
        <w:spacing w:after="120"/>
        <w:rPr>
          <w:b/>
          <w:szCs w:val="24"/>
          <w:u w:val="single"/>
          <w:lang w:eastAsia="zh-CN"/>
        </w:rPr>
      </w:pPr>
      <w:r>
        <w:rPr>
          <w:b/>
          <w:szCs w:val="24"/>
          <w:u w:val="single"/>
          <w:lang w:eastAsia="zh-CN"/>
        </w:rPr>
        <w:t xml:space="preserve">Issue 1-1: </w:t>
      </w:r>
      <w:r>
        <w:rPr>
          <w:b/>
          <w:color w:val="000000" w:themeColor="text1"/>
          <w:u w:val="single"/>
          <w:lang w:eastAsia="ko-KR"/>
        </w:rPr>
        <w:t xml:space="preserve"> Work plan proposals</w:t>
      </w:r>
    </w:p>
    <w:p w14:paraId="2C8120A9"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70CEBA59"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w:t>
      </w:r>
      <w:r>
        <w:rPr>
          <w:rFonts w:eastAsia="宋体"/>
          <w:color w:val="000000" w:themeColor="text1"/>
          <w:szCs w:val="24"/>
          <w:lang w:eastAsia="zh-CN"/>
        </w:rPr>
        <w:t xml:space="preserve"> work plan in </w:t>
      </w:r>
      <w:r>
        <w:t>R4-2305288</w:t>
      </w:r>
    </w:p>
    <w:p w14:paraId="45CFE90F"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42CC0AF" w14:textId="77777777" w:rsidR="00BE0DF6" w:rsidRDefault="00A554B6">
      <w:pPr>
        <w:ind w:leftChars="500" w:left="1000" w:firstLineChars="100" w:firstLine="200"/>
        <w:rPr>
          <w:rFonts w:ascii="Times" w:eastAsiaTheme="minorEastAsia" w:hAnsi="Times"/>
          <w:iCs/>
          <w:lang w:eastAsia="zh-CN"/>
        </w:rPr>
      </w:pPr>
      <w:r>
        <w:rPr>
          <w:szCs w:val="24"/>
          <w:lang w:eastAsia="zh-CN"/>
        </w:rPr>
        <w:t xml:space="preserve">To discuss whether the work plan in </w:t>
      </w:r>
      <w:r>
        <w:t>R4-2305288 is agreeable</w:t>
      </w:r>
    </w:p>
    <w:tbl>
      <w:tblPr>
        <w:tblStyle w:val="af3"/>
        <w:tblW w:w="0" w:type="auto"/>
        <w:tblLook w:val="04A0" w:firstRow="1" w:lastRow="0" w:firstColumn="1" w:lastColumn="0" w:noHBand="0" w:noVBand="1"/>
      </w:tblPr>
      <w:tblGrid>
        <w:gridCol w:w="1235"/>
        <w:gridCol w:w="8396"/>
      </w:tblGrid>
      <w:tr w:rsidR="00BE0DF6" w14:paraId="283EC989" w14:textId="77777777">
        <w:tc>
          <w:tcPr>
            <w:tcW w:w="1235" w:type="dxa"/>
            <w:tcBorders>
              <w:top w:val="single" w:sz="4" w:space="0" w:color="auto"/>
              <w:left w:val="single" w:sz="4" w:space="0" w:color="auto"/>
              <w:bottom w:val="single" w:sz="4" w:space="0" w:color="auto"/>
              <w:right w:val="single" w:sz="4" w:space="0" w:color="auto"/>
            </w:tcBorders>
          </w:tcPr>
          <w:p w14:paraId="53E8EA6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975D37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5D7C269" w14:textId="77777777">
        <w:tc>
          <w:tcPr>
            <w:tcW w:w="1235" w:type="dxa"/>
            <w:tcBorders>
              <w:top w:val="single" w:sz="4" w:space="0" w:color="auto"/>
              <w:left w:val="single" w:sz="4" w:space="0" w:color="auto"/>
              <w:bottom w:val="single" w:sz="4" w:space="0" w:color="auto"/>
              <w:right w:val="single" w:sz="4" w:space="0" w:color="auto"/>
            </w:tcBorders>
          </w:tcPr>
          <w:p w14:paraId="0BC65AEC" w14:textId="77777777" w:rsidR="00BE0DF6" w:rsidRDefault="00A554B6">
            <w:pPr>
              <w:spacing w:after="120"/>
              <w:rPr>
                <w:rFonts w:eastAsiaTheme="minorEastAsia"/>
                <w:lang w:val="en-US" w:eastAsia="zh-CN"/>
              </w:rPr>
            </w:pPr>
            <w:del w:id="78" w:author="Chenchen from ZTE" w:date="2023-04-17T15:01:00Z">
              <w:r>
                <w:rPr>
                  <w:rFonts w:eastAsiaTheme="minorEastAsia"/>
                  <w:lang w:val="en-US" w:eastAsia="zh-CN"/>
                </w:rPr>
                <w:delText>XXX</w:delText>
              </w:r>
            </w:del>
            <w:ins w:id="79" w:author="Chenchen from ZTE" w:date="2023-04-17T15:01: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539AD485" w14:textId="77777777" w:rsidR="00BE0DF6" w:rsidRDefault="00A554B6">
            <w:pPr>
              <w:rPr>
                <w:rFonts w:eastAsiaTheme="minorEastAsia"/>
                <w:lang w:eastAsia="zh-CN"/>
              </w:rPr>
            </w:pPr>
            <w:ins w:id="80" w:author="Chenchen from ZTE" w:date="2023-04-17T15:01:00Z">
              <w:r>
                <w:rPr>
                  <w:rFonts w:eastAsiaTheme="minorEastAsia" w:hint="eastAsia"/>
                  <w:lang w:val="en-US" w:eastAsia="zh-CN"/>
                </w:rPr>
                <w:t>It is fine to us.</w:t>
              </w:r>
            </w:ins>
          </w:p>
        </w:tc>
      </w:tr>
      <w:tr w:rsidR="00C47ECD" w14:paraId="64CA5D1F" w14:textId="77777777">
        <w:trPr>
          <w:ins w:id="81" w:author="MTK - Ato Yu" w:date="2023-04-17T20:44:00Z"/>
        </w:trPr>
        <w:tc>
          <w:tcPr>
            <w:tcW w:w="1235" w:type="dxa"/>
            <w:tcBorders>
              <w:top w:val="single" w:sz="4" w:space="0" w:color="auto"/>
              <w:left w:val="single" w:sz="4" w:space="0" w:color="auto"/>
              <w:bottom w:val="single" w:sz="4" w:space="0" w:color="auto"/>
              <w:right w:val="single" w:sz="4" w:space="0" w:color="auto"/>
            </w:tcBorders>
          </w:tcPr>
          <w:p w14:paraId="3CB9A14C" w14:textId="22939E9E" w:rsidR="00C47ECD" w:rsidRPr="00EA7456" w:rsidRDefault="00C47ECD">
            <w:pPr>
              <w:spacing w:after="120"/>
              <w:rPr>
                <w:ins w:id="82" w:author="MTK - Ato Yu" w:date="2023-04-17T20:44:00Z"/>
                <w:rFonts w:eastAsia="PMingLiU"/>
                <w:lang w:val="en-US" w:eastAsia="zh-TW"/>
              </w:rPr>
            </w:pPr>
            <w:ins w:id="83" w:author="MTK - Ato Yu" w:date="2023-04-17T20:44:00Z">
              <w:r>
                <w:rPr>
                  <w:rFonts w:eastAsia="PMingLiU" w:hint="eastAsia"/>
                  <w:lang w:val="en-US" w:eastAsia="zh-TW"/>
                </w:rPr>
                <w:t>M</w:t>
              </w:r>
              <w:r>
                <w:rPr>
                  <w:rFonts w:eastAsia="PMingLiU"/>
                  <w:lang w:val="en-US" w:eastAsia="zh-TW"/>
                </w:rPr>
                <w:t>TK</w:t>
              </w:r>
            </w:ins>
          </w:p>
        </w:tc>
        <w:tc>
          <w:tcPr>
            <w:tcW w:w="8396" w:type="dxa"/>
            <w:tcBorders>
              <w:top w:val="single" w:sz="4" w:space="0" w:color="auto"/>
              <w:left w:val="single" w:sz="4" w:space="0" w:color="auto"/>
              <w:bottom w:val="single" w:sz="4" w:space="0" w:color="auto"/>
              <w:right w:val="single" w:sz="4" w:space="0" w:color="auto"/>
            </w:tcBorders>
          </w:tcPr>
          <w:p w14:paraId="6B104FD8" w14:textId="60E25F1D" w:rsidR="00C47ECD" w:rsidRDefault="00C47ECD">
            <w:pPr>
              <w:rPr>
                <w:ins w:id="84" w:author="MTK - Ato Yu" w:date="2023-04-17T20:47:00Z"/>
                <w:rFonts w:eastAsia="PMingLiU"/>
                <w:lang w:val="en-US" w:eastAsia="zh-TW"/>
              </w:rPr>
            </w:pPr>
            <w:ins w:id="85" w:author="MTK - Ato Yu" w:date="2023-04-17T20:44:00Z">
              <w:r>
                <w:rPr>
                  <w:rFonts w:eastAsia="PMingLiU" w:hint="eastAsia"/>
                  <w:lang w:val="en-US" w:eastAsia="zh-TW"/>
                </w:rPr>
                <w:t>W</w:t>
              </w:r>
              <w:r>
                <w:rPr>
                  <w:rFonts w:eastAsia="PMingLiU"/>
                  <w:lang w:val="en-US" w:eastAsia="zh-TW"/>
                </w:rPr>
                <w:t>e have one</w:t>
              </w:r>
            </w:ins>
            <w:ins w:id="86" w:author="MTK - Ato Yu" w:date="2023-04-17T20:51:00Z">
              <w:r w:rsidR="00EA7456">
                <w:rPr>
                  <w:rFonts w:eastAsia="PMingLiU"/>
                  <w:lang w:val="en-US" w:eastAsia="zh-TW"/>
                </w:rPr>
                <w:t xml:space="preserve"> clarification </w:t>
              </w:r>
            </w:ins>
            <w:ins w:id="87" w:author="MTK - Ato Yu" w:date="2023-04-17T20:44:00Z">
              <w:r>
                <w:rPr>
                  <w:rFonts w:eastAsia="PMingLiU"/>
                  <w:lang w:val="en-US" w:eastAsia="zh-TW"/>
                </w:rPr>
                <w:t>question ab</w:t>
              </w:r>
            </w:ins>
            <w:ins w:id="88" w:author="MTK - Ato Yu" w:date="2023-04-17T20:45:00Z">
              <w:r>
                <w:rPr>
                  <w:rFonts w:eastAsia="PMingLiU"/>
                  <w:lang w:val="en-US" w:eastAsia="zh-TW"/>
                </w:rPr>
                <w:t xml:space="preserve">out work partition between RF and RRM sessions for SSB-less SCell. </w:t>
              </w:r>
            </w:ins>
            <w:ins w:id="89" w:author="MTK - Ato Yu" w:date="2023-04-17T20:46:00Z">
              <w:r>
                <w:rPr>
                  <w:rFonts w:eastAsia="PMingLiU"/>
                  <w:lang w:val="en-US" w:eastAsia="zh-TW"/>
                </w:rPr>
                <w:t xml:space="preserve">It is not 100% </w:t>
              </w:r>
            </w:ins>
            <w:ins w:id="90" w:author="MTK - Ato Yu" w:date="2023-04-17T20:47:00Z">
              <w:r>
                <w:rPr>
                  <w:rFonts w:eastAsia="PMingLiU" w:hint="eastAsia"/>
                  <w:lang w:val="en-US" w:eastAsia="zh-TW"/>
                </w:rPr>
                <w:t>f</w:t>
              </w:r>
              <w:r>
                <w:rPr>
                  <w:rFonts w:eastAsia="PMingLiU"/>
                  <w:lang w:val="en-US" w:eastAsia="zh-TW"/>
                </w:rPr>
                <w:t>rom the WP</w:t>
              </w:r>
              <w:r>
                <w:rPr>
                  <w:rFonts w:eastAsia="PMingLiU" w:hint="eastAsia"/>
                  <w:lang w:val="en-US" w:eastAsia="zh-TW"/>
                </w:rPr>
                <w:t>.</w:t>
              </w:r>
            </w:ins>
            <w:ins w:id="91" w:author="MTK - Ato Yu" w:date="2023-04-17T20:46:00Z">
              <w:r>
                <w:rPr>
                  <w:rFonts w:eastAsia="PMingLiU" w:hint="eastAsia"/>
                  <w:lang w:val="en-US" w:eastAsia="zh-TW"/>
                </w:rPr>
                <w:t xml:space="preserve"> </w:t>
              </w:r>
            </w:ins>
          </w:p>
          <w:p w14:paraId="386DBBCC" w14:textId="12A74F59" w:rsidR="00C47ECD" w:rsidRPr="00EA7456" w:rsidRDefault="00C47ECD" w:rsidP="00C47ECD">
            <w:pPr>
              <w:rPr>
                <w:ins w:id="92" w:author="MTK - Ato Yu" w:date="2023-04-17T20:44:00Z"/>
                <w:rFonts w:eastAsia="PMingLiU"/>
                <w:lang w:val="en-US" w:eastAsia="zh-TW"/>
              </w:rPr>
            </w:pPr>
            <w:ins w:id="93" w:author="MTK - Ato Yu" w:date="2023-04-17T20:49:00Z">
              <w:r>
                <w:rPr>
                  <w:rFonts w:eastAsia="PMingLiU"/>
                  <w:lang w:val="en-US" w:eastAsia="zh-TW"/>
                </w:rPr>
                <w:t xml:space="preserve">One approach is that </w:t>
              </w:r>
            </w:ins>
            <w:ins w:id="94" w:author="MTK - Ato Yu" w:date="2023-04-17T20:45:00Z">
              <w:r>
                <w:rPr>
                  <w:rFonts w:eastAsia="PMingLiU"/>
                  <w:lang w:val="en-US" w:eastAsia="zh-TW"/>
                </w:rPr>
                <w:t>RRM session can probably quickly ide</w:t>
              </w:r>
            </w:ins>
            <w:ins w:id="95" w:author="MTK - Ato Yu" w:date="2023-04-17T20:46:00Z">
              <w:r>
                <w:rPr>
                  <w:rFonts w:eastAsia="PMingLiU"/>
                  <w:lang w:val="en-US" w:eastAsia="zh-TW"/>
                </w:rPr>
                <w:t>ntify the required conditions (such as RTD</w:t>
              </w:r>
            </w:ins>
            <w:ins w:id="96" w:author="MTK - Ato Yu" w:date="2023-04-17T20:47:00Z">
              <w:r>
                <w:rPr>
                  <w:rFonts w:eastAsia="PMingLiU"/>
                  <w:lang w:val="en-US" w:eastAsia="zh-TW"/>
                </w:rPr>
                <w:t>, TCI state relation</w:t>
              </w:r>
            </w:ins>
            <w:ins w:id="97" w:author="MTK - Ato Yu" w:date="2023-04-17T20:46:00Z">
              <w:r>
                <w:rPr>
                  <w:rFonts w:eastAsia="PMingLiU"/>
                  <w:lang w:val="en-US" w:eastAsia="zh-TW"/>
                </w:rPr>
                <w:t xml:space="preserve"> and power imbalance) by re-using some existing requirements. </w:t>
              </w:r>
            </w:ins>
            <w:ins w:id="98" w:author="MTK - Ato Yu" w:date="2023-04-17T20:47:00Z">
              <w:r>
                <w:rPr>
                  <w:rFonts w:eastAsia="PMingLiU"/>
                  <w:lang w:val="en-US" w:eastAsia="zh-TW"/>
                </w:rPr>
                <w:t>In the RF session</w:t>
              </w:r>
            </w:ins>
            <w:ins w:id="99" w:author="MTK - Ato Yu" w:date="2023-04-17T20:48:00Z">
              <w:r>
                <w:rPr>
                  <w:rFonts w:eastAsia="PMingLiU"/>
                  <w:lang w:val="en-US" w:eastAsia="zh-TW"/>
                </w:rPr>
                <w:t xml:space="preserve">, perhaps a suitable discussion point is to identify the inter-band combinations which </w:t>
              </w:r>
            </w:ins>
            <w:ins w:id="100" w:author="MTK - Ato Yu" w:date="2023-04-17T20:52:00Z">
              <w:r w:rsidR="00EA7456">
                <w:rPr>
                  <w:rFonts w:eastAsia="PMingLiU"/>
                  <w:lang w:val="en-US" w:eastAsia="zh-TW"/>
                </w:rPr>
                <w:t>can</w:t>
              </w:r>
            </w:ins>
            <w:ins w:id="101" w:author="MTK - Ato Yu" w:date="2023-04-17T20:48:00Z">
              <w:r>
                <w:rPr>
                  <w:rFonts w:eastAsia="PMingLiU"/>
                  <w:lang w:val="en-US" w:eastAsia="zh-TW"/>
                </w:rPr>
                <w:t xml:space="preserve"> achieve the condition</w:t>
              </w:r>
            </w:ins>
            <w:ins w:id="102" w:author="MTK - Ato Yu" w:date="2023-04-17T20:49:00Z">
              <w:r>
                <w:rPr>
                  <w:rFonts w:eastAsia="PMingLiU"/>
                  <w:lang w:val="en-US" w:eastAsia="zh-TW"/>
                </w:rPr>
                <w:t xml:space="preserve">s defined by RRM session. We </w:t>
              </w:r>
            </w:ins>
            <w:ins w:id="103" w:author="MTK - Ato Yu" w:date="2023-04-17T20:50:00Z">
              <w:r>
                <w:rPr>
                  <w:rFonts w:eastAsia="PMingLiU"/>
                  <w:lang w:val="en-US" w:eastAsia="zh-TW"/>
                </w:rPr>
                <w:t xml:space="preserve">are open to hear companies’ suggestions </w:t>
              </w:r>
            </w:ins>
            <w:ins w:id="104" w:author="MTK - Ato Yu" w:date="2023-04-17T20:49:00Z">
              <w:r>
                <w:rPr>
                  <w:rFonts w:eastAsia="PMingLiU"/>
                  <w:lang w:val="en-US" w:eastAsia="zh-TW"/>
                </w:rPr>
                <w:t>as long as the work partition is clear.</w:t>
              </w:r>
            </w:ins>
          </w:p>
        </w:tc>
      </w:tr>
      <w:tr w:rsidR="00F415D1" w14:paraId="4582176D" w14:textId="77777777">
        <w:trPr>
          <w:ins w:id="105" w:author="Ericsson- Venkat" w:date="2023-04-18T22:01:00Z"/>
        </w:trPr>
        <w:tc>
          <w:tcPr>
            <w:tcW w:w="1235" w:type="dxa"/>
            <w:tcBorders>
              <w:top w:val="single" w:sz="4" w:space="0" w:color="auto"/>
              <w:left w:val="single" w:sz="4" w:space="0" w:color="auto"/>
              <w:bottom w:val="single" w:sz="4" w:space="0" w:color="auto"/>
              <w:right w:val="single" w:sz="4" w:space="0" w:color="auto"/>
            </w:tcBorders>
          </w:tcPr>
          <w:p w14:paraId="31CA52D6" w14:textId="0BAB8DE1" w:rsidR="00F415D1" w:rsidRDefault="00F415D1">
            <w:pPr>
              <w:spacing w:after="120"/>
              <w:rPr>
                <w:ins w:id="106" w:author="Ericsson- Venkat" w:date="2023-04-18T22:01:00Z"/>
                <w:rFonts w:eastAsia="PMingLiU"/>
                <w:lang w:val="en-US" w:eastAsia="zh-TW"/>
              </w:rPr>
            </w:pPr>
            <w:ins w:id="107" w:author="Ericsson- Venkat" w:date="2023-04-18T22:01:00Z">
              <w:r>
                <w:rPr>
                  <w:rFonts w:eastAsia="PMingLiU"/>
                  <w:lang w:val="en-US" w:eastAsia="zh-TW"/>
                </w:rPr>
                <w:t>Ericsson</w:t>
              </w:r>
            </w:ins>
          </w:p>
        </w:tc>
        <w:tc>
          <w:tcPr>
            <w:tcW w:w="8396" w:type="dxa"/>
            <w:tcBorders>
              <w:top w:val="single" w:sz="4" w:space="0" w:color="auto"/>
              <w:left w:val="single" w:sz="4" w:space="0" w:color="auto"/>
              <w:bottom w:val="single" w:sz="4" w:space="0" w:color="auto"/>
              <w:right w:val="single" w:sz="4" w:space="0" w:color="auto"/>
            </w:tcBorders>
          </w:tcPr>
          <w:p w14:paraId="39D89969" w14:textId="7C956512" w:rsidR="00F415D1" w:rsidRDefault="00F415D1">
            <w:pPr>
              <w:rPr>
                <w:ins w:id="108" w:author="Ericsson- Venkat" w:date="2023-04-18T22:01:00Z"/>
                <w:rFonts w:eastAsia="PMingLiU"/>
                <w:lang w:val="en-US" w:eastAsia="zh-TW"/>
              </w:rPr>
            </w:pPr>
            <w:ins w:id="109" w:author="Ericsson- Venkat" w:date="2023-04-18T22:01:00Z">
              <w:r>
                <w:rPr>
                  <w:rFonts w:eastAsia="PMingLiU"/>
                  <w:lang w:val="en-US" w:eastAsia="zh-TW"/>
                </w:rPr>
                <w:t xml:space="preserve">We share similar view as MTK. RRM session can perform feasibility study and identify under what </w:t>
              </w:r>
            </w:ins>
            <w:ins w:id="110" w:author="Ericsson- Venkat" w:date="2023-04-18T22:02:00Z">
              <w:r>
                <w:rPr>
                  <w:rFonts w:eastAsia="PMingLiU"/>
                  <w:lang w:val="en-US" w:eastAsia="zh-TW"/>
                </w:rPr>
                <w:t>conditions</w:t>
              </w:r>
            </w:ins>
            <w:ins w:id="111" w:author="Ericsson- Venkat" w:date="2023-04-18T22:01:00Z">
              <w:r>
                <w:rPr>
                  <w:rFonts w:eastAsia="PMingLiU"/>
                  <w:lang w:val="en-US" w:eastAsia="zh-TW"/>
                </w:rPr>
                <w:t xml:space="preserve"> SSB less SCell operation will work</w:t>
              </w:r>
            </w:ins>
            <w:ins w:id="112" w:author="Ericsson- Venkat" w:date="2023-04-18T22:02:00Z">
              <w:r>
                <w:rPr>
                  <w:rFonts w:eastAsia="PMingLiU"/>
                  <w:lang w:val="en-US" w:eastAsia="zh-TW"/>
                </w:rPr>
                <w:t xml:space="preserve">. Based on the identified conditions necessary RF requirements can be defined. </w:t>
              </w:r>
            </w:ins>
          </w:p>
        </w:tc>
      </w:tr>
      <w:tr w:rsidR="003B7F15" w14:paraId="09C73540" w14:textId="77777777">
        <w:trPr>
          <w:ins w:id="113" w:author="Nokia" w:date="2023-04-19T11:43:00Z"/>
        </w:trPr>
        <w:tc>
          <w:tcPr>
            <w:tcW w:w="1235" w:type="dxa"/>
            <w:tcBorders>
              <w:top w:val="single" w:sz="4" w:space="0" w:color="auto"/>
              <w:left w:val="single" w:sz="4" w:space="0" w:color="auto"/>
              <w:bottom w:val="single" w:sz="4" w:space="0" w:color="auto"/>
              <w:right w:val="single" w:sz="4" w:space="0" w:color="auto"/>
            </w:tcBorders>
          </w:tcPr>
          <w:p w14:paraId="1E5516B9" w14:textId="02DCA638" w:rsidR="003B7F15" w:rsidRDefault="003B7F15">
            <w:pPr>
              <w:spacing w:after="120"/>
              <w:rPr>
                <w:ins w:id="114" w:author="Nokia" w:date="2023-04-19T11:43:00Z"/>
                <w:rFonts w:eastAsia="PMingLiU"/>
                <w:lang w:val="en-US" w:eastAsia="zh-TW"/>
              </w:rPr>
            </w:pPr>
            <w:ins w:id="115" w:author="Nokia" w:date="2023-04-19T11:44:00Z">
              <w:r>
                <w:rPr>
                  <w:rFonts w:eastAsia="PMingLiU" w:hint="eastAsia"/>
                  <w:lang w:val="en-US" w:eastAsia="zh-TW"/>
                </w:rPr>
                <w:t>N</w:t>
              </w:r>
              <w:r>
                <w:rPr>
                  <w:rFonts w:eastAsia="PMingLiU"/>
                  <w:lang w:val="en-US" w:eastAsia="zh-TW"/>
                </w:rPr>
                <w:t>okia</w:t>
              </w:r>
            </w:ins>
          </w:p>
        </w:tc>
        <w:tc>
          <w:tcPr>
            <w:tcW w:w="8396" w:type="dxa"/>
            <w:tcBorders>
              <w:top w:val="single" w:sz="4" w:space="0" w:color="auto"/>
              <w:left w:val="single" w:sz="4" w:space="0" w:color="auto"/>
              <w:bottom w:val="single" w:sz="4" w:space="0" w:color="auto"/>
              <w:right w:val="single" w:sz="4" w:space="0" w:color="auto"/>
            </w:tcBorders>
          </w:tcPr>
          <w:p w14:paraId="41558B21" w14:textId="345E1325" w:rsidR="003B7F15" w:rsidRDefault="003B7F15">
            <w:pPr>
              <w:rPr>
                <w:ins w:id="116" w:author="Nokia" w:date="2023-04-19T11:43:00Z"/>
                <w:rFonts w:eastAsia="PMingLiU"/>
                <w:lang w:val="en-US" w:eastAsia="zh-TW"/>
              </w:rPr>
            </w:pPr>
            <w:ins w:id="117" w:author="Nokia" w:date="2023-04-19T11:44:00Z">
              <w:r>
                <w:rPr>
                  <w:rFonts w:eastAsia="PMingLiU" w:hint="eastAsia"/>
                  <w:lang w:val="en-US" w:eastAsia="zh-TW"/>
                </w:rPr>
                <w:t>A</w:t>
              </w:r>
              <w:r>
                <w:rPr>
                  <w:rFonts w:eastAsia="PMingLiU"/>
                  <w:lang w:val="en-US" w:eastAsia="zh-TW"/>
                </w:rPr>
                <w:t>gree with Ericsson.</w:t>
              </w:r>
            </w:ins>
          </w:p>
        </w:tc>
      </w:tr>
      <w:tr w:rsidR="00422DEF" w14:paraId="1FC2EE01" w14:textId="77777777">
        <w:trPr>
          <w:ins w:id="118" w:author="Huawei" w:date="2023-04-19T20:24:00Z"/>
        </w:trPr>
        <w:tc>
          <w:tcPr>
            <w:tcW w:w="1235" w:type="dxa"/>
            <w:tcBorders>
              <w:top w:val="single" w:sz="4" w:space="0" w:color="auto"/>
              <w:left w:val="single" w:sz="4" w:space="0" w:color="auto"/>
              <w:bottom w:val="single" w:sz="4" w:space="0" w:color="auto"/>
              <w:right w:val="single" w:sz="4" w:space="0" w:color="auto"/>
            </w:tcBorders>
          </w:tcPr>
          <w:p w14:paraId="3BF4864C" w14:textId="07F5B429" w:rsidR="00422DEF" w:rsidRPr="00422DEF" w:rsidRDefault="00422DEF">
            <w:pPr>
              <w:spacing w:after="120"/>
              <w:rPr>
                <w:ins w:id="119" w:author="Huawei" w:date="2023-04-19T20:24:00Z"/>
                <w:rFonts w:eastAsiaTheme="minorEastAsia"/>
                <w:lang w:val="en-US" w:eastAsia="zh-CN"/>
              </w:rPr>
            </w:pPr>
            <w:ins w:id="120" w:author="Huawei" w:date="2023-04-19T20:25:00Z">
              <w:r>
                <w:rPr>
                  <w:rFonts w:eastAsiaTheme="minorEastAsia" w:hint="eastAsia"/>
                  <w:lang w:val="en-US" w:eastAsia="zh-CN"/>
                </w:rPr>
                <w:t>Hua</w:t>
              </w:r>
              <w:r>
                <w:rPr>
                  <w:rFonts w:eastAsiaTheme="minorEastAsia"/>
                  <w:lang w:val="en-US" w:eastAsia="zh-CN"/>
                </w:rPr>
                <w:t>wei</w:t>
              </w:r>
            </w:ins>
          </w:p>
        </w:tc>
        <w:tc>
          <w:tcPr>
            <w:tcW w:w="8396" w:type="dxa"/>
            <w:tcBorders>
              <w:top w:val="single" w:sz="4" w:space="0" w:color="auto"/>
              <w:left w:val="single" w:sz="4" w:space="0" w:color="auto"/>
              <w:bottom w:val="single" w:sz="4" w:space="0" w:color="auto"/>
              <w:right w:val="single" w:sz="4" w:space="0" w:color="auto"/>
            </w:tcBorders>
          </w:tcPr>
          <w:p w14:paraId="2ED0EA8D" w14:textId="2DB0B0A4" w:rsidR="00422DEF" w:rsidRPr="00422DEF" w:rsidRDefault="00422DEF" w:rsidP="00422DEF">
            <w:pPr>
              <w:rPr>
                <w:ins w:id="121" w:author="Huawei" w:date="2023-04-19T20:24:00Z"/>
                <w:rFonts w:eastAsiaTheme="minorEastAsia"/>
                <w:lang w:val="en-US" w:eastAsia="zh-CN"/>
              </w:rPr>
            </w:pPr>
            <w:ins w:id="122" w:author="Huawei" w:date="2023-04-19T20:25:00Z">
              <w:r>
                <w:rPr>
                  <w:rFonts w:eastAsiaTheme="minorEastAsia"/>
                  <w:lang w:val="en-US" w:eastAsia="zh-CN"/>
                </w:rPr>
                <w:t xml:space="preserve">We are fine with the suggestion proposed by MTK, Ericsson and Nokia. </w:t>
              </w:r>
            </w:ins>
            <w:ins w:id="123" w:author="Huawei" w:date="2023-04-19T20:26:00Z">
              <w:r>
                <w:rPr>
                  <w:rFonts w:eastAsiaTheme="minorEastAsia"/>
                  <w:lang w:val="en-US" w:eastAsia="zh-CN"/>
                </w:rPr>
                <w:t>For the first two meeting</w:t>
              </w:r>
            </w:ins>
            <w:ins w:id="124" w:author="Huawei" w:date="2023-04-20T08:54:00Z">
              <w:r w:rsidR="00A82C7B">
                <w:rPr>
                  <w:rFonts w:eastAsiaTheme="minorEastAsia"/>
                  <w:lang w:val="en-US" w:eastAsia="zh-CN"/>
                </w:rPr>
                <w:t>s</w:t>
              </w:r>
            </w:ins>
            <w:ins w:id="125" w:author="Huawei" w:date="2023-04-19T20:26:00Z">
              <w:r>
                <w:rPr>
                  <w:rFonts w:eastAsiaTheme="minorEastAsia"/>
                  <w:lang w:val="en-US" w:eastAsia="zh-CN"/>
                </w:rPr>
                <w:t xml:space="preserve">, </w:t>
              </w:r>
            </w:ins>
            <w:ins w:id="126" w:author="Huawei" w:date="2023-04-19T20:25:00Z">
              <w:r>
                <w:rPr>
                  <w:rFonts w:eastAsiaTheme="minorEastAsia"/>
                  <w:lang w:val="en-US" w:eastAsia="zh-CN"/>
                </w:rPr>
                <w:t>RRM session</w:t>
              </w:r>
            </w:ins>
            <w:ins w:id="127" w:author="Huawei" w:date="2023-04-19T20:26:00Z">
              <w:r>
                <w:rPr>
                  <w:rFonts w:eastAsiaTheme="minorEastAsia"/>
                  <w:lang w:val="en-US" w:eastAsia="zh-CN"/>
                </w:rPr>
                <w:t xml:space="preserve"> is responsible to </w:t>
              </w:r>
              <w:r>
                <w:rPr>
                  <w:rFonts w:eastAsia="PMingLiU"/>
                  <w:lang w:val="en-US" w:eastAsia="zh-TW"/>
                </w:rPr>
                <w:t>identify the required conditions to support SSB-les</w:t>
              </w:r>
            </w:ins>
            <w:ins w:id="128" w:author="Huawei" w:date="2023-04-19T20:27:00Z">
              <w:r>
                <w:rPr>
                  <w:rFonts w:eastAsia="PMingLiU"/>
                  <w:lang w:val="en-US" w:eastAsia="zh-TW"/>
                </w:rPr>
                <w:t>s SCell operation. RF session discuss</w:t>
              </w:r>
            </w:ins>
            <w:ins w:id="129" w:author="Huawei" w:date="2023-04-19T20:28:00Z">
              <w:r>
                <w:rPr>
                  <w:rFonts w:eastAsia="PMingLiU"/>
                  <w:lang w:val="en-US" w:eastAsia="zh-TW"/>
                </w:rPr>
                <w:t xml:space="preserve"> how to achieve the conditions</w:t>
              </w:r>
            </w:ins>
            <w:ins w:id="130" w:author="Huawei" w:date="2023-04-19T20:29:00Z">
              <w:r>
                <w:rPr>
                  <w:rFonts w:eastAsia="PMingLiU"/>
                  <w:lang w:val="en-US" w:eastAsia="zh-TW"/>
                </w:rPr>
                <w:t>.</w:t>
              </w:r>
            </w:ins>
          </w:p>
        </w:tc>
      </w:tr>
    </w:tbl>
    <w:p w14:paraId="714A3D03" w14:textId="77777777" w:rsidR="00BE0DF6" w:rsidRDefault="00BE0DF6">
      <w:pPr>
        <w:spacing w:after="120"/>
        <w:rPr>
          <w:b/>
          <w:szCs w:val="24"/>
          <w:u w:val="single"/>
          <w:lang w:eastAsia="zh-CN"/>
        </w:rPr>
      </w:pPr>
    </w:p>
    <w:p w14:paraId="48139A7E" w14:textId="77777777" w:rsidR="00BE0DF6" w:rsidRDefault="00A554B6">
      <w:pPr>
        <w:pStyle w:val="2"/>
        <w:rPr>
          <w:sz w:val="24"/>
          <w:szCs w:val="16"/>
        </w:rPr>
      </w:pPr>
      <w:r>
        <w:t>CRs</w:t>
      </w:r>
      <w:r>
        <w:rPr>
          <w:sz w:val="24"/>
          <w:szCs w:val="16"/>
        </w:rPr>
        <w:t>/TPs comments collection</w:t>
      </w:r>
    </w:p>
    <w:p w14:paraId="331ABE19" w14:textId="77777777" w:rsidR="00BE0DF6" w:rsidRDefault="00A554B6">
      <w:pPr>
        <w:pStyle w:val="2"/>
      </w:pPr>
      <w:r>
        <w:t>Summary</w:t>
      </w:r>
      <w:r>
        <w:rPr>
          <w:rFonts w:hint="eastAsia"/>
        </w:rPr>
        <w:t xml:space="preserve"> for 1st round </w:t>
      </w:r>
    </w:p>
    <w:p w14:paraId="23FB9542" w14:textId="77777777" w:rsidR="00BE0DF6" w:rsidRDefault="00A554B6">
      <w:pPr>
        <w:pStyle w:val="3"/>
        <w:numPr>
          <w:ilvl w:val="2"/>
          <w:numId w:val="9"/>
        </w:numPr>
        <w:ind w:left="709"/>
        <w:rPr>
          <w:sz w:val="24"/>
          <w:szCs w:val="16"/>
        </w:rPr>
      </w:pPr>
      <w:r>
        <w:rPr>
          <w:sz w:val="24"/>
          <w:szCs w:val="16"/>
        </w:rPr>
        <w:t xml:space="preserve">Open issues </w:t>
      </w:r>
    </w:p>
    <w:p w14:paraId="64A778F9" w14:textId="77777777" w:rsidR="008168E4" w:rsidRDefault="008168E4" w:rsidP="008168E4">
      <w:pPr>
        <w:spacing w:after="120"/>
        <w:rPr>
          <w:b/>
          <w:szCs w:val="24"/>
          <w:u w:val="single"/>
          <w:lang w:eastAsia="zh-CN"/>
        </w:rPr>
      </w:pPr>
      <w:r>
        <w:rPr>
          <w:b/>
          <w:szCs w:val="24"/>
          <w:u w:val="single"/>
          <w:lang w:eastAsia="zh-CN"/>
        </w:rPr>
        <w:t xml:space="preserve">Issue 1-1: </w:t>
      </w:r>
      <w:r>
        <w:rPr>
          <w:b/>
          <w:color w:val="000000" w:themeColor="text1"/>
          <w:u w:val="single"/>
          <w:lang w:eastAsia="ko-KR"/>
        </w:rPr>
        <w:t xml:space="preserve"> Work plan proposals</w:t>
      </w:r>
    </w:p>
    <w:p w14:paraId="3DBFBBDC" w14:textId="724B0C3E" w:rsidR="00BE0DF6" w:rsidRDefault="008168E4">
      <w:pPr>
        <w:rPr>
          <w:i/>
          <w:color w:val="0070C0"/>
          <w:lang w:eastAsia="zh-CN"/>
        </w:rPr>
      </w:pPr>
      <w:r>
        <w:rPr>
          <w:i/>
          <w:color w:val="0070C0"/>
          <w:lang w:eastAsia="zh-CN"/>
        </w:rPr>
        <w:t>Work plan will be updated according to 1</w:t>
      </w:r>
      <w:r w:rsidRPr="008168E4">
        <w:rPr>
          <w:i/>
          <w:color w:val="0070C0"/>
          <w:vertAlign w:val="superscript"/>
          <w:lang w:eastAsia="zh-CN"/>
        </w:rPr>
        <w:t>st</w:t>
      </w:r>
      <w:r>
        <w:rPr>
          <w:i/>
          <w:color w:val="0070C0"/>
          <w:lang w:eastAsia="zh-CN"/>
        </w:rPr>
        <w:t xml:space="preserve"> round discussion.</w:t>
      </w:r>
    </w:p>
    <w:p w14:paraId="4421A215" w14:textId="0D19AEB2" w:rsidR="008168E4" w:rsidRDefault="008168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directly comment on the revised work plan.</w:t>
      </w:r>
    </w:p>
    <w:p w14:paraId="279CD3A2" w14:textId="77777777" w:rsidR="00D01C08" w:rsidRDefault="00D01C08">
      <w:pPr>
        <w:rPr>
          <w:i/>
          <w:color w:val="0070C0"/>
          <w:lang w:eastAsia="zh-CN"/>
        </w:rPr>
      </w:pPr>
    </w:p>
    <w:p w14:paraId="7F96ADE0" w14:textId="77777777" w:rsidR="00BE0DF6" w:rsidRDefault="00A554B6">
      <w:pPr>
        <w:pStyle w:val="3"/>
        <w:numPr>
          <w:ilvl w:val="2"/>
          <w:numId w:val="9"/>
        </w:numPr>
        <w:ind w:left="709"/>
        <w:rPr>
          <w:sz w:val="24"/>
          <w:szCs w:val="16"/>
        </w:rPr>
      </w:pPr>
      <w:r>
        <w:rPr>
          <w:sz w:val="24"/>
          <w:szCs w:val="16"/>
        </w:rPr>
        <w:t>CRs/TPs</w:t>
      </w:r>
    </w:p>
    <w:p w14:paraId="52996B1A" w14:textId="77777777" w:rsidR="00BE0DF6" w:rsidRDefault="00A554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2AEA0AE" w14:textId="77777777" w:rsidR="00BE0DF6" w:rsidRDefault="00A554B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E0DF6" w14:paraId="7AF46183" w14:textId="77777777">
        <w:tc>
          <w:tcPr>
            <w:tcW w:w="1242" w:type="dxa"/>
          </w:tcPr>
          <w:p w14:paraId="6057240D" w14:textId="77777777" w:rsidR="00BE0DF6" w:rsidRDefault="00A554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A0EF5B2" w14:textId="77777777" w:rsidR="00BE0DF6" w:rsidRDefault="00A554B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0DF6" w14:paraId="7A03B22F" w14:textId="77777777">
        <w:tc>
          <w:tcPr>
            <w:tcW w:w="1242" w:type="dxa"/>
          </w:tcPr>
          <w:p w14:paraId="0C4DD31B" w14:textId="77777777" w:rsidR="00BE0DF6" w:rsidRDefault="00A554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A877AC" w14:textId="77777777" w:rsidR="00BE0DF6" w:rsidRDefault="00A554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D7B7D2" w14:textId="77777777" w:rsidR="00BE0DF6" w:rsidRDefault="00BE0DF6">
      <w:pPr>
        <w:rPr>
          <w:color w:val="0070C0"/>
          <w:lang w:val="en-US" w:eastAsia="zh-CN"/>
        </w:rPr>
      </w:pPr>
    </w:p>
    <w:p w14:paraId="40B3F225" w14:textId="77777777" w:rsidR="00BE0DF6" w:rsidRDefault="00A554B6">
      <w:pPr>
        <w:pStyle w:val="2"/>
      </w:pPr>
      <w:r>
        <w:rPr>
          <w:rFonts w:hint="eastAsia"/>
        </w:rPr>
        <w:t>Discussion on 2nd round</w:t>
      </w:r>
      <w:r>
        <w:t xml:space="preserve"> (if applicable)</w:t>
      </w:r>
    </w:p>
    <w:p w14:paraId="525D3CD9" w14:textId="77777777" w:rsidR="00BE0DF6" w:rsidRDefault="00BE0DF6">
      <w:pPr>
        <w:rPr>
          <w:lang w:val="sv-SE" w:eastAsia="zh-CN"/>
        </w:rPr>
      </w:pPr>
    </w:p>
    <w:p w14:paraId="5DF42EA4" w14:textId="77777777" w:rsidR="00BE0DF6" w:rsidRDefault="00BE0DF6">
      <w:pPr>
        <w:rPr>
          <w:lang w:val="sv-SE" w:eastAsia="zh-CN"/>
        </w:rPr>
      </w:pPr>
    </w:p>
    <w:p w14:paraId="7BAE334C" w14:textId="77777777" w:rsidR="00BE0DF6" w:rsidRDefault="00A554B6">
      <w:pPr>
        <w:pStyle w:val="1"/>
        <w:rPr>
          <w:lang w:eastAsia="ja-JP"/>
        </w:rPr>
      </w:pPr>
      <w:r>
        <w:rPr>
          <w:lang w:eastAsia="ja-JP"/>
        </w:rPr>
        <w:t>Topic #2:</w:t>
      </w:r>
      <w:r>
        <w:rPr>
          <w:lang w:val="en-US" w:eastAsia="zh-CN"/>
        </w:rPr>
        <w:tab/>
        <w:t>SSB-less SCell operation</w:t>
      </w:r>
    </w:p>
    <w:p w14:paraId="64F2F620" w14:textId="77777777" w:rsidR="00BE0DF6" w:rsidRDefault="00A554B6">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E0DF6" w14:paraId="78975BA2"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57D90BDB" w14:textId="77777777" w:rsidR="00BE0DF6" w:rsidRDefault="00A554B6">
            <w:pPr>
              <w:spacing w:before="120" w:after="120"/>
              <w:rPr>
                <w:rFonts w:eastAsia="Yu Mincho"/>
                <w:b/>
                <w:bCs/>
              </w:rPr>
            </w:pPr>
            <w:r>
              <w:rPr>
                <w:rFonts w:eastAsia="Yu Mincho"/>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3CA8AF6B" w14:textId="77777777" w:rsidR="00BE0DF6" w:rsidRDefault="00A554B6">
            <w:pPr>
              <w:spacing w:before="120" w:after="120"/>
              <w:rPr>
                <w:rFonts w:eastAsia="Yu Mincho"/>
                <w:b/>
                <w:bCs/>
              </w:rPr>
            </w:pPr>
            <w:r>
              <w:rPr>
                <w:rFonts w:eastAsia="Yu Mincho"/>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2E5E7410" w14:textId="77777777" w:rsidR="00BE0DF6" w:rsidRDefault="00A554B6">
            <w:pPr>
              <w:spacing w:before="120" w:after="120"/>
              <w:rPr>
                <w:rFonts w:eastAsia="Yu Mincho"/>
                <w:b/>
                <w:bCs/>
              </w:rPr>
            </w:pPr>
            <w:r>
              <w:rPr>
                <w:rFonts w:eastAsia="Yu Mincho"/>
                <w:b/>
                <w:bCs/>
              </w:rPr>
              <w:t>Proposals / Observations</w:t>
            </w:r>
          </w:p>
        </w:tc>
      </w:tr>
      <w:tr w:rsidR="00BE0DF6" w14:paraId="2AFBA140"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1A33D2D" w14:textId="77777777" w:rsidR="00BE0DF6" w:rsidRDefault="00A554B6">
            <w:pPr>
              <w:snapToGrid w:val="0"/>
              <w:spacing w:before="60" w:after="60"/>
              <w:rPr>
                <w:rFonts w:eastAsia="Yu Mincho"/>
              </w:rPr>
            </w:pPr>
            <w:r>
              <w:rPr>
                <w:rFonts w:eastAsia="Yu Mincho"/>
              </w:rPr>
              <w:t>R4- 2304180</w:t>
            </w:r>
          </w:p>
        </w:tc>
        <w:tc>
          <w:tcPr>
            <w:tcW w:w="1363" w:type="dxa"/>
            <w:tcBorders>
              <w:top w:val="single" w:sz="4" w:space="0" w:color="auto"/>
              <w:left w:val="single" w:sz="4" w:space="0" w:color="auto"/>
              <w:bottom w:val="single" w:sz="4" w:space="0" w:color="auto"/>
              <w:right w:val="single" w:sz="4" w:space="0" w:color="auto"/>
            </w:tcBorders>
          </w:tcPr>
          <w:p w14:paraId="4E6ED3C5" w14:textId="77777777" w:rsidR="00BE0DF6" w:rsidRDefault="00A554B6">
            <w:pPr>
              <w:snapToGrid w:val="0"/>
              <w:spacing w:before="60" w:after="60"/>
              <w:rPr>
                <w:rFonts w:eastAsia="Yu Mincho"/>
                <w:highlight w:val="yellow"/>
              </w:rPr>
            </w:pPr>
            <w:r>
              <w:rPr>
                <w:rFonts w:eastAsia="Yu Mincho"/>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0CBF000A"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_Ref131692636 \h  \* MERGEFORMAT </w:instrText>
            </w:r>
            <w:r>
              <w:rPr>
                <w:rFonts w:eastAsiaTheme="minorEastAsia"/>
                <w:lang w:eastAsia="zh-CN"/>
              </w:rPr>
            </w:r>
            <w:r>
              <w:rPr>
                <w:rFonts w:eastAsiaTheme="minorEastAsia"/>
                <w:lang w:eastAsia="zh-CN"/>
              </w:rPr>
              <w:fldChar w:fldCharType="separate"/>
            </w:r>
            <w:r>
              <w:rPr>
                <w:rFonts w:eastAsiaTheme="minorEastAsia"/>
                <w:lang w:eastAsia="zh-CN"/>
              </w:rPr>
              <w:t>Observation 1: The phrase ‘if found feasible by RAN4 study’ may refer to evaluating possible performance degradation of physical downlink channels that may occur by using the synchronization information of PCell for the SCell, using key performance measuring metrics.</w:t>
            </w:r>
            <w:r>
              <w:rPr>
                <w:rFonts w:eastAsiaTheme="minorEastAsia"/>
                <w:lang w:eastAsia="zh-CN"/>
              </w:rPr>
              <w:fldChar w:fldCharType="end"/>
            </w:r>
          </w:p>
          <w:p w14:paraId="16714073"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_Ref131692646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1: In the evaluation methodology, RAN4 may investigate the behavior of BLER against SNR and/or throughput against SNR as the metrics to evaluate the performance of physical downlink channels. Furthermore, RAN4 may consider how the RTD would impact the BLER or throughput performances of those channels.</w:t>
            </w:r>
            <w:r>
              <w:rPr>
                <w:rFonts w:eastAsiaTheme="minorEastAsia"/>
                <w:lang w:eastAsia="zh-CN"/>
              </w:rPr>
              <w:fldChar w:fldCharType="end"/>
            </w:r>
          </w:p>
          <w:p w14:paraId="11C233D4"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_Ref131692667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2: RAN4 to start the feasibility study by evaluating the performance of PDSCH, using metric proposed in Proposal 1.</w:t>
            </w:r>
            <w:r>
              <w:rPr>
                <w:rFonts w:eastAsiaTheme="minorEastAsia"/>
                <w:lang w:eastAsia="zh-CN"/>
              </w:rPr>
              <w:fldChar w:fldCharType="end"/>
            </w:r>
          </w:p>
          <w:p w14:paraId="624AFA65" w14:textId="77777777" w:rsidR="00BE0DF6" w:rsidRDefault="00A554B6">
            <w:pPr>
              <w:rPr>
                <w:rFonts w:eastAsiaTheme="minorEastAsia"/>
                <w:lang w:eastAsia="zh-CN"/>
              </w:rPr>
            </w:pPr>
            <w:r>
              <w:rPr>
                <w:rFonts w:eastAsiaTheme="minorEastAsia"/>
                <w:lang w:eastAsia="zh-CN"/>
              </w:rPr>
              <w:t xml:space="preserve">Proposal </w:t>
            </w:r>
            <w:r>
              <w:rPr>
                <w:rFonts w:eastAsiaTheme="minorEastAsia"/>
                <w:lang w:eastAsia="zh-CN"/>
              </w:rPr>
              <w:fldChar w:fldCharType="begin"/>
            </w:r>
            <w:r>
              <w:rPr>
                <w:rFonts w:eastAsiaTheme="minorEastAsia"/>
                <w:lang w:eastAsia="zh-CN"/>
              </w:rPr>
              <w:instrText xml:space="preserve"> SEQ Proposal \* ARABIC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RAN4 to investigate feasible frequency separation between the PCell and SCell, and under which conditions reuse of the time/frequency synchronization could be achieved.</w:t>
            </w:r>
          </w:p>
          <w:p w14:paraId="7174DF3D" w14:textId="77777777" w:rsidR="00BE0DF6" w:rsidRDefault="00A554B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_Ref131692677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4: RAN4 to investigate the impact of channels models, starting with TDL models, on the SSB-less SCell operation for inter-band carrier aggregation.</w:t>
            </w:r>
            <w:r>
              <w:rPr>
                <w:rFonts w:eastAsiaTheme="minorEastAsia"/>
                <w:lang w:eastAsia="zh-CN"/>
              </w:rPr>
              <w:fldChar w:fldCharType="end"/>
            </w:r>
          </w:p>
          <w:p w14:paraId="2BA50C3D"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_Ref131692681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5: RAN4 to discuss about how to model time and frequency errors that SCell may experience in SSB-less SCell operation.</w:t>
            </w:r>
            <w:r>
              <w:rPr>
                <w:rFonts w:eastAsiaTheme="minorEastAsia"/>
                <w:lang w:eastAsia="zh-CN"/>
              </w:rPr>
              <w:fldChar w:fldCharType="end"/>
            </w:r>
          </w:p>
          <w:p w14:paraId="75D35B58"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_Ref131692688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6: The outcome of the feasibility study could be identifying the frequency separation between the PCell and SCell (i.e., feasible band combinations) and any other conditions such that the demodulation performances of physical downlink channels transmitted by the SSB-less SCell are within a tolerable performance degradation.</w:t>
            </w:r>
            <w:r>
              <w:rPr>
                <w:rFonts w:eastAsiaTheme="minorEastAsia"/>
                <w:lang w:eastAsia="zh-CN"/>
              </w:rPr>
              <w:fldChar w:fldCharType="end"/>
            </w:r>
          </w:p>
          <w:p w14:paraId="48644158" w14:textId="77777777" w:rsidR="00BE0DF6" w:rsidRDefault="00A554B6">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_Ref131692692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7: RAN4 to agree on the radio parameter settings for PCell and SCell to be used in the performance evaluation for SSB-less SCell operation. RAN4 may suggest using the parameters used in TR 38.864 as much as possible for these evaluations.</w:t>
            </w:r>
            <w:r>
              <w:rPr>
                <w:rFonts w:eastAsiaTheme="minorEastAsia"/>
                <w:lang w:eastAsia="zh-CN"/>
              </w:rPr>
              <w:fldChar w:fldCharType="end"/>
            </w:r>
          </w:p>
          <w:p w14:paraId="492BA8E8" w14:textId="77777777" w:rsidR="00BE0DF6" w:rsidRDefault="00BE0DF6">
            <w:pPr>
              <w:tabs>
                <w:tab w:val="left" w:pos="1134"/>
              </w:tabs>
              <w:spacing w:line="240" w:lineRule="exact"/>
              <w:rPr>
                <w:rFonts w:eastAsiaTheme="minorEastAsia"/>
                <w:highlight w:val="yellow"/>
                <w:lang w:eastAsia="zh-CN"/>
              </w:rPr>
            </w:pPr>
          </w:p>
        </w:tc>
      </w:tr>
      <w:tr w:rsidR="00BE0DF6" w14:paraId="14FEEE8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265ED58" w14:textId="77777777" w:rsidR="00BE0DF6" w:rsidRDefault="00B75AA5">
            <w:pPr>
              <w:snapToGrid w:val="0"/>
              <w:spacing w:before="60" w:after="60"/>
              <w:rPr>
                <w:rFonts w:eastAsia="Yu Mincho"/>
              </w:rPr>
            </w:pPr>
            <w:hyperlink r:id="rId10" w:history="1">
              <w:r w:rsidR="00A554B6">
                <w:rPr>
                  <w:rFonts w:eastAsia="Yu Mincho"/>
                </w:rPr>
                <w:t>R4-2304155</w:t>
              </w:r>
            </w:hyperlink>
          </w:p>
        </w:tc>
        <w:tc>
          <w:tcPr>
            <w:tcW w:w="1363" w:type="dxa"/>
            <w:tcBorders>
              <w:top w:val="single" w:sz="4" w:space="0" w:color="auto"/>
              <w:left w:val="single" w:sz="4" w:space="0" w:color="auto"/>
              <w:bottom w:val="single" w:sz="4" w:space="0" w:color="auto"/>
              <w:right w:val="single" w:sz="4" w:space="0" w:color="auto"/>
            </w:tcBorders>
          </w:tcPr>
          <w:p w14:paraId="6B4EFB51" w14:textId="77777777" w:rsidR="00BE0DF6" w:rsidRDefault="00A554B6">
            <w:pPr>
              <w:snapToGrid w:val="0"/>
              <w:spacing w:before="60" w:after="60"/>
              <w:rPr>
                <w:rFonts w:eastAsia="Yu Mincho"/>
              </w:rPr>
            </w:pPr>
            <w:r>
              <w:rPr>
                <w:rFonts w:eastAsia="Yu Mincho"/>
              </w:rPr>
              <w:t>Apple</w:t>
            </w:r>
          </w:p>
        </w:tc>
        <w:tc>
          <w:tcPr>
            <w:tcW w:w="6876" w:type="dxa"/>
            <w:tcBorders>
              <w:top w:val="single" w:sz="4" w:space="0" w:color="auto"/>
              <w:left w:val="single" w:sz="4" w:space="0" w:color="auto"/>
              <w:bottom w:val="single" w:sz="4" w:space="0" w:color="auto"/>
              <w:right w:val="single" w:sz="4" w:space="0" w:color="auto"/>
            </w:tcBorders>
            <w:vAlign w:val="center"/>
          </w:tcPr>
          <w:p w14:paraId="500C5506"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1: If FR1 inter-band SSB-less SCell operation is introduced in R18 NES, a new capability like existing scellWithoutSSB shall be introduced to cover the R18 FR1 inter-band CA case.</w:t>
            </w:r>
          </w:p>
          <w:p w14:paraId="0426B81A"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2: regarding T/F information acquisition for the SSB-less SCell operation for inter-band CA for FR1 and co-located cells, RAN4 to consider one of following alternatives:</w:t>
            </w:r>
          </w:p>
          <w:p w14:paraId="5C7166A8"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Alt 1: expand the definition of QCLed-typeC to indicate the RTD between the SSB-less SCell and the inter-band active serving cell is within a small range, e.g., ±260ns. RAN4 needs to check with RAN1 for this solution.</w:t>
            </w:r>
          </w:p>
          <w:p w14:paraId="057C1121"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Alt 2: introduce an indication from network to UE to indicate which inter-band active serving cell or which SSB on inter-band active serving cell can be used as timing source for the SSB-less SCell. RAN4 needs to check with RAN2 for this solution.</w:t>
            </w:r>
          </w:p>
          <w:p w14:paraId="03A9C727"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3: regarding AGC settling for the SSB-less SCell operation for inter-band CA for FR1 and co-located cells, RAN4 to consider one of following alternatives:</w:t>
            </w:r>
          </w:p>
          <w:p w14:paraId="2349E46F"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Alt 1: if T/F information is reused from an inter-band FR1 serving cell, the AGC info of same inter-band FR1 serving cell can also be used for the target SSB-less SCell.</w:t>
            </w:r>
          </w:p>
          <w:p w14:paraId="64CD31D1"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Alt 2: introduce an indication from network to UE to indicate which inter-band active serving cell or which SSB on inter-band active serving cell can be used as AGC source for the SSB-less SCell.</w:t>
            </w:r>
          </w:p>
          <w:p w14:paraId="2EFD014F"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4: to support the SSB-less SCell operation for inter-band CA for FR1 and co-located cells, the side condition of RTD and reception power difference shall still be defined for the RAN4 requirement:</w:t>
            </w:r>
          </w:p>
          <w:p w14:paraId="3B27FA22"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RTD between the SSB-less SCell and the FR1 inter-band active serving cell is within X ns, X is ±260ns</w:t>
            </w:r>
          </w:p>
          <w:p w14:paraId="07B3BA4E"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The difference of the reception power with the FR1 inter-band active serving cell is &lt;= Y dB, Y is 6dB</w:t>
            </w:r>
          </w:p>
        </w:tc>
      </w:tr>
      <w:tr w:rsidR="00BE0DF6" w14:paraId="3CEEB4A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3122AC8" w14:textId="77777777" w:rsidR="00BE0DF6" w:rsidRDefault="00B75AA5">
            <w:pPr>
              <w:snapToGrid w:val="0"/>
              <w:spacing w:before="60" w:after="60"/>
              <w:rPr>
                <w:rFonts w:eastAsia="Yu Mincho"/>
              </w:rPr>
            </w:pPr>
            <w:hyperlink r:id="rId11" w:history="1">
              <w:r w:rsidR="00A554B6">
                <w:rPr>
                  <w:rFonts w:eastAsia="Yu Mincho"/>
                </w:rPr>
                <w:t>R4-2304181</w:t>
              </w:r>
            </w:hyperlink>
          </w:p>
        </w:tc>
        <w:tc>
          <w:tcPr>
            <w:tcW w:w="1363" w:type="dxa"/>
            <w:tcBorders>
              <w:top w:val="single" w:sz="4" w:space="0" w:color="auto"/>
              <w:left w:val="single" w:sz="4" w:space="0" w:color="auto"/>
              <w:bottom w:val="single" w:sz="4" w:space="0" w:color="auto"/>
              <w:right w:val="single" w:sz="4" w:space="0" w:color="auto"/>
            </w:tcBorders>
          </w:tcPr>
          <w:p w14:paraId="3AFFFDCB" w14:textId="77777777" w:rsidR="00BE0DF6" w:rsidRDefault="00A554B6">
            <w:pPr>
              <w:snapToGrid w:val="0"/>
              <w:spacing w:before="60" w:after="60"/>
              <w:rPr>
                <w:rFonts w:eastAsia="Yu Mincho"/>
              </w:rPr>
            </w:pPr>
            <w:r>
              <w:rPr>
                <w:rFonts w:eastAsia="Yu Mincho"/>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09B824FF"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roposal 1: RAN4 shall prioritize the discussion on SSB-less SCell operation for inter-band CA for FR1 and co-located cell.  The RRM/RF requirements for the other network energy saving features e.g. cell DTX/DRX, spatial and power domain techniques can be discussed after there is conclusion from RAN1/RAN2.</w:t>
            </w:r>
          </w:p>
          <w:p w14:paraId="787012B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2: RAN4 to align the understanding on SSB-less scenarios for FR1 inter-band collocated CA and clarify at least the following cases need to be discussed. </w:t>
            </w:r>
          </w:p>
          <w:p w14:paraId="7E8AECA4"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SCell without SSB transmission</w:t>
            </w:r>
            <w:r>
              <w:rPr>
                <w:rFonts w:eastAsiaTheme="minorEastAsia" w:hint="eastAsia"/>
                <w:lang w:eastAsia="zh-CN"/>
              </w:rPr>
              <w:t>:</w:t>
            </w:r>
            <w:r>
              <w:rPr>
                <w:rFonts w:eastAsiaTheme="minorEastAsia"/>
                <w:lang w:eastAsia="zh-CN"/>
              </w:rPr>
              <w:t xml:space="preserve"> There is no SSB transmission on the inter-band SSB-less SCell. The UE is expected to acquire time/frequency synchronization from other cell with SSB transmission e.g. PCell.</w:t>
            </w:r>
          </w:p>
          <w:p w14:paraId="32A53AA7"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SCell operation with temporary RSs: There is no regular SSB transmission on the inter-band SSB-less SCell. But the transmission of UE-specific reference signals (A-TRS) by the SCell can be triggered by the gNB on need basis to assist SCell activation.</w:t>
            </w:r>
          </w:p>
          <w:p w14:paraId="07C7E1E0"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3: RAN4 shall start from feasibility study to identify the possible performance degradation of the physical downlink channels (e.g., PDCCH, PDSCH) that may occur due to the time/frequency synchronization errors caused by using synchronization of PCell in SCell.</w:t>
            </w:r>
          </w:p>
          <w:p w14:paraId="1A31139D"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bservation 1: The SSB-less SCell activation procedure is pending on the SSB-less scenarios under discussion.</w:t>
            </w:r>
          </w:p>
          <w:p w14:paraId="67CA1B3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4: The SCell activation delay for activating an inter-band co-located SSB-less SCell need to be specified based on the feasibility study. </w:t>
            </w:r>
          </w:p>
          <w:p w14:paraId="4F82FB20"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2: In SSB-less SCell operation, there is no SSB transmission hence not available for L1/L3 measurement. </w:t>
            </w:r>
          </w:p>
          <w:p w14:paraId="6EE8D4E9"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roposal 5: The UE is not required to perform SSB-based L1/L3 measurements on the SSB-less SCells.</w:t>
            </w:r>
          </w:p>
          <w:p w14:paraId="753CEA20"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roposal 6: The CSI-RS based L1/L3 measurement requirements need to be specified for SSB-less SCell operation.</w:t>
            </w:r>
          </w:p>
        </w:tc>
      </w:tr>
      <w:tr w:rsidR="00BE0DF6" w14:paraId="7561AD5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C953B38" w14:textId="77777777" w:rsidR="00BE0DF6" w:rsidRDefault="00B75AA5">
            <w:pPr>
              <w:snapToGrid w:val="0"/>
              <w:spacing w:before="60" w:after="60"/>
              <w:rPr>
                <w:rFonts w:eastAsia="Yu Mincho"/>
              </w:rPr>
            </w:pPr>
            <w:hyperlink r:id="rId12" w:history="1">
              <w:r w:rsidR="00A554B6">
                <w:rPr>
                  <w:rFonts w:eastAsia="Yu Mincho"/>
                </w:rPr>
                <w:t>R4-2304229</w:t>
              </w:r>
            </w:hyperlink>
          </w:p>
        </w:tc>
        <w:tc>
          <w:tcPr>
            <w:tcW w:w="1363" w:type="dxa"/>
            <w:tcBorders>
              <w:top w:val="single" w:sz="4" w:space="0" w:color="auto"/>
              <w:left w:val="single" w:sz="4" w:space="0" w:color="auto"/>
              <w:bottom w:val="single" w:sz="4" w:space="0" w:color="auto"/>
              <w:right w:val="single" w:sz="4" w:space="0" w:color="auto"/>
            </w:tcBorders>
          </w:tcPr>
          <w:p w14:paraId="740D90EF" w14:textId="77777777" w:rsidR="00BE0DF6" w:rsidRDefault="00A554B6">
            <w:pPr>
              <w:snapToGrid w:val="0"/>
              <w:spacing w:before="60" w:after="60"/>
              <w:rPr>
                <w:rFonts w:eastAsia="Yu Mincho"/>
              </w:rPr>
            </w:pPr>
            <w:r>
              <w:rPr>
                <w:rFonts w:eastAsia="Yu Mincho"/>
              </w:rPr>
              <w:t>Intel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477E0680"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1: The inter-band SSB-less SCell activation delay requirements apply when RTD (the relative receive timing difference among the closest slot timing boundaries) of the target inter-band SCell (without SSB) and the active serving cell with SSB is within ±3us.</w:t>
            </w:r>
          </w:p>
          <w:p w14:paraId="48CC4912"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2: The inter-band SSB-less SCell activation delay requirements apply then the difference of the received powers between target SCell and the active serving cell with SSB is &lt;= 6dB.</w:t>
            </w:r>
          </w:p>
          <w:p w14:paraId="601C18F2"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3: TRS which is QCLed with the SSB on an active serving cell is transmitted on the inter-band SSB-less target SCell to guarantee fair performance of the UE activation. </w:t>
            </w:r>
          </w:p>
          <w:p w14:paraId="30F5DAD9"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4: when TRS is not configured on the target SCell, the configured aperiodic CSI-RS for inter-band SSB-less SCell activation is QCLed type A to the TRS of the SSB serving cell and it is QCLed type C to the SSB from the SSB serving cell.</w:t>
            </w:r>
          </w:p>
          <w:p w14:paraId="62D995FD"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5: Together with the specification of inter-band cases, RAN4 specifies requirements also for intra-band non-contiguous CA.</w:t>
            </w:r>
          </w:p>
          <w:p w14:paraId="505BFEF9"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6: Activation requirements specified for inter-band SSB-less SCell also apply to intra-band non-contiguous SSB-less SCell activation.</w:t>
            </w:r>
          </w:p>
          <w:p w14:paraId="74517E28" w14:textId="77777777" w:rsidR="00BE0DF6" w:rsidRDefault="00BE0DF6">
            <w:pPr>
              <w:tabs>
                <w:tab w:val="left" w:pos="1134"/>
              </w:tabs>
              <w:spacing w:line="240" w:lineRule="exact"/>
              <w:rPr>
                <w:rFonts w:eastAsia="Yu Mincho"/>
              </w:rPr>
            </w:pPr>
          </w:p>
        </w:tc>
      </w:tr>
      <w:tr w:rsidR="00BE0DF6" w14:paraId="3A6A57C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F445A65" w14:textId="77777777" w:rsidR="00BE0DF6" w:rsidRDefault="00B75AA5">
            <w:pPr>
              <w:snapToGrid w:val="0"/>
              <w:spacing w:before="60" w:after="60"/>
              <w:rPr>
                <w:rFonts w:eastAsia="Yu Mincho"/>
              </w:rPr>
            </w:pPr>
            <w:hyperlink r:id="rId13" w:history="1">
              <w:r w:rsidR="00A554B6">
                <w:rPr>
                  <w:rFonts w:eastAsia="Yu Mincho"/>
                </w:rPr>
                <w:t>R4-2304387</w:t>
              </w:r>
            </w:hyperlink>
          </w:p>
        </w:tc>
        <w:tc>
          <w:tcPr>
            <w:tcW w:w="1363" w:type="dxa"/>
            <w:tcBorders>
              <w:top w:val="single" w:sz="4" w:space="0" w:color="auto"/>
              <w:left w:val="single" w:sz="4" w:space="0" w:color="auto"/>
              <w:bottom w:val="single" w:sz="4" w:space="0" w:color="auto"/>
              <w:right w:val="single" w:sz="4" w:space="0" w:color="auto"/>
            </w:tcBorders>
          </w:tcPr>
          <w:p w14:paraId="3C4CA28B" w14:textId="77777777" w:rsidR="00BE0DF6" w:rsidRDefault="00A554B6">
            <w:pPr>
              <w:snapToGrid w:val="0"/>
              <w:spacing w:before="60" w:after="60"/>
              <w:rPr>
                <w:rFonts w:eastAsia="Yu Mincho"/>
              </w:rPr>
            </w:pPr>
            <w:r>
              <w:rPr>
                <w:rFonts w:eastAsia="Yu Mincho"/>
              </w:rP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3047DC5"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Observation: SSBless Scell with intra-band CA is defined with limited conditions such as contiguous intra-band CA for same gNB beam assumption between serving cell and SSBless Scell. However, the beam is not always strongly correlated for inter-band CA depends on the frequency distance between the reference cell and the SSBless Scell. </w:t>
            </w:r>
          </w:p>
          <w:p w14:paraId="3E59CF26"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1: RAN4 shall study and define the scope of SSBless inter-band CA scenario. The scenario can be categorized as followings:</w:t>
            </w:r>
          </w:p>
          <w:p w14:paraId="166CC3D1"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Scenario 1) Strong correlated gNB beam is applied for SSBless Scell where small frequency distance between reference cell and the SSBless Scell is considered. </w:t>
            </w:r>
          </w:p>
          <w:p w14:paraId="65A0E8B0"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Scenario 2) Weak correlated gNB beam is applied for SSBless SCell where general inter-band CA is considered. </w:t>
            </w:r>
          </w:p>
          <w:p w14:paraId="690B97E1"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2: RAN4 shall consider PCell first as the reference cell transmitting SSB. FFS: another Scell can be used as the reference cell. </w:t>
            </w:r>
          </w:p>
          <w:p w14:paraId="7CCE7ACF"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Observation: Similar to SSBless Scell with intra-band CA condition, TRS can be used for synchronization purpose on SSBless Scell. </w:t>
            </w:r>
          </w:p>
          <w:p w14:paraId="184A62DE" w14:textId="77777777" w:rsidR="00BE0DF6" w:rsidRDefault="00A554B6">
            <w:pPr>
              <w:tabs>
                <w:tab w:val="left" w:pos="1134"/>
              </w:tabs>
              <w:spacing w:line="240" w:lineRule="exact"/>
              <w:rPr>
                <w:rFonts w:eastAsiaTheme="minorEastAsia"/>
                <w:lang w:eastAsia="zh-CN"/>
              </w:rPr>
            </w:pPr>
            <w:r>
              <w:rPr>
                <w:rFonts w:eastAsiaTheme="minorEastAsia"/>
                <w:lang w:eastAsia="zh-CN"/>
              </w:rPr>
              <w:t>Observation: Depending on the correlation of gNB beam between inter-band, different applicability conditions and solutions for AGC/synchronization are considered.</w:t>
            </w:r>
          </w:p>
          <w:p w14:paraId="78BFA84D"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3: Periodic TRS shall be available on the SSBless Scell with inter-band CA.</w:t>
            </w:r>
          </w:p>
          <w:p w14:paraId="6BA88104" w14:textId="77777777" w:rsidR="00BE0DF6" w:rsidRDefault="00A554B6">
            <w:pPr>
              <w:tabs>
                <w:tab w:val="left" w:pos="1134"/>
              </w:tabs>
              <w:spacing w:line="240" w:lineRule="exact"/>
              <w:ind w:firstLineChars="100" w:firstLine="200"/>
              <w:rPr>
                <w:rFonts w:eastAsiaTheme="minorEastAsia"/>
                <w:lang w:eastAsia="zh-CN"/>
              </w:rPr>
            </w:pPr>
            <w:r>
              <w:rPr>
                <w:rFonts w:eastAsiaTheme="minorEastAsia"/>
                <w:lang w:eastAsia="zh-CN"/>
              </w:rPr>
              <w:t xml:space="preserve">FFS: how to achieve initial AGC/synchronization for the SSBless Scell at each scenario. </w:t>
            </w:r>
          </w:p>
        </w:tc>
      </w:tr>
      <w:tr w:rsidR="00BE0DF6" w14:paraId="6924352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CB69210" w14:textId="77777777" w:rsidR="00BE0DF6" w:rsidRDefault="00B75AA5">
            <w:pPr>
              <w:snapToGrid w:val="0"/>
              <w:spacing w:before="60" w:after="60"/>
              <w:rPr>
                <w:rFonts w:eastAsia="Yu Mincho"/>
              </w:rPr>
            </w:pPr>
            <w:hyperlink r:id="rId14" w:history="1">
              <w:r w:rsidR="00A554B6">
                <w:rPr>
                  <w:rFonts w:eastAsia="Yu Mincho"/>
                </w:rPr>
                <w:t>R4-2304647</w:t>
              </w:r>
            </w:hyperlink>
          </w:p>
        </w:tc>
        <w:tc>
          <w:tcPr>
            <w:tcW w:w="1363" w:type="dxa"/>
            <w:tcBorders>
              <w:top w:val="single" w:sz="4" w:space="0" w:color="auto"/>
              <w:left w:val="single" w:sz="4" w:space="0" w:color="auto"/>
              <w:bottom w:val="single" w:sz="4" w:space="0" w:color="auto"/>
              <w:right w:val="single" w:sz="4" w:space="0" w:color="auto"/>
            </w:tcBorders>
          </w:tcPr>
          <w:p w14:paraId="230E33B3" w14:textId="77777777" w:rsidR="00BE0DF6" w:rsidRDefault="00A554B6">
            <w:pPr>
              <w:snapToGrid w:val="0"/>
              <w:spacing w:before="60" w:after="60"/>
              <w:rPr>
                <w:rFonts w:eastAsia="Yu Mincho"/>
              </w:rPr>
            </w:pPr>
            <w:r>
              <w:rPr>
                <w:rFonts w:eastAsia="Yu Mincho"/>
              </w:rPr>
              <w:t>CMCC</w:t>
            </w:r>
          </w:p>
        </w:tc>
        <w:tc>
          <w:tcPr>
            <w:tcW w:w="6876" w:type="dxa"/>
            <w:tcBorders>
              <w:top w:val="single" w:sz="4" w:space="0" w:color="auto"/>
              <w:left w:val="single" w:sz="4" w:space="0" w:color="auto"/>
              <w:bottom w:val="single" w:sz="4" w:space="0" w:color="auto"/>
              <w:right w:val="single" w:sz="4" w:space="0" w:color="auto"/>
            </w:tcBorders>
            <w:vAlign w:val="center"/>
          </w:tcPr>
          <w:p w14:paraId="72E2233B"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 xml:space="preserve">bservation 1: It is not </w:t>
            </w:r>
            <w:r>
              <w:rPr>
                <w:rFonts w:eastAsiaTheme="minorEastAsia" w:hint="eastAsia"/>
                <w:lang w:eastAsia="zh-CN"/>
              </w:rPr>
              <w:t>necessary</w:t>
            </w:r>
            <w:r>
              <w:rPr>
                <w:rFonts w:eastAsiaTheme="minorEastAsia"/>
                <w:lang w:eastAsia="zh-CN"/>
              </w:rPr>
              <w:t xml:space="preserve"> and feasible to derive SSB-less SCell L1/L3 serving cell measurements results by performing L1/L3 measurements on PCell or another SCell when UE is out of SSB-less SCell coverage.</w:t>
            </w:r>
          </w:p>
          <w:p w14:paraId="686E7A0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bservation 2: It is not feasible to derive SSB-less SCell L1/L3 measurements results by performing L1/L3 measurements on PCell or another SCell when UE doesn’t know about the transmit power relationship between the RS of SSB-less SCell and measured RS.</w:t>
            </w:r>
          </w:p>
          <w:p w14:paraId="714C587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bservation 3: It is not feasible to derive SSB-less SCell L1/L3 measurements results by performing L1/L3 measurements on PCell or another SCell when UE doesn’t know about the operating frequency of SSB-less SCell and measured Cell.</w:t>
            </w:r>
          </w:p>
          <w:p w14:paraId="18EA21ED"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roposal 1: For UE derive SSB-less SCell L1/L3 measurements results by performing L1/L3 measurements on PCell or another SCell, whether and how to assist UE to determine the coverage of SSB-less SCell should be further investigated.</w:t>
            </w:r>
          </w:p>
        </w:tc>
      </w:tr>
      <w:tr w:rsidR="00BE0DF6" w14:paraId="46A684A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D18BC0B" w14:textId="77777777" w:rsidR="00BE0DF6" w:rsidRDefault="00B75AA5">
            <w:pPr>
              <w:snapToGrid w:val="0"/>
              <w:spacing w:before="60" w:after="60"/>
              <w:rPr>
                <w:rFonts w:eastAsia="Yu Mincho"/>
              </w:rPr>
            </w:pPr>
            <w:hyperlink r:id="rId15" w:history="1">
              <w:r w:rsidR="00A554B6">
                <w:rPr>
                  <w:rFonts w:eastAsia="Yu Mincho"/>
                </w:rPr>
                <w:t>R4-2304816</w:t>
              </w:r>
            </w:hyperlink>
          </w:p>
        </w:tc>
        <w:tc>
          <w:tcPr>
            <w:tcW w:w="1363" w:type="dxa"/>
            <w:tcBorders>
              <w:top w:val="single" w:sz="4" w:space="0" w:color="auto"/>
              <w:left w:val="single" w:sz="4" w:space="0" w:color="auto"/>
              <w:bottom w:val="single" w:sz="4" w:space="0" w:color="auto"/>
              <w:right w:val="single" w:sz="4" w:space="0" w:color="auto"/>
            </w:tcBorders>
          </w:tcPr>
          <w:p w14:paraId="28F2AA6B" w14:textId="77777777" w:rsidR="00BE0DF6" w:rsidRDefault="00A554B6">
            <w:pPr>
              <w:snapToGrid w:val="0"/>
              <w:spacing w:before="60" w:after="60"/>
              <w:rPr>
                <w:rFonts w:eastAsia="Yu Mincho"/>
              </w:rPr>
            </w:pPr>
            <w:r>
              <w:rPr>
                <w:rFonts w:eastAsia="Yu Mincho"/>
              </w:rPr>
              <w:t>vivo</w:t>
            </w:r>
          </w:p>
        </w:tc>
        <w:tc>
          <w:tcPr>
            <w:tcW w:w="6876" w:type="dxa"/>
            <w:tcBorders>
              <w:top w:val="single" w:sz="4" w:space="0" w:color="auto"/>
              <w:left w:val="single" w:sz="4" w:space="0" w:color="auto"/>
              <w:bottom w:val="single" w:sz="4" w:space="0" w:color="auto"/>
              <w:right w:val="single" w:sz="4" w:space="0" w:color="auto"/>
            </w:tcBorders>
            <w:vAlign w:val="center"/>
          </w:tcPr>
          <w:p w14:paraId="00809C19"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bservation 1  In RAN2 spec, TS 38.331, the current QCL indication includes the index of referenced serving cell which may be re-used in indicating the timing reference cell in inter-band SSB-less operation.</w:t>
            </w:r>
          </w:p>
          <w:p w14:paraId="60F11AA9"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1  For SSB-less operation of an inter-band SCell in FR1, the following clarification is added to the SCell activation delay requirements in TS 38.133:</w:t>
            </w:r>
          </w:p>
          <w:p w14:paraId="1C98AC5A"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Clar</w:t>
            </w:r>
            <w:r>
              <w:rPr>
                <w:rFonts w:eastAsiaTheme="minorEastAsia"/>
                <w:lang w:eastAsia="zh-CN"/>
              </w:rPr>
              <w:t>ify in TS 38.133 that the RTD between SCell without SSB and the inter-band active serving cell is within 260ns</w:t>
            </w:r>
          </w:p>
          <w:p w14:paraId="2818A74D"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C</w:t>
            </w:r>
            <w:r>
              <w:rPr>
                <w:rFonts w:eastAsiaTheme="minorEastAsia"/>
                <w:lang w:eastAsia="zh-CN"/>
              </w:rPr>
              <w:t>larify in TS 38.133 that the RS of SCell without SSB is QCL-A with TRS of the SCell without SSB, and the TRS(s) of the SCell is (are) further QCL-TypeC with SSB(s) of an inter-band active serving cell.</w:t>
            </w:r>
          </w:p>
          <w:p w14:paraId="54D70E10"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2  For SSB-less operation of an inter-band SCell in FR1, send the LS to RAN2 to trigger discussion regarding the following </w:t>
            </w:r>
          </w:p>
          <w:p w14:paraId="59435487"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C</w:t>
            </w:r>
            <w:r>
              <w:rPr>
                <w:rFonts w:eastAsiaTheme="minorEastAsia"/>
                <w:lang w:eastAsia="zh-CN"/>
              </w:rPr>
              <w:t xml:space="preserve">larify in TS 38.331 that the SSB frequency configuration can be absent if the timing information can be provided from an inter-band </w:t>
            </w:r>
            <w:r>
              <w:rPr>
                <w:rFonts w:eastAsiaTheme="minorEastAsia" w:hint="eastAsia"/>
                <w:lang w:eastAsia="zh-CN"/>
              </w:rPr>
              <w:t>ac</w:t>
            </w:r>
            <w:r>
              <w:rPr>
                <w:rFonts w:eastAsiaTheme="minorEastAsia"/>
                <w:lang w:eastAsia="zh-CN"/>
              </w:rPr>
              <w:t>tive serving cell.</w:t>
            </w:r>
          </w:p>
          <w:p w14:paraId="070E9B49"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 xml:space="preserve">Clarify/introduce the RRC signalling for indicating which inter-band active serving cell is the timing reference of the cell without SSB. </w:t>
            </w:r>
          </w:p>
          <w:p w14:paraId="5667E3A2"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I</w:t>
            </w:r>
            <w:r>
              <w:rPr>
                <w:rFonts w:eastAsiaTheme="minorEastAsia"/>
                <w:lang w:eastAsia="zh-CN"/>
              </w:rPr>
              <w:t>ntroduce new UE capability for this feature.</w:t>
            </w:r>
          </w:p>
          <w:p w14:paraId="6A94ACD1"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bservation 2  For inter-band scenario, for some certain band combinations, large difference in the Rx signal quality can be observed among different bands even if co-located gNB array can be assumed, due to the different UE RF chains used for different bands.</w:t>
            </w:r>
          </w:p>
          <w:p w14:paraId="64B6CE80"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3  CSI-RS based L3 measurement should be supported for the SSB-less SCell. Send LS to RAN2 to inform this decision and ask them to clarify in RAN2 spec about the freqBandIndicatorNR </w:t>
            </w:r>
            <w:r>
              <w:rPr>
                <w:rFonts w:eastAsiaTheme="minorEastAsia" w:hint="eastAsia"/>
                <w:lang w:eastAsia="zh-CN"/>
              </w:rPr>
              <w:t>conf</w:t>
            </w:r>
            <w:r>
              <w:rPr>
                <w:rFonts w:eastAsiaTheme="minorEastAsia"/>
                <w:lang w:eastAsia="zh-CN"/>
              </w:rPr>
              <w:t>igured under MeasObjectNR for this case.</w:t>
            </w:r>
          </w:p>
          <w:p w14:paraId="541CF90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bservation 3  If CSI-RS based BFD/CBD/L1-RSRP/L1-SINR measurement are configured on an SSB-less SCell, current RRM requirements are applicable without need of any enhancements.</w:t>
            </w:r>
          </w:p>
          <w:p w14:paraId="7689D33C"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roposal 4  No RRM requirements are specified if the SSB-less SCell is not configured in the same TAG as the reference serving cell.</w:t>
            </w:r>
          </w:p>
          <w:p w14:paraId="20799B4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w:t>
            </w:r>
            <w:r>
              <w:rPr>
                <w:rFonts w:eastAsiaTheme="minorEastAsia"/>
                <w:lang w:eastAsia="zh-CN"/>
              </w:rPr>
              <w:t>bservation 4  If CSI-RS based PL-RS measurement is configured on an SSB-less SCell, current RRM requirements are applicable without need of any enhancements.</w:t>
            </w:r>
          </w:p>
          <w:p w14:paraId="7446138E"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 xml:space="preserve">roposal 5  For an SSB-less SCell that configured with CSI-RS based L3 measurement, the known/unknown condition of the SCell is defined based on the L3 MR of the CSI-RS based L3 measurement. </w:t>
            </w:r>
          </w:p>
          <w:p w14:paraId="3F6933F5" w14:textId="77777777" w:rsidR="00BE0DF6" w:rsidRDefault="00A554B6">
            <w:pPr>
              <w:tabs>
                <w:tab w:val="left" w:pos="1134"/>
              </w:tabs>
              <w:spacing w:line="240" w:lineRule="exact"/>
              <w:rPr>
                <w:rFonts w:eastAsiaTheme="minorEastAsia"/>
                <w:lang w:eastAsia="zh-CN"/>
              </w:rPr>
            </w:pPr>
            <w:r>
              <w:rPr>
                <w:rFonts w:eastAsiaTheme="minorEastAsia"/>
                <w:lang w:eastAsia="zh-CN"/>
              </w:rPr>
              <w:t xml:space="preserve">Proposal 6  The SSB-less SCell activation requirements are only applicable if the Ês/Iot </w:t>
            </w:r>
            <w:r>
              <w:rPr>
                <w:rFonts w:eastAsiaTheme="minorEastAsia" w:hint="eastAsia"/>
                <w:lang w:eastAsia="zh-CN"/>
              </w:rPr>
              <w:t>≥</w:t>
            </w:r>
            <w:r>
              <w:rPr>
                <w:rFonts w:eastAsiaTheme="minorEastAsia"/>
                <w:lang w:eastAsia="zh-CN"/>
              </w:rPr>
              <w:t xml:space="preserve"> -2dB and the SSB of the timing reference serving cell meeting detectable condition in 9.2 of TS 38.133</w:t>
            </w:r>
          </w:p>
          <w:p w14:paraId="41FB2422"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lang w:eastAsia="zh-CN"/>
              </w:rPr>
              <w:t>If an SSB-less SCell is configured with CSI-RS based L3 measurement, and UE has reported one MR within a predefined period, the SSB-less SCell is known</w:t>
            </w:r>
          </w:p>
          <w:p w14:paraId="5AA5F5EE" w14:textId="77777777" w:rsidR="00BE0DF6" w:rsidRDefault="00A554B6">
            <w:pPr>
              <w:pStyle w:val="afc"/>
              <w:numPr>
                <w:ilvl w:val="0"/>
                <w:numId w:val="11"/>
              </w:numPr>
              <w:tabs>
                <w:tab w:val="left" w:pos="1134"/>
              </w:tabs>
              <w:spacing w:line="240" w:lineRule="exact"/>
              <w:ind w:firstLineChars="0"/>
              <w:rPr>
                <w:rFonts w:eastAsiaTheme="minorEastAsia"/>
                <w:lang w:eastAsia="zh-CN"/>
              </w:rPr>
            </w:pPr>
            <w:r>
              <w:rPr>
                <w:rFonts w:eastAsiaTheme="minorEastAsia"/>
                <w:lang w:eastAsia="zh-CN"/>
              </w:rPr>
              <w:t>The activation delay of a known SSB-less SCell is TfirstTRS + 5</w:t>
            </w:r>
            <w:r>
              <w:rPr>
                <w:rFonts w:eastAsiaTheme="minorEastAsia" w:hint="eastAsia"/>
                <w:lang w:eastAsia="zh-CN"/>
              </w:rPr>
              <w:t>ms</w:t>
            </w:r>
            <w:r>
              <w:rPr>
                <w:rFonts w:eastAsiaTheme="minorEastAsia"/>
                <w:lang w:eastAsia="zh-CN"/>
              </w:rPr>
              <w:t xml:space="preserve"> or TfirstA-TRS + 5ms</w:t>
            </w:r>
            <w:r>
              <w:rPr>
                <w:rFonts w:eastAsiaTheme="minorEastAsia" w:hint="eastAsia"/>
                <w:lang w:eastAsia="zh-CN"/>
              </w:rPr>
              <w:t>.</w:t>
            </w:r>
          </w:p>
          <w:p w14:paraId="2BD8938A" w14:textId="77777777" w:rsidR="00BE0DF6" w:rsidRDefault="00A554B6">
            <w:pPr>
              <w:pStyle w:val="afc"/>
              <w:numPr>
                <w:ilvl w:val="0"/>
                <w:numId w:val="10"/>
              </w:numPr>
              <w:tabs>
                <w:tab w:val="left" w:pos="1134"/>
              </w:tabs>
              <w:spacing w:line="240" w:lineRule="exact"/>
              <w:ind w:firstLineChars="0"/>
              <w:rPr>
                <w:rFonts w:eastAsiaTheme="minorEastAsia"/>
                <w:lang w:eastAsia="zh-CN"/>
              </w:rPr>
            </w:pPr>
            <w:r>
              <w:rPr>
                <w:rFonts w:eastAsiaTheme="minorEastAsia" w:hint="eastAsia"/>
                <w:lang w:eastAsia="zh-CN"/>
              </w:rPr>
              <w:t>O</w:t>
            </w:r>
            <w:r>
              <w:rPr>
                <w:rFonts w:eastAsiaTheme="minorEastAsia"/>
                <w:lang w:eastAsia="zh-CN"/>
              </w:rPr>
              <w:t>therwise, the SSB-less SCell is unknown</w:t>
            </w:r>
          </w:p>
          <w:p w14:paraId="2EA0D413" w14:textId="77777777" w:rsidR="00BE0DF6" w:rsidRDefault="00A554B6">
            <w:pPr>
              <w:pStyle w:val="afc"/>
              <w:numPr>
                <w:ilvl w:val="0"/>
                <w:numId w:val="11"/>
              </w:numPr>
              <w:tabs>
                <w:tab w:val="left" w:pos="1134"/>
              </w:tabs>
              <w:spacing w:line="240" w:lineRule="exact"/>
              <w:ind w:firstLineChars="0"/>
              <w:rPr>
                <w:rFonts w:eastAsiaTheme="minorEastAsia"/>
                <w:lang w:eastAsia="zh-CN"/>
              </w:rPr>
            </w:pPr>
            <w:r>
              <w:rPr>
                <w:rFonts w:eastAsiaTheme="minorEastAsia" w:hint="eastAsia"/>
                <w:lang w:eastAsia="zh-CN"/>
              </w:rPr>
              <w:t>T</w:t>
            </w:r>
            <w:r>
              <w:rPr>
                <w:rFonts w:eastAsiaTheme="minorEastAsia"/>
                <w:lang w:eastAsia="zh-CN"/>
              </w:rPr>
              <w:t>he activation delay of an unknow SSB-less SCell is TfirstTRS + TTRS + 5</w:t>
            </w:r>
            <w:r>
              <w:rPr>
                <w:rFonts w:eastAsiaTheme="minorEastAsia" w:hint="eastAsia"/>
                <w:lang w:eastAsia="zh-CN"/>
              </w:rPr>
              <w:t>ms</w:t>
            </w:r>
            <w:r>
              <w:rPr>
                <w:rFonts w:eastAsiaTheme="minorEastAsia"/>
                <w:lang w:eastAsia="zh-CN"/>
              </w:rPr>
              <w:t xml:space="preserve"> or TFirstATRS + Tgap + TATRS + 5ms</w:t>
            </w:r>
          </w:p>
          <w:p w14:paraId="6AF4A68E" w14:textId="77777777" w:rsidR="00BE0DF6" w:rsidRDefault="00BE0DF6">
            <w:pPr>
              <w:rPr>
                <w:rFonts w:eastAsiaTheme="minorEastAsia"/>
                <w:bCs/>
              </w:rPr>
            </w:pPr>
          </w:p>
        </w:tc>
      </w:tr>
      <w:tr w:rsidR="00BE0DF6" w14:paraId="2B3C2C8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D3AF5D1" w14:textId="77777777" w:rsidR="00BE0DF6" w:rsidRDefault="00B75AA5">
            <w:pPr>
              <w:snapToGrid w:val="0"/>
              <w:spacing w:before="60" w:after="60"/>
              <w:rPr>
                <w:rFonts w:eastAsia="Yu Mincho"/>
              </w:rPr>
            </w:pPr>
            <w:hyperlink r:id="rId16" w:history="1">
              <w:r w:rsidR="00A554B6">
                <w:rPr>
                  <w:rFonts w:eastAsia="Yu Mincho"/>
                </w:rPr>
                <w:t>R4-2304893</w:t>
              </w:r>
            </w:hyperlink>
          </w:p>
        </w:tc>
        <w:tc>
          <w:tcPr>
            <w:tcW w:w="1363" w:type="dxa"/>
            <w:tcBorders>
              <w:top w:val="single" w:sz="4" w:space="0" w:color="auto"/>
              <w:left w:val="single" w:sz="4" w:space="0" w:color="auto"/>
              <w:bottom w:val="single" w:sz="4" w:space="0" w:color="auto"/>
              <w:right w:val="single" w:sz="4" w:space="0" w:color="auto"/>
            </w:tcBorders>
          </w:tcPr>
          <w:p w14:paraId="59F55141" w14:textId="77777777" w:rsidR="00BE0DF6" w:rsidRDefault="00A554B6">
            <w:pPr>
              <w:snapToGrid w:val="0"/>
              <w:spacing w:before="60" w:after="60"/>
              <w:rPr>
                <w:rFonts w:eastAsia="Yu Mincho"/>
              </w:rPr>
            </w:pPr>
            <w:r>
              <w:rPr>
                <w:rFonts w:eastAsia="Yu Mincho"/>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33B0E0B"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_Ref131583083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1. RAN4 to first agree on the maximum power deviations UE can handle with the same AGC setting.</w:t>
            </w:r>
            <w:r>
              <w:rPr>
                <w:rFonts w:eastAsiaTheme="minorEastAsia"/>
                <w:lang w:eastAsia="zh-CN"/>
              </w:rPr>
              <w:fldChar w:fldCharType="end"/>
            </w:r>
          </w:p>
          <w:p w14:paraId="7B969741"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_Ref131583091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2. RAN4 to study whether UE can derive the coarse timing directly from the inter-band active serving cell.</w:t>
            </w:r>
            <w:r>
              <w:rPr>
                <w:rFonts w:eastAsiaTheme="minorEastAsia"/>
                <w:lang w:eastAsia="zh-CN"/>
              </w:rPr>
              <w:fldChar w:fldCharType="end"/>
            </w:r>
          </w:p>
          <w:p w14:paraId="5B35A1F5"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_Ref131583099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3. RAN4 to study the aspects of using TCI state information of inter-band co-located SSB less SCell from active serving cell.</w:t>
            </w:r>
            <w:r>
              <w:rPr>
                <w:rFonts w:eastAsiaTheme="minorEastAsia"/>
                <w:lang w:eastAsia="zh-CN"/>
              </w:rPr>
              <w:fldChar w:fldCharType="end"/>
            </w:r>
          </w:p>
          <w:p w14:paraId="33930BE5"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_Ref131583113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4. RAN4 to study whether UE can derive fine timing from the inter-band co-located active serving cell.</w:t>
            </w:r>
            <w:r>
              <w:rPr>
                <w:rFonts w:eastAsiaTheme="minorEastAsia"/>
                <w:lang w:eastAsia="zh-CN"/>
              </w:rPr>
              <w:fldChar w:fldCharType="end"/>
            </w:r>
          </w:p>
        </w:tc>
      </w:tr>
      <w:tr w:rsidR="00BE0DF6" w14:paraId="7F629393"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E842250" w14:textId="77777777" w:rsidR="00BE0DF6" w:rsidRDefault="00B75AA5">
            <w:pPr>
              <w:snapToGrid w:val="0"/>
              <w:spacing w:before="60" w:after="60"/>
              <w:rPr>
                <w:rFonts w:eastAsia="Yu Mincho"/>
              </w:rPr>
            </w:pPr>
            <w:hyperlink r:id="rId17" w:history="1">
              <w:r w:rsidR="00A554B6">
                <w:rPr>
                  <w:rFonts w:eastAsia="Yu Mincho"/>
                </w:rPr>
                <w:t>R4-2305002</w:t>
              </w:r>
            </w:hyperlink>
          </w:p>
        </w:tc>
        <w:tc>
          <w:tcPr>
            <w:tcW w:w="1363" w:type="dxa"/>
            <w:tcBorders>
              <w:top w:val="single" w:sz="4" w:space="0" w:color="auto"/>
              <w:left w:val="single" w:sz="4" w:space="0" w:color="auto"/>
              <w:bottom w:val="single" w:sz="4" w:space="0" w:color="auto"/>
              <w:right w:val="single" w:sz="4" w:space="0" w:color="auto"/>
            </w:tcBorders>
          </w:tcPr>
          <w:p w14:paraId="6E251B8B" w14:textId="77777777" w:rsidR="00BE0DF6" w:rsidRDefault="00A554B6">
            <w:pPr>
              <w:snapToGrid w:val="0"/>
              <w:spacing w:before="60" w:after="60"/>
              <w:rPr>
                <w:rFonts w:eastAsia="Yu Mincho"/>
              </w:rPr>
            </w:pPr>
            <w:r>
              <w:rPr>
                <w:rFonts w:eastAsia="Yu Mincho"/>
              </w:rP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209EA47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1: The requirement of FR1 SCell activation </w:t>
            </w:r>
            <w:r>
              <w:rPr>
                <w:rFonts w:eastAsiaTheme="minorEastAsia"/>
                <w:lang w:eastAsia="zh-CN"/>
              </w:rPr>
              <w:t>Tactivation_time</w:t>
            </w:r>
            <w:r>
              <w:rPr>
                <w:rFonts w:eastAsiaTheme="minorEastAsia" w:hint="eastAsia"/>
                <w:lang w:eastAsia="zh-CN"/>
              </w:rPr>
              <w:t xml:space="preserve"> can be classified into multiple cases with different component constitution under different conditions.</w:t>
            </w:r>
          </w:p>
          <w:p w14:paraId="01179A7C"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2: The ultimate case to achieve power saving and latency reduction is supported with the prerequisite of SCellwithoutSSB enabled. Under such case, no any DL RS is necessary during the SCell activation procedure.</w:t>
            </w:r>
          </w:p>
          <w:p w14:paraId="018E3E3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3: Through applying A-TRS to perform fine time tracking and/or coarse AGC in R17 fast SCell activation enhancement, the SSB transmission can be omitted. However such enhancements are only allowed in limited cases.</w:t>
            </w:r>
          </w:p>
          <w:p w14:paraId="48F4D204"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4: For the sake of energy saving, if the UE can reuse the AGC factor of an already active serving cell or determine the AGC factor by assuming an already active serving cell as a reference, then power saving can be achieved by omitting the twice SSB transmission.</w:t>
            </w:r>
          </w:p>
          <w:p w14:paraId="7329BE39"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5: For FR1 inter-band CA, if co-located deployment applied, in fact the RSSI measurements for the inter-band cells mainly differ at the pathloss caused by the difference of cell frequency.</w:t>
            </w:r>
          </w:p>
          <w:p w14:paraId="23738F5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Proposal 1: Between the two adjacent bands or close bands, the difference of the reception power is possible not larger than 6dB, propose to reuse the AGC factor of the already active inter-band serving cell for the to-be-activated SCell.</w:t>
            </w:r>
          </w:p>
          <w:p w14:paraId="234EAF2F"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Proposal 2: AGC aims to serve the DL reception, in order to achieve the further improved network power saving gain, propose to consider the case without DL transmission and with UL reception by shutting down the downlink transmitters. </w:t>
            </w:r>
          </w:p>
          <w:p w14:paraId="1CA368DB"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6: If the time/frequency information can be reused between inter-band serving cells, then such two components can be skipped, i.e. the UE directly reuse the time/frequency information of an already active serving cell to identify the time/frequency synchronization of the to-be-activated SCell.</w:t>
            </w:r>
          </w:p>
          <w:p w14:paraId="43FA57AD"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7: For co-located deployment, due to same propagation delay passed, the main factor lead to RTD between different cells comes from the BS TAE.</w:t>
            </w:r>
          </w:p>
          <w:p w14:paraId="76025193"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8: Consider the inter-band CA BS architecture for co-located deployment, the practical timing difference among different bands can be optimized down to 10ns-65ns, which is much less than CP length, so the time/frequency information reusing between inter-band cells are feasible in practice. SSB used for the time/frequency synchronization can be ignored.</w:t>
            </w:r>
          </w:p>
          <w:p w14:paraId="52006A6A"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Proposal 3: for inter-band CA in co-located scenario, propose to reuse the ScellwithoutSSB for it if the same side condition as intra-band contiguous CA are met. </w:t>
            </w:r>
          </w:p>
          <w:p w14:paraId="74FF41A4"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9: If the L1-RSRP measurement can be skipped, performance gain would be achieved from the point of power saving since the SSB or CSI-RS transmission used for L1-RSRP measurement can be ignored.</w:t>
            </w:r>
          </w:p>
          <w:p w14:paraId="7F86284F"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Proposal 4: Since beam management not involved in, in practice, </w:t>
            </w:r>
            <w:r>
              <w:rPr>
                <w:rFonts w:eastAsiaTheme="minorEastAsia"/>
                <w:lang w:eastAsia="zh-CN"/>
              </w:rPr>
              <w:t>‘</w:t>
            </w:r>
            <w:r>
              <w:rPr>
                <w:rFonts w:eastAsiaTheme="minorEastAsia" w:hint="eastAsia"/>
                <w:lang w:eastAsia="zh-CN"/>
              </w:rPr>
              <w:t>ssb-PositionInBurst</w:t>
            </w:r>
            <w:r>
              <w:rPr>
                <w:rFonts w:eastAsiaTheme="minorEastAsia"/>
                <w:lang w:eastAsia="zh-CN"/>
              </w:rPr>
              <w:t>’</w:t>
            </w:r>
            <w:r>
              <w:rPr>
                <w:rFonts w:eastAsiaTheme="minorEastAsia" w:hint="eastAsia"/>
                <w:lang w:eastAsia="zh-CN"/>
              </w:rPr>
              <w:t xml:space="preserve"> can indicates only one SSB is being actually transmitted. Propose to skip the L1-RSRP measurement and report for inter-band CA in co-located scenario from UE perspective and no SSB/CSI-RS transmission from network perspective.</w:t>
            </w:r>
          </w:p>
          <w:p w14:paraId="58C56917"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10: The fine time/frequency tracking after TCI state indication is used for the later PDCCH/PDSCH reception.</w:t>
            </w:r>
          </w:p>
          <w:p w14:paraId="285D8414"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Observation 11: Applying A-TRS with replacement of SSB to perform fine time/frequency tracking after receiving the TCI state indication, which is beneficial to realize the SSB-less for FR1 inter-band CA. While reusing the time/frequency information of an already active serving cell given that the condition are met, which facilitates NW power saving more than A-TRS based operation.</w:t>
            </w:r>
          </w:p>
          <w:p w14:paraId="26A0BC3F"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Proposal 5: For the case of no PDSCH reception in the to-be-activated SCell, no need to perform TCI state indication and fine time/frequency tracking.</w:t>
            </w:r>
          </w:p>
        </w:tc>
      </w:tr>
      <w:tr w:rsidR="00BE0DF6" w14:paraId="27A7ABC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3C474AE" w14:textId="77777777" w:rsidR="00BE0DF6" w:rsidRDefault="00B75AA5">
            <w:pPr>
              <w:snapToGrid w:val="0"/>
              <w:spacing w:before="60" w:after="60"/>
              <w:rPr>
                <w:rFonts w:eastAsia="Yu Mincho"/>
              </w:rPr>
            </w:pPr>
            <w:hyperlink r:id="rId18" w:history="1">
              <w:r w:rsidR="00A554B6">
                <w:rPr>
                  <w:rFonts w:eastAsia="Yu Mincho"/>
                </w:rPr>
                <w:t>R4-2305026</w:t>
              </w:r>
            </w:hyperlink>
          </w:p>
        </w:tc>
        <w:tc>
          <w:tcPr>
            <w:tcW w:w="1363" w:type="dxa"/>
            <w:tcBorders>
              <w:top w:val="single" w:sz="4" w:space="0" w:color="auto"/>
              <w:left w:val="single" w:sz="4" w:space="0" w:color="auto"/>
              <w:bottom w:val="single" w:sz="4" w:space="0" w:color="auto"/>
              <w:right w:val="single" w:sz="4" w:space="0" w:color="auto"/>
            </w:tcBorders>
          </w:tcPr>
          <w:p w14:paraId="22BCD782" w14:textId="77777777" w:rsidR="00BE0DF6" w:rsidRDefault="00A554B6">
            <w:pPr>
              <w:snapToGrid w:val="0"/>
              <w:spacing w:before="60" w:after="60"/>
              <w:rPr>
                <w:rFonts w:eastAsia="Yu Mincho"/>
              </w:rPr>
            </w:pPr>
            <w:r>
              <w:rPr>
                <w:rFonts w:eastAsia="Yu Mincho"/>
              </w:rPr>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41A454B8"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w:t>
            </w:r>
            <w:r>
              <w:rPr>
                <w:rFonts w:eastAsiaTheme="minorEastAsia"/>
                <w:lang w:eastAsia="zh-CN"/>
              </w:rPr>
              <w:t>1: In FR1 SCell activation without SSB scenario, the specification defines intra-band case but doesn’t cover inter-band case.</w:t>
            </w:r>
          </w:p>
          <w:p w14:paraId="5852DD0D"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 xml:space="preserve">Observation </w:t>
            </w:r>
            <w:r>
              <w:rPr>
                <w:rFonts w:eastAsiaTheme="minorEastAsia"/>
                <w:lang w:eastAsia="zh-CN"/>
              </w:rPr>
              <w:t>2: SCell without SSB for inter-band FR1 unknown SCell activation enhancement is beneficial not only to delay reduction but also to network energy saving, and there are demands in practical deployment network, e.g., 800M+900M (n5+n8) inter-band CA, 1.8G+2.1G (n3+n1) inter-band CA, etc.</w:t>
            </w:r>
          </w:p>
          <w:p w14:paraId="7DF71D20" w14:textId="77777777" w:rsidR="00BE0DF6" w:rsidRDefault="00A554B6">
            <w:pPr>
              <w:tabs>
                <w:tab w:val="left" w:pos="1134"/>
              </w:tabs>
              <w:spacing w:line="240" w:lineRule="exact"/>
              <w:rPr>
                <w:rFonts w:eastAsiaTheme="minorEastAsia"/>
                <w:lang w:eastAsia="zh-CN"/>
              </w:rPr>
            </w:pPr>
            <w:r>
              <w:rPr>
                <w:rFonts w:eastAsiaTheme="minorEastAsia" w:hint="eastAsia"/>
                <w:lang w:eastAsia="zh-CN"/>
              </w:rPr>
              <w:t>P</w:t>
            </w:r>
            <w:r>
              <w:rPr>
                <w:rFonts w:eastAsiaTheme="minorEastAsia"/>
                <w:lang w:eastAsia="zh-CN"/>
              </w:rPr>
              <w:t>roposal 1: Introduce SCell without SSB for inter-band FR1 unknown SCell activation enhancement in network energy saving WI.</w:t>
            </w:r>
          </w:p>
          <w:p w14:paraId="0C2559ED"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2: In SCell without SSB for inter-band FR1 unknown SCell activation scenario, when the RTD and reception power difference are within certain thresholds respectively under practical deployment scenarios, and the related QCL information is indicated, timing and frequency information to target unknown FR1 SCell from FR1 inter-band active serving cell can be reused to enhance network energy saving as well as reduce SCell activation delay obviously, and the SCell activation delay requirement is able to be reduced to 3ms.</w:t>
            </w:r>
          </w:p>
          <w:p w14:paraId="0FF791F9" w14:textId="77777777" w:rsidR="00BE0DF6" w:rsidRDefault="00BE0DF6">
            <w:pPr>
              <w:tabs>
                <w:tab w:val="left" w:pos="1134"/>
              </w:tabs>
              <w:spacing w:line="240" w:lineRule="exact"/>
              <w:rPr>
                <w:rFonts w:asciiTheme="minorHAnsi" w:eastAsiaTheme="minorEastAsia" w:hAnsiTheme="minorHAnsi" w:cstheme="minorHAnsi"/>
                <w:b/>
                <w:bCs/>
                <w:lang w:eastAsia="zh-CN"/>
              </w:rPr>
            </w:pPr>
          </w:p>
        </w:tc>
      </w:tr>
      <w:tr w:rsidR="00BE0DF6" w14:paraId="6D8C584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6753B6B" w14:textId="77777777" w:rsidR="00BE0DF6" w:rsidRDefault="00B75AA5">
            <w:pPr>
              <w:snapToGrid w:val="0"/>
              <w:spacing w:before="60" w:after="60"/>
              <w:rPr>
                <w:rFonts w:eastAsia="Yu Mincho"/>
              </w:rPr>
            </w:pPr>
            <w:hyperlink r:id="rId19" w:history="1">
              <w:r w:rsidR="00A554B6">
                <w:rPr>
                  <w:rFonts w:eastAsia="Yu Mincho"/>
                </w:rPr>
                <w:t>R4-2305289</w:t>
              </w:r>
            </w:hyperlink>
          </w:p>
        </w:tc>
        <w:tc>
          <w:tcPr>
            <w:tcW w:w="1363" w:type="dxa"/>
            <w:tcBorders>
              <w:top w:val="single" w:sz="4" w:space="0" w:color="auto"/>
              <w:left w:val="single" w:sz="4" w:space="0" w:color="auto"/>
              <w:bottom w:val="single" w:sz="4" w:space="0" w:color="auto"/>
              <w:right w:val="single" w:sz="4" w:space="0" w:color="auto"/>
            </w:tcBorders>
          </w:tcPr>
          <w:p w14:paraId="3A756112" w14:textId="77777777" w:rsidR="00BE0DF6" w:rsidRDefault="00A554B6">
            <w:pPr>
              <w:snapToGrid w:val="0"/>
              <w:spacing w:before="60" w:after="60"/>
              <w:rPr>
                <w:rFonts w:eastAsia="Yu Mincho"/>
              </w:rPr>
            </w:pPr>
            <w:r>
              <w:rPr>
                <w:rFonts w:eastAsia="Yu Mincho"/>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419CA47" w14:textId="77777777" w:rsidR="00BE0DF6" w:rsidRDefault="00A554B6">
            <w:pPr>
              <w:rPr>
                <w:rFonts w:eastAsiaTheme="minorEastAsia"/>
                <w:lang w:eastAsia="zh-CN"/>
              </w:rPr>
            </w:pPr>
            <w:r>
              <w:rPr>
                <w:rFonts w:eastAsiaTheme="minorEastAsia"/>
                <w:lang w:eastAsia="zh-CN"/>
              </w:rPr>
              <w:t>Proposal 1: SSB-less SCell operation has no impact on SCell dormancy.</w:t>
            </w:r>
          </w:p>
          <w:p w14:paraId="2C71DE5C" w14:textId="77777777" w:rsidR="00BE0DF6" w:rsidRDefault="00A554B6">
            <w:pPr>
              <w:rPr>
                <w:rFonts w:eastAsiaTheme="minorEastAsia"/>
                <w:lang w:eastAsia="zh-CN"/>
              </w:rPr>
            </w:pPr>
            <w:r>
              <w:rPr>
                <w:rFonts w:eastAsiaTheme="minorEastAsia"/>
                <w:lang w:eastAsia="zh-CN"/>
              </w:rPr>
              <w:t>Proposal 2: SSB-less SCell operation has no impact on RACH procedure.</w:t>
            </w:r>
          </w:p>
          <w:p w14:paraId="276C3DB9" w14:textId="77777777" w:rsidR="00BE0DF6" w:rsidRDefault="00A554B6">
            <w:pPr>
              <w:jc w:val="both"/>
              <w:rPr>
                <w:rFonts w:eastAsiaTheme="minorEastAsia"/>
                <w:lang w:eastAsia="zh-CN"/>
              </w:rPr>
            </w:pPr>
            <w:r>
              <w:rPr>
                <w:rFonts w:eastAsiaTheme="minorEastAsia"/>
                <w:lang w:eastAsia="zh-CN"/>
              </w:rPr>
              <w:t xml:space="preserve">Proposal 3: SSB-less based SCell activation delay to be specified for </w:t>
            </w:r>
            <w:r>
              <w:rPr>
                <w:rFonts w:eastAsia="Yu Mincho"/>
                <w:bCs/>
              </w:rPr>
              <w:t>inter-band CA for FR1 and co-located cells.</w:t>
            </w:r>
          </w:p>
          <w:p w14:paraId="7E88B4ED" w14:textId="77777777" w:rsidR="00BE0DF6" w:rsidRDefault="00A554B6">
            <w:pPr>
              <w:jc w:val="both"/>
              <w:rPr>
                <w:rFonts w:eastAsiaTheme="minorEastAsia"/>
                <w:lang w:val="en-US" w:eastAsia="zh-CN"/>
              </w:rPr>
            </w:pPr>
            <w:r>
              <w:rPr>
                <w:rFonts w:eastAsia="Yu Mincho"/>
              </w:rPr>
              <w:t>Observation1: Certain inter-band CA combinations may have a narrower or comparable frequency range than some intra-band contiguous CA combinations.</w:t>
            </w:r>
          </w:p>
          <w:p w14:paraId="5D91D651" w14:textId="77777777" w:rsidR="00BE0DF6" w:rsidRDefault="00A554B6">
            <w:pPr>
              <w:rPr>
                <w:rFonts w:eastAsia="Yu Mincho"/>
                <w:lang w:eastAsia="zh-CN"/>
              </w:rPr>
            </w:pPr>
            <w:r>
              <w:rPr>
                <w:rFonts w:eastAsia="Yu Mincho"/>
                <w:lang w:eastAsia="zh-CN"/>
              </w:rPr>
              <w:t>Observation 2: When implementing FR1 co-located inter-band CA with utilizing a shared transmitter, the delay deviation can be within 260ns.</w:t>
            </w:r>
          </w:p>
          <w:p w14:paraId="3ED7C2C2" w14:textId="77777777" w:rsidR="00BE0DF6" w:rsidRDefault="00A554B6">
            <w:pPr>
              <w:rPr>
                <w:rFonts w:eastAsia="Yu Mincho"/>
                <w:lang w:eastAsia="zh-CN"/>
              </w:rPr>
            </w:pPr>
            <w:r>
              <w:rPr>
                <w:rFonts w:eastAsia="Yu Mincho"/>
                <w:lang w:eastAsia="zh-CN"/>
              </w:rPr>
              <w:t xml:space="preserve">Observation 3: When implementing FR1 co-located inter-band CA with independent transmitters, the delay deviation can be within 260ns. </w:t>
            </w:r>
          </w:p>
          <w:p w14:paraId="76576470" w14:textId="77777777" w:rsidR="00BE0DF6" w:rsidRDefault="00A554B6">
            <w:pPr>
              <w:rPr>
                <w:rFonts w:eastAsiaTheme="minorEastAsia"/>
                <w:lang w:val="en-US" w:eastAsia="zh-CN"/>
              </w:rPr>
            </w:pPr>
            <w:r>
              <w:rPr>
                <w:rFonts w:eastAsiaTheme="minorEastAsia"/>
                <w:lang w:val="en-US" w:eastAsia="zh-CN"/>
              </w:rPr>
              <w:t>Proposal 4: For FR1 co-located inter-band CA scenario (at least for some band combinations), it is feasible that the frequency/time synchronization of SSB-less SCell can utilize that of the activated cell on inter-band.</w:t>
            </w:r>
          </w:p>
          <w:p w14:paraId="11B52655" w14:textId="77777777" w:rsidR="00BE0DF6" w:rsidRDefault="00A554B6">
            <w:pPr>
              <w:rPr>
                <w:rFonts w:eastAsiaTheme="minorEastAsia"/>
                <w:lang w:val="en-US" w:eastAsia="zh-CN"/>
              </w:rPr>
            </w:pPr>
            <w:r>
              <w:rPr>
                <w:rFonts w:eastAsiaTheme="minorEastAsia"/>
                <w:lang w:val="en-US" w:eastAsia="zh-CN"/>
              </w:rPr>
              <w:t>Proposal 5: For FR1 co-located inter-band CA scenario (at least for some band combinations), the SSB-less based SCell activation is feasible.</w:t>
            </w:r>
          </w:p>
        </w:tc>
      </w:tr>
      <w:tr w:rsidR="00BE0DF6" w14:paraId="1481C49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C238DFC" w14:textId="77777777" w:rsidR="00BE0DF6" w:rsidRDefault="00B75AA5">
            <w:pPr>
              <w:snapToGrid w:val="0"/>
              <w:spacing w:before="60" w:after="60"/>
              <w:rPr>
                <w:rFonts w:eastAsia="Yu Mincho"/>
              </w:rPr>
            </w:pPr>
            <w:hyperlink r:id="rId20" w:history="1">
              <w:r w:rsidR="00A554B6">
                <w:rPr>
                  <w:rFonts w:eastAsia="Yu Mincho"/>
                </w:rPr>
                <w:t>R4-2305544</w:t>
              </w:r>
            </w:hyperlink>
          </w:p>
        </w:tc>
        <w:tc>
          <w:tcPr>
            <w:tcW w:w="1363" w:type="dxa"/>
            <w:tcBorders>
              <w:top w:val="single" w:sz="4" w:space="0" w:color="auto"/>
              <w:left w:val="single" w:sz="4" w:space="0" w:color="auto"/>
              <w:bottom w:val="single" w:sz="4" w:space="0" w:color="auto"/>
              <w:right w:val="single" w:sz="4" w:space="0" w:color="auto"/>
            </w:tcBorders>
          </w:tcPr>
          <w:p w14:paraId="3B0ACF7E" w14:textId="77777777" w:rsidR="00BE0DF6" w:rsidRDefault="00A554B6">
            <w:pPr>
              <w:snapToGrid w:val="0"/>
              <w:spacing w:before="60" w:after="60"/>
              <w:rPr>
                <w:rFonts w:eastAsia="Yu Mincho"/>
              </w:rPr>
            </w:pPr>
            <w:r>
              <w:rPr>
                <w:rFonts w:eastAsia="Yu Mincho"/>
              </w:rPr>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28C6F189"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_Ref131844459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1: For Obj#1, to guarantee successful activation for inter-band SSB-less SCell, RAN4 should study whether the Scell being activated can leverage at least the following information from an already activated serving cell in a different band: 1) timing, 2) TCI state, 3) receive power level.</w:t>
            </w:r>
            <w:r>
              <w:rPr>
                <w:rFonts w:eastAsiaTheme="minorEastAsia"/>
                <w:lang w:val="en-US" w:eastAsia="zh-CN"/>
              </w:rPr>
              <w:fldChar w:fldCharType="end"/>
            </w:r>
          </w:p>
          <w:p w14:paraId="732CE9A9"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_Ref131844460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2: For Obj#1, given that the SSB-less SCell can fully leverage the information in Proposal 1 from an already activated serving cell, the corresponding L1/L3 measurements can be skipped.</w:t>
            </w:r>
            <w:r>
              <w:rPr>
                <w:rFonts w:eastAsiaTheme="minorEastAsia"/>
                <w:lang w:val="en-US" w:eastAsia="zh-CN"/>
              </w:rPr>
              <w:fldChar w:fldCharType="end"/>
            </w:r>
          </w:p>
          <w:p w14:paraId="1D0CF0E2"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_Ref131844462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3: For Obj#1, RAN2 is only expected to start the work after the feasibility is confirmed by RAN4.</w:t>
            </w:r>
            <w:r>
              <w:rPr>
                <w:rFonts w:eastAsiaTheme="minorEastAsia"/>
                <w:lang w:val="en-US" w:eastAsia="zh-CN"/>
              </w:rPr>
              <w:fldChar w:fldCharType="end"/>
            </w:r>
          </w:p>
        </w:tc>
      </w:tr>
    </w:tbl>
    <w:p w14:paraId="515F1744" w14:textId="77777777" w:rsidR="00BE0DF6" w:rsidRDefault="00BE0DF6"/>
    <w:p w14:paraId="480C59B4" w14:textId="77777777" w:rsidR="00BE0DF6" w:rsidRDefault="00A554B6">
      <w:pPr>
        <w:pStyle w:val="2"/>
      </w:pPr>
      <w:r>
        <w:rPr>
          <w:rFonts w:hint="eastAsia"/>
        </w:rPr>
        <w:t>Open issues</w:t>
      </w:r>
      <w:r>
        <w:t xml:space="preserve"> summary</w:t>
      </w:r>
    </w:p>
    <w:p w14:paraId="1CDA2B9B" w14:textId="77777777" w:rsidR="00BE0DF6" w:rsidRDefault="00A554B6">
      <w:pPr>
        <w:pStyle w:val="3"/>
        <w:ind w:left="709"/>
      </w:pPr>
      <w:r>
        <w:t xml:space="preserve">Sub-topic 2-1: General </w:t>
      </w:r>
    </w:p>
    <w:p w14:paraId="78C78B48" w14:textId="77777777" w:rsidR="00BE0DF6" w:rsidRDefault="00A554B6">
      <w:pPr>
        <w:spacing w:after="120"/>
        <w:rPr>
          <w:b/>
          <w:szCs w:val="24"/>
          <w:u w:val="single"/>
          <w:lang w:eastAsia="zh-CN"/>
        </w:rPr>
      </w:pPr>
      <w:r>
        <w:rPr>
          <w:b/>
          <w:szCs w:val="24"/>
          <w:u w:val="single"/>
          <w:lang w:eastAsia="zh-CN"/>
        </w:rPr>
        <w:t>Issue 2-1-1: Which scenario to be considered for SSB-Less SCell operation for FR1 inter-band collocated CA</w:t>
      </w:r>
    </w:p>
    <w:p w14:paraId="1A374F48" w14:textId="77777777" w:rsidR="00BE0DF6" w:rsidRDefault="00A554B6">
      <w:pPr>
        <w:spacing w:after="120"/>
      </w:pPr>
      <w:r>
        <w:t>Based on the contributions from Nokia (</w:t>
      </w:r>
      <w:hyperlink r:id="rId21" w:history="1">
        <w:r>
          <w:t>R4-2304181</w:t>
        </w:r>
      </w:hyperlink>
      <w:r>
        <w:t>), Intel (</w:t>
      </w:r>
      <w:hyperlink r:id="rId22" w:history="1">
        <w:r>
          <w:t>R4-2304229</w:t>
        </w:r>
      </w:hyperlink>
      <w:r>
        <w:t>), Qualcomm (R4-2304387), vivo (</w:t>
      </w:r>
      <w:hyperlink r:id="rId23" w:history="1">
        <w:r>
          <w:t>R4-2304816</w:t>
        </w:r>
      </w:hyperlink>
      <w:r>
        <w:t>), MTK (</w:t>
      </w:r>
      <w:hyperlink r:id="rId24" w:history="1">
        <w:r>
          <w:t>R4-2305544</w:t>
        </w:r>
      </w:hyperlink>
      <w:r>
        <w:t>), Moderator think the applicable scenario of SSB-Less SCell operation shall firstly be clarified.</w:t>
      </w:r>
    </w:p>
    <w:p w14:paraId="56E93607"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4BCA7F36" w14:textId="77777777" w:rsidR="00BE0DF6" w:rsidRDefault="00A554B6">
      <w:pPr>
        <w:pStyle w:val="afc"/>
        <w:numPr>
          <w:ilvl w:val="1"/>
          <w:numId w:val="8"/>
        </w:numPr>
        <w:spacing w:after="120"/>
        <w:ind w:firstLineChars="0"/>
      </w:pPr>
      <w:r>
        <w:rPr>
          <w:bCs/>
          <w:szCs w:val="24"/>
          <w:lang w:eastAsia="zh-CN"/>
        </w:rPr>
        <w:t>Option 1:</w:t>
      </w:r>
      <w:r>
        <w:t xml:space="preserve"> No SSB but with TRS transmission on the inter-band SSB-less SCell</w:t>
      </w:r>
    </w:p>
    <w:p w14:paraId="327F1E33" w14:textId="77777777" w:rsidR="00BE0DF6" w:rsidRDefault="00A554B6">
      <w:pPr>
        <w:pStyle w:val="afc"/>
        <w:numPr>
          <w:ilvl w:val="2"/>
          <w:numId w:val="8"/>
        </w:numPr>
        <w:spacing w:after="120"/>
        <w:ind w:firstLineChars="0"/>
        <w:rPr>
          <w:i/>
          <w:szCs w:val="24"/>
          <w:lang w:eastAsia="zh-CN"/>
        </w:rPr>
      </w:pPr>
      <w:r>
        <w:rPr>
          <w:rFonts w:hint="eastAsia"/>
          <w:i/>
          <w:szCs w:val="24"/>
          <w:lang w:eastAsia="zh-CN"/>
        </w:rPr>
        <w:t>N</w:t>
      </w:r>
      <w:r>
        <w:rPr>
          <w:i/>
          <w:szCs w:val="24"/>
          <w:lang w:eastAsia="zh-CN"/>
        </w:rPr>
        <w:t>ote</w:t>
      </w:r>
      <w:r>
        <w:rPr>
          <w:rFonts w:hint="eastAsia"/>
          <w:i/>
          <w:szCs w:val="24"/>
          <w:lang w:eastAsia="zh-CN"/>
        </w:rPr>
        <w:t>：</w:t>
      </w:r>
      <w:r>
        <w:rPr>
          <w:i/>
          <w:szCs w:val="24"/>
          <w:lang w:eastAsia="zh-CN"/>
        </w:rPr>
        <w:t>Option 1 doesn't mean RAN4 RRM is to specify TRS related requirements.</w:t>
      </w:r>
    </w:p>
    <w:p w14:paraId="51B64D5D" w14:textId="77777777" w:rsidR="00BE0DF6" w:rsidRDefault="00A554B6">
      <w:pPr>
        <w:pStyle w:val="afc"/>
        <w:numPr>
          <w:ilvl w:val="1"/>
          <w:numId w:val="8"/>
        </w:numPr>
        <w:spacing w:after="120"/>
        <w:ind w:firstLineChars="0"/>
      </w:pPr>
      <w:r>
        <w:rPr>
          <w:bCs/>
          <w:szCs w:val="24"/>
          <w:lang w:eastAsia="zh-CN"/>
        </w:rPr>
        <w:t xml:space="preserve">Option </w:t>
      </w:r>
      <w:r>
        <w:t xml:space="preserve">2: No SSB and </w:t>
      </w:r>
      <w:r>
        <w:rPr>
          <w:b/>
        </w:rPr>
        <w:t>No</w:t>
      </w:r>
      <w:r>
        <w:t xml:space="preserve"> TRS transmission on the inter-band SSB-less SCell</w:t>
      </w:r>
    </w:p>
    <w:p w14:paraId="59C2C386"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1FD3C43F" w14:textId="77777777" w:rsidR="00BE0DF6" w:rsidRDefault="00A554B6">
      <w:pPr>
        <w:ind w:leftChars="500" w:left="1000"/>
        <w:rPr>
          <w:rFonts w:ascii="Times" w:eastAsiaTheme="minorEastAsia" w:hAnsi="Times"/>
          <w:iCs/>
          <w:lang w:eastAsia="zh-CN"/>
        </w:rPr>
      </w:pPr>
      <w:r>
        <w:rPr>
          <w:szCs w:val="24"/>
          <w:lang w:eastAsia="zh-CN"/>
        </w:rPr>
        <w:t xml:space="preserve">This issue aims to clarify the applicable scenario of SSB-less SCell operation. For example, if TRS is transmitted on the SSB-less SCell, UE can use TRS for time tracking after SCell activation to guarantee </w:t>
      </w:r>
      <w:r>
        <w:rPr>
          <w:rFonts w:eastAsiaTheme="minorEastAsia"/>
          <w:lang w:eastAsia="zh-CN"/>
        </w:rPr>
        <w:t>performance of PDCCH/PDSCH.</w:t>
      </w:r>
    </w:p>
    <w:tbl>
      <w:tblPr>
        <w:tblStyle w:val="af3"/>
        <w:tblW w:w="0" w:type="auto"/>
        <w:tblLook w:val="04A0" w:firstRow="1" w:lastRow="0" w:firstColumn="1" w:lastColumn="0" w:noHBand="0" w:noVBand="1"/>
      </w:tblPr>
      <w:tblGrid>
        <w:gridCol w:w="1272"/>
        <w:gridCol w:w="8359"/>
      </w:tblGrid>
      <w:tr w:rsidR="00BE0DF6" w14:paraId="382DABC0" w14:textId="77777777" w:rsidTr="00413E8B">
        <w:tc>
          <w:tcPr>
            <w:tcW w:w="1272" w:type="dxa"/>
            <w:tcBorders>
              <w:top w:val="single" w:sz="4" w:space="0" w:color="auto"/>
              <w:left w:val="single" w:sz="4" w:space="0" w:color="auto"/>
              <w:bottom w:val="single" w:sz="4" w:space="0" w:color="auto"/>
              <w:right w:val="single" w:sz="4" w:space="0" w:color="auto"/>
            </w:tcBorders>
          </w:tcPr>
          <w:p w14:paraId="1A1C7330"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07BCB2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1AB2A89" w14:textId="77777777" w:rsidTr="00413E8B">
        <w:tc>
          <w:tcPr>
            <w:tcW w:w="1272" w:type="dxa"/>
            <w:tcBorders>
              <w:top w:val="single" w:sz="4" w:space="0" w:color="auto"/>
              <w:left w:val="single" w:sz="4" w:space="0" w:color="auto"/>
              <w:bottom w:val="single" w:sz="4" w:space="0" w:color="auto"/>
              <w:right w:val="single" w:sz="4" w:space="0" w:color="auto"/>
            </w:tcBorders>
          </w:tcPr>
          <w:p w14:paraId="4B22C602" w14:textId="77777777" w:rsidR="00BE0DF6" w:rsidRDefault="00A554B6">
            <w:pPr>
              <w:spacing w:after="120"/>
              <w:rPr>
                <w:rFonts w:eastAsiaTheme="minorEastAsia"/>
                <w:lang w:val="en-US" w:eastAsia="zh-CN"/>
              </w:rPr>
            </w:pPr>
            <w:del w:id="131" w:author="Huawei" w:date="2023-04-15T11:31:00Z">
              <w:r>
                <w:rPr>
                  <w:rFonts w:eastAsiaTheme="minorEastAsia" w:hint="eastAsia"/>
                  <w:lang w:val="en-US" w:eastAsia="zh-CN"/>
                </w:rPr>
                <w:delText>X</w:delText>
              </w:r>
              <w:r>
                <w:rPr>
                  <w:rFonts w:eastAsiaTheme="minorEastAsia"/>
                  <w:lang w:val="en-US" w:eastAsia="zh-CN"/>
                </w:rPr>
                <w:delText>XX</w:delText>
              </w:r>
            </w:del>
            <w:ins w:id="132" w:author="Huawei" w:date="2023-04-15T11:31: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0130BBA" w14:textId="77777777" w:rsidR="00BE0DF6" w:rsidRDefault="00A554B6">
            <w:pPr>
              <w:rPr>
                <w:rFonts w:eastAsiaTheme="minorEastAsia"/>
                <w:lang w:eastAsia="zh-CN"/>
              </w:rPr>
            </w:pPr>
            <w:ins w:id="133" w:author="Huawei" w:date="2023-04-15T11:31:00Z">
              <w:r>
                <w:rPr>
                  <w:rFonts w:eastAsiaTheme="minorEastAsia"/>
                  <w:lang w:eastAsia="zh-CN"/>
                </w:rPr>
                <w:t>We think at least option 1</w:t>
              </w:r>
            </w:ins>
            <w:ins w:id="134" w:author="Huawei" w:date="2023-04-15T11:32:00Z">
              <w:r>
                <w:rPr>
                  <w:rFonts w:eastAsiaTheme="minorEastAsia"/>
                  <w:lang w:eastAsia="zh-CN"/>
                </w:rPr>
                <w:t xml:space="preserve"> is a valid scenario for supporting SSB-Less SCell operation. </w:t>
              </w:r>
            </w:ins>
          </w:p>
          <w:p w14:paraId="45B59F9C" w14:textId="77777777" w:rsidR="00BE0DF6" w:rsidRDefault="00A554B6">
            <w:pPr>
              <w:rPr>
                <w:ins w:id="135" w:author="Huawei" w:date="2023-04-15T13:51:00Z"/>
                <w:rFonts w:eastAsiaTheme="minorEastAsia"/>
                <w:lang w:eastAsia="zh-CN"/>
              </w:rPr>
            </w:pPr>
            <w:ins w:id="136" w:author="Huawei" w:date="2023-04-15T11:32:00Z">
              <w:r>
                <w:rPr>
                  <w:rFonts w:eastAsiaTheme="minorEastAsia"/>
                  <w:lang w:eastAsia="zh-CN"/>
                </w:rPr>
                <w:t xml:space="preserve">Although during SCell activation procedure </w:t>
              </w:r>
            </w:ins>
            <w:ins w:id="137" w:author="Huawei" w:date="2023-04-15T11:33:00Z">
              <w:r>
                <w:rPr>
                  <w:rFonts w:eastAsiaTheme="minorEastAsia"/>
                  <w:lang w:eastAsia="zh-CN"/>
                </w:rPr>
                <w:t xml:space="preserve">TRS is not mandatory to be needed (in R15 intra-band contiguous </w:t>
              </w:r>
            </w:ins>
            <w:ins w:id="138" w:author="Huawei" w:date="2023-04-15T11:34:00Z">
              <w:r>
                <w:rPr>
                  <w:rFonts w:eastAsiaTheme="minorEastAsia"/>
                  <w:lang w:eastAsia="zh-CN"/>
                </w:rPr>
                <w:t xml:space="preserve">CA scenario with </w:t>
              </w:r>
            </w:ins>
            <w:ins w:id="139" w:author="Huawei" w:date="2023-04-15T11:35:00Z">
              <w:r>
                <w:rPr>
                  <w:rFonts w:eastAsiaTheme="minorEastAsia"/>
                  <w:lang w:eastAsia="zh-CN"/>
                </w:rPr>
                <w:t>SSB-less SCell</w:t>
              </w:r>
            </w:ins>
            <w:ins w:id="140" w:author="Huawei" w:date="2023-04-15T11:34:00Z">
              <w:r>
                <w:rPr>
                  <w:rFonts w:eastAsiaTheme="minorEastAsia"/>
                  <w:lang w:eastAsia="zh-CN"/>
                </w:rPr>
                <w:t>, the SCell activation time</w:t>
              </w:r>
            </w:ins>
            <w:ins w:id="141" w:author="Huawei" w:date="2023-04-15T11:55:00Z">
              <w:r>
                <w:rPr>
                  <w:rFonts w:eastAsiaTheme="minorEastAsia"/>
                  <w:lang w:eastAsia="zh-CN"/>
                </w:rPr>
                <w:t xml:space="preserve"> is 3ms and no additional </w:t>
              </w:r>
            </w:ins>
            <w:ins w:id="142" w:author="Huawei" w:date="2023-04-15T11:35:00Z">
              <w:r>
                <w:rPr>
                  <w:rFonts w:eastAsiaTheme="minorEastAsia"/>
                  <w:lang w:eastAsia="zh-CN"/>
                </w:rPr>
                <w:t>time for T</w:t>
              </w:r>
            </w:ins>
            <w:ins w:id="143" w:author="Huawei" w:date="2023-04-15T11:36:00Z">
              <w:r>
                <w:rPr>
                  <w:rFonts w:eastAsiaTheme="minorEastAsia"/>
                  <w:lang w:eastAsia="zh-CN"/>
                </w:rPr>
                <w:t xml:space="preserve">RS based fine timing </w:t>
              </w:r>
            </w:ins>
            <w:ins w:id="144" w:author="Huawei" w:date="2023-04-15T11:37:00Z">
              <w:r>
                <w:rPr>
                  <w:rFonts w:eastAsiaTheme="minorEastAsia"/>
                  <w:lang w:eastAsia="zh-CN"/>
                </w:rPr>
                <w:t>acquisition</w:t>
              </w:r>
            </w:ins>
            <w:ins w:id="145" w:author="Huawei" w:date="2023-04-15T11:55:00Z">
              <w:r>
                <w:rPr>
                  <w:rFonts w:eastAsiaTheme="minorEastAsia"/>
                  <w:lang w:eastAsia="zh-CN"/>
                </w:rPr>
                <w:t xml:space="preserve"> is </w:t>
              </w:r>
            </w:ins>
            <w:ins w:id="146" w:author="Huawei" w:date="2023-04-15T11:56:00Z">
              <w:r>
                <w:rPr>
                  <w:rFonts w:eastAsiaTheme="minorEastAsia"/>
                  <w:lang w:eastAsia="zh-CN"/>
                </w:rPr>
                <w:t>included</w:t>
              </w:r>
            </w:ins>
            <w:ins w:id="147" w:author="Huawei" w:date="2023-04-15T11:33:00Z">
              <w:r>
                <w:rPr>
                  <w:rFonts w:eastAsiaTheme="minorEastAsia"/>
                  <w:lang w:eastAsia="zh-CN"/>
                </w:rPr>
                <w:t>)</w:t>
              </w:r>
            </w:ins>
            <w:ins w:id="148" w:author="Huawei" w:date="2023-04-15T11:37:00Z">
              <w:r>
                <w:rPr>
                  <w:rFonts w:eastAsiaTheme="minorEastAsia"/>
                  <w:lang w:eastAsia="zh-CN"/>
                </w:rPr>
                <w:t>, TRS is still needed for 1)</w:t>
              </w:r>
            </w:ins>
            <w:ins w:id="149" w:author="Huawei" w:date="2023-04-15T11:45:00Z">
              <w:r>
                <w:rPr>
                  <w:rFonts w:eastAsiaTheme="minorEastAsia"/>
                  <w:lang w:eastAsia="zh-CN"/>
                </w:rPr>
                <w:t xml:space="preserve"> QCL configuration</w:t>
              </w:r>
            </w:ins>
            <w:ins w:id="150" w:author="Huawei" w:date="2023-04-15T11:46:00Z">
              <w:r>
                <w:rPr>
                  <w:rFonts w:eastAsiaTheme="minorEastAsia"/>
                  <w:lang w:eastAsia="zh-CN"/>
                </w:rPr>
                <w:t xml:space="preserve"> (e.g., CSI-RS</w:t>
              </w:r>
            </w:ins>
            <w:ins w:id="151" w:author="Huawei" w:date="2023-04-15T11:45:00Z">
              <w:r>
                <w:rPr>
                  <w:rFonts w:eastAsiaTheme="minorEastAsia"/>
                  <w:lang w:eastAsia="zh-CN"/>
                </w:rPr>
                <w:t xml:space="preserve"> for </w:t>
              </w:r>
            </w:ins>
            <w:ins w:id="152" w:author="Huawei" w:date="2023-04-15T11:46:00Z">
              <w:r>
                <w:rPr>
                  <w:rFonts w:eastAsiaTheme="minorEastAsia"/>
                  <w:lang w:eastAsia="zh-CN"/>
                </w:rPr>
                <w:t>CSI reporting/</w:t>
              </w:r>
            </w:ins>
            <w:ins w:id="153" w:author="Huawei" w:date="2023-04-15T11:47:00Z">
              <w:r>
                <w:rPr>
                  <w:rFonts w:eastAsiaTheme="minorEastAsia"/>
                  <w:lang w:eastAsia="zh-CN"/>
                </w:rPr>
                <w:t xml:space="preserve"> beam management is QCL type-A with TRS </w:t>
              </w:r>
            </w:ins>
            <w:ins w:id="154" w:author="Huawei" w:date="2023-04-15T11:50:00Z">
              <w:r>
                <w:rPr>
                  <w:rFonts w:eastAsiaTheme="minorEastAsia"/>
                  <w:lang w:eastAsia="zh-CN"/>
                </w:rPr>
                <w:t>o</w:t>
              </w:r>
            </w:ins>
            <w:ins w:id="155" w:author="Huawei" w:date="2023-04-15T11:47:00Z">
              <w:r>
                <w:rPr>
                  <w:rFonts w:eastAsiaTheme="minorEastAsia"/>
                  <w:lang w:eastAsia="zh-CN"/>
                </w:rPr>
                <w:t>n the to-be-activated SCe</w:t>
              </w:r>
            </w:ins>
            <w:ins w:id="156" w:author="Huawei" w:date="2023-04-15T11:48:00Z">
              <w:r>
                <w:rPr>
                  <w:rFonts w:eastAsiaTheme="minorEastAsia"/>
                  <w:lang w:eastAsia="zh-CN"/>
                </w:rPr>
                <w:t>ll)</w:t>
              </w:r>
              <w:r>
                <w:rPr>
                  <w:rFonts w:eastAsiaTheme="minorEastAsia" w:hint="eastAsia"/>
                  <w:lang w:eastAsia="zh-CN"/>
                </w:rPr>
                <w:t>;</w:t>
              </w:r>
              <w:r>
                <w:rPr>
                  <w:rFonts w:eastAsiaTheme="minorEastAsia"/>
                  <w:lang w:eastAsia="zh-CN"/>
                </w:rPr>
                <w:t xml:space="preserve"> 2)</w:t>
              </w:r>
            </w:ins>
            <w:ins w:id="157" w:author="Huawei" w:date="2023-04-15T11:49:00Z">
              <w:r>
                <w:rPr>
                  <w:rFonts w:eastAsiaTheme="minorEastAsia"/>
                  <w:lang w:eastAsia="zh-CN"/>
                </w:rPr>
                <w:t xml:space="preserve"> time tracking </w:t>
              </w:r>
              <w:r>
                <w:rPr>
                  <w:rFonts w:eastAsiaTheme="minorEastAsia"/>
                  <w:b/>
                  <w:lang w:eastAsia="zh-CN"/>
                </w:rPr>
                <w:t>after</w:t>
              </w:r>
              <w:r>
                <w:rPr>
                  <w:rFonts w:eastAsiaTheme="minorEastAsia"/>
                  <w:lang w:eastAsia="zh-CN"/>
                </w:rPr>
                <w:t xml:space="preserve"> SCell activation</w:t>
              </w:r>
            </w:ins>
            <w:ins w:id="158" w:author="Huawei" w:date="2023-04-15T11:50:00Z">
              <w:r>
                <w:rPr>
                  <w:rFonts w:eastAsiaTheme="minorEastAsia"/>
                  <w:lang w:eastAsia="zh-CN"/>
                </w:rPr>
                <w:t xml:space="preserve"> to guarantee </w:t>
              </w:r>
            </w:ins>
            <w:ins w:id="159" w:author="Huawei" w:date="2023-04-15T11:54:00Z">
              <w:r>
                <w:rPr>
                  <w:rFonts w:eastAsiaTheme="minorEastAsia"/>
                  <w:lang w:eastAsia="zh-CN"/>
                </w:rPr>
                <w:t>PDCCH/PDSCH performance.</w:t>
              </w:r>
            </w:ins>
          </w:p>
          <w:p w14:paraId="63B8F09F" w14:textId="77777777" w:rsidR="00BE0DF6" w:rsidRDefault="00A554B6">
            <w:pPr>
              <w:rPr>
                <w:ins w:id="160" w:author="Huawei" w:date="2023-04-15T11:54:00Z"/>
                <w:rFonts w:eastAsiaTheme="minorEastAsia"/>
                <w:lang w:eastAsia="zh-CN"/>
              </w:rPr>
            </w:pPr>
            <w:ins w:id="161" w:author="Huawei" w:date="2023-04-15T12:27:00Z">
              <w:r>
                <w:rPr>
                  <w:rFonts w:eastAsiaTheme="minorEastAsia"/>
                  <w:lang w:eastAsia="zh-CN"/>
                </w:rPr>
                <w:t>S</w:t>
              </w:r>
            </w:ins>
            <w:ins w:id="162" w:author="Huawei" w:date="2023-04-15T12:19:00Z">
              <w:r>
                <w:rPr>
                  <w:rFonts w:eastAsiaTheme="minorEastAsia"/>
                  <w:lang w:eastAsia="zh-CN"/>
                </w:rPr>
                <w:t>ome company</w:t>
              </w:r>
            </w:ins>
            <w:ins w:id="163" w:author="Huawei" w:date="2023-04-15T12:27:00Z">
              <w:r>
                <w:rPr>
                  <w:rFonts w:eastAsiaTheme="minorEastAsia"/>
                  <w:lang w:eastAsia="zh-CN"/>
                </w:rPr>
                <w:t xml:space="preserve"> also</w:t>
              </w:r>
            </w:ins>
            <w:ins w:id="164" w:author="Huawei" w:date="2023-04-15T12:19:00Z">
              <w:r>
                <w:rPr>
                  <w:rFonts w:eastAsiaTheme="minorEastAsia"/>
                  <w:lang w:eastAsia="zh-CN"/>
                </w:rPr>
                <w:t xml:space="preserve"> proposed to have A-TRS </w:t>
              </w:r>
            </w:ins>
            <w:ins w:id="165" w:author="Huawei" w:date="2023-04-15T12:27:00Z">
              <w:r>
                <w:rPr>
                  <w:rFonts w:eastAsiaTheme="minorEastAsia"/>
                  <w:lang w:eastAsia="zh-CN"/>
                </w:rPr>
                <w:t>on</w:t>
              </w:r>
            </w:ins>
            <w:ins w:id="166" w:author="Huawei" w:date="2023-04-15T12:19:00Z">
              <w:r>
                <w:rPr>
                  <w:rFonts w:eastAsiaTheme="minorEastAsia"/>
                  <w:lang w:eastAsia="zh-CN"/>
                </w:rPr>
                <w:t xml:space="preserve"> SSB-less SCell</w:t>
              </w:r>
            </w:ins>
            <w:ins w:id="167" w:author="Huawei" w:date="2023-04-15T12:20:00Z">
              <w:r>
                <w:rPr>
                  <w:rFonts w:eastAsiaTheme="minorEastAsia"/>
                  <w:lang w:eastAsia="zh-CN"/>
                </w:rPr>
                <w:t xml:space="preserve">. </w:t>
              </w:r>
            </w:ins>
            <w:ins w:id="168" w:author="Huawei" w:date="2023-04-15T12:27:00Z">
              <w:r>
                <w:rPr>
                  <w:rFonts w:eastAsiaTheme="minorEastAsia"/>
                  <w:lang w:eastAsia="zh-CN"/>
                </w:rPr>
                <w:t>As we know</w:t>
              </w:r>
            </w:ins>
            <w:ins w:id="169" w:author="Huawei" w:date="2023-04-15T12:20:00Z">
              <w:r>
                <w:rPr>
                  <w:rFonts w:eastAsiaTheme="minorEastAsia"/>
                  <w:lang w:eastAsia="zh-CN"/>
                </w:rPr>
                <w:t xml:space="preserve"> A-TRS</w:t>
              </w:r>
            </w:ins>
            <w:ins w:id="170" w:author="Huawei" w:date="2023-04-15T12:22:00Z">
              <w:r>
                <w:rPr>
                  <w:rFonts w:eastAsiaTheme="minorEastAsia"/>
                  <w:lang w:eastAsia="zh-CN"/>
                </w:rPr>
                <w:t xml:space="preserve"> </w:t>
              </w:r>
            </w:ins>
            <w:ins w:id="171" w:author="Huawei" w:date="2023-04-15T12:25:00Z">
              <w:r>
                <w:rPr>
                  <w:rFonts w:eastAsiaTheme="minorEastAsia"/>
                  <w:lang w:eastAsia="zh-CN"/>
                </w:rPr>
                <w:t>shall QCL type-A to periodic TRS</w:t>
              </w:r>
            </w:ins>
            <w:ins w:id="172" w:author="Huawei" w:date="2023-04-15T12:27:00Z">
              <w:r>
                <w:rPr>
                  <w:rFonts w:eastAsiaTheme="minorEastAsia"/>
                  <w:lang w:eastAsia="zh-CN"/>
                </w:rPr>
                <w:t xml:space="preserve"> on</w:t>
              </w:r>
            </w:ins>
            <w:ins w:id="173" w:author="Huawei" w:date="2023-04-15T12:32:00Z">
              <w:r>
                <w:rPr>
                  <w:rFonts w:eastAsiaTheme="minorEastAsia"/>
                  <w:lang w:eastAsia="zh-CN"/>
                </w:rPr>
                <w:t xml:space="preserve"> the same serving cell,</w:t>
              </w:r>
            </w:ins>
            <w:ins w:id="174" w:author="Huawei" w:date="2023-04-15T12:33:00Z">
              <w:r>
                <w:rPr>
                  <w:rFonts w:eastAsiaTheme="minorEastAsia"/>
                  <w:lang w:eastAsia="zh-CN"/>
                </w:rPr>
                <w:t xml:space="preserve"> and A-TRS is not</w:t>
              </w:r>
            </w:ins>
            <w:ins w:id="175" w:author="Huawei" w:date="2023-04-15T13:38:00Z">
              <w:r>
                <w:rPr>
                  <w:rFonts w:eastAsiaTheme="minorEastAsia"/>
                  <w:lang w:eastAsia="zh-CN"/>
                </w:rPr>
                <w:t xml:space="preserve"> able to</w:t>
              </w:r>
            </w:ins>
            <w:ins w:id="176" w:author="Huawei" w:date="2023-04-17T09:59:00Z">
              <w:r>
                <w:rPr>
                  <w:rFonts w:eastAsiaTheme="minorEastAsia"/>
                  <w:lang w:eastAsia="zh-CN"/>
                </w:rPr>
                <w:t xml:space="preserve"> directly</w:t>
              </w:r>
            </w:ins>
            <w:ins w:id="177" w:author="Huawei" w:date="2023-04-15T13:38:00Z">
              <w:r>
                <w:rPr>
                  <w:rFonts w:eastAsiaTheme="minorEastAsia"/>
                  <w:lang w:eastAsia="zh-CN"/>
                </w:rPr>
                <w:t xml:space="preserve"> QCL-A/C to other cell, </w:t>
              </w:r>
            </w:ins>
            <w:ins w:id="178" w:author="Huawei" w:date="2023-04-15T12:32:00Z">
              <w:r>
                <w:rPr>
                  <w:rFonts w:eastAsiaTheme="minorEastAsia"/>
                  <w:lang w:eastAsia="zh-CN"/>
                </w:rPr>
                <w:t xml:space="preserve"> therefore in essence, TRS </w:t>
              </w:r>
            </w:ins>
            <w:ins w:id="179" w:author="Huawei" w:date="2023-04-15T13:38:00Z">
              <w:r>
                <w:rPr>
                  <w:rFonts w:eastAsiaTheme="minorEastAsia"/>
                  <w:lang w:eastAsia="zh-CN"/>
                </w:rPr>
                <w:t>is</w:t>
              </w:r>
            </w:ins>
            <w:ins w:id="180" w:author="Huawei" w:date="2023-04-15T14:07:00Z">
              <w:r>
                <w:rPr>
                  <w:rFonts w:eastAsiaTheme="minorEastAsia"/>
                  <w:lang w:eastAsia="zh-CN"/>
                </w:rPr>
                <w:t xml:space="preserve"> also</w:t>
              </w:r>
            </w:ins>
            <w:ins w:id="181" w:author="Huawei" w:date="2023-04-15T13:38:00Z">
              <w:r>
                <w:rPr>
                  <w:rFonts w:eastAsiaTheme="minorEastAsia"/>
                  <w:lang w:eastAsia="zh-CN"/>
                </w:rPr>
                <w:t xml:space="preserve"> needed even A-TRS is present.</w:t>
              </w:r>
            </w:ins>
          </w:p>
          <w:p w14:paraId="48F3F281" w14:textId="77777777" w:rsidR="00BE0DF6" w:rsidRDefault="00A554B6">
            <w:pPr>
              <w:rPr>
                <w:rFonts w:eastAsiaTheme="minorEastAsia"/>
                <w:lang w:eastAsia="zh-CN"/>
              </w:rPr>
            </w:pPr>
            <w:ins w:id="182" w:author="Huawei" w:date="2023-04-15T13:41:00Z">
              <w:r>
                <w:rPr>
                  <w:rFonts w:eastAsiaTheme="minorEastAsia"/>
                  <w:lang w:eastAsia="zh-CN"/>
                </w:rPr>
                <w:t xml:space="preserve">We are </w:t>
              </w:r>
            </w:ins>
            <w:ins w:id="183" w:author="Huawei" w:date="2023-04-15T13:42:00Z">
              <w:r>
                <w:rPr>
                  <w:rFonts w:eastAsiaTheme="minorEastAsia"/>
                  <w:lang w:eastAsia="zh-CN"/>
                </w:rPr>
                <w:t>not strong against</w:t>
              </w:r>
            </w:ins>
            <w:ins w:id="184" w:author="Huawei" w:date="2023-04-15T13:41:00Z">
              <w:r>
                <w:rPr>
                  <w:rFonts w:eastAsiaTheme="minorEastAsia"/>
                  <w:lang w:eastAsia="zh-CN"/>
                </w:rPr>
                <w:t xml:space="preserve"> option 2. </w:t>
              </w:r>
            </w:ins>
            <w:ins w:id="185" w:author="Huawei" w:date="2023-04-15T13:42:00Z">
              <w:r>
                <w:rPr>
                  <w:rFonts w:eastAsiaTheme="minorEastAsia"/>
                  <w:lang w:eastAsia="zh-CN"/>
                </w:rPr>
                <w:t>Bu we shall keep in mind that</w:t>
              </w:r>
            </w:ins>
            <w:ins w:id="186" w:author="Huawei" w:date="2023-04-15T13:41:00Z">
              <w:r>
                <w:rPr>
                  <w:rFonts w:eastAsiaTheme="minorEastAsia"/>
                  <w:lang w:eastAsia="zh-CN"/>
                </w:rPr>
                <w:t xml:space="preserve"> </w:t>
              </w:r>
            </w:ins>
            <w:ins w:id="187" w:author="Huawei" w:date="2023-04-15T13:39:00Z">
              <w:r>
                <w:rPr>
                  <w:rFonts w:eastAsiaTheme="minorEastAsia"/>
                  <w:lang w:eastAsia="zh-CN"/>
                </w:rPr>
                <w:t>this objective focus on SSB</w:t>
              </w:r>
            </w:ins>
            <w:ins w:id="188" w:author="Huawei" w:date="2023-04-15T13:40:00Z">
              <w:r>
                <w:rPr>
                  <w:rFonts w:eastAsiaTheme="minorEastAsia"/>
                  <w:lang w:eastAsia="zh-CN"/>
                </w:rPr>
                <w:t>-less, other reference RS-</w:t>
              </w:r>
            </w:ins>
            <w:ins w:id="189" w:author="Huawei" w:date="2023-04-15T14:08:00Z">
              <w:r>
                <w:rPr>
                  <w:rFonts w:eastAsiaTheme="minorEastAsia"/>
                  <w:lang w:eastAsia="zh-CN"/>
                </w:rPr>
                <w:t>LESS</w:t>
              </w:r>
            </w:ins>
            <w:ins w:id="190" w:author="Huawei" w:date="2023-04-15T13:40:00Z">
              <w:r>
                <w:rPr>
                  <w:rFonts w:eastAsiaTheme="minorEastAsia"/>
                  <w:lang w:eastAsia="zh-CN"/>
                </w:rPr>
                <w:t xml:space="preserve"> is a kind of further enhancement.</w:t>
              </w:r>
            </w:ins>
            <w:ins w:id="191" w:author="Huawei" w:date="2023-04-15T13:41:00Z">
              <w:r>
                <w:rPr>
                  <w:rFonts w:eastAsiaTheme="minorEastAsia" w:hint="eastAsia"/>
                  <w:lang w:eastAsia="zh-CN"/>
                </w:rPr>
                <w:t xml:space="preserve"> </w:t>
              </w:r>
            </w:ins>
          </w:p>
        </w:tc>
      </w:tr>
      <w:tr w:rsidR="00BE0DF6" w14:paraId="6C503773" w14:textId="77777777" w:rsidTr="00413E8B">
        <w:trPr>
          <w:ins w:id="192" w:author="Chenchen from ZTE" w:date="2023-04-17T15:01:00Z"/>
        </w:trPr>
        <w:tc>
          <w:tcPr>
            <w:tcW w:w="1272" w:type="dxa"/>
            <w:tcBorders>
              <w:top w:val="single" w:sz="4" w:space="0" w:color="auto"/>
              <w:left w:val="single" w:sz="4" w:space="0" w:color="auto"/>
              <w:bottom w:val="single" w:sz="4" w:space="0" w:color="auto"/>
              <w:right w:val="single" w:sz="4" w:space="0" w:color="auto"/>
            </w:tcBorders>
          </w:tcPr>
          <w:p w14:paraId="2E8BA449" w14:textId="77777777" w:rsidR="00BE0DF6" w:rsidRDefault="00A554B6">
            <w:pPr>
              <w:spacing w:after="120"/>
              <w:rPr>
                <w:ins w:id="193" w:author="Chenchen from ZTE" w:date="2023-04-17T15:01:00Z"/>
                <w:rFonts w:eastAsiaTheme="minorEastAsia"/>
                <w:lang w:val="en-US" w:eastAsia="zh-CN"/>
              </w:rPr>
            </w:pPr>
            <w:ins w:id="194" w:author="Chenchen from ZTE" w:date="2023-04-17T15:01: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3E2A482E" w14:textId="77777777" w:rsidR="00BE0DF6" w:rsidRDefault="00A554B6">
            <w:pPr>
              <w:rPr>
                <w:ins w:id="195" w:author="Chenchen from ZTE" w:date="2023-04-17T15:01:00Z"/>
                <w:rFonts w:eastAsiaTheme="minorEastAsia"/>
                <w:lang w:val="en-US" w:eastAsia="zh-CN"/>
              </w:rPr>
            </w:pPr>
            <w:ins w:id="196" w:author="Chenchen from ZTE" w:date="2023-04-17T15:01:00Z">
              <w:r>
                <w:rPr>
                  <w:rFonts w:eastAsiaTheme="minorEastAsia" w:hint="eastAsia"/>
                  <w:lang w:val="en-US" w:eastAsia="zh-CN"/>
                </w:rPr>
                <w:t xml:space="preserve">For the sake of NW power saving, avoiding the transmission of always on signals such as SSB could save the power consumption. </w:t>
              </w:r>
            </w:ins>
          </w:p>
          <w:p w14:paraId="771FE75F" w14:textId="77777777" w:rsidR="00BE0DF6" w:rsidRDefault="00A554B6">
            <w:pPr>
              <w:rPr>
                <w:ins w:id="197" w:author="Chenchen from ZTE" w:date="2023-04-17T15:01:00Z"/>
                <w:rFonts w:eastAsiaTheme="minorEastAsia"/>
                <w:lang w:val="en-US" w:eastAsia="zh-CN"/>
              </w:rPr>
            </w:pPr>
            <w:ins w:id="198" w:author="Chenchen from ZTE" w:date="2023-04-17T15:01:00Z">
              <w:r>
                <w:rPr>
                  <w:rFonts w:eastAsiaTheme="minorEastAsia" w:hint="eastAsia"/>
                  <w:lang w:val="en-US" w:eastAsia="zh-CN"/>
                </w:rPr>
                <w:t>Besides that, we are trying to seek for the ultimate power saving. Considering some UL heavier scenarios were identified in NR, such as remote driving, machine vision and factory vedio surveillance. Under these scenarios, UL traffic is much more heavier with quite limited downlink transmission , so the SSB-less SCell can be mainly used for the UL traffic supplementation, and the DL transmitter of the NW at Scell can be shut down so as to achieve power saving significantly. Under such case, from the perspective of NW, no PDCCH/PDSCH but with UL reception in the SSB-less SCell.</w:t>
              </w:r>
            </w:ins>
          </w:p>
          <w:p w14:paraId="1DFC1F79" w14:textId="77777777" w:rsidR="00BE0DF6" w:rsidRDefault="00A554B6">
            <w:pPr>
              <w:rPr>
                <w:ins w:id="199" w:author="Chenchen from ZTE" w:date="2023-04-17T15:01:00Z"/>
                <w:rFonts w:eastAsiaTheme="minorEastAsia"/>
                <w:lang w:eastAsia="zh-CN"/>
              </w:rPr>
            </w:pPr>
            <w:ins w:id="200" w:author="Chenchen from ZTE" w:date="2023-04-17T15:01:00Z">
              <w:r>
                <w:rPr>
                  <w:rFonts w:eastAsiaTheme="minorEastAsia" w:hint="eastAsia"/>
                  <w:lang w:val="en-US" w:eastAsia="zh-CN"/>
                </w:rPr>
                <w:t>In a word, no DL transmission but with UL reception at the NW side is one of use cases.</w:t>
              </w:r>
            </w:ins>
          </w:p>
        </w:tc>
      </w:tr>
      <w:tr w:rsidR="00D040C2" w14:paraId="4D412D0D" w14:textId="77777777" w:rsidTr="00413E8B">
        <w:trPr>
          <w:ins w:id="201" w:author="MTK - Ato Yu" w:date="2023-04-17T20:54:00Z"/>
        </w:trPr>
        <w:tc>
          <w:tcPr>
            <w:tcW w:w="1272" w:type="dxa"/>
            <w:tcBorders>
              <w:top w:val="single" w:sz="4" w:space="0" w:color="auto"/>
              <w:left w:val="single" w:sz="4" w:space="0" w:color="auto"/>
              <w:bottom w:val="single" w:sz="4" w:space="0" w:color="auto"/>
              <w:right w:val="single" w:sz="4" w:space="0" w:color="auto"/>
            </w:tcBorders>
          </w:tcPr>
          <w:p w14:paraId="7D135902" w14:textId="6584A8E4" w:rsidR="00D040C2" w:rsidRPr="00D040C2" w:rsidRDefault="00D040C2">
            <w:pPr>
              <w:spacing w:after="120"/>
              <w:rPr>
                <w:ins w:id="202" w:author="MTK - Ato Yu" w:date="2023-04-17T20:54:00Z"/>
                <w:rFonts w:eastAsia="PMingLiU"/>
                <w:lang w:val="en-US" w:eastAsia="zh-TW"/>
              </w:rPr>
            </w:pPr>
            <w:ins w:id="203" w:author="MTK - Ato Yu" w:date="2023-04-17T20:54:00Z">
              <w:r>
                <w:rPr>
                  <w:rFonts w:eastAsia="PMingLiU" w:hint="eastAsia"/>
                  <w:lang w:val="en-US" w:eastAsia="zh-TW"/>
                </w:rPr>
                <w:t>M</w:t>
              </w:r>
              <w:r>
                <w:rPr>
                  <w:rFonts w:eastAsia="PMingLiU"/>
                  <w:lang w:val="en-US" w:eastAsia="zh-TW"/>
                </w:rPr>
                <w:t>TK</w:t>
              </w:r>
            </w:ins>
          </w:p>
        </w:tc>
        <w:tc>
          <w:tcPr>
            <w:tcW w:w="8359" w:type="dxa"/>
            <w:tcBorders>
              <w:top w:val="single" w:sz="4" w:space="0" w:color="auto"/>
              <w:left w:val="single" w:sz="4" w:space="0" w:color="auto"/>
              <w:bottom w:val="single" w:sz="4" w:space="0" w:color="auto"/>
              <w:right w:val="single" w:sz="4" w:space="0" w:color="auto"/>
            </w:tcBorders>
          </w:tcPr>
          <w:p w14:paraId="2B03A78C" w14:textId="77777777" w:rsidR="00D040C2" w:rsidRDefault="00D040C2">
            <w:pPr>
              <w:rPr>
                <w:ins w:id="204" w:author="MTK - Ato Yu" w:date="2023-04-17T21:01:00Z"/>
                <w:rFonts w:eastAsia="PMingLiU"/>
                <w:lang w:val="en-US" w:eastAsia="zh-TW"/>
              </w:rPr>
            </w:pPr>
            <w:ins w:id="205" w:author="MTK - Ato Yu" w:date="2023-04-17T20:54:00Z">
              <w:r>
                <w:rPr>
                  <w:rFonts w:eastAsia="PMingLiU" w:hint="eastAsia"/>
                  <w:lang w:val="en-US" w:eastAsia="zh-TW"/>
                </w:rPr>
                <w:t>W</w:t>
              </w:r>
              <w:r>
                <w:rPr>
                  <w:rFonts w:eastAsia="PMingLiU"/>
                  <w:lang w:val="en-US" w:eastAsia="zh-TW"/>
                </w:rPr>
                <w:t>e are fine with Option 1</w:t>
              </w:r>
            </w:ins>
            <w:ins w:id="206" w:author="MTK - Ato Yu" w:date="2023-04-17T20:55:00Z">
              <w:r>
                <w:rPr>
                  <w:rFonts w:eastAsia="PMingLiU"/>
                  <w:lang w:val="en-US" w:eastAsia="zh-TW"/>
                </w:rPr>
                <w:t>, a</w:t>
              </w:r>
            </w:ins>
            <w:ins w:id="207" w:author="MTK - Ato Yu" w:date="2023-04-17T20:54:00Z">
              <w:r>
                <w:rPr>
                  <w:rFonts w:eastAsia="PMingLiU"/>
                  <w:lang w:val="en-US" w:eastAsia="zh-TW"/>
                </w:rPr>
                <w:t>lthough in some cas</w:t>
              </w:r>
            </w:ins>
            <w:ins w:id="208" w:author="MTK - Ato Yu" w:date="2023-04-17T20:55:00Z">
              <w:r>
                <w:rPr>
                  <w:rFonts w:eastAsia="PMingLiU"/>
                  <w:lang w:val="en-US" w:eastAsia="zh-TW"/>
                </w:rPr>
                <w:t>e</w:t>
              </w:r>
            </w:ins>
            <w:ins w:id="209" w:author="MTK - Ato Yu" w:date="2023-04-17T20:54:00Z">
              <w:r>
                <w:rPr>
                  <w:rFonts w:eastAsia="PMingLiU"/>
                  <w:lang w:val="en-US" w:eastAsia="zh-TW"/>
                </w:rPr>
                <w:t xml:space="preserve">s </w:t>
              </w:r>
            </w:ins>
            <w:ins w:id="210" w:author="MTK - Ato Yu" w:date="2023-04-17T20:55:00Z">
              <w:r>
                <w:rPr>
                  <w:rFonts w:eastAsia="PMingLiU"/>
                  <w:lang w:val="en-US" w:eastAsia="zh-TW"/>
                </w:rPr>
                <w:t>network may still need to transmit TRS. Compar</w:t>
              </w:r>
            </w:ins>
            <w:ins w:id="211" w:author="MTK - Ato Yu" w:date="2023-04-17T20:59:00Z">
              <w:r>
                <w:rPr>
                  <w:rFonts w:eastAsia="PMingLiU"/>
                  <w:lang w:val="en-US" w:eastAsia="zh-TW"/>
                </w:rPr>
                <w:t>ing TRS</w:t>
              </w:r>
            </w:ins>
            <w:ins w:id="212" w:author="MTK - Ato Yu" w:date="2023-04-17T20:55:00Z">
              <w:r>
                <w:rPr>
                  <w:rFonts w:eastAsia="PMingLiU"/>
                  <w:lang w:val="en-US" w:eastAsia="zh-TW"/>
                </w:rPr>
                <w:t xml:space="preserve"> with </w:t>
              </w:r>
            </w:ins>
            <w:ins w:id="213" w:author="MTK - Ato Yu" w:date="2023-04-17T20:59:00Z">
              <w:r>
                <w:rPr>
                  <w:rFonts w:eastAsia="PMingLiU"/>
                  <w:lang w:val="en-US" w:eastAsia="zh-TW"/>
                </w:rPr>
                <w:t>SSB</w:t>
              </w:r>
            </w:ins>
            <w:ins w:id="214" w:author="MTK - Ato Yu" w:date="2023-04-17T20:55:00Z">
              <w:r>
                <w:rPr>
                  <w:rFonts w:eastAsia="PMingLiU"/>
                  <w:lang w:val="en-US" w:eastAsia="zh-TW"/>
                </w:rPr>
                <w:t>, network can stop transmission when no CONNECTED UEs in the cell, use a larger per</w:t>
              </w:r>
            </w:ins>
            <w:ins w:id="215" w:author="MTK - Ato Yu" w:date="2023-04-17T20:56:00Z">
              <w:r>
                <w:rPr>
                  <w:rFonts w:eastAsia="PMingLiU"/>
                  <w:lang w:val="en-US" w:eastAsia="zh-TW"/>
                </w:rPr>
                <w:t>iodicity than SSB or even align the TRS timing offset with cell DRX/DTX pattern.</w:t>
              </w:r>
            </w:ins>
            <w:ins w:id="216" w:author="MTK - Ato Yu" w:date="2023-04-17T20:58:00Z">
              <w:r>
                <w:rPr>
                  <w:rFonts w:eastAsia="PMingLiU"/>
                  <w:lang w:val="en-US" w:eastAsia="zh-TW"/>
                </w:rPr>
                <w:t xml:space="preserve"> We </w:t>
              </w:r>
            </w:ins>
            <w:ins w:id="217" w:author="MTK - Ato Yu" w:date="2023-04-17T21:00:00Z">
              <w:r>
                <w:rPr>
                  <w:rFonts w:eastAsia="PMingLiU"/>
                  <w:lang w:val="en-US" w:eastAsia="zh-TW"/>
                </w:rPr>
                <w:t xml:space="preserve">believe that a certain network energy saving can still be achieved </w:t>
              </w:r>
            </w:ins>
            <w:ins w:id="218" w:author="MTK - Ato Yu" w:date="2023-04-17T21:01:00Z">
              <w:r>
                <w:rPr>
                  <w:rFonts w:eastAsia="PMingLiU"/>
                  <w:lang w:val="en-US" w:eastAsia="zh-TW"/>
                </w:rPr>
                <w:t>with Option 1.</w:t>
              </w:r>
            </w:ins>
          </w:p>
          <w:p w14:paraId="6A4AA8F8" w14:textId="38A6339F" w:rsidR="00D040C2" w:rsidRPr="00D040C2" w:rsidRDefault="008F3A59">
            <w:pPr>
              <w:rPr>
                <w:ins w:id="219" w:author="MTK - Ato Yu" w:date="2023-04-17T20:54:00Z"/>
                <w:rFonts w:eastAsia="PMingLiU"/>
                <w:lang w:val="en-US" w:eastAsia="zh-TW"/>
              </w:rPr>
            </w:pPr>
            <w:ins w:id="220" w:author="MTK - Ato Yu" w:date="2023-04-17T21:03:00Z">
              <w:r>
                <w:rPr>
                  <w:rFonts w:eastAsia="PMingLiU"/>
                  <w:lang w:val="en-US" w:eastAsia="zh-TW"/>
                </w:rPr>
                <w:t>Regarding Option 2, we are also fine to discuss.</w:t>
              </w:r>
            </w:ins>
            <w:ins w:id="221" w:author="MTK - Ato Yu" w:date="2023-04-17T21:10:00Z">
              <w:r>
                <w:rPr>
                  <w:rFonts w:eastAsia="PMingLiU"/>
                  <w:lang w:val="en-US" w:eastAsia="zh-TW"/>
                </w:rPr>
                <w:t xml:space="preserve"> </w:t>
              </w:r>
            </w:ins>
          </w:p>
        </w:tc>
      </w:tr>
      <w:tr w:rsidR="005C1E74" w14:paraId="1729E405" w14:textId="77777777" w:rsidTr="00413E8B">
        <w:trPr>
          <w:ins w:id="222" w:author="Intel" w:date="2023-04-18T09:31:00Z"/>
        </w:trPr>
        <w:tc>
          <w:tcPr>
            <w:tcW w:w="1272" w:type="dxa"/>
            <w:tcBorders>
              <w:top w:val="single" w:sz="4" w:space="0" w:color="auto"/>
              <w:left w:val="single" w:sz="4" w:space="0" w:color="auto"/>
              <w:bottom w:val="single" w:sz="4" w:space="0" w:color="auto"/>
              <w:right w:val="single" w:sz="4" w:space="0" w:color="auto"/>
            </w:tcBorders>
          </w:tcPr>
          <w:p w14:paraId="54A75A9F" w14:textId="7A290957" w:rsidR="005C1E74" w:rsidRDefault="005C1E74">
            <w:pPr>
              <w:spacing w:after="120"/>
              <w:rPr>
                <w:ins w:id="223" w:author="Intel" w:date="2023-04-18T09:31:00Z"/>
                <w:rFonts w:eastAsia="PMingLiU"/>
                <w:lang w:val="en-US" w:eastAsia="zh-TW"/>
              </w:rPr>
            </w:pPr>
            <w:ins w:id="224" w:author="Intel" w:date="2023-04-18T09:31:00Z">
              <w:r>
                <w:rPr>
                  <w:rFonts w:eastAsia="PMingLiU"/>
                  <w:lang w:val="en-US" w:eastAsia="zh-TW"/>
                </w:rPr>
                <w:t>Intel</w:t>
              </w:r>
            </w:ins>
          </w:p>
        </w:tc>
        <w:tc>
          <w:tcPr>
            <w:tcW w:w="8359" w:type="dxa"/>
            <w:tcBorders>
              <w:top w:val="single" w:sz="4" w:space="0" w:color="auto"/>
              <w:left w:val="single" w:sz="4" w:space="0" w:color="auto"/>
              <w:bottom w:val="single" w:sz="4" w:space="0" w:color="auto"/>
              <w:right w:val="single" w:sz="4" w:space="0" w:color="auto"/>
            </w:tcBorders>
          </w:tcPr>
          <w:p w14:paraId="326239B7" w14:textId="77777777" w:rsidR="005C1E74" w:rsidRDefault="005C1E74">
            <w:pPr>
              <w:rPr>
                <w:ins w:id="225" w:author="Intel" w:date="2023-04-18T09:31:00Z"/>
                <w:rFonts w:eastAsia="PMingLiU"/>
                <w:lang w:val="en-US" w:eastAsia="zh-TW"/>
              </w:rPr>
            </w:pPr>
            <w:ins w:id="226" w:author="Intel" w:date="2023-04-18T09:31:00Z">
              <w:r>
                <w:rPr>
                  <w:rFonts w:eastAsia="PMingLiU"/>
                  <w:lang w:val="en-US" w:eastAsia="zh-TW"/>
                </w:rPr>
                <w:t>We suggest that we focus on option 1 first.</w:t>
              </w:r>
            </w:ins>
          </w:p>
          <w:p w14:paraId="334C74CE" w14:textId="39634290" w:rsidR="005C1E74" w:rsidRDefault="005C1E74">
            <w:pPr>
              <w:rPr>
                <w:ins w:id="227" w:author="Intel" w:date="2023-04-18T09:31:00Z"/>
                <w:rFonts w:eastAsia="PMingLiU"/>
                <w:lang w:val="en-US" w:eastAsia="zh-TW"/>
              </w:rPr>
            </w:pPr>
            <w:ins w:id="228" w:author="Intel" w:date="2023-04-18T09:31:00Z">
              <w:r>
                <w:rPr>
                  <w:rFonts w:eastAsia="PMingLiU"/>
                  <w:lang w:val="en-US" w:eastAsia="zh-TW"/>
                </w:rPr>
                <w:t xml:space="preserve">In the cases mentioned by ZTE, the UE could not sync properly mostly after the </w:t>
              </w:r>
            </w:ins>
            <w:ins w:id="229" w:author="Intel" w:date="2023-04-18T09:32:00Z">
              <w:r>
                <w:rPr>
                  <w:rFonts w:eastAsia="PMingLiU"/>
                  <w:lang w:val="en-US" w:eastAsia="zh-TW"/>
                </w:rPr>
                <w:t xml:space="preserve">activation since no DL scheduling is performed on the activated carrier and there is no means for the UE to track and maintain T/F accurately. </w:t>
              </w:r>
            </w:ins>
            <w:ins w:id="230" w:author="Intel" w:date="2023-04-18T09:33:00Z">
              <w:r>
                <w:rPr>
                  <w:rFonts w:eastAsia="PMingLiU"/>
                  <w:lang w:val="en-US" w:eastAsia="zh-TW"/>
                </w:rPr>
                <w:t>Regarding Option 2, if we don’t transmit TRS we need to guarantee DL scheduling</w:t>
              </w:r>
            </w:ins>
            <w:ins w:id="231" w:author="Intel" w:date="2023-04-18T09:34:00Z">
              <w:r>
                <w:rPr>
                  <w:rFonts w:eastAsia="PMingLiU"/>
                  <w:lang w:val="en-US" w:eastAsia="zh-TW"/>
                </w:rPr>
                <w:t>.</w:t>
              </w:r>
            </w:ins>
            <w:ins w:id="232" w:author="Intel" w:date="2023-04-18T09:35:00Z">
              <w:r>
                <w:rPr>
                  <w:rFonts w:eastAsia="PMingLiU"/>
                  <w:lang w:val="en-US" w:eastAsia="zh-TW"/>
                </w:rPr>
                <w:t xml:space="preserve"> </w:t>
              </w:r>
            </w:ins>
          </w:p>
        </w:tc>
      </w:tr>
      <w:tr w:rsidR="00211ECF" w14:paraId="441427E0" w14:textId="77777777" w:rsidTr="00413E8B">
        <w:trPr>
          <w:ins w:id="233" w:author="Ericsson- Venkat" w:date="2023-04-18T22:04:00Z"/>
        </w:trPr>
        <w:tc>
          <w:tcPr>
            <w:tcW w:w="1272" w:type="dxa"/>
            <w:tcBorders>
              <w:top w:val="single" w:sz="4" w:space="0" w:color="auto"/>
              <w:left w:val="single" w:sz="4" w:space="0" w:color="auto"/>
              <w:bottom w:val="single" w:sz="4" w:space="0" w:color="auto"/>
              <w:right w:val="single" w:sz="4" w:space="0" w:color="auto"/>
            </w:tcBorders>
          </w:tcPr>
          <w:p w14:paraId="34C93ACF" w14:textId="74235FE5" w:rsidR="00211ECF" w:rsidRDefault="00211ECF">
            <w:pPr>
              <w:spacing w:after="120"/>
              <w:rPr>
                <w:ins w:id="234" w:author="Ericsson- Venkat" w:date="2023-04-18T22:04:00Z"/>
                <w:rFonts w:eastAsia="PMingLiU"/>
                <w:lang w:val="en-US" w:eastAsia="zh-TW"/>
              </w:rPr>
            </w:pPr>
            <w:ins w:id="235" w:author="Ericsson- Venkat" w:date="2023-04-18T22:04:00Z">
              <w:r>
                <w:rPr>
                  <w:rFonts w:eastAsia="PMingLiU"/>
                  <w:lang w:val="en-US" w:eastAsia="zh-TW"/>
                </w:rPr>
                <w:t>Ericsson</w:t>
              </w:r>
            </w:ins>
          </w:p>
        </w:tc>
        <w:tc>
          <w:tcPr>
            <w:tcW w:w="8359" w:type="dxa"/>
            <w:tcBorders>
              <w:top w:val="single" w:sz="4" w:space="0" w:color="auto"/>
              <w:left w:val="single" w:sz="4" w:space="0" w:color="auto"/>
              <w:bottom w:val="single" w:sz="4" w:space="0" w:color="auto"/>
              <w:right w:val="single" w:sz="4" w:space="0" w:color="auto"/>
            </w:tcBorders>
          </w:tcPr>
          <w:p w14:paraId="26E1EB7F" w14:textId="2098F5BF" w:rsidR="00211ECF" w:rsidRDefault="00211ECF">
            <w:pPr>
              <w:rPr>
                <w:ins w:id="236" w:author="Ericsson- Venkat" w:date="2023-04-18T22:04:00Z"/>
                <w:rFonts w:eastAsia="PMingLiU"/>
                <w:lang w:val="en-US" w:eastAsia="zh-TW"/>
              </w:rPr>
            </w:pPr>
            <w:ins w:id="237" w:author="Ericsson- Venkat" w:date="2023-04-18T22:04:00Z">
              <w:r>
                <w:rPr>
                  <w:rFonts w:eastAsia="PMingLiU"/>
                  <w:lang w:val="en-US" w:eastAsia="zh-TW"/>
                </w:rPr>
                <w:t xml:space="preserve">Our understanding is TRS may not be guaranteed always and RAN1 is </w:t>
              </w:r>
            </w:ins>
            <w:ins w:id="238" w:author="Ericsson- Venkat" w:date="2023-04-18T22:05:00Z">
              <w:r>
                <w:rPr>
                  <w:rFonts w:eastAsia="PMingLiU"/>
                  <w:lang w:val="en-US" w:eastAsia="zh-TW"/>
                </w:rPr>
                <w:t>disusing</w:t>
              </w:r>
            </w:ins>
            <w:ins w:id="239" w:author="Ericsson- Venkat" w:date="2023-04-18T22:04:00Z">
              <w:r>
                <w:rPr>
                  <w:rFonts w:eastAsia="PMingLiU"/>
                  <w:lang w:val="en-US" w:eastAsia="zh-TW"/>
                </w:rPr>
                <w:t xml:space="preserve"> </w:t>
              </w:r>
            </w:ins>
            <w:ins w:id="240" w:author="Ericsson- Venkat" w:date="2023-04-18T22:05:00Z">
              <w:r>
                <w:rPr>
                  <w:rFonts w:eastAsia="PMingLiU"/>
                  <w:lang w:val="en-US" w:eastAsia="zh-TW"/>
                </w:rPr>
                <w:t xml:space="preserve">whether TRS can be skipped or not </w:t>
              </w:r>
            </w:ins>
            <w:ins w:id="241" w:author="Ericsson- Venkat" w:date="2023-04-18T22:14:00Z">
              <w:r w:rsidR="00A463A9">
                <w:rPr>
                  <w:rFonts w:eastAsia="PMingLiU"/>
                  <w:lang w:val="en-US" w:eastAsia="zh-TW"/>
                </w:rPr>
                <w:t xml:space="preserve">and if it can be skipped what are patterns for TRS </w:t>
              </w:r>
            </w:ins>
            <w:ins w:id="242" w:author="Ericsson- Venkat" w:date="2023-04-18T22:05:00Z">
              <w:r>
                <w:rPr>
                  <w:rFonts w:eastAsia="PMingLiU"/>
                  <w:lang w:val="en-US" w:eastAsia="zh-TW"/>
                </w:rPr>
                <w:t xml:space="preserve">for NW ES. </w:t>
              </w:r>
            </w:ins>
            <w:ins w:id="243" w:author="Ericsson- Venkat" w:date="2023-04-18T22:06:00Z">
              <w:r>
                <w:rPr>
                  <w:rFonts w:eastAsia="PMingLiU"/>
                  <w:lang w:val="en-US" w:eastAsia="zh-TW"/>
                </w:rPr>
                <w:t xml:space="preserve">Considering it </w:t>
              </w:r>
            </w:ins>
            <w:ins w:id="244" w:author="Ericsson- Venkat" w:date="2023-04-18T22:14:00Z">
              <w:r w:rsidR="00A463A9">
                <w:rPr>
                  <w:rFonts w:eastAsia="PMingLiU"/>
                  <w:lang w:val="en-US" w:eastAsia="zh-TW"/>
                </w:rPr>
                <w:t xml:space="preserve">is </w:t>
              </w:r>
            </w:ins>
            <w:ins w:id="245" w:author="Ericsson- Venkat" w:date="2023-04-18T22:06:00Z">
              <w:r>
                <w:rPr>
                  <w:rFonts w:eastAsia="PMingLiU"/>
                  <w:lang w:val="en-US" w:eastAsia="zh-TW"/>
                </w:rPr>
                <w:t>still in RAN1 discussion we do not think we can clearly agree on whether TRS can be assumed o</w:t>
              </w:r>
            </w:ins>
            <w:ins w:id="246" w:author="Ericsson- Venkat" w:date="2023-04-18T22:13:00Z">
              <w:r>
                <w:rPr>
                  <w:rFonts w:eastAsia="PMingLiU"/>
                  <w:lang w:val="en-US" w:eastAsia="zh-TW"/>
                </w:rPr>
                <w:t>r</w:t>
              </w:r>
            </w:ins>
            <w:ins w:id="247" w:author="Ericsson- Venkat" w:date="2023-04-18T22:06:00Z">
              <w:r>
                <w:rPr>
                  <w:rFonts w:eastAsia="PMingLiU"/>
                  <w:lang w:val="en-US" w:eastAsia="zh-TW"/>
                </w:rPr>
                <w:t xml:space="preserve"> not assumed. </w:t>
              </w:r>
            </w:ins>
            <w:ins w:id="248" w:author="Ericsson- Venkat" w:date="2023-04-18T22:05:00Z">
              <w:r>
                <w:rPr>
                  <w:rFonts w:eastAsia="PMingLiU"/>
                  <w:lang w:val="en-US" w:eastAsia="zh-TW"/>
                </w:rPr>
                <w:t xml:space="preserve"> </w:t>
              </w:r>
            </w:ins>
          </w:p>
        </w:tc>
      </w:tr>
      <w:tr w:rsidR="00413E8B" w14:paraId="634E1FB3" w14:textId="77777777" w:rsidTr="00413E8B">
        <w:trPr>
          <w:ins w:id="249" w:author="Hyunwoo Cho" w:date="2023-04-18T14:36:00Z"/>
        </w:trPr>
        <w:tc>
          <w:tcPr>
            <w:tcW w:w="1272" w:type="dxa"/>
          </w:tcPr>
          <w:p w14:paraId="0F7CE553" w14:textId="77777777" w:rsidR="00413E8B" w:rsidRDefault="00413E8B" w:rsidP="00A82C7B">
            <w:pPr>
              <w:spacing w:after="120"/>
              <w:rPr>
                <w:ins w:id="250" w:author="Hyunwoo Cho" w:date="2023-04-18T14:36:00Z"/>
                <w:rFonts w:eastAsia="PMingLiU"/>
                <w:lang w:val="en-US" w:eastAsia="zh-TW"/>
              </w:rPr>
            </w:pPr>
            <w:ins w:id="251" w:author="Hyunwoo Cho" w:date="2023-04-18T14:36:00Z">
              <w:r>
                <w:rPr>
                  <w:rFonts w:eastAsia="PMingLiU"/>
                  <w:lang w:val="en-US" w:eastAsia="zh-TW"/>
                </w:rPr>
                <w:t>Qualcomm</w:t>
              </w:r>
            </w:ins>
          </w:p>
        </w:tc>
        <w:tc>
          <w:tcPr>
            <w:tcW w:w="8359" w:type="dxa"/>
          </w:tcPr>
          <w:p w14:paraId="45766AF5" w14:textId="2F3D775E" w:rsidR="00413E8B" w:rsidRDefault="00413E8B" w:rsidP="00A82C7B">
            <w:pPr>
              <w:rPr>
                <w:ins w:id="252" w:author="Hyunwoo Cho" w:date="2023-04-18T14:36:00Z"/>
                <w:rFonts w:eastAsia="PMingLiU"/>
                <w:lang w:val="en-US" w:eastAsia="zh-TW"/>
              </w:rPr>
            </w:pPr>
            <w:ins w:id="253" w:author="Hyunwoo Cho" w:date="2023-04-18T14:36:00Z">
              <w:r>
                <w:rPr>
                  <w:rFonts w:eastAsia="PMingLiU"/>
                  <w:lang w:val="en-US" w:eastAsia="zh-TW"/>
                </w:rPr>
                <w:t>We support option 1.</w:t>
              </w:r>
            </w:ins>
          </w:p>
          <w:p w14:paraId="6AF20F9E" w14:textId="3E7C8562" w:rsidR="00413E8B" w:rsidRDefault="00413E8B" w:rsidP="00A82C7B">
            <w:pPr>
              <w:rPr>
                <w:ins w:id="254" w:author="Hyunwoo Cho" w:date="2023-04-18T14:36:00Z"/>
                <w:rFonts w:eastAsia="PMingLiU"/>
                <w:lang w:val="en-US" w:eastAsia="zh-TW"/>
              </w:rPr>
            </w:pPr>
            <w:ins w:id="255" w:author="Hyunwoo Cho" w:date="2023-04-18T14:36:00Z">
              <w:r>
                <w:rPr>
                  <w:rFonts w:eastAsia="PMingLiU"/>
                  <w:lang w:val="en-US" w:eastAsia="zh-TW"/>
                </w:rPr>
                <w:t>Regarding option2, if this is only about the scenario that ZTE provided no DL transmission but with UL reception at the NW side, we are fine to discuss whether it is feasible, what RRM requirements can be impacted.</w:t>
              </w:r>
            </w:ins>
          </w:p>
        </w:tc>
      </w:tr>
      <w:tr w:rsidR="00AC6B9E" w14:paraId="48A3F43C" w14:textId="77777777" w:rsidTr="00413E8B">
        <w:trPr>
          <w:ins w:id="256" w:author="Jerry Cui" w:date="2023-04-18T20:24:00Z"/>
        </w:trPr>
        <w:tc>
          <w:tcPr>
            <w:tcW w:w="1272" w:type="dxa"/>
          </w:tcPr>
          <w:p w14:paraId="646EF81C" w14:textId="27B6F94F" w:rsidR="00AC6B9E" w:rsidRDefault="00AC6B9E" w:rsidP="00AC6B9E">
            <w:pPr>
              <w:spacing w:after="120"/>
              <w:rPr>
                <w:ins w:id="257" w:author="Jerry Cui" w:date="2023-04-18T20:24:00Z"/>
                <w:rFonts w:eastAsia="PMingLiU"/>
                <w:lang w:val="en-US" w:eastAsia="zh-TW"/>
              </w:rPr>
            </w:pPr>
            <w:ins w:id="258" w:author="Jerry Cui" w:date="2023-04-18T20:24:00Z">
              <w:r>
                <w:rPr>
                  <w:rFonts w:eastAsia="PMingLiU"/>
                  <w:lang w:val="en-US" w:eastAsia="zh-TW"/>
                </w:rPr>
                <w:t>Apple</w:t>
              </w:r>
            </w:ins>
          </w:p>
        </w:tc>
        <w:tc>
          <w:tcPr>
            <w:tcW w:w="8359" w:type="dxa"/>
          </w:tcPr>
          <w:p w14:paraId="318709D1" w14:textId="77777777" w:rsidR="00AC6B9E" w:rsidRDefault="00AC6B9E" w:rsidP="00AC6B9E">
            <w:pPr>
              <w:rPr>
                <w:ins w:id="259" w:author="Jerry Cui" w:date="2023-04-18T20:24:00Z"/>
                <w:rFonts w:eastAsia="PMingLiU"/>
                <w:lang w:val="en-US" w:eastAsia="zh-TW"/>
              </w:rPr>
            </w:pPr>
            <w:ins w:id="260" w:author="Jerry Cui" w:date="2023-04-18T20:24:00Z">
              <w:r>
                <w:rPr>
                  <w:rFonts w:eastAsia="PMingLiU"/>
                  <w:lang w:val="en-US" w:eastAsia="zh-TW"/>
                </w:rPr>
                <w:t xml:space="preserve">We support to use option 1 as starting point. </w:t>
              </w:r>
            </w:ins>
          </w:p>
          <w:p w14:paraId="103126A3" w14:textId="249060A8" w:rsidR="00AC6B9E" w:rsidRDefault="00AC6B9E" w:rsidP="00AC6B9E">
            <w:pPr>
              <w:rPr>
                <w:ins w:id="261" w:author="Jerry Cui" w:date="2023-04-18T20:24:00Z"/>
                <w:rFonts w:eastAsia="PMingLiU"/>
                <w:lang w:val="en-US" w:eastAsia="zh-TW"/>
              </w:rPr>
            </w:pPr>
            <w:ins w:id="262" w:author="Jerry Cui" w:date="2023-04-18T20:24:00Z">
              <w:r>
                <w:rPr>
                  <w:rFonts w:eastAsia="PMingLiU"/>
                  <w:lang w:val="en-US" w:eastAsia="zh-TW"/>
                </w:rPr>
                <w:t xml:space="preserve">From UE perspective, inter-band CA may need two separate RF chains, even though the target SSB-less SCell can reuse the coarse timing of another inter-band active serving cell, the fine timing tracking still need to be performed based on its own TRS for PDCCH/PDSCH reception performance. Moreover, we also need to take into account the frequency domain separation between these inter-band CCs, e.g., for CCs with big separation we think fine timing cannot be directly reused between CCs.   </w:t>
              </w:r>
            </w:ins>
          </w:p>
        </w:tc>
      </w:tr>
      <w:tr w:rsidR="0082254F" w14:paraId="36FE6439" w14:textId="77777777" w:rsidTr="00413E8B">
        <w:trPr>
          <w:ins w:id="263" w:author="Nokia" w:date="2023-04-19T11:44:00Z"/>
        </w:trPr>
        <w:tc>
          <w:tcPr>
            <w:tcW w:w="1272" w:type="dxa"/>
          </w:tcPr>
          <w:p w14:paraId="501E0B5D" w14:textId="1DF34C55" w:rsidR="0082254F" w:rsidRDefault="0082254F" w:rsidP="0082254F">
            <w:pPr>
              <w:spacing w:after="120"/>
              <w:rPr>
                <w:ins w:id="264" w:author="Nokia" w:date="2023-04-19T11:44:00Z"/>
                <w:rFonts w:eastAsia="PMingLiU"/>
                <w:lang w:val="en-US" w:eastAsia="zh-TW"/>
              </w:rPr>
            </w:pPr>
            <w:ins w:id="265" w:author="Nokia" w:date="2023-04-19T11:44:00Z">
              <w:r>
                <w:rPr>
                  <w:rFonts w:eastAsia="PMingLiU" w:hint="eastAsia"/>
                  <w:lang w:val="en-US" w:eastAsia="zh-TW"/>
                </w:rPr>
                <w:t>N</w:t>
              </w:r>
              <w:r>
                <w:rPr>
                  <w:rFonts w:eastAsia="PMingLiU"/>
                  <w:lang w:val="en-US" w:eastAsia="zh-TW"/>
                </w:rPr>
                <w:t>okia</w:t>
              </w:r>
            </w:ins>
          </w:p>
        </w:tc>
        <w:tc>
          <w:tcPr>
            <w:tcW w:w="8359" w:type="dxa"/>
          </w:tcPr>
          <w:p w14:paraId="19C4192C" w14:textId="77777777" w:rsidR="0082254F" w:rsidRDefault="0082254F" w:rsidP="0082254F">
            <w:pPr>
              <w:rPr>
                <w:ins w:id="266" w:author="Nokia" w:date="2023-04-19T11:44:00Z"/>
                <w:rFonts w:eastAsia="PMingLiU"/>
                <w:lang w:val="en-US" w:eastAsia="zh-TW"/>
              </w:rPr>
            </w:pPr>
            <w:ins w:id="267" w:author="Nokia" w:date="2023-04-19T11:44:00Z">
              <w:r>
                <w:rPr>
                  <w:rFonts w:eastAsia="PMingLiU"/>
                  <w:lang w:val="en-US" w:eastAsia="zh-TW"/>
                </w:rPr>
                <w:t xml:space="preserve">We’d like to clarify “TRS transmission” in Option 1/2 means if TRS is used when activating the SCell. It does not mean if there is TRS for data Tx “after” SCell is activated. </w:t>
              </w:r>
            </w:ins>
          </w:p>
          <w:p w14:paraId="13065A9E" w14:textId="77777777" w:rsidR="0082254F" w:rsidRDefault="0082254F" w:rsidP="0082254F">
            <w:pPr>
              <w:rPr>
                <w:ins w:id="268" w:author="Nokia" w:date="2023-04-19T11:44:00Z"/>
                <w:rFonts w:eastAsia="PMingLiU"/>
                <w:lang w:val="en-US" w:eastAsia="zh-TW"/>
              </w:rPr>
            </w:pPr>
            <w:ins w:id="269" w:author="Nokia" w:date="2023-04-19T11:44:00Z">
              <w:r>
                <w:rPr>
                  <w:rFonts w:eastAsia="PMingLiU"/>
                  <w:lang w:val="en-US" w:eastAsia="zh-TW"/>
                </w:rPr>
                <w:t>With the clarification, we think both Option 1 and Option 2 need to be studied but prefer starting from Option 2.</w:t>
              </w:r>
            </w:ins>
          </w:p>
          <w:p w14:paraId="75CF2AA0" w14:textId="77777777" w:rsidR="0082254F" w:rsidRDefault="0082254F" w:rsidP="0082254F">
            <w:pPr>
              <w:rPr>
                <w:ins w:id="270" w:author="Nokia" w:date="2023-04-19T11:44:00Z"/>
                <w:rFonts w:eastAsia="PMingLiU"/>
                <w:lang w:val="en-US" w:eastAsia="zh-TW"/>
              </w:rPr>
            </w:pPr>
            <w:ins w:id="271" w:author="Nokia" w:date="2023-04-19T11:44:00Z">
              <w:r>
                <w:rPr>
                  <w:rFonts w:eastAsia="PMingLiU"/>
                  <w:lang w:val="en-US" w:eastAsia="zh-TW"/>
                </w:rPr>
                <w:t>From the technical report, the intra-band CA without SSB has been considered as baseline for the inter-band SSB-less discussion in this WI. The feasibility study is needed to check if and when it is possible to achieve 3ms activation delay with Option 2. And as a next step, if 3ms delay is not possible, we may consider using A/P-TRS to assist the SCell activation using Option1.</w:t>
              </w:r>
            </w:ins>
          </w:p>
          <w:p w14:paraId="27A3240D" w14:textId="77777777" w:rsidR="0082254F" w:rsidRDefault="0082254F" w:rsidP="0082254F">
            <w:pPr>
              <w:rPr>
                <w:ins w:id="272" w:author="Nokia" w:date="2023-04-19T11:44:00Z"/>
                <w:rFonts w:eastAsia="PMingLiU"/>
                <w:lang w:val="en-US" w:eastAsia="zh-TW"/>
              </w:rPr>
            </w:pPr>
            <w:ins w:id="273" w:author="Nokia" w:date="2023-04-19T11:44:00Z">
              <w:r>
                <w:rPr>
                  <w:rFonts w:eastAsia="PMingLiU"/>
                  <w:lang w:val="en-US" w:eastAsia="zh-TW"/>
                </w:rPr>
                <w:t xml:space="preserve">Some companies argued TRS is always needed for CSI reporting and/or PDSCH/PDCCH Tx. In our views, if 3ms is concluded as feasible in some cases, the CSI reporting after SCell activation can follow intra-band SSB-less operation. How CSI is reported and how data is transmitted is common issue for both option. We wonder if this is in the scope of the discussion. </w:t>
              </w:r>
            </w:ins>
          </w:p>
          <w:p w14:paraId="38AADE2A" w14:textId="77777777" w:rsidR="0082254F" w:rsidRPr="0082254F" w:rsidRDefault="0082254F" w:rsidP="0082254F">
            <w:pPr>
              <w:rPr>
                <w:ins w:id="274" w:author="Nokia" w:date="2023-04-19T11:44:00Z"/>
                <w:rFonts w:ascii="Arial" w:hAnsi="Arial" w:cs="Arial"/>
                <w:sz w:val="24"/>
                <w:szCs w:val="24"/>
                <w:lang w:eastAsia="zh-CN"/>
              </w:rPr>
            </w:pPr>
            <w:ins w:id="275" w:author="Nokia" w:date="2023-04-19T11:44:00Z">
              <w:r w:rsidRPr="0034741C">
                <w:rPr>
                  <w:rFonts w:ascii="Arial" w:hAnsi="Arial" w:cs="Arial"/>
                  <w:sz w:val="24"/>
                  <w:szCs w:val="24"/>
                  <w:lang w:eastAsia="zh-CN"/>
                </w:rPr>
                <w:t>6.1.6.4    Higher layer pr</w:t>
              </w:r>
              <w:r w:rsidRPr="0082254F">
                <w:rPr>
                  <w:rFonts w:ascii="Arial" w:hAnsi="Arial" w:cs="Arial"/>
                  <w:sz w:val="24"/>
                  <w:szCs w:val="24"/>
                  <w:lang w:eastAsia="zh-CN"/>
                </w:rPr>
                <w:t>ocedures</w:t>
              </w:r>
            </w:ins>
          </w:p>
          <w:p w14:paraId="0E19CA20" w14:textId="77777777" w:rsidR="0082254F" w:rsidRPr="0034741C" w:rsidRDefault="0082254F" w:rsidP="0082254F">
            <w:pPr>
              <w:spacing w:after="120"/>
              <w:rPr>
                <w:ins w:id="276" w:author="Nokia" w:date="2023-04-19T11:44:00Z"/>
                <w:rFonts w:ascii="Times" w:hAnsi="Times" w:cs="Times"/>
                <w:lang w:eastAsia="zh-CN"/>
              </w:rPr>
            </w:pPr>
            <w:ins w:id="277" w:author="Nokia" w:date="2023-04-19T11:44:00Z">
              <w:r w:rsidRPr="0097122A">
                <w:rPr>
                  <w:rFonts w:ascii="Times" w:hAnsi="Times" w:cs="Times"/>
                  <w:highlight w:val="yellow"/>
                  <w:lang w:eastAsia="zh-CN"/>
                </w:rPr>
                <w:t>The SCell without SSB in intra-band CA is considered as baseline</w:t>
              </w:r>
              <w:r w:rsidRPr="0082254F">
                <w:rPr>
                  <w:rFonts w:ascii="Times" w:hAnsi="Times" w:cs="Times"/>
                  <w:lang w:eastAsia="zh-CN"/>
                </w:rPr>
                <w:t>, i.e., for a serving cell without transmission of SS/PBCH blocks, a UE acquires time and frequency synchronization with the serving cell based on receptions of SS/PBCH blocks on the SpCell or the SCell, of the cell group.</w:t>
              </w:r>
            </w:ins>
          </w:p>
          <w:p w14:paraId="2BA6BF1C" w14:textId="77777777" w:rsidR="0082254F" w:rsidRDefault="0082254F" w:rsidP="0082254F">
            <w:pPr>
              <w:rPr>
                <w:ins w:id="278" w:author="Nokia" w:date="2023-04-19T11:44:00Z"/>
                <w:rFonts w:eastAsia="PMingLiU"/>
                <w:lang w:val="en-US" w:eastAsia="zh-TW"/>
              </w:rPr>
            </w:pPr>
          </w:p>
        </w:tc>
      </w:tr>
      <w:tr w:rsidR="00331454" w14:paraId="258E5061" w14:textId="77777777" w:rsidTr="00413E8B">
        <w:trPr>
          <w:ins w:id="279" w:author="vivo-Yanliang SUN" w:date="2023-04-19T18:55:00Z"/>
        </w:trPr>
        <w:tc>
          <w:tcPr>
            <w:tcW w:w="1272" w:type="dxa"/>
          </w:tcPr>
          <w:p w14:paraId="11F75978" w14:textId="6F233DB9" w:rsidR="00331454" w:rsidRDefault="00331454" w:rsidP="00331454">
            <w:pPr>
              <w:spacing w:after="120"/>
              <w:rPr>
                <w:ins w:id="280" w:author="vivo-Yanliang SUN" w:date="2023-04-19T18:55:00Z"/>
                <w:rFonts w:eastAsia="PMingLiU"/>
                <w:lang w:val="en-US" w:eastAsia="zh-TW"/>
              </w:rPr>
            </w:pPr>
            <w:ins w:id="281" w:author="vivo-Yanliang SUN" w:date="2023-04-19T18:55:00Z">
              <w:r>
                <w:rPr>
                  <w:rFonts w:eastAsiaTheme="minorEastAsia" w:hint="eastAsia"/>
                  <w:lang w:val="en-US" w:eastAsia="zh-CN"/>
                </w:rPr>
                <w:t>v</w:t>
              </w:r>
              <w:r>
                <w:rPr>
                  <w:rFonts w:eastAsiaTheme="minorEastAsia"/>
                  <w:lang w:val="en-US" w:eastAsia="zh-CN"/>
                </w:rPr>
                <w:t>ivo</w:t>
              </w:r>
            </w:ins>
          </w:p>
        </w:tc>
        <w:tc>
          <w:tcPr>
            <w:tcW w:w="8359" w:type="dxa"/>
          </w:tcPr>
          <w:p w14:paraId="3603DCF1" w14:textId="77777777" w:rsidR="00331454" w:rsidRDefault="00331454" w:rsidP="00331454">
            <w:pPr>
              <w:rPr>
                <w:ins w:id="282" w:author="vivo-Yanliang SUN" w:date="2023-04-19T18:55:00Z"/>
                <w:rFonts w:eastAsiaTheme="minorEastAsia"/>
                <w:lang w:val="en-US" w:eastAsia="zh-CN"/>
              </w:rPr>
            </w:pPr>
            <w:ins w:id="283" w:author="vivo-Yanliang SUN" w:date="2023-04-19T18:55:00Z">
              <w:r>
                <w:rPr>
                  <w:rFonts w:eastAsiaTheme="minorEastAsia" w:hint="eastAsia"/>
                  <w:lang w:val="en-US" w:eastAsia="zh-CN"/>
                </w:rPr>
                <w:t>W</w:t>
              </w:r>
              <w:r>
                <w:rPr>
                  <w:rFonts w:eastAsiaTheme="minorEastAsia"/>
                  <w:lang w:val="en-US" w:eastAsia="zh-CN"/>
                </w:rPr>
                <w:t>e support option 1.</w:t>
              </w:r>
            </w:ins>
          </w:p>
          <w:p w14:paraId="59301B25" w14:textId="4D3FD168" w:rsidR="00331454" w:rsidRDefault="00331454" w:rsidP="00331454">
            <w:pPr>
              <w:rPr>
                <w:ins w:id="284" w:author="vivo-Yanliang SUN" w:date="2023-04-19T18:55:00Z"/>
                <w:rFonts w:eastAsia="PMingLiU"/>
                <w:lang w:val="en-US" w:eastAsia="zh-TW"/>
              </w:rPr>
            </w:pPr>
            <w:ins w:id="285" w:author="vivo-Yanliang SUN" w:date="2023-04-19T18:55:00Z">
              <w:r>
                <w:rPr>
                  <w:rFonts w:eastAsiaTheme="minorEastAsia" w:hint="eastAsia"/>
                  <w:lang w:val="en-US" w:eastAsia="zh-CN"/>
                </w:rPr>
                <w:t>F</w:t>
              </w:r>
              <w:r>
                <w:rPr>
                  <w:rFonts w:eastAsiaTheme="minorEastAsia"/>
                  <w:lang w:val="en-US" w:eastAsia="zh-CN"/>
                </w:rPr>
                <w:t>or option 2, we understand the motivation, but we think there could be RAN1/2 impact before we start discussion in RAN4. For example, what is the PL-RS for the calculation of UL power for uplink transmission? Note that based current RAN1/2 on we do not see the cross-carrier configuration of PL-RS yet.</w:t>
              </w:r>
            </w:ins>
          </w:p>
        </w:tc>
      </w:tr>
      <w:tr w:rsidR="00422DEF" w14:paraId="63B3AE60" w14:textId="77777777" w:rsidTr="00413E8B">
        <w:trPr>
          <w:ins w:id="286" w:author="Huawei" w:date="2023-04-19T20:30:00Z"/>
        </w:trPr>
        <w:tc>
          <w:tcPr>
            <w:tcW w:w="1272" w:type="dxa"/>
          </w:tcPr>
          <w:p w14:paraId="45BA83EF" w14:textId="061BDE87" w:rsidR="00422DEF" w:rsidRDefault="00422DEF" w:rsidP="00331454">
            <w:pPr>
              <w:spacing w:after="120"/>
              <w:rPr>
                <w:ins w:id="287" w:author="Huawei" w:date="2023-04-19T20:30:00Z"/>
                <w:rFonts w:eastAsiaTheme="minorEastAsia"/>
                <w:lang w:val="en-US" w:eastAsia="zh-CN"/>
              </w:rPr>
            </w:pPr>
            <w:ins w:id="288" w:author="Huawei" w:date="2023-04-19T20:30:00Z">
              <w:r>
                <w:rPr>
                  <w:rFonts w:eastAsiaTheme="minorEastAsia" w:hint="eastAsia"/>
                  <w:lang w:val="en-US" w:eastAsia="zh-CN"/>
                </w:rPr>
                <w:t>H</w:t>
              </w:r>
              <w:r>
                <w:rPr>
                  <w:rFonts w:eastAsiaTheme="minorEastAsia"/>
                  <w:lang w:val="en-US" w:eastAsia="zh-CN"/>
                </w:rPr>
                <w:t>uawei</w:t>
              </w:r>
            </w:ins>
          </w:p>
        </w:tc>
        <w:tc>
          <w:tcPr>
            <w:tcW w:w="8359" w:type="dxa"/>
          </w:tcPr>
          <w:p w14:paraId="5585A99D" w14:textId="36E241BF" w:rsidR="00422DEF" w:rsidRDefault="00422DEF" w:rsidP="00CE59C2">
            <w:pPr>
              <w:rPr>
                <w:ins w:id="289" w:author="Huawei" w:date="2023-04-19T20:34:00Z"/>
                <w:rFonts w:eastAsiaTheme="minorEastAsia"/>
                <w:lang w:eastAsia="zh-CN"/>
              </w:rPr>
            </w:pPr>
            <w:ins w:id="290" w:author="Huawei" w:date="2023-04-19T20:30:00Z">
              <w:r>
                <w:rPr>
                  <w:rFonts w:eastAsiaTheme="minorEastAsia"/>
                  <w:lang w:val="en-US" w:eastAsia="zh-CN"/>
                </w:rPr>
                <w:t>Respo</w:t>
              </w:r>
            </w:ins>
            <w:ins w:id="291" w:author="Huawei" w:date="2023-04-19T20:31:00Z">
              <w:r>
                <w:rPr>
                  <w:rFonts w:eastAsiaTheme="minorEastAsia"/>
                  <w:lang w:val="en-US" w:eastAsia="zh-CN"/>
                </w:rPr>
                <w:t xml:space="preserve">nse to Ericsson: In NES WI, there is no RAN1 TU for SSB-less operation (obj#1). </w:t>
              </w:r>
            </w:ins>
            <w:ins w:id="292" w:author="Huawei" w:date="2023-04-19T20:32:00Z">
              <w:r>
                <w:rPr>
                  <w:rFonts w:eastAsiaTheme="minorEastAsia"/>
                  <w:lang w:val="en-US" w:eastAsia="zh-CN"/>
                </w:rPr>
                <w:t>So RAN1 would not discuss this</w:t>
              </w:r>
            </w:ins>
            <w:ins w:id="293" w:author="Huawei" w:date="2023-04-19T20:33:00Z">
              <w:r w:rsidR="00CE59C2">
                <w:rPr>
                  <w:rFonts w:eastAsiaTheme="minorEastAsia"/>
                  <w:lang w:val="en-US" w:eastAsia="zh-CN"/>
                </w:rPr>
                <w:t xml:space="preserve"> issue</w:t>
              </w:r>
            </w:ins>
            <w:ins w:id="294" w:author="Huawei" w:date="2023-04-20T09:24:00Z">
              <w:r w:rsidR="00C70F3A">
                <w:rPr>
                  <w:rFonts w:eastAsiaTheme="minorEastAsia"/>
                  <w:lang w:val="en-US" w:eastAsia="zh-CN"/>
                </w:rPr>
                <w:t xml:space="preserve"> under SSB-less operation. If you are talking about cell DTX, we suggest </w:t>
              </w:r>
            </w:ins>
            <w:ins w:id="295" w:author="Huawei" w:date="2023-04-20T09:25:00Z">
              <w:r w:rsidR="00C70F3A">
                <w:rPr>
                  <w:rFonts w:eastAsiaTheme="minorEastAsia"/>
                  <w:lang w:val="en-US" w:eastAsia="zh-CN"/>
                </w:rPr>
                <w:t xml:space="preserve">to separately discuss each </w:t>
              </w:r>
            </w:ins>
            <w:ins w:id="296" w:author="Huawei" w:date="2023-04-20T09:26:00Z">
              <w:r w:rsidR="00C70F3A">
                <w:rPr>
                  <w:rFonts w:eastAsiaTheme="minorEastAsia"/>
                  <w:lang w:val="en-US" w:eastAsia="zh-CN"/>
                </w:rPr>
                <w:t>objective first.</w:t>
              </w:r>
            </w:ins>
            <w:r w:rsidR="00C70F3A">
              <w:rPr>
                <w:rFonts w:eastAsiaTheme="minorEastAsia"/>
                <w:lang w:val="en-US" w:eastAsia="zh-CN"/>
              </w:rPr>
              <w:t xml:space="preserve"> </w:t>
            </w:r>
          </w:p>
          <w:p w14:paraId="6781F6AE" w14:textId="3B9CCE94" w:rsidR="00CE59C2" w:rsidRDefault="00CE59C2" w:rsidP="00CE59C2">
            <w:pPr>
              <w:rPr>
                <w:ins w:id="297" w:author="Huawei" w:date="2023-04-20T09:08:00Z"/>
                <w:rFonts w:eastAsiaTheme="minorEastAsia"/>
                <w:lang w:eastAsia="zh-CN"/>
              </w:rPr>
            </w:pPr>
            <w:ins w:id="298" w:author="Huawei" w:date="2023-04-19T20:34:00Z">
              <w:r>
                <w:rPr>
                  <w:rFonts w:eastAsiaTheme="minorEastAsia"/>
                  <w:lang w:eastAsia="zh-CN"/>
                </w:rPr>
                <w:t>Response to Nokia:</w:t>
              </w:r>
            </w:ins>
            <w:ins w:id="299" w:author="Huawei" w:date="2023-04-20T09:07:00Z">
              <w:r w:rsidR="00C03AE7">
                <w:rPr>
                  <w:rFonts w:eastAsiaTheme="minorEastAsia"/>
                  <w:lang w:eastAsia="zh-CN"/>
                </w:rPr>
                <w:t xml:space="preserve"> in intra-band cont</w:t>
              </w:r>
            </w:ins>
            <w:ins w:id="300" w:author="Huawei" w:date="2023-04-20T09:09:00Z">
              <w:r w:rsidR="00C03AE7">
                <w:rPr>
                  <w:rFonts w:eastAsiaTheme="minorEastAsia"/>
                  <w:lang w:eastAsia="zh-CN"/>
                </w:rPr>
                <w:t xml:space="preserve">iguous CA scenario, the </w:t>
              </w:r>
            </w:ins>
            <w:ins w:id="301" w:author="Huawei" w:date="2023-04-20T09:10:00Z">
              <w:r w:rsidR="00C03AE7">
                <w:rPr>
                  <w:rFonts w:eastAsiaTheme="minorEastAsia"/>
                  <w:lang w:eastAsia="zh-CN"/>
                </w:rPr>
                <w:t xml:space="preserve">QCL </w:t>
              </w:r>
            </w:ins>
            <w:ins w:id="302" w:author="Huawei" w:date="2023-04-20T09:40:00Z">
              <w:r w:rsidR="00BB1962">
                <w:rPr>
                  <w:rFonts w:eastAsiaTheme="minorEastAsia"/>
                  <w:lang w:eastAsia="zh-CN"/>
                </w:rPr>
                <w:t xml:space="preserve">configuration is </w:t>
              </w:r>
            </w:ins>
            <w:ins w:id="303" w:author="Huawei" w:date="2023-04-20T09:11:00Z">
              <w:r w:rsidR="00C03AE7">
                <w:rPr>
                  <w:rFonts w:eastAsiaTheme="minorEastAsia"/>
                  <w:lang w:eastAsia="zh-CN"/>
                </w:rPr>
                <w:t>yellow highlight</w:t>
              </w:r>
            </w:ins>
            <w:ins w:id="304" w:author="Huawei" w:date="2023-04-20T09:40:00Z">
              <w:r w:rsidR="00BB1962">
                <w:rPr>
                  <w:rFonts w:eastAsiaTheme="minorEastAsia"/>
                  <w:lang w:eastAsia="zh-CN"/>
                </w:rPr>
                <w:t>ed</w:t>
              </w:r>
            </w:ins>
            <w:ins w:id="305" w:author="Huawei" w:date="2023-04-20T09:11:00Z">
              <w:r w:rsidR="00C03AE7">
                <w:rPr>
                  <w:rFonts w:eastAsiaTheme="minorEastAsia"/>
                  <w:lang w:eastAsia="zh-CN"/>
                </w:rPr>
                <w:t xml:space="preserve"> in below, where</w:t>
              </w:r>
            </w:ins>
            <w:ins w:id="306" w:author="Huawei" w:date="2023-04-20T09:10:00Z">
              <w:r w:rsidR="00C03AE7">
                <w:rPr>
                  <w:rFonts w:eastAsiaTheme="minorEastAsia"/>
                  <w:lang w:eastAsia="zh-CN"/>
                </w:rPr>
                <w:t xml:space="preserve"> CSI-RS for CSI reporting/ beam management is QCL type-A with TRS on the to-be-activated SCell</w:t>
              </w:r>
            </w:ins>
            <w:ins w:id="307" w:author="Huawei" w:date="2023-04-20T09:11:00Z">
              <w:r w:rsidR="00C03AE7">
                <w:rPr>
                  <w:rFonts w:eastAsiaTheme="minorEastAsia"/>
                  <w:lang w:eastAsia="zh-CN"/>
                </w:rPr>
                <w:t xml:space="preserve">. </w:t>
              </w:r>
            </w:ins>
            <w:ins w:id="308" w:author="Huawei" w:date="2023-04-20T09:15:00Z">
              <w:r w:rsidR="00C03AE7">
                <w:rPr>
                  <w:rFonts w:eastAsiaTheme="minorEastAsia"/>
                  <w:lang w:eastAsia="zh-CN"/>
                </w:rPr>
                <w:t xml:space="preserve">It means that </w:t>
              </w:r>
              <w:r w:rsidR="00C03AE7" w:rsidRPr="00BB1962">
                <w:rPr>
                  <w:rFonts w:eastAsiaTheme="minorEastAsia"/>
                  <w:highlight w:val="cyan"/>
                  <w:lang w:eastAsia="zh-CN"/>
                </w:rPr>
                <w:t xml:space="preserve">TRS is </w:t>
              </w:r>
            </w:ins>
            <w:ins w:id="309" w:author="Huawei" w:date="2023-04-20T09:40:00Z">
              <w:r w:rsidR="00BB1962" w:rsidRPr="00BB1962">
                <w:rPr>
                  <w:rFonts w:eastAsiaTheme="minorEastAsia"/>
                  <w:highlight w:val="cyan"/>
                  <w:lang w:eastAsia="zh-CN"/>
                </w:rPr>
                <w:t>present on the SSB-Less SCell</w:t>
              </w:r>
            </w:ins>
            <w:ins w:id="310" w:author="Huawei" w:date="2023-04-20T09:16:00Z">
              <w:r w:rsidR="00C03AE7" w:rsidRPr="00BB1962">
                <w:rPr>
                  <w:rFonts w:eastAsiaTheme="minorEastAsia"/>
                  <w:highlight w:val="cyan"/>
                  <w:lang w:eastAsia="zh-CN"/>
                </w:rPr>
                <w:t xml:space="preserve"> during and after SCell activation procedure in the current intra-band contiguous CA scenario.</w:t>
              </w:r>
            </w:ins>
          </w:p>
          <w:p w14:paraId="145DD1FF" w14:textId="77777777" w:rsidR="00C03AE7" w:rsidRDefault="00C03AE7" w:rsidP="00CE59C2">
            <w:pPr>
              <w:rPr>
                <w:ins w:id="311" w:author="Huawei" w:date="2023-04-20T09:09:00Z"/>
                <w:rFonts w:eastAsiaTheme="minorEastAsia"/>
                <w:lang w:val="en-US" w:eastAsia="zh-CN"/>
              </w:rPr>
            </w:pPr>
            <w:ins w:id="312" w:author="Huawei" w:date="2023-04-20T09:08:00Z">
              <w:r>
                <w:rPr>
                  <w:rFonts w:eastAsiaTheme="minorEastAsia" w:hint="eastAsia"/>
                  <w:lang w:val="en-US" w:eastAsia="zh-CN"/>
                </w:rPr>
                <w:t>=</w:t>
              </w:r>
              <w:r>
                <w:rPr>
                  <w:rFonts w:eastAsiaTheme="minorEastAsia"/>
                  <w:lang w:val="en-US" w:eastAsia="zh-CN"/>
                </w:rPr>
                <w:t>==TS 38.133===</w:t>
              </w:r>
            </w:ins>
          </w:p>
          <w:p w14:paraId="6E4DEA71" w14:textId="77777777" w:rsidR="00C03AE7" w:rsidRDefault="00C03AE7" w:rsidP="00C03AE7">
            <w:pPr>
              <w:pStyle w:val="B2"/>
              <w:rPr>
                <w:ins w:id="313" w:author="Huawei" w:date="2023-04-20T09:09:00Z"/>
                <w:lang w:val="en-US" w:eastAsia="zh-CN"/>
              </w:rPr>
            </w:pPr>
            <w:ins w:id="314" w:author="Huawei" w:date="2023-04-20T09:09:00Z">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ins>
          </w:p>
          <w:p w14:paraId="3E27E3D7" w14:textId="77777777" w:rsidR="00C03AE7" w:rsidRDefault="00C03AE7" w:rsidP="00C03AE7">
            <w:pPr>
              <w:pStyle w:val="B3"/>
              <w:rPr>
                <w:ins w:id="315" w:author="Huawei" w:date="2023-04-20T09:09:00Z"/>
              </w:rPr>
            </w:pPr>
            <w:ins w:id="316" w:author="Huawei" w:date="2023-04-20T09:09:00Z">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ins>
          </w:p>
          <w:p w14:paraId="1B5C9370" w14:textId="77777777" w:rsidR="00C03AE7" w:rsidRDefault="00C03AE7" w:rsidP="00C03AE7">
            <w:pPr>
              <w:pStyle w:val="B3"/>
              <w:rPr>
                <w:ins w:id="317" w:author="Huawei" w:date="2023-04-20T09:09:00Z"/>
              </w:rPr>
            </w:pPr>
            <w:ins w:id="318" w:author="Huawei" w:date="2023-04-20T09:09:00Z">
              <w:r w:rsidRPr="008C6DE4">
                <w:rPr>
                  <w:lang w:eastAsia="zh-CN"/>
                </w:rPr>
                <w:t>-</w:t>
              </w:r>
              <w:r w:rsidRPr="008C6DE4">
                <w:rPr>
                  <w:lang w:eastAsia="zh-CN"/>
                </w:rPr>
                <w:tab/>
              </w:r>
              <w:r w:rsidRPr="00113193">
                <w:t>The difference of the reception power with the contiguous active serving cell is &lt;= 6dB, and</w:t>
              </w:r>
              <w:r>
                <w:t xml:space="preserve"> </w:t>
              </w:r>
            </w:ins>
          </w:p>
          <w:p w14:paraId="4990EB7B" w14:textId="77777777" w:rsidR="00C03AE7" w:rsidRDefault="00C03AE7" w:rsidP="00C03AE7">
            <w:pPr>
              <w:pStyle w:val="B3"/>
              <w:rPr>
                <w:ins w:id="319" w:author="Huawei" w:date="2023-04-20T09:09:00Z"/>
              </w:rPr>
            </w:pPr>
            <w:ins w:id="320" w:author="Huawei" w:date="2023-04-20T09:09:00Z">
              <w:r w:rsidRPr="008C6DE4">
                <w:rPr>
                  <w:lang w:eastAsia="zh-CN"/>
                </w:rPr>
                <w:t>-</w:t>
              </w:r>
              <w:r w:rsidRPr="008C6DE4">
                <w:rPr>
                  <w:lang w:eastAsia="zh-CN"/>
                </w:rPr>
                <w:tab/>
              </w:r>
              <w:r w:rsidRPr="00C03AE7">
                <w:rPr>
                  <w:highlight w:val="yellow"/>
                </w:rPr>
                <w:t>The RS(s) of SCell being activated is (are) QCL-TypeA with TRS(s) of the SCell being activated, and the TRS(s) of the SCell being activated is (are) further QCL-TypeC with SSB(s) of any active serving cell</w:t>
              </w:r>
              <w:r w:rsidRPr="00113193">
                <w:t xml:space="preserve"> that is contiguous to the SCell being activated on that FR1 band.</w:t>
              </w:r>
              <w:r>
                <w:t xml:space="preserve"> </w:t>
              </w:r>
            </w:ins>
          </w:p>
          <w:p w14:paraId="1F643E38" w14:textId="192F41EE" w:rsidR="00C03AE7" w:rsidRPr="00C03AE7" w:rsidRDefault="00C03AE7" w:rsidP="00CE59C2">
            <w:pPr>
              <w:rPr>
                <w:ins w:id="321" w:author="Huawei" w:date="2023-04-19T20:30:00Z"/>
                <w:rFonts w:eastAsiaTheme="minorEastAsia"/>
                <w:lang w:eastAsia="zh-CN"/>
              </w:rPr>
            </w:pPr>
            <w:ins w:id="322" w:author="Huawei" w:date="2023-04-20T09:09:00Z">
              <w:r>
                <w:rPr>
                  <w:rFonts w:eastAsiaTheme="minorEastAsia"/>
                  <w:lang w:eastAsia="zh-CN"/>
                </w:rPr>
                <w:t>====</w:t>
              </w:r>
            </w:ins>
          </w:p>
        </w:tc>
      </w:tr>
      <w:tr w:rsidR="00C6419B" w14:paraId="74C86B8D" w14:textId="77777777" w:rsidTr="00413E8B">
        <w:trPr>
          <w:ins w:id="323" w:author="CMCC-shiyuan" w:date="2023-04-20T11:57:00Z"/>
        </w:trPr>
        <w:tc>
          <w:tcPr>
            <w:tcW w:w="1272" w:type="dxa"/>
          </w:tcPr>
          <w:p w14:paraId="1F9CE7A1" w14:textId="70174771" w:rsidR="00C6419B" w:rsidRDefault="00C6419B" w:rsidP="00C6419B">
            <w:pPr>
              <w:spacing w:after="120"/>
              <w:rPr>
                <w:ins w:id="324" w:author="CMCC-shiyuan" w:date="2023-04-20T11:57:00Z"/>
                <w:rFonts w:eastAsiaTheme="minorEastAsia"/>
                <w:lang w:val="en-US" w:eastAsia="zh-CN"/>
              </w:rPr>
            </w:pPr>
            <w:ins w:id="325" w:author="CMCC-shiyuan" w:date="2023-04-20T11:57:00Z">
              <w:r>
                <w:rPr>
                  <w:rFonts w:eastAsiaTheme="minorEastAsia"/>
                  <w:lang w:val="en-US" w:eastAsia="zh-CN"/>
                </w:rPr>
                <w:t>CMCC</w:t>
              </w:r>
            </w:ins>
          </w:p>
        </w:tc>
        <w:tc>
          <w:tcPr>
            <w:tcW w:w="8359" w:type="dxa"/>
          </w:tcPr>
          <w:p w14:paraId="481CB2D6" w14:textId="77777777" w:rsidR="00C6419B" w:rsidRDefault="00C6419B" w:rsidP="00C6419B">
            <w:pPr>
              <w:rPr>
                <w:ins w:id="326" w:author="CMCC-shiyuan" w:date="2023-04-20T11:57:00Z"/>
                <w:rFonts w:eastAsiaTheme="minorEastAsia"/>
                <w:lang w:val="en-US" w:eastAsia="zh-CN"/>
              </w:rPr>
            </w:pPr>
            <w:ins w:id="327" w:author="CMCC-shiyuan" w:date="2023-04-20T11:57:00Z">
              <w:r>
                <w:rPr>
                  <w:rFonts w:eastAsiaTheme="minorEastAsia"/>
                  <w:lang w:val="en-US" w:eastAsia="zh-CN"/>
                </w:rPr>
                <w:t xml:space="preserve">We share similar view as Nokia that </w:t>
              </w:r>
              <w:r>
                <w:rPr>
                  <w:rFonts w:eastAsia="PMingLiU"/>
                  <w:lang w:val="en-US" w:eastAsia="zh-TW"/>
                </w:rPr>
                <w:t>“TRS transmission” in Option 1/2 means if TRS is used when activating the SCell. It does not mean if there is TRS for data Tx “after” SCell is activated.</w:t>
              </w:r>
            </w:ins>
          </w:p>
          <w:p w14:paraId="10058E17" w14:textId="77777777" w:rsidR="00C6419B" w:rsidRDefault="00C6419B" w:rsidP="00C6419B">
            <w:pPr>
              <w:rPr>
                <w:ins w:id="328" w:author="CMCC-shiyuan" w:date="2023-04-20T11:57:00Z"/>
                <w:rFonts w:eastAsiaTheme="minorEastAsia"/>
                <w:lang w:val="en-US" w:eastAsia="zh-CN"/>
              </w:rPr>
            </w:pPr>
            <w:ins w:id="329" w:author="CMCC-shiyuan" w:date="2023-04-20T11:57:00Z">
              <w:r>
                <w:rPr>
                  <w:rFonts w:eastAsiaTheme="minorEastAsia"/>
                  <w:lang w:val="en-US" w:eastAsia="zh-CN"/>
                </w:rPr>
                <w:t>Based on our understanding of WID, Option 2 is also in the scope.</w:t>
              </w:r>
            </w:ins>
          </w:p>
          <w:p w14:paraId="4028D3BC" w14:textId="77777777" w:rsidR="00C6419B" w:rsidRDefault="00C6419B" w:rsidP="00C6419B">
            <w:pPr>
              <w:rPr>
                <w:ins w:id="330" w:author="CMCC-shiyuan" w:date="2023-04-20T11:57:00Z"/>
                <w:bCs/>
                <w:i/>
                <w:iCs/>
              </w:rPr>
            </w:pPr>
            <w:ins w:id="331" w:author="CMCC-shiyuan" w:date="2023-04-20T11:57:00Z">
              <w:r>
                <w:rPr>
                  <w:bCs/>
                  <w:i/>
                  <w:iCs/>
                </w:rPr>
                <w:t xml:space="preserve">Specify SSB-less SCell operation for inter-band CA for FR1 and co-located cells, if found feasible by RAN4 study, where a </w:t>
              </w:r>
              <w:r>
                <w:rPr>
                  <w:bCs/>
                  <w:i/>
                  <w:iCs/>
                  <w:highlight w:val="yellow"/>
                </w:rPr>
                <w:t>UE measures SSB transmitted on PCell or another SCell for an SCell’s time/frequency synchronization (including downlink AGC), and L1/L3 measurements</w:t>
              </w:r>
              <w:r>
                <w:rPr>
                  <w:bCs/>
                  <w:i/>
                  <w:iCs/>
                </w:rPr>
                <w:t>, including potential enhancement on SCell activation procedures if necessary [RAN4, RAN2]</w:t>
              </w:r>
            </w:ins>
          </w:p>
          <w:p w14:paraId="616EDAB0" w14:textId="794FA2CB" w:rsidR="00C6419B" w:rsidRDefault="00C6419B" w:rsidP="00C6419B">
            <w:pPr>
              <w:rPr>
                <w:ins w:id="332" w:author="CMCC-shiyuan" w:date="2023-04-20T11:57:00Z"/>
                <w:rFonts w:eastAsiaTheme="minorEastAsia"/>
                <w:lang w:val="en-US" w:eastAsia="zh-CN"/>
              </w:rPr>
            </w:pPr>
            <w:ins w:id="333" w:author="CMCC-shiyuan" w:date="2023-04-20T11:57:00Z">
              <w:r>
                <w:rPr>
                  <w:rFonts w:eastAsiaTheme="minorEastAsia"/>
                  <w:lang w:val="en-US" w:eastAsia="zh-CN"/>
                </w:rPr>
                <w:t>We are also ok to study Option 2 and Option 1 parallelly.</w:t>
              </w:r>
            </w:ins>
          </w:p>
        </w:tc>
      </w:tr>
    </w:tbl>
    <w:p w14:paraId="5C6C3674" w14:textId="77777777" w:rsidR="00BE0DF6" w:rsidRPr="0082254F" w:rsidRDefault="00BE0DF6">
      <w:pPr>
        <w:spacing w:after="120"/>
        <w:rPr>
          <w:b/>
          <w:szCs w:val="24"/>
          <w:u w:val="single"/>
          <w:lang w:val="en-US" w:eastAsia="zh-CN"/>
        </w:rPr>
      </w:pPr>
    </w:p>
    <w:p w14:paraId="3E71EDC3" w14:textId="77777777" w:rsidR="00BE0DF6" w:rsidRDefault="00A554B6">
      <w:pPr>
        <w:spacing w:after="120"/>
        <w:rPr>
          <w:b/>
          <w:szCs w:val="24"/>
          <w:u w:val="single"/>
          <w:lang w:eastAsia="zh-CN"/>
        </w:rPr>
      </w:pPr>
      <w:r>
        <w:rPr>
          <w:b/>
          <w:szCs w:val="24"/>
          <w:u w:val="single"/>
          <w:lang w:eastAsia="zh-CN"/>
        </w:rPr>
        <w:t xml:space="preserve">Issue 2-1-2: For SSB-less SCell operation for inter-band CA for FR1 and co-located cells, to leverage the information from an already activated serving cell on a different band, what aspects need to be studied? </w:t>
      </w:r>
    </w:p>
    <w:p w14:paraId="33BB21B7"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2D093516"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w:t>
      </w:r>
      <w:r>
        <w:t xml:space="preserve"> </w:t>
      </w:r>
    </w:p>
    <w:p w14:paraId="55464B08" w14:textId="77777777" w:rsidR="00BE0DF6" w:rsidRDefault="00A554B6">
      <w:pPr>
        <w:pStyle w:val="afc"/>
        <w:spacing w:after="120"/>
        <w:ind w:left="1656" w:firstLineChars="0" w:firstLine="0"/>
        <w:textAlignment w:val="auto"/>
        <w:rPr>
          <w:rFonts w:eastAsia="宋体"/>
          <w:szCs w:val="24"/>
          <w:lang w:eastAsia="zh-CN"/>
        </w:rPr>
      </w:pPr>
      <w:r>
        <w:t>1) RTD between the SSB-less SCell and the FR1 inter-band active serving cell;</w:t>
      </w:r>
    </w:p>
    <w:p w14:paraId="04B95B09" w14:textId="77777777" w:rsidR="00BE0DF6" w:rsidRDefault="00A554B6">
      <w:pPr>
        <w:pStyle w:val="afc"/>
        <w:spacing w:after="120"/>
        <w:ind w:left="1656" w:firstLineChars="0" w:firstLine="0"/>
        <w:textAlignment w:val="auto"/>
      </w:pPr>
      <w:r>
        <w:t>2) The difference of the reception power with the FR1 inter-band active serving cell</w:t>
      </w:r>
    </w:p>
    <w:p w14:paraId="55E615AD" w14:textId="77777777" w:rsidR="00BE0DF6" w:rsidRDefault="00A554B6">
      <w:pPr>
        <w:pStyle w:val="afc"/>
        <w:spacing w:after="120"/>
        <w:ind w:left="1656" w:firstLineChars="0" w:firstLine="0"/>
        <w:textAlignment w:val="auto"/>
      </w:pPr>
      <w:r>
        <w:t>3) TCI state (</w:t>
      </w:r>
      <w:r>
        <w:rPr>
          <w:bCs/>
        </w:rPr>
        <w:t>using TCI state information of inter-band co-located SSB less SCell from active serving cell</w:t>
      </w:r>
      <w:r>
        <w:t>)</w:t>
      </w:r>
    </w:p>
    <w:p w14:paraId="76DA6A88" w14:textId="77777777" w:rsidR="00BE0DF6" w:rsidRDefault="00A554B6">
      <w:pPr>
        <w:pStyle w:val="afc"/>
        <w:numPr>
          <w:ilvl w:val="1"/>
          <w:numId w:val="8"/>
        </w:numPr>
        <w:spacing w:after="120"/>
        <w:ind w:firstLineChars="0"/>
        <w:textAlignment w:val="auto"/>
      </w:pPr>
      <w:r>
        <w:t xml:space="preserve">Option 2: </w:t>
      </w:r>
    </w:p>
    <w:p w14:paraId="3435D7B2" w14:textId="77777777" w:rsidR="00BE0DF6" w:rsidRDefault="00A554B6">
      <w:pPr>
        <w:pStyle w:val="afc"/>
        <w:numPr>
          <w:ilvl w:val="2"/>
          <w:numId w:val="8"/>
        </w:numPr>
        <w:spacing w:after="120"/>
        <w:ind w:firstLineChars="0"/>
        <w:textAlignment w:val="auto"/>
      </w:pPr>
      <w:r>
        <w:t>whether UE can derive the coarse timing directly from the inter-band active serving cell</w:t>
      </w:r>
    </w:p>
    <w:p w14:paraId="10A09DE9" w14:textId="77777777" w:rsidR="00BE0DF6" w:rsidRDefault="00A554B6">
      <w:pPr>
        <w:pStyle w:val="afc"/>
        <w:numPr>
          <w:ilvl w:val="2"/>
          <w:numId w:val="8"/>
        </w:numPr>
        <w:spacing w:after="120"/>
        <w:ind w:firstLineChars="0"/>
        <w:textAlignment w:val="auto"/>
      </w:pPr>
      <w:r>
        <w:t>maximum power deviations UE can handle with the same AGC setting</w:t>
      </w:r>
    </w:p>
    <w:p w14:paraId="7CD6A9BD" w14:textId="77777777" w:rsidR="00BE0DF6" w:rsidRDefault="00A554B6">
      <w:pPr>
        <w:pStyle w:val="afc"/>
        <w:numPr>
          <w:ilvl w:val="2"/>
          <w:numId w:val="8"/>
        </w:numPr>
        <w:spacing w:after="120"/>
        <w:ind w:firstLineChars="0"/>
        <w:textAlignment w:val="auto"/>
      </w:pPr>
      <w:r>
        <w:t>the aspects of using TCI state information of inter-band co-located SSB less SCell from active serving cell</w:t>
      </w:r>
    </w:p>
    <w:p w14:paraId="523ABD68" w14:textId="77777777" w:rsidR="00BE0DF6" w:rsidRDefault="00A554B6">
      <w:pPr>
        <w:pStyle w:val="afc"/>
        <w:numPr>
          <w:ilvl w:val="2"/>
          <w:numId w:val="8"/>
        </w:numPr>
        <w:spacing w:after="120"/>
        <w:ind w:firstLineChars="0"/>
        <w:textAlignment w:val="auto"/>
      </w:pPr>
      <w:r>
        <w:t>whether UE can derive fine timing from the inter-band co-located active serving cell</w:t>
      </w:r>
    </w:p>
    <w:p w14:paraId="32812177" w14:textId="77777777" w:rsidR="00BE0DF6" w:rsidRDefault="00BE0DF6">
      <w:pPr>
        <w:spacing w:after="120"/>
        <w:rPr>
          <w:szCs w:val="24"/>
          <w:lang w:eastAsia="zh-CN"/>
        </w:rPr>
      </w:pPr>
    </w:p>
    <w:p w14:paraId="1EED8E2D"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1A7413D1" w14:textId="77777777" w:rsidR="00BE0DF6" w:rsidRDefault="00A554B6">
      <w:pPr>
        <w:ind w:leftChars="500" w:left="1000"/>
        <w:rPr>
          <w:rFonts w:ascii="Times" w:eastAsiaTheme="minorEastAsia" w:hAnsi="Times"/>
          <w:iCs/>
          <w:lang w:eastAsia="zh-CN"/>
        </w:rPr>
      </w:pPr>
      <w:r>
        <w:rPr>
          <w:rFonts w:eastAsiaTheme="minorEastAsia"/>
          <w:lang w:eastAsia="zh-CN"/>
        </w:rPr>
        <w:t>The feasibility is being verified in RF session. The intention of this issue is to identify the factors with which SSB-Less SCell operation can be enabled from RRM perspective. With these information, RF can proceed their discussion more purposefully and efficiently.</w:t>
      </w:r>
    </w:p>
    <w:tbl>
      <w:tblPr>
        <w:tblStyle w:val="af3"/>
        <w:tblW w:w="0" w:type="auto"/>
        <w:tblLook w:val="04A0" w:firstRow="1" w:lastRow="0" w:firstColumn="1" w:lastColumn="0" w:noHBand="0" w:noVBand="1"/>
      </w:tblPr>
      <w:tblGrid>
        <w:gridCol w:w="1272"/>
        <w:gridCol w:w="8359"/>
      </w:tblGrid>
      <w:tr w:rsidR="00BE0DF6" w14:paraId="67295B3D" w14:textId="77777777" w:rsidTr="00413E8B">
        <w:tc>
          <w:tcPr>
            <w:tcW w:w="1272" w:type="dxa"/>
            <w:tcBorders>
              <w:top w:val="single" w:sz="4" w:space="0" w:color="auto"/>
              <w:left w:val="single" w:sz="4" w:space="0" w:color="auto"/>
              <w:bottom w:val="single" w:sz="4" w:space="0" w:color="auto"/>
              <w:right w:val="single" w:sz="4" w:space="0" w:color="auto"/>
            </w:tcBorders>
          </w:tcPr>
          <w:p w14:paraId="7228E6A1"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624A70D"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47D7393C" w14:textId="77777777" w:rsidTr="00413E8B">
        <w:tc>
          <w:tcPr>
            <w:tcW w:w="1272" w:type="dxa"/>
            <w:tcBorders>
              <w:top w:val="single" w:sz="4" w:space="0" w:color="auto"/>
              <w:left w:val="single" w:sz="4" w:space="0" w:color="auto"/>
              <w:bottom w:val="single" w:sz="4" w:space="0" w:color="auto"/>
              <w:right w:val="single" w:sz="4" w:space="0" w:color="auto"/>
            </w:tcBorders>
          </w:tcPr>
          <w:p w14:paraId="389E11DF" w14:textId="77777777" w:rsidR="00BE0DF6" w:rsidRDefault="00A554B6">
            <w:pPr>
              <w:spacing w:after="120"/>
              <w:rPr>
                <w:rFonts w:eastAsiaTheme="minorEastAsia"/>
                <w:lang w:val="en-US" w:eastAsia="zh-CN"/>
              </w:rPr>
            </w:pPr>
            <w:del w:id="334" w:author="Huawei" w:date="2023-04-15T13:43:00Z">
              <w:r>
                <w:rPr>
                  <w:rFonts w:eastAsiaTheme="minorEastAsia" w:hint="eastAsia"/>
                  <w:lang w:val="en-US" w:eastAsia="zh-CN"/>
                </w:rPr>
                <w:delText>X</w:delText>
              </w:r>
              <w:r>
                <w:rPr>
                  <w:rFonts w:eastAsiaTheme="minorEastAsia"/>
                  <w:lang w:val="en-US" w:eastAsia="zh-CN"/>
                </w:rPr>
                <w:delText>XX</w:delText>
              </w:r>
            </w:del>
            <w:ins w:id="335" w:author="Huawei" w:date="2023-04-15T13:4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23206245" w14:textId="77777777" w:rsidR="00BE0DF6" w:rsidRDefault="00A554B6">
            <w:pPr>
              <w:rPr>
                <w:ins w:id="336" w:author="Huawei" w:date="2023-04-15T14:04:00Z"/>
                <w:rFonts w:eastAsiaTheme="minorEastAsia"/>
                <w:lang w:eastAsia="zh-CN"/>
              </w:rPr>
            </w:pPr>
            <w:ins w:id="337" w:author="Huawei" w:date="2023-04-15T14:03:00Z">
              <w:r>
                <w:rPr>
                  <w:rFonts w:eastAsiaTheme="minorEastAsia"/>
                  <w:lang w:eastAsia="zh-CN"/>
                </w:rPr>
                <w:t>Option 1 and option 2 don’t con</w:t>
              </w:r>
            </w:ins>
            <w:ins w:id="338" w:author="Huawei" w:date="2023-04-15T14:04:00Z">
              <w:r>
                <w:rPr>
                  <w:rFonts w:eastAsiaTheme="minorEastAsia"/>
                  <w:lang w:eastAsia="zh-CN"/>
                </w:rPr>
                <w:t>flict.</w:t>
              </w:r>
            </w:ins>
          </w:p>
          <w:p w14:paraId="2C66A4C5" w14:textId="77777777" w:rsidR="00BE0DF6" w:rsidRDefault="00A554B6">
            <w:pPr>
              <w:rPr>
                <w:ins w:id="339" w:author="Huawei" w:date="2023-04-15T15:01:00Z"/>
                <w:rFonts w:eastAsiaTheme="minorEastAsia"/>
                <w:lang w:eastAsia="zh-CN"/>
              </w:rPr>
            </w:pPr>
            <w:ins w:id="340" w:author="Huawei" w:date="2023-04-15T14:20:00Z">
              <w:r>
                <w:rPr>
                  <w:rFonts w:eastAsiaTheme="minorEastAsia"/>
                  <w:lang w:eastAsia="zh-CN"/>
                </w:rPr>
                <w:t>SSB-less</w:t>
              </w:r>
            </w:ins>
            <w:ins w:id="341" w:author="Huawei" w:date="2023-04-15T14:21:00Z">
              <w:r>
                <w:rPr>
                  <w:rFonts w:eastAsiaTheme="minorEastAsia"/>
                  <w:lang w:eastAsia="zh-CN"/>
                </w:rPr>
                <w:t xml:space="preserve"> SCell</w:t>
              </w:r>
            </w:ins>
            <w:ins w:id="342" w:author="Huawei" w:date="2023-04-15T14:20:00Z">
              <w:r>
                <w:rPr>
                  <w:rFonts w:eastAsiaTheme="minorEastAsia"/>
                  <w:lang w:eastAsia="zh-CN"/>
                </w:rPr>
                <w:t xml:space="preserve"> operation for intra-band contiguous CA is supported since R15. </w:t>
              </w:r>
            </w:ins>
            <w:ins w:id="343" w:author="Huawei" w:date="2023-04-15T14:29:00Z">
              <w:r>
                <w:rPr>
                  <w:rFonts w:eastAsiaTheme="minorEastAsia"/>
                  <w:lang w:eastAsia="zh-CN"/>
                </w:rPr>
                <w:t xml:space="preserve">If </w:t>
              </w:r>
            </w:ins>
            <w:ins w:id="344" w:author="Huawei" w:date="2023-04-15T14:30:00Z">
              <w:r>
                <w:rPr>
                  <w:rFonts w:eastAsiaTheme="minorEastAsia"/>
                  <w:lang w:eastAsia="zh-CN"/>
                </w:rPr>
                <w:t>it is verified that the</w:t>
              </w:r>
            </w:ins>
            <w:ins w:id="345" w:author="Huawei" w:date="2023-04-15T14:28:00Z">
              <w:r>
                <w:rPr>
                  <w:rFonts w:eastAsiaTheme="minorEastAsia"/>
                  <w:lang w:eastAsia="zh-CN"/>
                </w:rPr>
                <w:t xml:space="preserve"> </w:t>
              </w:r>
            </w:ins>
            <w:ins w:id="346" w:author="Huawei" w:date="2023-04-15T14:31:00Z">
              <w:r>
                <w:rPr>
                  <w:rFonts w:eastAsiaTheme="minorEastAsia"/>
                  <w:lang w:eastAsia="zh-CN"/>
                </w:rPr>
                <w:t xml:space="preserve">conditions </w:t>
              </w:r>
            </w:ins>
            <w:ins w:id="347" w:author="Huawei" w:date="2023-04-15T14:28:00Z">
              <w:r>
                <w:rPr>
                  <w:rFonts w:eastAsiaTheme="minorEastAsia"/>
                  <w:lang w:eastAsia="zh-CN"/>
                </w:rPr>
                <w:t>of</w:t>
              </w:r>
            </w:ins>
            <w:ins w:id="348" w:author="Huawei" w:date="2023-04-15T14:31:00Z">
              <w:r>
                <w:rPr>
                  <w:rFonts w:eastAsiaTheme="minorEastAsia"/>
                  <w:lang w:eastAsia="zh-CN"/>
                </w:rPr>
                <w:t xml:space="preserve"> </w:t>
              </w:r>
            </w:ins>
            <w:ins w:id="349" w:author="Huawei" w:date="2023-04-15T14:32:00Z">
              <w:r>
                <w:rPr>
                  <w:rFonts w:eastAsiaTheme="minorEastAsia"/>
                  <w:lang w:eastAsia="zh-CN"/>
                </w:rPr>
                <w:t>SSB-less operation in legacy intra-band contiguous CA scenario can also be guaranteed in</w:t>
              </w:r>
            </w:ins>
            <w:ins w:id="350" w:author="Huawei" w:date="2023-04-15T14:25:00Z">
              <w:r>
                <w:rPr>
                  <w:rFonts w:eastAsiaTheme="minorEastAsia"/>
                  <w:lang w:eastAsia="zh-CN"/>
                </w:rPr>
                <w:t xml:space="preserve"> </w:t>
              </w:r>
            </w:ins>
            <w:ins w:id="351" w:author="Huawei" w:date="2023-04-15T14:33:00Z">
              <w:r>
                <w:rPr>
                  <w:rFonts w:eastAsiaTheme="minorEastAsia"/>
                  <w:lang w:eastAsia="zh-CN"/>
                </w:rPr>
                <w:t>certain</w:t>
              </w:r>
            </w:ins>
            <w:ins w:id="352" w:author="Huawei" w:date="2023-04-15T14:25:00Z">
              <w:r>
                <w:rPr>
                  <w:rFonts w:eastAsiaTheme="minorEastAsia"/>
                  <w:lang w:eastAsia="zh-CN"/>
                </w:rPr>
                <w:t xml:space="preserve"> FR1 inter-band </w:t>
              </w:r>
            </w:ins>
            <w:ins w:id="353" w:author="Huawei" w:date="2023-04-15T14:26:00Z">
              <w:r>
                <w:rPr>
                  <w:rFonts w:eastAsiaTheme="minorEastAsia"/>
                  <w:lang w:eastAsia="zh-CN"/>
                </w:rPr>
                <w:t>collocated CA</w:t>
              </w:r>
            </w:ins>
            <w:ins w:id="354" w:author="Huawei" w:date="2023-04-15T14:27:00Z">
              <w:r>
                <w:rPr>
                  <w:rFonts w:eastAsiaTheme="minorEastAsia"/>
                  <w:lang w:eastAsia="zh-CN"/>
                </w:rPr>
                <w:t xml:space="preserve"> scenario</w:t>
              </w:r>
            </w:ins>
            <w:ins w:id="355" w:author="Huawei" w:date="2023-04-15T14:32:00Z">
              <w:r>
                <w:rPr>
                  <w:rFonts w:eastAsiaTheme="minorEastAsia"/>
                  <w:lang w:eastAsia="zh-CN"/>
                </w:rPr>
                <w:t>s</w:t>
              </w:r>
            </w:ins>
            <w:ins w:id="356" w:author="Huawei" w:date="2023-04-15T14:29:00Z">
              <w:r>
                <w:rPr>
                  <w:rFonts w:eastAsiaTheme="minorEastAsia"/>
                  <w:lang w:eastAsia="zh-CN"/>
                </w:rPr>
                <w:t xml:space="preserve">, the feasibility </w:t>
              </w:r>
            </w:ins>
            <w:ins w:id="357" w:author="Huawei" w:date="2023-04-15T14:30:00Z">
              <w:r>
                <w:rPr>
                  <w:rFonts w:eastAsiaTheme="minorEastAsia"/>
                  <w:lang w:eastAsia="zh-CN"/>
                </w:rPr>
                <w:t>verification work is complete</w:t>
              </w:r>
            </w:ins>
            <w:ins w:id="358" w:author="Huawei" w:date="2023-04-15T14:34:00Z">
              <w:r>
                <w:rPr>
                  <w:rFonts w:eastAsiaTheme="minorEastAsia"/>
                  <w:lang w:eastAsia="zh-CN"/>
                </w:rPr>
                <w:t>.</w:t>
              </w:r>
            </w:ins>
            <w:r>
              <w:rPr>
                <w:rFonts w:eastAsiaTheme="minorEastAsia"/>
                <w:lang w:eastAsia="zh-CN"/>
              </w:rPr>
              <w:t xml:space="preserve"> </w:t>
            </w:r>
          </w:p>
          <w:p w14:paraId="78CBD9C7" w14:textId="77777777" w:rsidR="00BE0DF6" w:rsidRDefault="00A554B6">
            <w:pPr>
              <w:rPr>
                <w:ins w:id="359" w:author="Huawei" w:date="2023-04-15T14:31:00Z"/>
                <w:rFonts w:eastAsiaTheme="minorEastAsia"/>
                <w:lang w:eastAsia="zh-CN"/>
              </w:rPr>
            </w:pPr>
            <w:ins w:id="360" w:author="Huawei" w:date="2023-04-15T15:00:00Z">
              <w:r>
                <w:rPr>
                  <w:rFonts w:eastAsiaTheme="minorEastAsia"/>
                  <w:lang w:eastAsia="zh-CN"/>
                </w:rPr>
                <w:t>In our understanding, to enable SSB-less SCell operation,</w:t>
              </w:r>
            </w:ins>
            <w:ins w:id="361" w:author="Huawei" w:date="2023-04-15T15:01:00Z">
              <w:r>
                <w:rPr>
                  <w:rFonts w:eastAsiaTheme="minorEastAsia"/>
                  <w:lang w:eastAsia="zh-CN"/>
                </w:rPr>
                <w:t xml:space="preserve"> the following conditions need to be fulfilled: </w:t>
              </w:r>
            </w:ins>
          </w:p>
          <w:p w14:paraId="3F6E9AAF" w14:textId="77777777" w:rsidR="00BE0DF6" w:rsidRDefault="00A554B6">
            <w:pPr>
              <w:rPr>
                <w:rFonts w:eastAsia="Yu Mincho"/>
              </w:rPr>
            </w:pPr>
            <w:ins w:id="362" w:author="Huawei" w:date="2023-04-15T14:31:00Z">
              <w:r>
                <w:rPr>
                  <w:rFonts w:eastAsiaTheme="minorEastAsia" w:hint="eastAsia"/>
                  <w:lang w:eastAsia="zh-CN"/>
                </w:rPr>
                <w:t>-</w:t>
              </w:r>
            </w:ins>
            <w:ins w:id="363" w:author="Huawei" w:date="2023-04-15T14:35:00Z">
              <w:r>
                <w:rPr>
                  <w:rFonts w:eastAsia="Yu Mincho"/>
                </w:rPr>
                <w:t xml:space="preserve"> RTD between the SSB-less SCell and the FR1 inter-band active serving cell</w:t>
              </w:r>
            </w:ins>
            <w:ins w:id="364" w:author="Huawei" w:date="2023-04-15T15:02:00Z">
              <w:r>
                <w:rPr>
                  <w:rFonts w:eastAsia="Yu Mincho"/>
                </w:rPr>
                <w:t xml:space="preserve"> is within 260ns.</w:t>
              </w:r>
            </w:ins>
            <w:ins w:id="365" w:author="Huawei" w:date="2023-04-15T15:04:00Z">
              <w:r>
                <w:rPr>
                  <w:rFonts w:eastAsia="Yu Mincho"/>
                </w:rPr>
                <w:t xml:space="preserve"> </w:t>
              </w:r>
            </w:ins>
          </w:p>
          <w:p w14:paraId="1130FAED" w14:textId="77777777" w:rsidR="00BE0DF6" w:rsidRDefault="00A554B6">
            <w:pPr>
              <w:pStyle w:val="afc"/>
              <w:numPr>
                <w:ilvl w:val="0"/>
                <w:numId w:val="12"/>
              </w:numPr>
              <w:ind w:firstLineChars="0"/>
              <w:rPr>
                <w:rFonts w:eastAsiaTheme="minorEastAsia"/>
                <w:lang w:eastAsia="zh-CN"/>
              </w:rPr>
            </w:pPr>
            <w:ins w:id="366" w:author="Huawei" w:date="2023-04-15T15:04:00Z">
              <w:r>
                <w:rPr>
                  <w:rFonts w:eastAsia="Yu Mincho"/>
                </w:rPr>
                <w:t>with this condition,</w:t>
              </w:r>
              <w:r>
                <w:rPr>
                  <w:rFonts w:eastAsiaTheme="minorEastAsia" w:hint="eastAsia"/>
                  <w:lang w:eastAsia="zh-CN"/>
                </w:rPr>
                <w:t xml:space="preserve"> </w:t>
              </w:r>
            </w:ins>
            <w:ins w:id="367" w:author="Huawei" w:date="2023-04-15T15:02:00Z">
              <w:r>
                <w:rPr>
                  <w:rFonts w:eastAsia="Yu Mincho"/>
                </w:rPr>
                <w:t xml:space="preserve">UE does not need to perform cell </w:t>
              </w:r>
            </w:ins>
            <w:ins w:id="368" w:author="Huawei" w:date="2023-04-15T15:04:00Z">
              <w:r>
                <w:rPr>
                  <w:rFonts w:eastAsiaTheme="minorEastAsia"/>
                  <w:lang w:eastAsia="zh-CN"/>
                </w:rPr>
                <w:t>search</w:t>
              </w:r>
            </w:ins>
            <w:ins w:id="369" w:author="Huawei" w:date="2023-04-17T10:01:00Z">
              <w:r>
                <w:rPr>
                  <w:rFonts w:eastAsiaTheme="minorEastAsia"/>
                  <w:lang w:eastAsia="zh-CN"/>
                </w:rPr>
                <w:t>,</w:t>
              </w:r>
            </w:ins>
            <w:ins w:id="370" w:author="Huawei" w:date="2023-04-15T15:05:00Z">
              <w:r>
                <w:rPr>
                  <w:rFonts w:eastAsiaTheme="minorEastAsia"/>
                  <w:lang w:eastAsia="zh-CN"/>
                </w:rPr>
                <w:t xml:space="preserve"> and the coarse timing is borrowed from </w:t>
              </w:r>
            </w:ins>
            <w:ins w:id="371" w:author="Huawei" w:date="2023-04-15T15:08:00Z">
              <w:r>
                <w:rPr>
                  <w:rFonts w:eastAsia="Yu Mincho"/>
                </w:rPr>
                <w:t>the inter-band co-located active serving cell</w:t>
              </w:r>
            </w:ins>
            <w:ins w:id="372" w:author="Huawei" w:date="2023-04-15T15:05:00Z">
              <w:r>
                <w:rPr>
                  <w:rFonts w:eastAsiaTheme="minorEastAsia"/>
                  <w:lang w:eastAsia="zh-CN"/>
                </w:rPr>
                <w:t>;</w:t>
              </w:r>
            </w:ins>
          </w:p>
          <w:p w14:paraId="1F17174A" w14:textId="77777777" w:rsidR="00BE0DF6" w:rsidRDefault="00A554B6">
            <w:pPr>
              <w:pStyle w:val="afc"/>
              <w:numPr>
                <w:ilvl w:val="0"/>
                <w:numId w:val="12"/>
              </w:numPr>
              <w:ind w:firstLineChars="0"/>
              <w:rPr>
                <w:ins w:id="373" w:author="Huawei" w:date="2023-04-15T15:08:00Z"/>
                <w:rFonts w:eastAsiaTheme="minorEastAsia"/>
                <w:lang w:eastAsia="zh-CN"/>
              </w:rPr>
            </w:pPr>
            <w:ins w:id="374" w:author="Huawei" w:date="2023-04-15T15:05:00Z">
              <w:r>
                <w:rPr>
                  <w:rFonts w:eastAsiaTheme="minorEastAsia"/>
                  <w:lang w:eastAsia="zh-CN"/>
                </w:rPr>
                <w:t xml:space="preserve"> </w:t>
              </w:r>
            </w:ins>
            <w:ins w:id="375" w:author="Huawei" w:date="2023-04-15T15:15:00Z">
              <w:r>
                <w:rPr>
                  <w:rFonts w:eastAsiaTheme="minorEastAsia"/>
                  <w:lang w:eastAsia="zh-CN"/>
                </w:rPr>
                <w:t>During SCell activation procedure, s</w:t>
              </w:r>
            </w:ins>
            <w:ins w:id="376" w:author="Huawei" w:date="2023-04-15T15:06:00Z">
              <w:r>
                <w:rPr>
                  <w:rFonts w:eastAsiaTheme="minorEastAsia"/>
                  <w:lang w:eastAsia="zh-CN"/>
                </w:rPr>
                <w:t>imilar to intra-band continuous CA scenario,</w:t>
              </w:r>
            </w:ins>
            <w:r>
              <w:rPr>
                <w:rFonts w:eastAsiaTheme="minorEastAsia"/>
                <w:lang w:eastAsia="zh-CN"/>
              </w:rPr>
              <w:t xml:space="preserve"> </w:t>
            </w:r>
            <w:ins w:id="377" w:author="Huawei" w:date="2023-04-15T15:06:00Z">
              <w:r>
                <w:rPr>
                  <w:rFonts w:eastAsiaTheme="minorEastAsia"/>
                  <w:lang w:eastAsia="zh-CN"/>
                </w:rPr>
                <w:t>T/F timing</w:t>
              </w:r>
            </w:ins>
            <w:ins w:id="378" w:author="Huawei" w:date="2023-04-15T15:07:00Z">
              <w:r>
                <w:rPr>
                  <w:rFonts w:eastAsiaTheme="minorEastAsia"/>
                  <w:lang w:eastAsia="zh-CN"/>
                </w:rPr>
                <w:t xml:space="preserve"> (fine)</w:t>
              </w:r>
            </w:ins>
            <w:ins w:id="379" w:author="Huawei" w:date="2023-04-15T15:06:00Z">
              <w:r>
                <w:rPr>
                  <w:rFonts w:eastAsiaTheme="minorEastAsia"/>
                  <w:lang w:eastAsia="zh-CN"/>
                </w:rPr>
                <w:t xml:space="preserve"> of the to-be-acti</w:t>
              </w:r>
            </w:ins>
            <w:ins w:id="380" w:author="Huawei" w:date="2023-04-15T15:07:00Z">
              <w:r>
                <w:rPr>
                  <w:rFonts w:eastAsiaTheme="minorEastAsia"/>
                  <w:lang w:eastAsia="zh-CN"/>
                </w:rPr>
                <w:t>vated SCell can also be borrowed from</w:t>
              </w:r>
            </w:ins>
            <w:ins w:id="381" w:author="Huawei" w:date="2023-04-15T15:08:00Z">
              <w:r>
                <w:t xml:space="preserve"> the inter-band co-located active serving cell</w:t>
              </w:r>
              <w:r>
                <w:rPr>
                  <w:rFonts w:eastAsiaTheme="minorEastAsia"/>
                  <w:lang w:eastAsia="zh-CN"/>
                </w:rPr>
                <w:t>;</w:t>
              </w:r>
            </w:ins>
            <w:ins w:id="382" w:author="Huawei" w:date="2023-04-15T15:15:00Z">
              <w:r>
                <w:rPr>
                  <w:rFonts w:eastAsiaTheme="minorEastAsia"/>
                  <w:lang w:eastAsia="zh-CN"/>
                </w:rPr>
                <w:t xml:space="preserve"> afte</w:t>
              </w:r>
            </w:ins>
            <w:ins w:id="383" w:author="Huawei" w:date="2023-04-15T15:16:00Z">
              <w:r>
                <w:rPr>
                  <w:rFonts w:eastAsiaTheme="minorEastAsia"/>
                  <w:lang w:eastAsia="zh-CN"/>
                </w:rPr>
                <w:t xml:space="preserve">r SCell activation, as we discussed in issue 2-1-1, if there is TRS, time tracking is to be based on TRS. </w:t>
              </w:r>
            </w:ins>
          </w:p>
          <w:p w14:paraId="53E52668" w14:textId="77777777" w:rsidR="00BE0DF6" w:rsidRDefault="00A554B6">
            <w:pPr>
              <w:rPr>
                <w:ins w:id="384" w:author="Huawei" w:date="2023-04-15T15:11:00Z"/>
                <w:rFonts w:eastAsia="Yu Mincho"/>
              </w:rPr>
            </w:pPr>
            <w:ins w:id="385" w:author="Huawei" w:date="2023-04-15T15:09:00Z">
              <w:r>
                <w:rPr>
                  <w:rFonts w:eastAsiaTheme="minorEastAsia"/>
                  <w:lang w:val="en-US" w:eastAsia="zh-CN"/>
                </w:rPr>
                <w:t>-</w:t>
              </w:r>
            </w:ins>
            <w:ins w:id="386" w:author="Huawei" w:date="2023-04-15T15:11:00Z">
              <w:r>
                <w:rPr>
                  <w:rFonts w:eastAsiaTheme="minorEastAsia"/>
                  <w:lang w:val="en-US" w:eastAsia="zh-CN"/>
                </w:rPr>
                <w:t xml:space="preserve"> </w:t>
              </w:r>
            </w:ins>
            <w:ins w:id="387" w:author="Huawei" w:date="2023-04-15T15:08:00Z">
              <w:r>
                <w:rPr>
                  <w:rFonts w:eastAsiaTheme="minorEastAsia"/>
                  <w:lang w:val="en-US" w:eastAsia="zh-CN"/>
                </w:rPr>
                <w:t>The difference of the reception power with the active serving cell on different band is &lt;= 6dB</w:t>
              </w:r>
            </w:ins>
            <w:ins w:id="388" w:author="Huawei" w:date="2023-04-15T15:09:00Z">
              <w:r>
                <w:rPr>
                  <w:rFonts w:eastAsiaTheme="minorEastAsia"/>
                  <w:lang w:val="en-US" w:eastAsia="zh-CN"/>
                </w:rPr>
                <w:t xml:space="preserve">, so that UE can </w:t>
              </w:r>
            </w:ins>
            <w:ins w:id="389" w:author="Huawei" w:date="2023-04-15T15:10:00Z">
              <w:r>
                <w:rPr>
                  <w:rFonts w:eastAsiaTheme="minorEastAsia"/>
                  <w:lang w:val="en-US" w:eastAsia="zh-CN"/>
                </w:rPr>
                <w:t xml:space="preserve">use the same AGC gain as </w:t>
              </w:r>
            </w:ins>
            <w:ins w:id="390" w:author="Huawei" w:date="2023-04-17T10:38:00Z">
              <w:r>
                <w:rPr>
                  <w:rFonts w:eastAsiaTheme="minorEastAsia"/>
                  <w:lang w:val="en-US" w:eastAsia="zh-CN"/>
                </w:rPr>
                <w:t>t</w:t>
              </w:r>
            </w:ins>
            <w:ins w:id="391" w:author="Huawei" w:date="2023-04-15T15:10:00Z">
              <w:r>
                <w:rPr>
                  <w:rFonts w:eastAsia="Yu Mincho"/>
                </w:rPr>
                <w:t>he inter-band co-located active serving cell;</w:t>
              </w:r>
            </w:ins>
          </w:p>
          <w:p w14:paraId="18FF4A49" w14:textId="77777777" w:rsidR="00BE0DF6" w:rsidRDefault="00A554B6">
            <w:pPr>
              <w:rPr>
                <w:ins w:id="392" w:author="Huawei" w:date="2023-04-17T10:35:00Z"/>
                <w:rFonts w:eastAsia="Yu Mincho"/>
              </w:rPr>
            </w:pPr>
            <w:ins w:id="393" w:author="Huawei" w:date="2023-04-17T11:03:00Z">
              <w:r>
                <w:rPr>
                  <w:rFonts w:eastAsia="Yu Mincho"/>
                </w:rPr>
                <w:t>Regarding</w:t>
              </w:r>
            </w:ins>
            <w:ins w:id="394" w:author="Huawei" w:date="2023-04-15T15:11:00Z">
              <w:r>
                <w:rPr>
                  <w:rFonts w:eastAsia="Yu Mincho"/>
                </w:rPr>
                <w:t xml:space="preserve"> TCI state</w:t>
              </w:r>
            </w:ins>
            <w:ins w:id="395" w:author="Huawei" w:date="2023-04-17T11:03:00Z">
              <w:r>
                <w:rPr>
                  <w:rFonts w:eastAsia="Yu Mincho"/>
                </w:rPr>
                <w:t>, w</w:t>
              </w:r>
            </w:ins>
            <w:ins w:id="396" w:author="Huawei" w:date="2023-04-17T10:49:00Z">
              <w:r>
                <w:rPr>
                  <w:rFonts w:eastAsia="Yu Mincho"/>
                </w:rPr>
                <w:t>e think</w:t>
              </w:r>
            </w:ins>
            <w:ins w:id="397" w:author="Huawei" w:date="2023-04-17T10:35:00Z">
              <w:r>
                <w:rPr>
                  <w:rFonts w:eastAsia="Yu Mincho"/>
                </w:rPr>
                <w:t xml:space="preserve"> </w:t>
              </w:r>
            </w:ins>
            <w:ins w:id="398" w:author="Huawei" w:date="2023-04-17T10:39:00Z">
              <w:r>
                <w:rPr>
                  <w:rFonts w:eastAsia="Yu Mincho"/>
                </w:rPr>
                <w:t xml:space="preserve">the conditions of </w:t>
              </w:r>
            </w:ins>
            <w:ins w:id="399" w:author="Huawei" w:date="2023-04-17T10:35:00Z">
              <w:r>
                <w:rPr>
                  <w:rFonts w:eastAsia="Yu Mincho"/>
                </w:rPr>
                <w:t xml:space="preserve">RTD and power difference </w:t>
              </w:r>
            </w:ins>
            <w:ins w:id="400" w:author="Huawei" w:date="2023-04-17T10:49:00Z">
              <w:r>
                <w:rPr>
                  <w:rFonts w:eastAsia="Yu Mincho"/>
                </w:rPr>
                <w:t>are sufficient for UE to perform SSB-less SCell activation. With the two conditions</w:t>
              </w:r>
            </w:ins>
            <w:ins w:id="401" w:author="Huawei" w:date="2023-04-17T10:36:00Z">
              <w:r>
                <w:rPr>
                  <w:rFonts w:eastAsia="Yu Mincho"/>
                </w:rPr>
                <w:t xml:space="preserve">, </w:t>
              </w:r>
            </w:ins>
            <w:ins w:id="402" w:author="Huawei" w:date="2023-04-17T10:37:00Z">
              <w:r>
                <w:rPr>
                  <w:rFonts w:eastAsia="Yu Mincho"/>
                </w:rPr>
                <w:t xml:space="preserve">UE </w:t>
              </w:r>
            </w:ins>
            <w:ins w:id="403" w:author="Huawei" w:date="2023-04-17T10:38:00Z">
              <w:r>
                <w:rPr>
                  <w:rFonts w:eastAsia="Yu Mincho"/>
                </w:rPr>
                <w:t>can</w:t>
              </w:r>
            </w:ins>
            <w:ins w:id="404" w:author="Huawei" w:date="2023-04-17T10:37:00Z">
              <w:r>
                <w:rPr>
                  <w:rFonts w:eastAsia="Yu Mincho"/>
                </w:rPr>
                <w:t xml:space="preserve"> refer </w:t>
              </w:r>
            </w:ins>
            <w:ins w:id="405" w:author="Huawei" w:date="2023-04-17T10:38:00Z">
              <w:r>
                <w:rPr>
                  <w:rFonts w:eastAsia="Yu Mincho"/>
                </w:rPr>
                <w:t xml:space="preserve">to </w:t>
              </w:r>
            </w:ins>
            <w:ins w:id="406" w:author="Huawei" w:date="2023-04-17T10:37:00Z">
              <w:r>
                <w:rPr>
                  <w:rFonts w:eastAsia="Yu Mincho"/>
                </w:rPr>
                <w:t>all required information</w:t>
              </w:r>
            </w:ins>
            <w:ins w:id="407" w:author="Huawei" w:date="2023-04-17T10:38:00Z">
              <w:r>
                <w:rPr>
                  <w:rFonts w:eastAsia="Yu Mincho"/>
                </w:rPr>
                <w:t xml:space="preserve"> on </w:t>
              </w:r>
            </w:ins>
            <w:ins w:id="408" w:author="Huawei" w:date="2023-04-17T10:41:00Z">
              <w:r>
                <w:rPr>
                  <w:rFonts w:eastAsia="Yu Mincho"/>
                </w:rPr>
                <w:t xml:space="preserve">an already activated serving </w:t>
              </w:r>
            </w:ins>
            <w:ins w:id="409" w:author="Huawei" w:date="2023-04-17T10:42:00Z">
              <w:r>
                <w:rPr>
                  <w:rFonts w:eastAsia="Yu Mincho"/>
                </w:rPr>
                <w:t>cell.</w:t>
              </w:r>
            </w:ins>
            <w:ins w:id="410" w:author="Huawei" w:date="2023-04-17T10:53:00Z">
              <w:r>
                <w:rPr>
                  <w:rFonts w:eastAsia="Yu Mincho"/>
                </w:rPr>
                <w:t xml:space="preserve"> </w:t>
              </w:r>
            </w:ins>
            <w:ins w:id="411" w:author="Huawei" w:date="2023-04-17T11:02:00Z">
              <w:r>
                <w:rPr>
                  <w:rFonts w:eastAsia="Yu Mincho"/>
                </w:rPr>
                <w:t xml:space="preserve">Whether TCI state is the same </w:t>
              </w:r>
            </w:ins>
            <w:ins w:id="412" w:author="Huawei" w:date="2023-04-17T11:06:00Z">
              <w:r>
                <w:rPr>
                  <w:rFonts w:eastAsia="Yu Mincho"/>
                </w:rPr>
                <w:t>is up to</w:t>
              </w:r>
            </w:ins>
            <w:ins w:id="413" w:author="Huawei" w:date="2023-04-17T11:02:00Z">
              <w:r>
                <w:rPr>
                  <w:rFonts w:eastAsia="Yu Mincho"/>
                </w:rPr>
                <w:t xml:space="preserve"> network implementation. (</w:t>
              </w:r>
            </w:ins>
            <w:ins w:id="414" w:author="Huawei" w:date="2023-04-17T10:53:00Z">
              <w:r>
                <w:rPr>
                  <w:rFonts w:eastAsia="Yu Mincho"/>
                </w:rPr>
                <w:t xml:space="preserve">Although we think </w:t>
              </w:r>
            </w:ins>
            <w:ins w:id="415" w:author="Huawei" w:date="2023-04-17T10:54:00Z">
              <w:r>
                <w:rPr>
                  <w:rFonts w:eastAsia="Yu Mincho"/>
                </w:rPr>
                <w:t>the same DL TX beam for two cells</w:t>
              </w:r>
            </w:ins>
            <w:ins w:id="416" w:author="Huawei" w:date="2023-04-17T10:59:00Z">
              <w:r>
                <w:rPr>
                  <w:rFonts w:eastAsia="Yu Mincho"/>
                </w:rPr>
                <w:t xml:space="preserve"> is a typical scenario</w:t>
              </w:r>
            </w:ins>
            <w:ins w:id="417" w:author="Huawei" w:date="2023-04-17T11:04:00Z">
              <w:r>
                <w:rPr>
                  <w:rFonts w:eastAsia="Yu Mincho"/>
                </w:rPr>
                <w:t xml:space="preserve"> for this case</w:t>
              </w:r>
            </w:ins>
            <w:ins w:id="418" w:author="Huawei" w:date="2023-04-17T10:56:00Z">
              <w:r>
                <w:rPr>
                  <w:rFonts w:eastAsia="Yu Mincho"/>
                </w:rPr>
                <w:t>,</w:t>
              </w:r>
            </w:ins>
            <w:ins w:id="419" w:author="Huawei" w:date="2023-04-17T10:50:00Z">
              <w:r>
                <w:rPr>
                  <w:rFonts w:eastAsia="Yu Mincho"/>
                </w:rPr>
                <w:t xml:space="preserve"> from</w:t>
              </w:r>
            </w:ins>
            <w:ins w:id="420" w:author="Huawei" w:date="2023-04-17T11:00:00Z">
              <w:r>
                <w:rPr>
                  <w:rFonts w:eastAsia="Yu Mincho"/>
                </w:rPr>
                <w:t xml:space="preserve"> specifying</w:t>
              </w:r>
            </w:ins>
            <w:ins w:id="421" w:author="Huawei" w:date="2023-04-17T10:50:00Z">
              <w:r>
                <w:rPr>
                  <w:rFonts w:eastAsia="Yu Mincho"/>
                </w:rPr>
                <w:t xml:space="preserve"> </w:t>
              </w:r>
            </w:ins>
            <w:ins w:id="422" w:author="Huawei" w:date="2023-04-17T10:51:00Z">
              <w:r>
                <w:rPr>
                  <w:rFonts w:eastAsia="Yu Mincho"/>
                </w:rPr>
                <w:t xml:space="preserve">requirement perspective it is not </w:t>
              </w:r>
            </w:ins>
            <w:ins w:id="423" w:author="Huawei" w:date="2023-04-17T10:56:00Z">
              <w:r>
                <w:rPr>
                  <w:rFonts w:eastAsia="Yu Mincho"/>
                </w:rPr>
                <w:t>a</w:t>
              </w:r>
            </w:ins>
            <w:ins w:id="424" w:author="Huawei" w:date="2023-04-17T10:52:00Z">
              <w:r>
                <w:rPr>
                  <w:rFonts w:eastAsia="Yu Mincho"/>
                </w:rPr>
                <w:t xml:space="preserve"> </w:t>
              </w:r>
            </w:ins>
            <w:ins w:id="425" w:author="Huawei" w:date="2023-04-17T11:00:00Z">
              <w:r>
                <w:rPr>
                  <w:rFonts w:eastAsia="Yu Mincho"/>
                </w:rPr>
                <w:t>proper</w:t>
              </w:r>
            </w:ins>
            <w:ins w:id="426" w:author="Huawei" w:date="2023-04-17T10:59:00Z">
              <w:r>
                <w:rPr>
                  <w:rFonts w:eastAsia="Yu Mincho"/>
                </w:rPr>
                <w:t xml:space="preserve"> way to</w:t>
              </w:r>
            </w:ins>
            <w:ins w:id="427" w:author="Huawei" w:date="2023-04-17T10:52:00Z">
              <w:r>
                <w:rPr>
                  <w:rFonts w:eastAsia="Yu Mincho"/>
                </w:rPr>
                <w:t xml:space="preserve"> </w:t>
              </w:r>
            </w:ins>
            <w:ins w:id="428" w:author="Huawei" w:date="2023-04-17T11:00:00Z">
              <w:r>
                <w:rPr>
                  <w:rFonts w:eastAsia="Yu Mincho"/>
                </w:rPr>
                <w:t>define</w:t>
              </w:r>
            </w:ins>
            <w:ins w:id="429" w:author="Huawei" w:date="2023-04-17T10:53:00Z">
              <w:r>
                <w:rPr>
                  <w:rFonts w:eastAsia="Yu Mincho"/>
                </w:rPr>
                <w:t xml:space="preserve"> network</w:t>
              </w:r>
            </w:ins>
            <w:ins w:id="430" w:author="Huawei" w:date="2023-04-17T11:00:00Z">
              <w:r>
                <w:rPr>
                  <w:rFonts w:eastAsia="Yu Mincho"/>
                </w:rPr>
                <w:t xml:space="preserve"> behaviour.</w:t>
              </w:r>
            </w:ins>
            <w:ins w:id="431" w:author="Huawei" w:date="2023-04-17T11:03:00Z">
              <w:r>
                <w:rPr>
                  <w:rFonts w:eastAsia="Yu Mincho"/>
                </w:rPr>
                <w:t xml:space="preserve"> </w:t>
              </w:r>
            </w:ins>
            <w:ins w:id="432" w:author="Huawei" w:date="2023-04-17T11:04:00Z">
              <w:r>
                <w:rPr>
                  <w:rFonts w:eastAsia="Yu Mincho"/>
                </w:rPr>
                <w:t>Moreover recalling R15 intra-band continuous CA</w:t>
              </w:r>
            </w:ins>
            <w:ins w:id="433" w:author="Huawei" w:date="2023-04-17T11:05:00Z">
              <w:r>
                <w:rPr>
                  <w:rFonts w:eastAsia="Yu Mincho"/>
                </w:rPr>
                <w:t>, no condition related with TCI state is included either.</w:t>
              </w:r>
            </w:ins>
            <w:ins w:id="434" w:author="Huawei" w:date="2023-04-17T11:04:00Z">
              <w:r>
                <w:rPr>
                  <w:rFonts w:eastAsia="Yu Mincho"/>
                </w:rPr>
                <w:t xml:space="preserve"> </w:t>
              </w:r>
            </w:ins>
            <w:ins w:id="435" w:author="Huawei" w:date="2023-04-17T11:02:00Z">
              <w:r>
                <w:rPr>
                  <w:rFonts w:eastAsia="Yu Mincho"/>
                </w:rPr>
                <w:t>)</w:t>
              </w:r>
            </w:ins>
          </w:p>
          <w:p w14:paraId="14D19895" w14:textId="77777777" w:rsidR="00BE0DF6" w:rsidRDefault="00BE0DF6">
            <w:pPr>
              <w:rPr>
                <w:rFonts w:eastAsiaTheme="minorEastAsia"/>
                <w:lang w:eastAsia="zh-CN"/>
              </w:rPr>
            </w:pPr>
          </w:p>
        </w:tc>
      </w:tr>
      <w:tr w:rsidR="00BE0DF6" w14:paraId="52BE103D" w14:textId="77777777" w:rsidTr="00413E8B">
        <w:trPr>
          <w:ins w:id="436" w:author="Chenchen from ZTE" w:date="2023-04-17T15:01:00Z"/>
        </w:trPr>
        <w:tc>
          <w:tcPr>
            <w:tcW w:w="1272" w:type="dxa"/>
            <w:tcBorders>
              <w:top w:val="single" w:sz="4" w:space="0" w:color="auto"/>
              <w:left w:val="single" w:sz="4" w:space="0" w:color="auto"/>
              <w:bottom w:val="single" w:sz="4" w:space="0" w:color="auto"/>
              <w:right w:val="single" w:sz="4" w:space="0" w:color="auto"/>
            </w:tcBorders>
          </w:tcPr>
          <w:p w14:paraId="26BB99FA" w14:textId="77777777" w:rsidR="00BE0DF6" w:rsidRDefault="00A554B6">
            <w:pPr>
              <w:spacing w:after="120"/>
              <w:rPr>
                <w:ins w:id="437" w:author="Chenchen from ZTE" w:date="2023-04-17T15:01:00Z"/>
                <w:rFonts w:eastAsiaTheme="minorEastAsia"/>
                <w:lang w:val="en-US" w:eastAsia="zh-CN"/>
              </w:rPr>
            </w:pPr>
            <w:ins w:id="438" w:author="Chenchen from ZTE" w:date="2023-04-17T15:02: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60EC3DF" w14:textId="77777777" w:rsidR="00BE0DF6" w:rsidRDefault="00A554B6">
            <w:pPr>
              <w:rPr>
                <w:ins w:id="439" w:author="Chenchen from ZTE" w:date="2023-04-17T15:02:00Z"/>
                <w:rFonts w:eastAsiaTheme="minorEastAsia"/>
                <w:lang w:val="en-US" w:eastAsia="zh-CN"/>
              </w:rPr>
            </w:pPr>
            <w:ins w:id="440" w:author="Chenchen from ZTE" w:date="2023-04-17T15:02:00Z">
              <w:r>
                <w:rPr>
                  <w:rFonts w:eastAsiaTheme="minorEastAsia" w:hint="eastAsia"/>
                  <w:lang w:val="en-US" w:eastAsia="zh-CN"/>
                </w:rPr>
                <w:t>Prefer Option 1.</w:t>
              </w:r>
            </w:ins>
          </w:p>
          <w:p w14:paraId="7F7CF064" w14:textId="77777777" w:rsidR="00BE0DF6" w:rsidRDefault="00A554B6">
            <w:pPr>
              <w:rPr>
                <w:ins w:id="441" w:author="Chenchen from ZTE" w:date="2023-04-17T15:02:00Z"/>
                <w:rFonts w:eastAsiaTheme="minorEastAsia"/>
                <w:lang w:val="en-US" w:eastAsia="zh-CN"/>
              </w:rPr>
            </w:pPr>
            <w:ins w:id="442" w:author="Chenchen from ZTE" w:date="2023-04-17T15:02:00Z">
              <w:r>
                <w:rPr>
                  <w:rFonts w:eastAsiaTheme="minorEastAsia" w:hint="eastAsia"/>
                  <w:lang w:val="en-US" w:eastAsia="zh-CN"/>
                </w:rPr>
                <w:t>Legacy SCell activation procedure in intra-band contiguous CA provides good reference for the co-located SSB-less SCell in inter-band.</w:t>
              </w:r>
            </w:ins>
          </w:p>
          <w:p w14:paraId="771F16E0" w14:textId="77777777" w:rsidR="00BE0DF6" w:rsidRDefault="00A554B6">
            <w:pPr>
              <w:rPr>
                <w:ins w:id="443" w:author="Chenchen from ZTE" w:date="2023-04-17T15:02:00Z"/>
                <w:rFonts w:eastAsiaTheme="minorEastAsia"/>
                <w:lang w:val="en-US" w:eastAsia="zh-CN"/>
              </w:rPr>
            </w:pPr>
            <w:ins w:id="444" w:author="Chenchen from ZTE" w:date="2023-04-17T15:02:00Z">
              <w:r>
                <w:rPr>
                  <w:rFonts w:eastAsiaTheme="minorEastAsia" w:hint="eastAsia"/>
                  <w:lang w:val="en-US" w:eastAsia="zh-CN"/>
                </w:rPr>
                <w:t xml:space="preserve">In legacy SCell activation, if there is a contiguous intra-band active serving cell, for the UE supporting scellWithoutSSB, the activation processing delay is 3 ms provided that: </w:t>
              </w:r>
            </w:ins>
          </w:p>
          <w:tbl>
            <w:tblPr>
              <w:tblStyle w:val="af3"/>
              <w:tblW w:w="0" w:type="auto"/>
              <w:tblLook w:val="04A0" w:firstRow="1" w:lastRow="0" w:firstColumn="1" w:lastColumn="0" w:noHBand="0" w:noVBand="1"/>
            </w:tblPr>
            <w:tblGrid>
              <w:gridCol w:w="8133"/>
            </w:tblGrid>
            <w:tr w:rsidR="00BE0DF6" w14:paraId="7A012A41" w14:textId="77777777">
              <w:trPr>
                <w:ins w:id="445" w:author="Chenchen from ZTE" w:date="2023-04-17T15:02:00Z"/>
              </w:trPr>
              <w:tc>
                <w:tcPr>
                  <w:tcW w:w="8180" w:type="dxa"/>
                </w:tcPr>
                <w:p w14:paraId="7EBD749A" w14:textId="77777777" w:rsidR="00BE0DF6" w:rsidRDefault="00A554B6">
                  <w:pPr>
                    <w:pStyle w:val="B3"/>
                    <w:ind w:left="0" w:firstLine="0"/>
                    <w:rPr>
                      <w:ins w:id="446" w:author="Chenchen from ZTE" w:date="2023-04-17T15:02:00Z"/>
                    </w:rPr>
                  </w:pPr>
                  <w:ins w:id="447" w:author="Chenchen from ZTE" w:date="2023-04-17T15:02:00Z">
                    <w:r>
                      <w:t>The RTD between the target SCell and the contiguous active serving cell is</w:t>
                    </w:r>
                    <w:r>
                      <w:rPr>
                        <w:strike/>
                      </w:rPr>
                      <w:t xml:space="preserve"> within</w:t>
                    </w:r>
                    <w:r>
                      <w:t xml:space="preserve"> within ±260ns, and </w:t>
                    </w:r>
                  </w:ins>
                </w:p>
                <w:p w14:paraId="452F2112" w14:textId="77777777" w:rsidR="00BE0DF6" w:rsidRDefault="00A554B6">
                  <w:pPr>
                    <w:pStyle w:val="B3"/>
                    <w:ind w:left="0" w:firstLine="0"/>
                    <w:rPr>
                      <w:ins w:id="448" w:author="Chenchen from ZTE" w:date="2023-04-17T15:02:00Z"/>
                    </w:rPr>
                  </w:pPr>
                  <w:ins w:id="449" w:author="Chenchen from ZTE" w:date="2023-04-17T15:02:00Z">
                    <w:r>
                      <w:t xml:space="preserve">The difference of the reception power with the contiguous active serving cell is &lt;= 6dB, and </w:t>
                    </w:r>
                  </w:ins>
                </w:p>
                <w:p w14:paraId="3C148362" w14:textId="77777777" w:rsidR="00BE0DF6" w:rsidRDefault="00A554B6">
                  <w:pPr>
                    <w:rPr>
                      <w:ins w:id="450" w:author="Chenchen from ZTE" w:date="2023-04-17T15:02:00Z"/>
                      <w:rFonts w:eastAsiaTheme="minorEastAsia"/>
                      <w:lang w:val="en-US" w:eastAsia="zh-CN"/>
                    </w:rPr>
                  </w:pPr>
                  <w:ins w:id="451" w:author="Chenchen from ZTE" w:date="2023-04-17T15:02:00Z">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ins>
                </w:p>
              </w:tc>
            </w:tr>
          </w:tbl>
          <w:p w14:paraId="19BEEFC9" w14:textId="77777777" w:rsidR="00BE0DF6" w:rsidRDefault="00A554B6">
            <w:pPr>
              <w:rPr>
                <w:ins w:id="452" w:author="Chenchen from ZTE" w:date="2023-04-17T15:02:00Z"/>
                <w:rFonts w:eastAsiaTheme="minorEastAsia"/>
                <w:lang w:val="en-US" w:eastAsia="zh-CN"/>
              </w:rPr>
            </w:pPr>
            <w:ins w:id="453" w:author="Chenchen from ZTE" w:date="2023-04-17T15:02:00Z">
              <w:r>
                <w:rPr>
                  <w:rFonts w:eastAsiaTheme="minorEastAsia" w:hint="eastAsia"/>
                  <w:lang w:val="en-US" w:eastAsia="zh-CN"/>
                </w:rPr>
                <w:t>All the three aspects refer to the above three side conditions completely, so Option 1 is preferred.</w:t>
              </w:r>
            </w:ins>
          </w:p>
          <w:p w14:paraId="4D01A259" w14:textId="77777777" w:rsidR="00BE0DF6" w:rsidRDefault="00BE0DF6">
            <w:pPr>
              <w:rPr>
                <w:ins w:id="454" w:author="Chenchen from ZTE" w:date="2023-04-17T15:01:00Z"/>
                <w:rFonts w:eastAsiaTheme="minorEastAsia"/>
                <w:lang w:eastAsia="zh-CN"/>
              </w:rPr>
            </w:pPr>
          </w:p>
        </w:tc>
      </w:tr>
      <w:tr w:rsidR="00E156FF" w14:paraId="78967FBC" w14:textId="77777777" w:rsidTr="00413E8B">
        <w:trPr>
          <w:ins w:id="455" w:author="MTK - Ato Yu" w:date="2023-04-17T21:14:00Z"/>
        </w:trPr>
        <w:tc>
          <w:tcPr>
            <w:tcW w:w="1272" w:type="dxa"/>
            <w:tcBorders>
              <w:top w:val="single" w:sz="4" w:space="0" w:color="auto"/>
              <w:left w:val="single" w:sz="4" w:space="0" w:color="auto"/>
              <w:bottom w:val="single" w:sz="4" w:space="0" w:color="auto"/>
              <w:right w:val="single" w:sz="4" w:space="0" w:color="auto"/>
            </w:tcBorders>
          </w:tcPr>
          <w:p w14:paraId="6F650BC2" w14:textId="4A399B58" w:rsidR="00E156FF" w:rsidRDefault="00E156FF">
            <w:pPr>
              <w:spacing w:after="120"/>
              <w:rPr>
                <w:ins w:id="456" w:author="MTK - Ato Yu" w:date="2023-04-17T21:14:00Z"/>
                <w:rFonts w:eastAsiaTheme="minorEastAsia"/>
                <w:lang w:val="en-US" w:eastAsia="zh-CN"/>
              </w:rPr>
            </w:pPr>
            <w:ins w:id="457" w:author="MTK - Ato Yu" w:date="2023-04-17T21:14: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1280F728" w14:textId="38891F06" w:rsidR="00E156FF" w:rsidRDefault="00E156FF">
            <w:pPr>
              <w:rPr>
                <w:ins w:id="458" w:author="MTK - Ato Yu" w:date="2023-04-17T21:14:00Z"/>
                <w:rFonts w:eastAsiaTheme="minorEastAsia"/>
                <w:lang w:val="en-US" w:eastAsia="zh-CN"/>
              </w:rPr>
            </w:pPr>
            <w:ins w:id="459" w:author="MTK - Ato Yu" w:date="2023-04-17T21:20:00Z">
              <w:r>
                <w:rPr>
                  <w:rFonts w:eastAsiaTheme="minorEastAsia" w:hint="eastAsia"/>
                  <w:lang w:val="en-US" w:eastAsia="zh-CN"/>
                </w:rPr>
                <w:t>W</w:t>
              </w:r>
              <w:r>
                <w:rPr>
                  <w:rFonts w:eastAsiaTheme="minorEastAsia"/>
                  <w:lang w:val="en-US" w:eastAsia="zh-CN"/>
                </w:rPr>
                <w:t xml:space="preserve">e do not see a big difference between Option 1 and 2. Suggest to merge both options and </w:t>
              </w:r>
            </w:ins>
            <w:ins w:id="460" w:author="MTK - Ato Yu" w:date="2023-04-17T21:21:00Z">
              <w:r>
                <w:rPr>
                  <w:rFonts w:eastAsiaTheme="minorEastAsia"/>
                  <w:lang w:val="en-US" w:eastAsia="zh-CN"/>
                </w:rPr>
                <w:t>we can further work on the detail wording.</w:t>
              </w:r>
            </w:ins>
          </w:p>
        </w:tc>
      </w:tr>
      <w:tr w:rsidR="00A463A9" w14:paraId="2DCD76F6" w14:textId="77777777" w:rsidTr="00413E8B">
        <w:trPr>
          <w:ins w:id="461" w:author="Ericsson- Venkat" w:date="2023-04-18T22:19:00Z"/>
        </w:trPr>
        <w:tc>
          <w:tcPr>
            <w:tcW w:w="1272" w:type="dxa"/>
            <w:tcBorders>
              <w:top w:val="single" w:sz="4" w:space="0" w:color="auto"/>
              <w:left w:val="single" w:sz="4" w:space="0" w:color="auto"/>
              <w:bottom w:val="single" w:sz="4" w:space="0" w:color="auto"/>
              <w:right w:val="single" w:sz="4" w:space="0" w:color="auto"/>
            </w:tcBorders>
          </w:tcPr>
          <w:p w14:paraId="2F20ED4C" w14:textId="2FF774A1" w:rsidR="00A463A9" w:rsidRDefault="00A463A9">
            <w:pPr>
              <w:spacing w:after="120"/>
              <w:rPr>
                <w:ins w:id="462" w:author="Ericsson- Venkat" w:date="2023-04-18T22:19:00Z"/>
                <w:rFonts w:eastAsiaTheme="minorEastAsia"/>
                <w:lang w:val="en-US" w:eastAsia="zh-CN"/>
              </w:rPr>
            </w:pPr>
            <w:ins w:id="463" w:author="Ericsson- Venkat" w:date="2023-04-18T22:19: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7D8EA75F" w14:textId="77777777" w:rsidR="00A463A9" w:rsidRDefault="00A463A9">
            <w:pPr>
              <w:rPr>
                <w:ins w:id="464" w:author="Ericsson- Venkat" w:date="2023-04-18T22:22:00Z"/>
                <w:rFonts w:eastAsiaTheme="minorEastAsia"/>
                <w:lang w:val="en-US" w:eastAsia="zh-CN"/>
              </w:rPr>
            </w:pPr>
            <w:ins w:id="465" w:author="Ericsson- Venkat" w:date="2023-04-18T22:19:00Z">
              <w:r>
                <w:rPr>
                  <w:rFonts w:eastAsiaTheme="minorEastAsia"/>
                  <w:lang w:val="en-US" w:eastAsia="zh-CN"/>
                </w:rPr>
                <w:t xml:space="preserve">We think </w:t>
              </w:r>
            </w:ins>
            <w:ins w:id="466" w:author="Ericsson- Venkat" w:date="2023-04-18T22:21:00Z">
              <w:r>
                <w:rPr>
                  <w:rFonts w:eastAsiaTheme="minorEastAsia"/>
                  <w:lang w:val="en-US" w:eastAsia="zh-CN"/>
                </w:rPr>
                <w:t xml:space="preserve">feasibility </w:t>
              </w:r>
            </w:ins>
            <w:ins w:id="467" w:author="Ericsson- Venkat" w:date="2023-04-18T22:22:00Z">
              <w:r>
                <w:rPr>
                  <w:rFonts w:eastAsiaTheme="minorEastAsia"/>
                  <w:lang w:val="en-US" w:eastAsia="zh-CN"/>
                </w:rPr>
                <w:t>verification is RRM issue and to avoid duplication of work in RF and RRM we should first agree on which session does the feasibility study.</w:t>
              </w:r>
            </w:ins>
          </w:p>
          <w:p w14:paraId="4C7C391A" w14:textId="77777777" w:rsidR="00A463A9" w:rsidRDefault="00A463A9">
            <w:pPr>
              <w:rPr>
                <w:ins w:id="468" w:author="Ericsson- Venkat" w:date="2023-04-18T22:24:00Z"/>
                <w:rFonts w:eastAsiaTheme="minorEastAsia"/>
                <w:lang w:val="en-US" w:eastAsia="zh-CN"/>
              </w:rPr>
            </w:pPr>
            <w:ins w:id="469" w:author="Ericsson- Venkat" w:date="2023-04-18T22:22:00Z">
              <w:r>
                <w:rPr>
                  <w:rFonts w:eastAsiaTheme="minorEastAsia"/>
                  <w:lang w:val="en-US" w:eastAsia="zh-CN"/>
                </w:rPr>
                <w:t>We also have different under</w:t>
              </w:r>
            </w:ins>
            <w:ins w:id="470" w:author="Ericsson- Venkat" w:date="2023-04-18T22:23:00Z">
              <w:r>
                <w:rPr>
                  <w:rFonts w:eastAsiaTheme="minorEastAsia"/>
                  <w:lang w:val="en-US" w:eastAsia="zh-CN"/>
                </w:rPr>
                <w:t xml:space="preserve">standing </w:t>
              </w:r>
            </w:ins>
            <w:ins w:id="471" w:author="Ericsson- Venkat" w:date="2023-04-18T22:22:00Z">
              <w:r>
                <w:rPr>
                  <w:rFonts w:eastAsiaTheme="minorEastAsia"/>
                  <w:lang w:val="en-US" w:eastAsia="zh-CN"/>
                </w:rPr>
                <w:t xml:space="preserve">on the </w:t>
              </w:r>
            </w:ins>
            <w:ins w:id="472" w:author="Ericsson- Venkat" w:date="2023-04-18T22:23:00Z">
              <w:r>
                <w:rPr>
                  <w:rFonts w:eastAsiaTheme="minorEastAsia"/>
                  <w:lang w:val="en-US" w:eastAsia="zh-CN"/>
                </w:rPr>
                <w:t>feasibility</w:t>
              </w:r>
            </w:ins>
            <w:ins w:id="473" w:author="Ericsson- Venkat" w:date="2023-04-18T22:22:00Z">
              <w:r>
                <w:rPr>
                  <w:rFonts w:eastAsiaTheme="minorEastAsia"/>
                  <w:lang w:val="en-US" w:eastAsia="zh-CN"/>
                </w:rPr>
                <w:t xml:space="preserve"> study is complete</w:t>
              </w:r>
            </w:ins>
            <w:ins w:id="474" w:author="Ericsson- Venkat" w:date="2023-04-18T22:23:00Z">
              <w:r>
                <w:rPr>
                  <w:rFonts w:eastAsiaTheme="minorEastAsia"/>
                  <w:lang w:val="en-US" w:eastAsia="zh-CN"/>
                </w:rPr>
                <w:t xml:space="preserve">d. We think intra-band contiguous CA deployment and inter-band CA deployment are different. </w:t>
              </w:r>
            </w:ins>
          </w:p>
          <w:p w14:paraId="3D15B38A" w14:textId="1C9A8F71" w:rsidR="00CC72C3" w:rsidRDefault="00CC72C3">
            <w:pPr>
              <w:rPr>
                <w:ins w:id="475" w:author="Ericsson- Venkat" w:date="2023-04-18T22:25:00Z"/>
                <w:color w:val="4472C4" w:themeColor="accent1"/>
              </w:rPr>
            </w:pPr>
            <w:ins w:id="476" w:author="Ericsson- Venkat" w:date="2023-04-18T22:24:00Z">
              <w:r w:rsidRPr="00290BAA">
                <w:rPr>
                  <w:color w:val="4472C4" w:themeColor="accent1"/>
                </w:rPr>
                <w:t xml:space="preserve">We would like to point out that RAN4 spec has a </w:t>
              </w:r>
            </w:ins>
            <w:ins w:id="477" w:author="Ericsson- Venkat" w:date="2023-04-18T22:30:00Z">
              <w:r w:rsidR="009B02C6">
                <w:rPr>
                  <w:color w:val="4472C4" w:themeColor="accent1"/>
                </w:rPr>
                <w:t xml:space="preserve">quite </w:t>
              </w:r>
            </w:ins>
            <w:ins w:id="478" w:author="Ericsson- Venkat" w:date="2023-04-18T22:24:00Z">
              <w:r w:rsidRPr="00290BAA">
                <w:rPr>
                  <w:color w:val="4472C4" w:themeColor="accent1"/>
                </w:rPr>
                <w:t xml:space="preserve">wider definition of colocation. Even though gNB are collocated, their RU implementation and how the RU </w:t>
              </w:r>
            </w:ins>
            <w:ins w:id="479" w:author="Ericsson- Venkat" w:date="2023-04-18T22:30:00Z">
              <w:r w:rsidR="009B02C6">
                <w:rPr>
                  <w:color w:val="4472C4" w:themeColor="accent1"/>
                </w:rPr>
                <w:t xml:space="preserve">are </w:t>
              </w:r>
            </w:ins>
            <w:ins w:id="480" w:author="Ericsson- Venkat" w:date="2023-04-18T22:24:00Z">
              <w:r w:rsidRPr="00290BAA">
                <w:rPr>
                  <w:color w:val="4472C4" w:themeColor="accent1"/>
                </w:rPr>
                <w:t xml:space="preserve">connected to </w:t>
              </w:r>
              <w:r w:rsidRPr="00F7514E">
                <w:rPr>
                  <w:color w:val="4472C4" w:themeColor="accent1"/>
                </w:rPr>
                <w:t>baseband</w:t>
              </w:r>
              <w:r w:rsidRPr="00290BAA">
                <w:rPr>
                  <w:color w:val="4472C4" w:themeColor="accent1"/>
                </w:rPr>
                <w:t xml:space="preserve"> and clock source may vary widely. </w:t>
              </w:r>
              <w:r>
                <w:rPr>
                  <w:color w:val="4472C4" w:themeColor="accent1"/>
                </w:rPr>
                <w:t>It may be possible to achieve lower TAE i</w:t>
              </w:r>
              <w:r w:rsidRPr="00290BAA">
                <w:rPr>
                  <w:color w:val="4472C4" w:themeColor="accent1"/>
                </w:rPr>
                <w:t>f the same RU is used for multiple carriers in different bands</w:t>
              </w:r>
              <w:r>
                <w:rPr>
                  <w:color w:val="4472C4" w:themeColor="accent1"/>
                </w:rPr>
                <w:t xml:space="preserve"> (multi-band RU)</w:t>
              </w:r>
              <w:r w:rsidRPr="00290BAA">
                <w:rPr>
                  <w:color w:val="4472C4" w:themeColor="accent1"/>
                </w:rPr>
                <w:t xml:space="preserve">. </w:t>
              </w:r>
              <w:r>
                <w:rPr>
                  <w:color w:val="4472C4" w:themeColor="accent1"/>
                </w:rPr>
                <w:t>However, i</w:t>
              </w:r>
              <w:r w:rsidRPr="00290BAA">
                <w:rPr>
                  <w:color w:val="4472C4" w:themeColor="accent1"/>
                </w:rPr>
                <w:t xml:space="preserve">f different RU are used, </w:t>
              </w:r>
              <w:r>
                <w:rPr>
                  <w:color w:val="4472C4" w:themeColor="accent1"/>
                </w:rPr>
                <w:t xml:space="preserve">the achievable TAE could vary </w:t>
              </w:r>
              <w:r w:rsidRPr="00290BAA">
                <w:rPr>
                  <w:color w:val="4472C4" w:themeColor="accent1"/>
                </w:rPr>
                <w:t xml:space="preserve">based on how these RU are connected to actual clock source and baseband, </w:t>
              </w:r>
              <w:r>
                <w:rPr>
                  <w:color w:val="4472C4" w:themeColor="accent1"/>
                </w:rPr>
                <w:t>as well as</w:t>
              </w:r>
              <w:r w:rsidRPr="00290BAA">
                <w:rPr>
                  <w:color w:val="4472C4" w:themeColor="accent1"/>
                </w:rPr>
                <w:t xml:space="preserve"> the switches used in the fronthaul.</w:t>
              </w:r>
            </w:ins>
          </w:p>
          <w:p w14:paraId="41EA78CB" w14:textId="77777777" w:rsidR="00CC72C3" w:rsidRDefault="00CC72C3">
            <w:pPr>
              <w:rPr>
                <w:ins w:id="481" w:author="Ericsson- Venkat" w:date="2023-04-18T22:28:00Z"/>
                <w:color w:val="4472C4" w:themeColor="accent1"/>
              </w:rPr>
            </w:pPr>
            <w:ins w:id="482" w:author="Ericsson- Venkat" w:date="2023-04-18T22:25:00Z">
              <w:r>
                <w:rPr>
                  <w:color w:val="4472C4" w:themeColor="accent1"/>
                </w:rPr>
                <w:t>For intra-band contiguous CA</w:t>
              </w:r>
            </w:ins>
            <w:ins w:id="483" w:author="Ericsson- Venkat" w:date="2023-04-18T22:28:00Z">
              <w:r w:rsidR="00230E36">
                <w:rPr>
                  <w:color w:val="4472C4" w:themeColor="accent1"/>
                </w:rPr>
                <w:t>,</w:t>
              </w:r>
            </w:ins>
            <w:ins w:id="484" w:author="Ericsson- Venkat" w:date="2023-04-18T22:25:00Z">
              <w:r>
                <w:rPr>
                  <w:color w:val="4472C4" w:themeColor="accent1"/>
                </w:rPr>
                <w:t xml:space="preserve"> same </w:t>
              </w:r>
            </w:ins>
            <w:ins w:id="485" w:author="Ericsson- Venkat" w:date="2023-04-18T22:27:00Z">
              <w:r w:rsidR="00230E36">
                <w:rPr>
                  <w:color w:val="4472C4" w:themeColor="accent1"/>
                </w:rPr>
                <w:t>RU</w:t>
              </w:r>
            </w:ins>
            <w:ins w:id="486" w:author="Ericsson- Venkat" w:date="2023-04-18T22:25:00Z">
              <w:r>
                <w:rPr>
                  <w:color w:val="4472C4" w:themeColor="accent1"/>
                </w:rPr>
                <w:t xml:space="preserve"> </w:t>
              </w:r>
            </w:ins>
            <w:ins w:id="487" w:author="Ericsson- Venkat" w:date="2023-04-18T22:28:00Z">
              <w:r w:rsidR="00230E36">
                <w:rPr>
                  <w:color w:val="4472C4" w:themeColor="accent1"/>
                </w:rPr>
                <w:t>i</w:t>
              </w:r>
            </w:ins>
            <w:ins w:id="488" w:author="Ericsson- Venkat" w:date="2023-04-18T22:25:00Z">
              <w:r>
                <w:rPr>
                  <w:color w:val="4472C4" w:themeColor="accent1"/>
                </w:rPr>
                <w:t xml:space="preserve">s assumed because </w:t>
              </w:r>
            </w:ins>
            <w:ins w:id="489" w:author="Ericsson- Venkat" w:date="2023-04-18T22:26:00Z">
              <w:r>
                <w:rPr>
                  <w:color w:val="4472C4" w:themeColor="accent1"/>
                </w:rPr>
                <w:t>single band</w:t>
              </w:r>
            </w:ins>
            <w:ins w:id="490" w:author="Ericsson- Venkat" w:date="2023-04-18T22:25:00Z">
              <w:r>
                <w:rPr>
                  <w:color w:val="4472C4" w:themeColor="accent1"/>
                </w:rPr>
                <w:t xml:space="preserve"> RU </w:t>
              </w:r>
            </w:ins>
            <w:ins w:id="491" w:author="Ericsson- Venkat" w:date="2023-04-18T22:26:00Z">
              <w:r>
                <w:rPr>
                  <w:color w:val="4472C4" w:themeColor="accent1"/>
                </w:rPr>
                <w:t xml:space="preserve">is quite common in deployment and multi-band RU may or may not be deployed to supported same inter-band CA </w:t>
              </w:r>
            </w:ins>
            <w:ins w:id="492" w:author="Ericsson- Venkat" w:date="2023-04-18T22:25:00Z">
              <w:r>
                <w:rPr>
                  <w:color w:val="4472C4" w:themeColor="accent1"/>
                </w:rPr>
                <w:t>c</w:t>
              </w:r>
            </w:ins>
            <w:ins w:id="493" w:author="Ericsson- Venkat" w:date="2023-04-18T22:26:00Z">
              <w:r>
                <w:rPr>
                  <w:color w:val="4472C4" w:themeColor="accent1"/>
                </w:rPr>
                <w:t>onfiguration</w:t>
              </w:r>
            </w:ins>
            <w:ins w:id="494" w:author="Ericsson- Venkat" w:date="2023-04-18T22:28:00Z">
              <w:r w:rsidR="00230E36">
                <w:rPr>
                  <w:color w:val="4472C4" w:themeColor="accent1"/>
                </w:rPr>
                <w:t xml:space="preserve"> across all the deployments</w:t>
              </w:r>
            </w:ins>
            <w:ins w:id="495" w:author="Ericsson- Venkat" w:date="2023-04-18T22:26:00Z">
              <w:r>
                <w:rPr>
                  <w:color w:val="4472C4" w:themeColor="accent1"/>
                </w:rPr>
                <w:t>. Hence</w:t>
              </w:r>
            </w:ins>
            <w:ins w:id="496" w:author="Ericsson- Venkat" w:date="2023-04-18T22:27:00Z">
              <w:r>
                <w:rPr>
                  <w:color w:val="4472C4" w:themeColor="accent1"/>
                </w:rPr>
                <w:t>,</w:t>
              </w:r>
            </w:ins>
            <w:ins w:id="497" w:author="Ericsson- Venkat" w:date="2023-04-18T22:26:00Z">
              <w:r>
                <w:rPr>
                  <w:color w:val="4472C4" w:themeColor="accent1"/>
                </w:rPr>
                <w:t xml:space="preserve"> we think int</w:t>
              </w:r>
            </w:ins>
            <w:ins w:id="498" w:author="Ericsson- Venkat" w:date="2023-04-18T22:27:00Z">
              <w:r>
                <w:rPr>
                  <w:color w:val="4472C4" w:themeColor="accent1"/>
                </w:rPr>
                <w:t xml:space="preserve">ra-band CA may not be suitable always as a baseline. </w:t>
              </w:r>
            </w:ins>
            <w:ins w:id="499" w:author="Ericsson- Venkat" w:date="2023-04-18T22:25:00Z">
              <w:r>
                <w:rPr>
                  <w:color w:val="4472C4" w:themeColor="accent1"/>
                </w:rPr>
                <w:t xml:space="preserve"> </w:t>
              </w:r>
            </w:ins>
          </w:p>
          <w:p w14:paraId="1D3C4FC8" w14:textId="00DF36FF" w:rsidR="00BB24ED" w:rsidRDefault="00BB24ED">
            <w:pPr>
              <w:rPr>
                <w:ins w:id="500" w:author="Ericsson- Venkat" w:date="2023-04-18T22:19:00Z"/>
                <w:rFonts w:eastAsiaTheme="minorEastAsia"/>
                <w:lang w:val="en-US" w:eastAsia="zh-CN"/>
              </w:rPr>
            </w:pPr>
            <w:ins w:id="501" w:author="Ericsson- Venkat" w:date="2023-04-18T22:28:00Z">
              <w:r>
                <w:t xml:space="preserve">Our understanding is RAN4 should look at solutions which can work for </w:t>
              </w:r>
            </w:ins>
            <w:ins w:id="502" w:author="Ericsson- Venkat" w:date="2023-04-18T22:29:00Z">
              <w:r>
                <w:t>legacy deployments as far as possible.</w:t>
              </w:r>
            </w:ins>
          </w:p>
        </w:tc>
      </w:tr>
      <w:tr w:rsidR="00413E8B" w14:paraId="433EE73F" w14:textId="77777777" w:rsidTr="00413E8B">
        <w:trPr>
          <w:ins w:id="503" w:author="Hyunwoo Cho" w:date="2023-04-18T14:36:00Z"/>
        </w:trPr>
        <w:tc>
          <w:tcPr>
            <w:tcW w:w="1272" w:type="dxa"/>
          </w:tcPr>
          <w:p w14:paraId="7472F93B" w14:textId="77777777" w:rsidR="00413E8B" w:rsidRDefault="00413E8B" w:rsidP="00A82C7B">
            <w:pPr>
              <w:spacing w:after="120"/>
              <w:rPr>
                <w:ins w:id="504" w:author="Hyunwoo Cho" w:date="2023-04-18T14:36:00Z"/>
                <w:rFonts w:eastAsiaTheme="minorEastAsia"/>
                <w:lang w:val="en-US" w:eastAsia="zh-CN"/>
              </w:rPr>
            </w:pPr>
            <w:ins w:id="505" w:author="Hyunwoo Cho" w:date="2023-04-18T14:36:00Z">
              <w:r>
                <w:rPr>
                  <w:rFonts w:eastAsiaTheme="minorEastAsia"/>
                  <w:lang w:val="en-US" w:eastAsia="zh-CN"/>
                </w:rPr>
                <w:t>Qualcomm</w:t>
              </w:r>
            </w:ins>
          </w:p>
        </w:tc>
        <w:tc>
          <w:tcPr>
            <w:tcW w:w="8359" w:type="dxa"/>
          </w:tcPr>
          <w:p w14:paraId="79D032EF" w14:textId="77777777" w:rsidR="00413E8B" w:rsidRDefault="00413E8B" w:rsidP="00A82C7B">
            <w:pPr>
              <w:rPr>
                <w:ins w:id="506" w:author="Hyunwoo Cho" w:date="2023-04-18T14:36:00Z"/>
                <w:rFonts w:eastAsiaTheme="minorEastAsia"/>
                <w:lang w:val="en-US" w:eastAsia="zh-CN"/>
              </w:rPr>
            </w:pPr>
            <w:ins w:id="507" w:author="Hyunwoo Cho" w:date="2023-04-18T14:36:00Z">
              <w:r>
                <w:rPr>
                  <w:rFonts w:eastAsiaTheme="minorEastAsia"/>
                  <w:lang w:val="en-US" w:eastAsia="zh-CN"/>
                </w:rPr>
                <w:t>Both options need to be studied. Moreover, we suggest separate RX chain is assumed for inter-band CA scenario.</w:t>
              </w:r>
            </w:ins>
          </w:p>
        </w:tc>
      </w:tr>
      <w:tr w:rsidR="00AC6B9E" w14:paraId="2D5B861F" w14:textId="77777777" w:rsidTr="00413E8B">
        <w:trPr>
          <w:ins w:id="508" w:author="Jerry Cui" w:date="2023-04-18T20:24:00Z"/>
        </w:trPr>
        <w:tc>
          <w:tcPr>
            <w:tcW w:w="1272" w:type="dxa"/>
          </w:tcPr>
          <w:p w14:paraId="044CFCCE" w14:textId="1CDFF695" w:rsidR="00AC6B9E" w:rsidRDefault="00AC6B9E" w:rsidP="00AC6B9E">
            <w:pPr>
              <w:spacing w:after="120"/>
              <w:rPr>
                <w:ins w:id="509" w:author="Jerry Cui" w:date="2023-04-18T20:24:00Z"/>
                <w:rFonts w:eastAsiaTheme="minorEastAsia"/>
                <w:lang w:val="en-US" w:eastAsia="zh-CN"/>
              </w:rPr>
            </w:pPr>
            <w:ins w:id="510" w:author="Jerry Cui" w:date="2023-04-18T20:24:00Z">
              <w:r>
                <w:rPr>
                  <w:rFonts w:eastAsiaTheme="minorEastAsia"/>
                  <w:lang w:val="en-US" w:eastAsia="zh-CN"/>
                </w:rPr>
                <w:t>Apple</w:t>
              </w:r>
            </w:ins>
          </w:p>
        </w:tc>
        <w:tc>
          <w:tcPr>
            <w:tcW w:w="8359" w:type="dxa"/>
          </w:tcPr>
          <w:p w14:paraId="57038260" w14:textId="77777777" w:rsidR="00AC6B9E" w:rsidRDefault="00AC6B9E" w:rsidP="00AC6B9E">
            <w:pPr>
              <w:rPr>
                <w:ins w:id="511" w:author="Jerry Cui" w:date="2023-04-18T20:24:00Z"/>
                <w:rFonts w:eastAsiaTheme="minorEastAsia"/>
                <w:lang w:val="en-US" w:eastAsia="zh-CN"/>
              </w:rPr>
            </w:pPr>
            <w:ins w:id="512" w:author="Jerry Cui" w:date="2023-04-18T20:24:00Z">
              <w:r>
                <w:rPr>
                  <w:rFonts w:eastAsiaTheme="minorEastAsia"/>
                  <w:lang w:val="en-US" w:eastAsia="zh-CN"/>
                </w:rPr>
                <w:t>We are fine with option 1 with some revision. We think at least the following side condition can be considered:</w:t>
              </w:r>
            </w:ins>
          </w:p>
          <w:p w14:paraId="3CAD8B52" w14:textId="77777777" w:rsidR="00AC6B9E" w:rsidRPr="00722BC1" w:rsidRDefault="00AC6B9E" w:rsidP="00AC6B9E">
            <w:pPr>
              <w:rPr>
                <w:ins w:id="513" w:author="Jerry Cui" w:date="2023-04-18T20:24:00Z"/>
                <w:rFonts w:eastAsiaTheme="minorEastAsia"/>
                <w:lang w:val="en-US" w:eastAsia="zh-CN"/>
              </w:rPr>
            </w:pPr>
            <w:ins w:id="514" w:author="Jerry Cui" w:date="2023-04-18T20:24:00Z">
              <w:r w:rsidRPr="00722BC1">
                <w:rPr>
                  <w:rFonts w:eastAsiaTheme="minorEastAsia"/>
                  <w:lang w:val="en-US" w:eastAsia="zh-CN"/>
                </w:rPr>
                <w:t>to support the SSB-less SCell operation for inter-band CA for FR1 and co-located cells, the side condition of RTD and reception power difference shall still be defined for the RAN4 requirement:</w:t>
              </w:r>
            </w:ins>
          </w:p>
          <w:p w14:paraId="68C69896" w14:textId="77777777" w:rsidR="00AC6B9E" w:rsidRPr="00722BC1" w:rsidRDefault="00AC6B9E" w:rsidP="00AC6B9E">
            <w:pPr>
              <w:rPr>
                <w:ins w:id="515" w:author="Jerry Cui" w:date="2023-04-18T20:24:00Z"/>
                <w:rFonts w:eastAsiaTheme="minorEastAsia"/>
                <w:lang w:val="en-US" w:eastAsia="zh-CN"/>
              </w:rPr>
            </w:pPr>
            <w:ins w:id="516" w:author="Jerry Cui" w:date="2023-04-18T20:24:00Z">
              <w:r w:rsidRPr="00722BC1">
                <w:rPr>
                  <w:rFonts w:eastAsiaTheme="minorEastAsia"/>
                  <w:lang w:val="en-US" w:eastAsia="zh-CN"/>
                </w:rPr>
                <w:t>-</w:t>
              </w:r>
              <w:r w:rsidRPr="00722BC1">
                <w:rPr>
                  <w:rFonts w:eastAsiaTheme="minorEastAsia"/>
                  <w:lang w:val="en-US" w:eastAsia="zh-CN"/>
                </w:rPr>
                <w:tab/>
                <w:t>RTD between the SSB-less SCell and the FR1 inter-band active serving cell is within X ns, X is ±260ns</w:t>
              </w:r>
            </w:ins>
          </w:p>
          <w:p w14:paraId="25D89D7E" w14:textId="77777777" w:rsidR="00AC6B9E" w:rsidRDefault="00AC6B9E" w:rsidP="00AC6B9E">
            <w:pPr>
              <w:rPr>
                <w:ins w:id="517" w:author="Jerry Cui" w:date="2023-04-18T20:24:00Z"/>
                <w:rFonts w:eastAsiaTheme="minorEastAsia"/>
                <w:lang w:val="en-US" w:eastAsia="zh-CN"/>
              </w:rPr>
            </w:pPr>
            <w:ins w:id="518" w:author="Jerry Cui" w:date="2023-04-18T20:24:00Z">
              <w:r w:rsidRPr="00722BC1">
                <w:rPr>
                  <w:rFonts w:eastAsiaTheme="minorEastAsia"/>
                  <w:lang w:val="en-US" w:eastAsia="zh-CN"/>
                </w:rPr>
                <w:t>-</w:t>
              </w:r>
              <w:r w:rsidRPr="00722BC1">
                <w:rPr>
                  <w:rFonts w:eastAsiaTheme="minorEastAsia"/>
                  <w:lang w:val="en-US" w:eastAsia="zh-CN"/>
                </w:rPr>
                <w:tab/>
                <w:t>The difference of the reception power with the FR1 inter-band active serving cell is &lt;= Y dB, Y is 6dB</w:t>
              </w:r>
            </w:ins>
          </w:p>
          <w:p w14:paraId="021EACF0" w14:textId="77777777" w:rsidR="00AC6B9E" w:rsidRDefault="00AC6B9E" w:rsidP="00AC6B9E">
            <w:pPr>
              <w:rPr>
                <w:ins w:id="519" w:author="Jerry Cui" w:date="2023-04-18T20:24:00Z"/>
                <w:rFonts w:eastAsiaTheme="minorEastAsia"/>
                <w:lang w:val="en-US" w:eastAsia="zh-CN"/>
              </w:rPr>
            </w:pPr>
            <w:ins w:id="520" w:author="Jerry Cui" w:date="2023-04-18T20:24:00Z">
              <w:r>
                <w:rPr>
                  <w:rFonts w:eastAsiaTheme="minorEastAsia"/>
                  <w:lang w:val="en-US" w:eastAsia="zh-CN"/>
                </w:rPr>
                <w:t xml:space="preserve">Moreover, the FD separation for these inter-band carriers can be another side condition. We are not sure if the fine timing can be reused between inter-band CCs as commented in issue 2-1-1. </w:t>
              </w:r>
            </w:ins>
          </w:p>
          <w:p w14:paraId="6DDD3592" w14:textId="77777777" w:rsidR="00AC6B9E" w:rsidRDefault="00AC6B9E" w:rsidP="00AC6B9E">
            <w:pPr>
              <w:rPr>
                <w:ins w:id="521" w:author="Jerry Cui" w:date="2023-04-18T20:24:00Z"/>
                <w:rFonts w:eastAsiaTheme="minorEastAsia"/>
                <w:lang w:val="en-US" w:eastAsia="zh-CN"/>
              </w:rPr>
            </w:pPr>
            <w:ins w:id="522" w:author="Jerry Cui" w:date="2023-04-18T20:24:00Z">
              <w:r>
                <w:rPr>
                  <w:rFonts w:eastAsiaTheme="minorEastAsia"/>
                  <w:lang w:val="en-US" w:eastAsia="zh-CN"/>
                </w:rPr>
                <w:t>We propose the following revision to option 1:</w:t>
              </w:r>
            </w:ins>
          </w:p>
          <w:p w14:paraId="5A5D1FB2" w14:textId="77777777" w:rsidR="00AC6B9E" w:rsidRDefault="00AC6B9E" w:rsidP="00AC6B9E">
            <w:pPr>
              <w:pStyle w:val="afc"/>
              <w:numPr>
                <w:ilvl w:val="1"/>
                <w:numId w:val="8"/>
              </w:numPr>
              <w:spacing w:after="120"/>
              <w:ind w:firstLineChars="0"/>
              <w:textAlignment w:val="auto"/>
              <w:rPr>
                <w:ins w:id="523" w:author="Jerry Cui" w:date="2023-04-18T20:24:00Z"/>
                <w:rFonts w:eastAsia="宋体"/>
                <w:szCs w:val="24"/>
                <w:lang w:eastAsia="zh-CN"/>
              </w:rPr>
            </w:pPr>
            <w:ins w:id="524" w:author="Jerry Cui" w:date="2023-04-18T20:24:00Z">
              <w:r>
                <w:rPr>
                  <w:bCs/>
                  <w:szCs w:val="24"/>
                  <w:lang w:eastAsia="zh-CN"/>
                </w:rPr>
                <w:t>Option 1:</w:t>
              </w:r>
              <w:r>
                <w:t xml:space="preserve"> </w:t>
              </w:r>
            </w:ins>
          </w:p>
          <w:p w14:paraId="4195D198" w14:textId="77777777" w:rsidR="00AC6B9E" w:rsidRDefault="00AC6B9E" w:rsidP="00AC6B9E">
            <w:pPr>
              <w:pStyle w:val="afc"/>
              <w:spacing w:after="120"/>
              <w:ind w:left="1656" w:firstLineChars="0" w:firstLine="0"/>
              <w:textAlignment w:val="auto"/>
              <w:rPr>
                <w:ins w:id="525" w:author="Jerry Cui" w:date="2023-04-18T20:24:00Z"/>
                <w:rFonts w:eastAsia="宋体"/>
                <w:szCs w:val="24"/>
                <w:lang w:eastAsia="zh-CN"/>
              </w:rPr>
            </w:pPr>
            <w:ins w:id="526" w:author="Jerry Cui" w:date="2023-04-18T20:24:00Z">
              <w:r>
                <w:t>1) RTD between the SSB-less SCell and the FR1 inter-band active serving cell;</w:t>
              </w:r>
            </w:ins>
          </w:p>
          <w:p w14:paraId="2B969D92" w14:textId="77777777" w:rsidR="00AC6B9E" w:rsidRDefault="00AC6B9E" w:rsidP="00AC6B9E">
            <w:pPr>
              <w:pStyle w:val="afc"/>
              <w:spacing w:after="120"/>
              <w:ind w:left="1656" w:firstLineChars="0" w:firstLine="0"/>
              <w:textAlignment w:val="auto"/>
              <w:rPr>
                <w:ins w:id="527" w:author="Jerry Cui" w:date="2023-04-18T20:24:00Z"/>
              </w:rPr>
            </w:pPr>
            <w:ins w:id="528" w:author="Jerry Cui" w:date="2023-04-18T20:24:00Z">
              <w:r>
                <w:t>2) The difference of the reception power with the FR1 inter-band active serving cell</w:t>
              </w:r>
            </w:ins>
          </w:p>
          <w:p w14:paraId="4C27AC5A" w14:textId="77777777" w:rsidR="00AC6B9E" w:rsidRDefault="00AC6B9E" w:rsidP="00AC6B9E">
            <w:pPr>
              <w:pStyle w:val="afc"/>
              <w:spacing w:after="120"/>
              <w:ind w:left="1656" w:firstLineChars="0" w:firstLine="0"/>
              <w:textAlignment w:val="auto"/>
              <w:rPr>
                <w:ins w:id="529" w:author="Jerry Cui" w:date="2023-04-18T20:24:00Z"/>
              </w:rPr>
            </w:pPr>
            <w:ins w:id="530" w:author="Jerry Cui" w:date="2023-04-18T20:24:00Z">
              <w:r>
                <w:t>3) TCI state (</w:t>
              </w:r>
              <w:r>
                <w:rPr>
                  <w:bCs/>
                </w:rPr>
                <w:t>using TCI state information of inter-band co-located SSB less SCell from active serving cell</w:t>
              </w:r>
              <w:r>
                <w:t>)</w:t>
              </w:r>
            </w:ins>
          </w:p>
          <w:p w14:paraId="290BC905" w14:textId="77777777" w:rsidR="00AC6B9E" w:rsidRDefault="00AC6B9E" w:rsidP="00AC6B9E">
            <w:pPr>
              <w:pStyle w:val="afc"/>
              <w:spacing w:after="120"/>
              <w:ind w:left="1656" w:firstLineChars="0" w:firstLine="0"/>
              <w:textAlignment w:val="auto"/>
              <w:rPr>
                <w:ins w:id="531" w:author="Jerry Cui" w:date="2023-04-18T20:24:00Z"/>
              </w:rPr>
            </w:pPr>
            <w:ins w:id="532" w:author="Jerry Cui" w:date="2023-04-18T20:24:00Z">
              <w:r w:rsidRPr="008B4281">
                <w:rPr>
                  <w:highlight w:val="yellow"/>
                </w:rPr>
                <w:t>4) frequency domain separation between the SSB-less SCC and the FR1 inter-band active serving CC</w:t>
              </w:r>
            </w:ins>
          </w:p>
          <w:p w14:paraId="188B26C8" w14:textId="77777777" w:rsidR="00AC6B9E" w:rsidRDefault="00AC6B9E" w:rsidP="00AC6B9E">
            <w:pPr>
              <w:rPr>
                <w:ins w:id="533" w:author="Jerry Cui" w:date="2023-04-18T20:24:00Z"/>
                <w:rFonts w:eastAsiaTheme="minorEastAsia"/>
                <w:lang w:val="en-US" w:eastAsia="zh-CN"/>
              </w:rPr>
            </w:pPr>
          </w:p>
        </w:tc>
      </w:tr>
      <w:tr w:rsidR="0082254F" w14:paraId="441E24D9" w14:textId="77777777" w:rsidTr="00413E8B">
        <w:trPr>
          <w:ins w:id="534" w:author="Nokia" w:date="2023-04-19T11:44:00Z"/>
        </w:trPr>
        <w:tc>
          <w:tcPr>
            <w:tcW w:w="1272" w:type="dxa"/>
          </w:tcPr>
          <w:p w14:paraId="151E5AC0" w14:textId="7CC8B838" w:rsidR="0082254F" w:rsidRDefault="0082254F" w:rsidP="0082254F">
            <w:pPr>
              <w:spacing w:after="120"/>
              <w:rPr>
                <w:ins w:id="535" w:author="Nokia" w:date="2023-04-19T11:44:00Z"/>
                <w:rFonts w:eastAsiaTheme="minorEastAsia"/>
                <w:lang w:val="en-US" w:eastAsia="zh-CN"/>
              </w:rPr>
            </w:pPr>
            <w:ins w:id="536" w:author="Nokia" w:date="2023-04-19T11:45:00Z">
              <w:r>
                <w:rPr>
                  <w:rFonts w:eastAsiaTheme="minorEastAsia" w:hint="eastAsia"/>
                  <w:lang w:val="en-US" w:eastAsia="zh-CN"/>
                </w:rPr>
                <w:t>N</w:t>
              </w:r>
              <w:r>
                <w:rPr>
                  <w:rFonts w:eastAsiaTheme="minorEastAsia"/>
                  <w:lang w:val="en-US" w:eastAsia="zh-CN"/>
                </w:rPr>
                <w:t>okia</w:t>
              </w:r>
            </w:ins>
          </w:p>
        </w:tc>
        <w:tc>
          <w:tcPr>
            <w:tcW w:w="8359" w:type="dxa"/>
          </w:tcPr>
          <w:p w14:paraId="3B503D25" w14:textId="77777777" w:rsidR="0082254F" w:rsidRDefault="0082254F" w:rsidP="0082254F">
            <w:pPr>
              <w:rPr>
                <w:ins w:id="537" w:author="Nokia" w:date="2023-04-19T11:45:00Z"/>
                <w:rFonts w:eastAsiaTheme="minorEastAsia"/>
                <w:lang w:eastAsia="zh-CN"/>
              </w:rPr>
            </w:pPr>
            <w:ins w:id="538" w:author="Nokia" w:date="2023-04-19T11:45:00Z">
              <w:r>
                <w:rPr>
                  <w:rFonts w:eastAsiaTheme="minorEastAsia" w:hint="eastAsia"/>
                  <w:lang w:val="en-US" w:eastAsia="zh-CN"/>
                </w:rPr>
                <w:t>C</w:t>
              </w:r>
              <w:r>
                <w:rPr>
                  <w:rFonts w:eastAsiaTheme="minorEastAsia"/>
                  <w:lang w:val="en-US" w:eastAsia="zh-CN"/>
                </w:rPr>
                <w:t>ould moderator clarify “</w:t>
              </w:r>
              <w:r>
                <w:rPr>
                  <w:rFonts w:eastAsiaTheme="minorEastAsia"/>
                  <w:lang w:eastAsia="zh-CN"/>
                </w:rPr>
                <w:t xml:space="preserve">The feasibility is being verified in RF session” in the recommended WF? At least our paper on feasibility study was captured in RRM email thread. It would be good if there is any guidance on where this shall be discussed. </w:t>
              </w:r>
            </w:ins>
          </w:p>
          <w:p w14:paraId="10469793" w14:textId="77777777" w:rsidR="0082254F" w:rsidRDefault="0082254F" w:rsidP="0082254F">
            <w:pPr>
              <w:rPr>
                <w:ins w:id="539" w:author="Nokia" w:date="2023-04-19T11:45:00Z"/>
                <w:rFonts w:eastAsiaTheme="minorEastAsia"/>
                <w:lang w:eastAsia="zh-CN"/>
              </w:rPr>
            </w:pPr>
            <w:ins w:id="540" w:author="Nokia" w:date="2023-04-19T11:45:00Z">
              <w:r>
                <w:rPr>
                  <w:rFonts w:eastAsiaTheme="minorEastAsia" w:hint="eastAsia"/>
                  <w:lang w:eastAsia="zh-CN"/>
                </w:rPr>
                <w:t>R</w:t>
              </w:r>
              <w:r>
                <w:rPr>
                  <w:rFonts w:eastAsiaTheme="minorEastAsia"/>
                  <w:lang w:eastAsia="zh-CN"/>
                </w:rPr>
                <w:t xml:space="preserve">egarding to the options, we don’t see the two options are exclusive. But this also relates to the methodology of feasibility study in Issue 2-2-2, where we identify more elements to be studied in addition to RTD, power difference, QCL etc. </w:t>
              </w:r>
            </w:ins>
          </w:p>
          <w:p w14:paraId="488C296D" w14:textId="7F31A1CA" w:rsidR="0082254F" w:rsidRDefault="0082254F" w:rsidP="0082254F">
            <w:pPr>
              <w:rPr>
                <w:ins w:id="541" w:author="Nokia" w:date="2023-04-19T11:44:00Z"/>
                <w:rFonts w:eastAsiaTheme="minorEastAsia"/>
                <w:lang w:val="en-US" w:eastAsia="zh-CN"/>
              </w:rPr>
            </w:pPr>
            <w:ins w:id="542" w:author="Nokia" w:date="2023-04-19T11:45:00Z">
              <w:r>
                <w:rPr>
                  <w:rFonts w:eastAsiaTheme="minorEastAsia"/>
                  <w:lang w:eastAsia="zh-CN"/>
                </w:rPr>
                <w:t xml:space="preserve">We would suggest merging the two issues and collect a number of metrics to be studied/evaluated. This will facilitate the progress of the feasibility study. </w:t>
              </w:r>
            </w:ins>
          </w:p>
        </w:tc>
      </w:tr>
      <w:tr w:rsidR="00FF0928" w14:paraId="5D639CC4" w14:textId="77777777" w:rsidTr="00413E8B">
        <w:trPr>
          <w:ins w:id="543" w:author="CTC-Lu Yang" w:date="2023-04-19T17:52:00Z"/>
        </w:trPr>
        <w:tc>
          <w:tcPr>
            <w:tcW w:w="1272" w:type="dxa"/>
          </w:tcPr>
          <w:p w14:paraId="3A87762E" w14:textId="484255B4" w:rsidR="00FF0928" w:rsidRDefault="00FF0928" w:rsidP="00FF0928">
            <w:pPr>
              <w:spacing w:after="120"/>
              <w:rPr>
                <w:ins w:id="544" w:author="CTC-Lu Yang" w:date="2023-04-19T17:52:00Z"/>
                <w:rFonts w:eastAsiaTheme="minorEastAsia"/>
                <w:lang w:val="en-US" w:eastAsia="zh-CN"/>
              </w:rPr>
            </w:pPr>
            <w:ins w:id="545" w:author="CTC-Lu Yang" w:date="2023-04-19T17:52:00Z">
              <w:r w:rsidRPr="00B62420">
                <w:rPr>
                  <w:rFonts w:eastAsia="PMingLiU"/>
                  <w:lang w:val="en-US" w:eastAsia="zh-TW"/>
                </w:rPr>
                <w:t>China Telecom</w:t>
              </w:r>
            </w:ins>
          </w:p>
        </w:tc>
        <w:tc>
          <w:tcPr>
            <w:tcW w:w="8359" w:type="dxa"/>
          </w:tcPr>
          <w:p w14:paraId="79CD8B3D" w14:textId="33DEC1A5" w:rsidR="00FF0928" w:rsidRDefault="00FF0928" w:rsidP="00FF0928">
            <w:pPr>
              <w:rPr>
                <w:ins w:id="546" w:author="CTC-Lu Yang" w:date="2023-04-19T17:52:00Z"/>
                <w:rFonts w:eastAsiaTheme="minorEastAsia"/>
                <w:lang w:val="en-US" w:eastAsia="zh-CN"/>
              </w:rPr>
            </w:pPr>
            <w:ins w:id="547" w:author="CTC-Lu Yang" w:date="2023-04-19T17:52:00Z">
              <w:r>
                <w:rPr>
                  <w:rFonts w:eastAsiaTheme="minorEastAsia" w:hint="eastAsia"/>
                  <w:lang w:val="en-US" w:eastAsia="zh-CN"/>
                </w:rPr>
                <w:t>W</w:t>
              </w:r>
              <w:r>
                <w:rPr>
                  <w:rFonts w:eastAsiaTheme="minorEastAsia"/>
                  <w:lang w:val="en-US" w:eastAsia="zh-CN"/>
                </w:rPr>
                <w:t>e are fine to option 1/2.</w:t>
              </w:r>
            </w:ins>
          </w:p>
        </w:tc>
      </w:tr>
      <w:tr w:rsidR="00575F33" w14:paraId="136A79A9" w14:textId="77777777" w:rsidTr="00413E8B">
        <w:trPr>
          <w:ins w:id="548" w:author="vivo-Yanliang SUN" w:date="2023-04-19T18:55:00Z"/>
        </w:trPr>
        <w:tc>
          <w:tcPr>
            <w:tcW w:w="1272" w:type="dxa"/>
          </w:tcPr>
          <w:p w14:paraId="282D4018" w14:textId="31D4BDD9" w:rsidR="00575F33" w:rsidRPr="00B62420" w:rsidRDefault="00575F33" w:rsidP="00575F33">
            <w:pPr>
              <w:spacing w:after="120"/>
              <w:rPr>
                <w:ins w:id="549" w:author="vivo-Yanliang SUN" w:date="2023-04-19T18:55:00Z"/>
                <w:rFonts w:eastAsia="PMingLiU"/>
                <w:lang w:val="en-US" w:eastAsia="zh-TW"/>
              </w:rPr>
            </w:pPr>
            <w:ins w:id="550" w:author="vivo-Yanliang SUN" w:date="2023-04-19T18:55:00Z">
              <w:r>
                <w:rPr>
                  <w:rFonts w:eastAsiaTheme="minorEastAsia" w:hint="eastAsia"/>
                  <w:lang w:val="en-US" w:eastAsia="zh-CN"/>
                </w:rPr>
                <w:t>v</w:t>
              </w:r>
              <w:r>
                <w:rPr>
                  <w:rFonts w:eastAsiaTheme="minorEastAsia"/>
                  <w:lang w:val="en-US" w:eastAsia="zh-CN"/>
                </w:rPr>
                <w:t>ivo</w:t>
              </w:r>
            </w:ins>
          </w:p>
        </w:tc>
        <w:tc>
          <w:tcPr>
            <w:tcW w:w="8359" w:type="dxa"/>
          </w:tcPr>
          <w:p w14:paraId="4983EC66" w14:textId="77777777" w:rsidR="00575F33" w:rsidRDefault="00575F33" w:rsidP="00575F33">
            <w:pPr>
              <w:rPr>
                <w:ins w:id="551" w:author="vivo-Yanliang SUN" w:date="2023-04-19T18:55:00Z"/>
                <w:rFonts w:eastAsiaTheme="minorEastAsia"/>
                <w:lang w:val="en-US" w:eastAsia="zh-CN"/>
              </w:rPr>
            </w:pPr>
            <w:ins w:id="552" w:author="vivo-Yanliang SUN" w:date="2023-04-19T18:55:00Z">
              <w:r>
                <w:rPr>
                  <w:rFonts w:eastAsiaTheme="minorEastAsia" w:hint="eastAsia"/>
                  <w:lang w:val="en-US" w:eastAsia="zh-CN"/>
                </w:rPr>
                <w:t>B</w:t>
              </w:r>
              <w:r>
                <w:rPr>
                  <w:rFonts w:eastAsiaTheme="minorEastAsia"/>
                  <w:lang w:val="en-US" w:eastAsia="zh-CN"/>
                </w:rPr>
                <w:t>oth options make sense. Regarding the detailed value, we think the current value in TS 38.133 defined for intra-band contiguous CA can be used as a starting point.</w:t>
              </w:r>
            </w:ins>
          </w:p>
          <w:p w14:paraId="6B00A944" w14:textId="6510D23B" w:rsidR="00575F33" w:rsidRDefault="00575F33" w:rsidP="00575F33">
            <w:pPr>
              <w:rPr>
                <w:ins w:id="553" w:author="vivo-Yanliang SUN" w:date="2023-04-19T18:55:00Z"/>
                <w:rFonts w:eastAsiaTheme="minorEastAsia"/>
                <w:lang w:val="en-US" w:eastAsia="zh-CN"/>
              </w:rPr>
            </w:pPr>
            <w:ins w:id="554" w:author="vivo-Yanliang SUN" w:date="2023-04-19T18:55:00Z">
              <w:r>
                <w:rPr>
                  <w:rFonts w:eastAsiaTheme="minorEastAsia" w:hint="eastAsia"/>
                  <w:lang w:val="en-US" w:eastAsia="zh-CN"/>
                </w:rPr>
                <w:t>W</w:t>
              </w:r>
              <w:r>
                <w:rPr>
                  <w:rFonts w:eastAsiaTheme="minorEastAsia"/>
                  <w:lang w:val="en-US" w:eastAsia="zh-CN"/>
                </w:rPr>
                <w:t>e are also fine to study the frequency separation as Apple mentioned.</w:t>
              </w:r>
            </w:ins>
          </w:p>
        </w:tc>
      </w:tr>
      <w:tr w:rsidR="00C70F3A" w14:paraId="76282455" w14:textId="77777777" w:rsidTr="00413E8B">
        <w:trPr>
          <w:ins w:id="555" w:author="Huawei" w:date="2023-04-20T09:28:00Z"/>
        </w:trPr>
        <w:tc>
          <w:tcPr>
            <w:tcW w:w="1272" w:type="dxa"/>
          </w:tcPr>
          <w:p w14:paraId="5CE5AC66" w14:textId="788CEFFA" w:rsidR="00C70F3A" w:rsidRDefault="00C70F3A" w:rsidP="00575F33">
            <w:pPr>
              <w:spacing w:after="120"/>
              <w:rPr>
                <w:ins w:id="556" w:author="Huawei" w:date="2023-04-20T09:28:00Z"/>
                <w:rFonts w:eastAsiaTheme="minorEastAsia"/>
                <w:lang w:val="en-US" w:eastAsia="zh-CN"/>
              </w:rPr>
            </w:pPr>
            <w:ins w:id="557" w:author="Huawei" w:date="2023-04-20T09:28:00Z">
              <w:r>
                <w:rPr>
                  <w:rFonts w:eastAsiaTheme="minorEastAsia" w:hint="eastAsia"/>
                  <w:lang w:val="en-US" w:eastAsia="zh-CN"/>
                </w:rPr>
                <w:t>H</w:t>
              </w:r>
              <w:r>
                <w:rPr>
                  <w:rFonts w:eastAsiaTheme="minorEastAsia"/>
                  <w:lang w:val="en-US" w:eastAsia="zh-CN"/>
                </w:rPr>
                <w:t>uawei</w:t>
              </w:r>
            </w:ins>
          </w:p>
        </w:tc>
        <w:tc>
          <w:tcPr>
            <w:tcW w:w="8359" w:type="dxa"/>
          </w:tcPr>
          <w:p w14:paraId="7213A183" w14:textId="58F96813" w:rsidR="00C70F3A" w:rsidRDefault="00C70F3A" w:rsidP="005149A6">
            <w:pPr>
              <w:rPr>
                <w:ins w:id="558" w:author="Huawei" w:date="2023-04-20T09:28:00Z"/>
                <w:rFonts w:eastAsiaTheme="minorEastAsia"/>
                <w:lang w:val="en-US" w:eastAsia="zh-CN"/>
              </w:rPr>
            </w:pPr>
            <w:ins w:id="559" w:author="Huawei" w:date="2023-04-20T09:28:00Z">
              <w:r>
                <w:rPr>
                  <w:rFonts w:eastAsiaTheme="minorEastAsia" w:hint="eastAsia"/>
                  <w:lang w:val="en-US" w:eastAsia="zh-CN"/>
                </w:rPr>
                <w:t>R</w:t>
              </w:r>
              <w:r>
                <w:rPr>
                  <w:rFonts w:eastAsiaTheme="minorEastAsia"/>
                  <w:lang w:val="en-US" w:eastAsia="zh-CN"/>
                </w:rPr>
                <w:t>esponse to Nokia:</w:t>
              </w:r>
            </w:ins>
            <w:ins w:id="560" w:author="Huawei" w:date="2023-04-20T09:29:00Z">
              <w:r>
                <w:rPr>
                  <w:rFonts w:eastAsiaTheme="minorEastAsia"/>
                  <w:lang w:val="en-US" w:eastAsia="zh-CN"/>
                </w:rPr>
                <w:t xml:space="preserve"> as we discussed in the work plan</w:t>
              </w:r>
            </w:ins>
            <w:ins w:id="561" w:author="Huawei" w:date="2023-04-20T09:31:00Z">
              <w:r>
                <w:rPr>
                  <w:rFonts w:eastAsiaTheme="minorEastAsia"/>
                  <w:lang w:val="en-US" w:eastAsia="zh-CN"/>
                </w:rPr>
                <w:t xml:space="preserve">, companies </w:t>
              </w:r>
            </w:ins>
            <w:ins w:id="562" w:author="Huawei" w:date="2023-04-20T09:32:00Z">
              <w:r>
                <w:rPr>
                  <w:rFonts w:eastAsiaTheme="minorEastAsia"/>
                  <w:lang w:val="en-US" w:eastAsia="zh-CN"/>
                </w:rPr>
                <w:t xml:space="preserve">suggest </w:t>
              </w:r>
              <w:r w:rsidRPr="00C70F3A">
                <w:rPr>
                  <w:rFonts w:eastAsiaTheme="minorEastAsia"/>
                  <w:lang w:val="en-US" w:eastAsia="zh-CN"/>
                </w:rPr>
                <w:t>RRM session is responsible to identify the required conditions to support SSB-less SCell operation</w:t>
              </w:r>
            </w:ins>
            <w:ins w:id="563" w:author="Huawei" w:date="2023-04-20T10:50:00Z">
              <w:r w:rsidR="00313E2C">
                <w:rPr>
                  <w:rFonts w:eastAsiaTheme="minorEastAsia"/>
                  <w:lang w:val="en-US" w:eastAsia="zh-CN"/>
                </w:rPr>
                <w:t>, RF session is responsible to verify the</w:t>
              </w:r>
            </w:ins>
            <w:ins w:id="564" w:author="Huawei" w:date="2023-04-20T10:51:00Z">
              <w:r w:rsidR="00313E2C">
                <w:rPr>
                  <w:rFonts w:eastAsiaTheme="minorEastAsia"/>
                  <w:lang w:val="en-US" w:eastAsia="zh-CN"/>
                </w:rPr>
                <w:t>se condi</w:t>
              </w:r>
            </w:ins>
            <w:ins w:id="565" w:author="Huawei" w:date="2023-04-20T10:54:00Z">
              <w:r w:rsidR="005149A6">
                <w:rPr>
                  <w:rFonts w:eastAsiaTheme="minorEastAsia"/>
                  <w:lang w:val="en-US" w:eastAsia="zh-CN"/>
                </w:rPr>
                <w:t>ti</w:t>
              </w:r>
            </w:ins>
            <w:ins w:id="566" w:author="Huawei" w:date="2023-04-20T10:51:00Z">
              <w:r w:rsidR="00313E2C">
                <w:rPr>
                  <w:rFonts w:eastAsiaTheme="minorEastAsia"/>
                  <w:lang w:val="en-US" w:eastAsia="zh-CN"/>
                </w:rPr>
                <w:t>ons.</w:t>
              </w:r>
              <w:r w:rsidR="00313E2C">
                <w:rPr>
                  <w:rFonts w:eastAsiaTheme="minorEastAsia" w:hint="eastAsia"/>
                  <w:lang w:val="en-US" w:eastAsia="zh-CN"/>
                </w:rPr>
                <w:t xml:space="preserve"> </w:t>
              </w:r>
            </w:ins>
            <w:ins w:id="567" w:author="Huawei" w:date="2023-04-20T10:50:00Z">
              <w:r w:rsidR="00313E2C">
                <w:rPr>
                  <w:rFonts w:eastAsiaTheme="minorEastAsia"/>
                  <w:lang w:val="en-US" w:eastAsia="zh-CN"/>
                </w:rPr>
                <w:t xml:space="preserve">We think it is </w:t>
              </w:r>
            </w:ins>
            <w:ins w:id="568" w:author="Huawei" w:date="2023-04-20T10:51:00Z">
              <w:r w:rsidR="00313E2C">
                <w:rPr>
                  <w:rFonts w:eastAsiaTheme="minorEastAsia"/>
                  <w:lang w:val="en-US" w:eastAsia="zh-CN"/>
                </w:rPr>
                <w:t xml:space="preserve">reasonable. So </w:t>
              </w:r>
              <w:r w:rsidR="005149A6">
                <w:rPr>
                  <w:rFonts w:eastAsiaTheme="minorEastAsia"/>
                  <w:lang w:val="en-US" w:eastAsia="zh-CN"/>
                </w:rPr>
                <w:t xml:space="preserve">let’s focus on </w:t>
              </w:r>
            </w:ins>
            <w:ins w:id="569" w:author="Huawei" w:date="2023-04-20T10:53:00Z">
              <w:r w:rsidR="005149A6">
                <w:rPr>
                  <w:rFonts w:eastAsiaTheme="minorEastAsia"/>
                  <w:lang w:val="en-US" w:eastAsia="zh-CN"/>
                </w:rPr>
                <w:t xml:space="preserve">under </w:t>
              </w:r>
            </w:ins>
            <w:ins w:id="570" w:author="Huawei" w:date="2023-04-20T10:52:00Z">
              <w:r w:rsidR="005149A6">
                <w:rPr>
                  <w:rFonts w:eastAsiaTheme="minorEastAsia"/>
                  <w:lang w:val="en-US" w:eastAsia="zh-CN"/>
                </w:rPr>
                <w:t xml:space="preserve">which conditions </w:t>
              </w:r>
            </w:ins>
            <w:ins w:id="571" w:author="Huawei" w:date="2023-04-20T10:53:00Z">
              <w:r w:rsidR="005149A6">
                <w:rPr>
                  <w:rFonts w:eastAsiaTheme="minorEastAsia"/>
                  <w:lang w:eastAsia="zh-CN"/>
                </w:rPr>
                <w:t xml:space="preserve">SSB-Less SCell operation can be enabled from RRM perspective. </w:t>
              </w:r>
            </w:ins>
            <w:ins w:id="572" w:author="Huawei" w:date="2023-04-20T10:54:00Z">
              <w:r w:rsidR="005149A6">
                <w:rPr>
                  <w:rFonts w:eastAsiaTheme="minorEastAsia"/>
                  <w:lang w:eastAsia="zh-CN"/>
                </w:rPr>
                <w:t>Whether these conditions can be fulfilled would be discussed in RF.</w:t>
              </w:r>
            </w:ins>
          </w:p>
        </w:tc>
      </w:tr>
      <w:tr w:rsidR="00C6419B" w14:paraId="7470C724" w14:textId="77777777" w:rsidTr="00413E8B">
        <w:trPr>
          <w:ins w:id="573" w:author="CMCC-shiyuan" w:date="2023-04-20T11:57:00Z"/>
        </w:trPr>
        <w:tc>
          <w:tcPr>
            <w:tcW w:w="1272" w:type="dxa"/>
          </w:tcPr>
          <w:p w14:paraId="2E672277" w14:textId="26C2BB37" w:rsidR="00C6419B" w:rsidRDefault="00C6419B" w:rsidP="00C6419B">
            <w:pPr>
              <w:spacing w:after="120"/>
              <w:rPr>
                <w:ins w:id="574" w:author="CMCC-shiyuan" w:date="2023-04-20T11:57:00Z"/>
                <w:rFonts w:eastAsiaTheme="minorEastAsia"/>
                <w:lang w:val="en-US" w:eastAsia="zh-CN"/>
              </w:rPr>
            </w:pPr>
            <w:ins w:id="575" w:author="CMCC-shiyuan" w:date="2023-04-20T11:57:00Z">
              <w:r>
                <w:rPr>
                  <w:rFonts w:eastAsiaTheme="minorEastAsia"/>
                  <w:lang w:val="en-US" w:eastAsia="zh-CN"/>
                </w:rPr>
                <w:t>CMCC</w:t>
              </w:r>
            </w:ins>
          </w:p>
        </w:tc>
        <w:tc>
          <w:tcPr>
            <w:tcW w:w="8359" w:type="dxa"/>
          </w:tcPr>
          <w:p w14:paraId="1794ECF9" w14:textId="77777777" w:rsidR="00C6419B" w:rsidRDefault="00C6419B" w:rsidP="00C6419B">
            <w:pPr>
              <w:rPr>
                <w:ins w:id="576" w:author="CMCC-shiyuan" w:date="2023-04-20T11:57:00Z"/>
                <w:rFonts w:eastAsiaTheme="minorEastAsia"/>
                <w:lang w:val="en-US" w:eastAsia="zh-CN"/>
              </w:rPr>
            </w:pPr>
            <w:ins w:id="577" w:author="CMCC-shiyuan" w:date="2023-04-20T11:57:00Z">
              <w:r>
                <w:rPr>
                  <w:rFonts w:eastAsiaTheme="minorEastAsia"/>
                  <w:lang w:val="en-US" w:eastAsia="zh-CN"/>
                </w:rPr>
                <w:t>Option 1 and Option 2 don’t conflict with each other.</w:t>
              </w:r>
            </w:ins>
          </w:p>
          <w:p w14:paraId="4753C494" w14:textId="77777777" w:rsidR="00C6419B" w:rsidRDefault="00C6419B" w:rsidP="00C6419B">
            <w:pPr>
              <w:rPr>
                <w:ins w:id="578" w:author="CMCC-shiyuan" w:date="2023-04-20T11:57:00Z"/>
                <w:rFonts w:eastAsiaTheme="minorEastAsia"/>
                <w:lang w:val="en-US" w:eastAsia="zh-CN"/>
              </w:rPr>
            </w:pPr>
            <w:ins w:id="579" w:author="CMCC-shiyuan" w:date="2023-04-20T11:57:00Z">
              <w:r>
                <w:rPr>
                  <w:rFonts w:eastAsiaTheme="minorEastAsia"/>
                  <w:lang w:val="en-US" w:eastAsia="zh-CN"/>
                </w:rPr>
                <w:t>Besides the sub-bullets in Option 1 and 2, we think for the scenario that 2CCs far away from each other, the following aspect should also be studied</w:t>
              </w:r>
            </w:ins>
          </w:p>
          <w:p w14:paraId="45A20A45" w14:textId="73A93D7A" w:rsidR="00C6419B" w:rsidRPr="00C6419B" w:rsidRDefault="00C6419B">
            <w:pPr>
              <w:pStyle w:val="afc"/>
              <w:numPr>
                <w:ilvl w:val="0"/>
                <w:numId w:val="17"/>
              </w:numPr>
              <w:ind w:firstLineChars="0"/>
              <w:rPr>
                <w:ins w:id="580" w:author="CMCC-shiyuan" w:date="2023-04-20T11:57:00Z"/>
                <w:rFonts w:eastAsiaTheme="minorEastAsia"/>
                <w:lang w:val="en-US" w:eastAsia="zh-CN"/>
              </w:rPr>
              <w:pPrChange w:id="581" w:author="CMCC-shiyuan" w:date="2023-04-20T11:58:00Z">
                <w:pPr/>
              </w:pPrChange>
            </w:pPr>
            <w:ins w:id="582" w:author="CMCC-shiyuan" w:date="2023-04-20T11:57:00Z">
              <w:r>
                <w:t>UE handle power deviations with the different AGC settings</w:t>
              </w:r>
            </w:ins>
          </w:p>
        </w:tc>
      </w:tr>
    </w:tbl>
    <w:p w14:paraId="6081E12E" w14:textId="77777777" w:rsidR="00BE0DF6" w:rsidRPr="00413E8B" w:rsidRDefault="00BE0DF6">
      <w:pPr>
        <w:spacing w:after="120"/>
        <w:rPr>
          <w:b/>
          <w:szCs w:val="24"/>
          <w:u w:val="single"/>
          <w:lang w:val="en-US" w:eastAsia="zh-CN"/>
          <w:rPrChange w:id="583" w:author="Hyunwoo Cho" w:date="2023-04-18T14:36:00Z">
            <w:rPr>
              <w:b/>
              <w:szCs w:val="24"/>
              <w:u w:val="single"/>
              <w:lang w:eastAsia="zh-CN"/>
            </w:rPr>
          </w:rPrChange>
        </w:rPr>
      </w:pPr>
    </w:p>
    <w:p w14:paraId="71A88690" w14:textId="77777777" w:rsidR="00BE0DF6" w:rsidRDefault="00A554B6">
      <w:pPr>
        <w:spacing w:after="120"/>
        <w:rPr>
          <w:b/>
          <w:szCs w:val="24"/>
          <w:u w:val="single"/>
          <w:lang w:eastAsia="zh-CN"/>
        </w:rPr>
      </w:pPr>
      <w:r>
        <w:rPr>
          <w:b/>
          <w:szCs w:val="24"/>
          <w:u w:val="single"/>
          <w:lang w:eastAsia="zh-CN"/>
        </w:rPr>
        <w:t xml:space="preserve">Issue 2-1-3: To support SSB-less SCell operation for inter-band CA for FR1 and co-located cells, the side condition of RTD </w:t>
      </w:r>
    </w:p>
    <w:p w14:paraId="693F2EE2"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37F67596"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MTK, Huawei):</w:t>
      </w:r>
      <w:r>
        <w:t xml:space="preserve"> RTD between the SSB-less SCell and the FR1 inter-band active serving cell is within 260 ns.</w:t>
      </w:r>
    </w:p>
    <w:p w14:paraId="0509BB09" w14:textId="77777777" w:rsidR="00BE0DF6" w:rsidRDefault="00A554B6">
      <w:pPr>
        <w:pStyle w:val="afc"/>
        <w:numPr>
          <w:ilvl w:val="1"/>
          <w:numId w:val="8"/>
        </w:numPr>
        <w:spacing w:after="120"/>
        <w:ind w:firstLineChars="0"/>
        <w:textAlignment w:val="auto"/>
        <w:rPr>
          <w:rFonts w:eastAsia="宋体"/>
          <w:szCs w:val="24"/>
          <w:lang w:eastAsia="zh-CN"/>
        </w:rPr>
      </w:pPr>
      <w:r>
        <w:t>Option 2(Intel): RTD between the SSB-less SCell and the FR1 inter-band active serving cell is within 3 us.</w:t>
      </w:r>
    </w:p>
    <w:p w14:paraId="6158FCF1" w14:textId="77777777" w:rsidR="00BE0DF6" w:rsidRDefault="00BE0DF6">
      <w:pPr>
        <w:pStyle w:val="afc"/>
        <w:numPr>
          <w:ilvl w:val="1"/>
          <w:numId w:val="8"/>
        </w:numPr>
        <w:spacing w:after="120"/>
        <w:ind w:firstLineChars="0"/>
        <w:textAlignment w:val="auto"/>
        <w:rPr>
          <w:rFonts w:eastAsia="宋体"/>
          <w:szCs w:val="24"/>
          <w:lang w:eastAsia="zh-CN"/>
        </w:rPr>
      </w:pPr>
    </w:p>
    <w:p w14:paraId="2DEC9DFE"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6975D716"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76D37754" w14:textId="77777777" w:rsidTr="00413E8B">
        <w:tc>
          <w:tcPr>
            <w:tcW w:w="1272" w:type="dxa"/>
            <w:tcBorders>
              <w:top w:val="single" w:sz="4" w:space="0" w:color="auto"/>
              <w:left w:val="single" w:sz="4" w:space="0" w:color="auto"/>
              <w:bottom w:val="single" w:sz="4" w:space="0" w:color="auto"/>
              <w:right w:val="single" w:sz="4" w:space="0" w:color="auto"/>
            </w:tcBorders>
          </w:tcPr>
          <w:p w14:paraId="68C96193"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0B1248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15925F68" w14:textId="77777777" w:rsidTr="00413E8B">
        <w:tc>
          <w:tcPr>
            <w:tcW w:w="1272" w:type="dxa"/>
            <w:tcBorders>
              <w:top w:val="single" w:sz="4" w:space="0" w:color="auto"/>
              <w:left w:val="single" w:sz="4" w:space="0" w:color="auto"/>
              <w:bottom w:val="single" w:sz="4" w:space="0" w:color="auto"/>
              <w:right w:val="single" w:sz="4" w:space="0" w:color="auto"/>
            </w:tcBorders>
          </w:tcPr>
          <w:p w14:paraId="2995D05F" w14:textId="77777777" w:rsidR="00BE0DF6" w:rsidRDefault="00A554B6">
            <w:pPr>
              <w:spacing w:after="120"/>
              <w:rPr>
                <w:rFonts w:eastAsiaTheme="minorEastAsia"/>
                <w:lang w:val="en-US" w:eastAsia="zh-CN"/>
              </w:rPr>
            </w:pPr>
            <w:del w:id="584" w:author="Huawei" w:date="2023-04-15T15:14:00Z">
              <w:r>
                <w:rPr>
                  <w:rFonts w:eastAsiaTheme="minorEastAsia" w:hint="eastAsia"/>
                  <w:lang w:val="en-US" w:eastAsia="zh-CN"/>
                </w:rPr>
                <w:delText>X</w:delText>
              </w:r>
              <w:r>
                <w:rPr>
                  <w:rFonts w:eastAsiaTheme="minorEastAsia"/>
                  <w:lang w:val="en-US" w:eastAsia="zh-CN"/>
                </w:rPr>
                <w:delText>XX</w:delText>
              </w:r>
            </w:del>
            <w:ins w:id="585" w:author="Huawei" w:date="2023-04-15T15:14: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736793EA" w14:textId="77777777" w:rsidR="00BE0DF6" w:rsidRDefault="00A554B6">
            <w:pPr>
              <w:rPr>
                <w:ins w:id="586" w:author="Huawei" w:date="2023-04-15T15:14:00Z"/>
                <w:rFonts w:eastAsiaTheme="minorEastAsia"/>
                <w:lang w:eastAsia="zh-CN"/>
              </w:rPr>
            </w:pPr>
            <w:ins w:id="587" w:author="Huawei" w:date="2023-04-15T15:14:00Z">
              <w:r>
                <w:rPr>
                  <w:rFonts w:eastAsiaTheme="minorEastAsia"/>
                  <w:lang w:eastAsia="zh-CN"/>
                </w:rPr>
                <w:t xml:space="preserve">Support option 1. To enable SSB-less SCell operation, </w:t>
              </w:r>
              <w:r>
                <w:rPr>
                  <w:rFonts w:eastAsia="Yu Mincho"/>
                </w:rPr>
                <w:t xml:space="preserve">RTD between the SSB-less SCell and the FR1 inter-band active serving cell is </w:t>
              </w:r>
            </w:ins>
            <w:ins w:id="588" w:author="Huawei" w:date="2023-04-17T10:04:00Z">
              <w:r>
                <w:rPr>
                  <w:rFonts w:eastAsia="Yu Mincho"/>
                </w:rPr>
                <w:t xml:space="preserve">to be </w:t>
              </w:r>
            </w:ins>
            <w:ins w:id="589" w:author="Huawei" w:date="2023-04-15T15:14:00Z">
              <w:r>
                <w:rPr>
                  <w:rFonts w:eastAsia="Yu Mincho"/>
                </w:rPr>
                <w:t xml:space="preserve">within 260ns. </w:t>
              </w:r>
            </w:ins>
          </w:p>
          <w:p w14:paraId="67A27C2E" w14:textId="77777777" w:rsidR="00BE0DF6" w:rsidRDefault="00A554B6">
            <w:pPr>
              <w:pStyle w:val="afc"/>
              <w:numPr>
                <w:ilvl w:val="0"/>
                <w:numId w:val="12"/>
              </w:numPr>
              <w:ind w:firstLineChars="0"/>
              <w:rPr>
                <w:ins w:id="590" w:author="Huawei" w:date="2023-04-15T15:16:00Z"/>
                <w:rFonts w:eastAsiaTheme="minorEastAsia"/>
                <w:lang w:eastAsia="zh-CN"/>
              </w:rPr>
            </w:pPr>
            <w:ins w:id="591" w:author="Huawei" w:date="2023-04-15T15:16:00Z">
              <w:r>
                <w:rPr>
                  <w:rFonts w:eastAsia="Yu Mincho"/>
                </w:rPr>
                <w:t>with this condition,</w:t>
              </w:r>
              <w:r>
                <w:rPr>
                  <w:rFonts w:eastAsiaTheme="minorEastAsia" w:hint="eastAsia"/>
                  <w:lang w:eastAsia="zh-CN"/>
                </w:rPr>
                <w:t xml:space="preserve"> </w:t>
              </w:r>
              <w:r>
                <w:rPr>
                  <w:rFonts w:eastAsia="Yu Mincho"/>
                </w:rPr>
                <w:t xml:space="preserve">UE does not need to perform cell </w:t>
              </w:r>
              <w:r>
                <w:rPr>
                  <w:rFonts w:eastAsiaTheme="minorEastAsia"/>
                  <w:lang w:eastAsia="zh-CN"/>
                </w:rPr>
                <w:t xml:space="preserve">search and the coarse timing is borrowed from </w:t>
              </w:r>
              <w:r>
                <w:rPr>
                  <w:rFonts w:eastAsia="Yu Mincho"/>
                </w:rPr>
                <w:t>the inter-band co-located active serving cell</w:t>
              </w:r>
              <w:r>
                <w:rPr>
                  <w:rFonts w:eastAsiaTheme="minorEastAsia"/>
                  <w:lang w:eastAsia="zh-CN"/>
                </w:rPr>
                <w:t>;</w:t>
              </w:r>
            </w:ins>
          </w:p>
          <w:p w14:paraId="5F82DA6F" w14:textId="77777777" w:rsidR="00BE0DF6" w:rsidRDefault="00A554B6">
            <w:pPr>
              <w:pStyle w:val="afc"/>
              <w:numPr>
                <w:ilvl w:val="0"/>
                <w:numId w:val="12"/>
              </w:numPr>
              <w:ind w:firstLineChars="0"/>
              <w:rPr>
                <w:ins w:id="592" w:author="Huawei" w:date="2023-04-15T15:16:00Z"/>
                <w:rFonts w:eastAsiaTheme="minorEastAsia"/>
                <w:lang w:eastAsia="zh-CN"/>
              </w:rPr>
            </w:pPr>
            <w:ins w:id="593" w:author="Huawei" w:date="2023-04-15T15:16:00Z">
              <w:r>
                <w:rPr>
                  <w:rFonts w:eastAsiaTheme="minorEastAsia"/>
                  <w:lang w:eastAsia="zh-CN"/>
                </w:rPr>
                <w:t xml:space="preserve"> During SCell activation procedure, similar to intra-band continuous CA scenario, T/F timing (fine) of the to-be-activated SCell can also be borrowed from</w:t>
              </w:r>
              <w:r>
                <w:t xml:space="preserve"> the inter-band co-located active serving cell</w:t>
              </w:r>
              <w:r>
                <w:rPr>
                  <w:rFonts w:eastAsiaTheme="minorEastAsia"/>
                  <w:lang w:eastAsia="zh-CN"/>
                </w:rPr>
                <w:t xml:space="preserve">; after SCell activation, as we discussed in issue 2-1-1, if there is TRS, time tracking is to be based on TRS. </w:t>
              </w:r>
            </w:ins>
          </w:p>
          <w:p w14:paraId="3A02B97A" w14:textId="77777777" w:rsidR="00BE0DF6" w:rsidRDefault="00BE0DF6">
            <w:pPr>
              <w:rPr>
                <w:rFonts w:eastAsiaTheme="minorEastAsia"/>
                <w:lang w:eastAsia="zh-CN"/>
              </w:rPr>
            </w:pPr>
          </w:p>
        </w:tc>
      </w:tr>
      <w:tr w:rsidR="00BE0DF6" w14:paraId="489B80C3" w14:textId="77777777" w:rsidTr="00413E8B">
        <w:trPr>
          <w:ins w:id="594" w:author="Chenchen from ZTE" w:date="2023-04-17T15:02:00Z"/>
        </w:trPr>
        <w:tc>
          <w:tcPr>
            <w:tcW w:w="1272" w:type="dxa"/>
            <w:tcBorders>
              <w:top w:val="single" w:sz="4" w:space="0" w:color="auto"/>
              <w:left w:val="single" w:sz="4" w:space="0" w:color="auto"/>
              <w:bottom w:val="single" w:sz="4" w:space="0" w:color="auto"/>
              <w:right w:val="single" w:sz="4" w:space="0" w:color="auto"/>
            </w:tcBorders>
          </w:tcPr>
          <w:p w14:paraId="2B62C358" w14:textId="77777777" w:rsidR="00BE0DF6" w:rsidRDefault="00A554B6">
            <w:pPr>
              <w:spacing w:after="120"/>
              <w:rPr>
                <w:ins w:id="595" w:author="Chenchen from ZTE" w:date="2023-04-17T15:02:00Z"/>
                <w:rFonts w:eastAsiaTheme="minorEastAsia"/>
                <w:lang w:val="en-US" w:eastAsia="zh-CN"/>
              </w:rPr>
            </w:pPr>
            <w:ins w:id="596" w:author="Chenchen from ZTE" w:date="2023-04-17T15:02: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6ECC10B" w14:textId="77777777" w:rsidR="00BE0DF6" w:rsidRDefault="00A554B6">
            <w:pPr>
              <w:rPr>
                <w:ins w:id="597" w:author="Chenchen from ZTE" w:date="2023-04-17T15:02:00Z"/>
                <w:rFonts w:eastAsiaTheme="minorEastAsia"/>
                <w:lang w:val="en-US" w:eastAsia="zh-CN"/>
              </w:rPr>
            </w:pPr>
            <w:ins w:id="598" w:author="Chenchen from ZTE" w:date="2023-04-17T15:02:00Z">
              <w:r>
                <w:rPr>
                  <w:rFonts w:eastAsiaTheme="minorEastAsia" w:hint="eastAsia"/>
                  <w:lang w:val="en-US" w:eastAsia="zh-CN"/>
                </w:rPr>
                <w:t>Prefer Option 1.</w:t>
              </w:r>
            </w:ins>
          </w:p>
          <w:p w14:paraId="43B66DB5" w14:textId="77777777" w:rsidR="00BE0DF6" w:rsidRDefault="00A554B6">
            <w:pPr>
              <w:rPr>
                <w:ins w:id="599" w:author="Chenchen from ZTE" w:date="2023-04-17T15:02:00Z"/>
                <w:rFonts w:eastAsiaTheme="minorEastAsia"/>
                <w:lang w:eastAsia="zh-CN"/>
              </w:rPr>
            </w:pPr>
            <w:ins w:id="600" w:author="Chenchen from ZTE" w:date="2023-04-17T15:02:00Z">
              <w:r>
                <w:rPr>
                  <w:rFonts w:eastAsiaTheme="minorEastAsia" w:hint="eastAsia"/>
                  <w:lang w:val="en-US" w:eastAsia="zh-CN"/>
                </w:rPr>
                <w:t>In fact two factors including BS TAE and propagation delay difference would impact the RTD, due to the same propagation delay passed for co-located deployment, so the main factor leading to RTD comes from the BS TAE. In legacy intra-band CA, the requirement of BS TAE is 260 ns which is also achievable for inter-band CA, so here the same side condition can be reused.</w:t>
              </w:r>
            </w:ins>
          </w:p>
        </w:tc>
      </w:tr>
      <w:tr w:rsidR="001C0C1D" w14:paraId="3301B74E" w14:textId="77777777" w:rsidTr="00413E8B">
        <w:trPr>
          <w:ins w:id="601" w:author="MTK - Ato Yu" w:date="2023-04-17T21:21:00Z"/>
        </w:trPr>
        <w:tc>
          <w:tcPr>
            <w:tcW w:w="1272" w:type="dxa"/>
            <w:tcBorders>
              <w:top w:val="single" w:sz="4" w:space="0" w:color="auto"/>
              <w:left w:val="single" w:sz="4" w:space="0" w:color="auto"/>
              <w:bottom w:val="single" w:sz="4" w:space="0" w:color="auto"/>
              <w:right w:val="single" w:sz="4" w:space="0" w:color="auto"/>
            </w:tcBorders>
          </w:tcPr>
          <w:p w14:paraId="36776DCD" w14:textId="14E299B5" w:rsidR="001C0C1D" w:rsidRDefault="001C0C1D">
            <w:pPr>
              <w:spacing w:after="120"/>
              <w:rPr>
                <w:ins w:id="602" w:author="MTK - Ato Yu" w:date="2023-04-17T21:21:00Z"/>
                <w:rFonts w:eastAsiaTheme="minorEastAsia"/>
                <w:lang w:val="en-US" w:eastAsia="zh-CN"/>
              </w:rPr>
            </w:pPr>
            <w:ins w:id="603" w:author="MTK - Ato Yu" w:date="2023-04-17T21:21: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4754920B" w14:textId="77777777" w:rsidR="001C0C1D" w:rsidRDefault="001C0C1D">
            <w:pPr>
              <w:rPr>
                <w:ins w:id="604" w:author="MTK - Ato Yu" w:date="2023-04-17T21:21:00Z"/>
                <w:rFonts w:eastAsiaTheme="minorEastAsia"/>
                <w:lang w:val="en-US" w:eastAsia="zh-CN"/>
              </w:rPr>
            </w:pPr>
            <w:ins w:id="605" w:author="MTK - Ato Yu" w:date="2023-04-17T21:21:00Z">
              <w:r>
                <w:rPr>
                  <w:rFonts w:eastAsiaTheme="minorEastAsia" w:hint="eastAsia"/>
                  <w:lang w:val="en-US" w:eastAsia="zh-CN"/>
                </w:rPr>
                <w:t>S</w:t>
              </w:r>
              <w:r>
                <w:rPr>
                  <w:rFonts w:eastAsiaTheme="minorEastAsia"/>
                  <w:lang w:val="en-US" w:eastAsia="zh-CN"/>
                </w:rPr>
                <w:t>upport Option 1.</w:t>
              </w:r>
            </w:ins>
          </w:p>
          <w:p w14:paraId="1EBC25C5" w14:textId="26AEC85D" w:rsidR="001C0C1D" w:rsidRDefault="001C0C1D">
            <w:pPr>
              <w:rPr>
                <w:ins w:id="606" w:author="MTK - Ato Yu" w:date="2023-04-17T21:21:00Z"/>
                <w:rFonts w:eastAsiaTheme="minorEastAsia"/>
                <w:lang w:val="en-US" w:eastAsia="zh-CN"/>
              </w:rPr>
            </w:pPr>
            <w:ins w:id="607" w:author="MTK - Ato Yu" w:date="2023-04-17T21:21:00Z">
              <w:r>
                <w:rPr>
                  <w:rFonts w:eastAsiaTheme="minorEastAsia" w:hint="eastAsia"/>
                  <w:lang w:val="en-US" w:eastAsia="zh-CN"/>
                </w:rPr>
                <w:t>W</w:t>
              </w:r>
              <w:r>
                <w:rPr>
                  <w:rFonts w:eastAsiaTheme="minorEastAsia"/>
                  <w:lang w:val="en-US" w:eastAsia="zh-CN"/>
                </w:rPr>
                <w:t xml:space="preserve">e need a small RTD (e.g., far smaller than CP). </w:t>
              </w:r>
            </w:ins>
            <w:ins w:id="608" w:author="MTK - Ato Yu" w:date="2023-04-17T21:32:00Z">
              <w:r w:rsidR="00AC11C3">
                <w:rPr>
                  <w:rFonts w:eastAsiaTheme="minorEastAsia"/>
                  <w:lang w:val="en-US" w:eastAsia="zh-CN"/>
                </w:rPr>
                <w:t>Small enough s</w:t>
              </w:r>
            </w:ins>
            <w:ins w:id="609" w:author="MTK - Ato Yu" w:date="2023-04-17T21:21:00Z">
              <w:r>
                <w:rPr>
                  <w:rFonts w:eastAsiaTheme="minorEastAsia"/>
                  <w:lang w:val="en-US" w:eastAsia="zh-CN"/>
                </w:rPr>
                <w:t xml:space="preserve">o that UE can </w:t>
              </w:r>
            </w:ins>
            <w:ins w:id="610" w:author="MTK - Ato Yu" w:date="2023-04-17T21:22:00Z">
              <w:r>
                <w:rPr>
                  <w:rFonts w:eastAsiaTheme="minorEastAsia"/>
                  <w:lang w:val="en-US" w:eastAsia="zh-CN"/>
                </w:rPr>
                <w:t>use the same FFT window timing</w:t>
              </w:r>
            </w:ins>
            <w:ins w:id="611" w:author="MTK - Ato Yu" w:date="2023-04-17T21:33:00Z">
              <w:r w:rsidR="00AC11C3">
                <w:rPr>
                  <w:rFonts w:eastAsiaTheme="minorEastAsia"/>
                  <w:lang w:val="en-US" w:eastAsia="zh-CN"/>
                </w:rPr>
                <w:t xml:space="preserve"> from the activated cell to</w:t>
              </w:r>
            </w:ins>
            <w:ins w:id="612" w:author="MTK - Ato Yu" w:date="2023-04-17T21:27:00Z">
              <w:r w:rsidR="00AC11C3">
                <w:rPr>
                  <w:rFonts w:eastAsiaTheme="minorEastAsia"/>
                  <w:lang w:val="en-US" w:eastAsia="zh-CN"/>
                </w:rPr>
                <w:t xml:space="preserve"> the SSB-less SCell. </w:t>
              </w:r>
            </w:ins>
            <w:ins w:id="613" w:author="MTK - Ato Yu" w:date="2023-04-17T21:33:00Z">
              <w:r w:rsidR="00AC11C3">
                <w:rPr>
                  <w:rFonts w:eastAsiaTheme="minorEastAsia"/>
                  <w:lang w:val="en-US" w:eastAsia="zh-CN"/>
                </w:rPr>
                <w:t xml:space="preserve">3us is too large for 30KHz SCS. </w:t>
              </w:r>
            </w:ins>
          </w:p>
        </w:tc>
      </w:tr>
      <w:tr w:rsidR="003C29CB" w14:paraId="67481136" w14:textId="77777777" w:rsidTr="00413E8B">
        <w:trPr>
          <w:ins w:id="614" w:author="Intel" w:date="2023-04-18T09:38:00Z"/>
        </w:trPr>
        <w:tc>
          <w:tcPr>
            <w:tcW w:w="1272" w:type="dxa"/>
            <w:tcBorders>
              <w:top w:val="single" w:sz="4" w:space="0" w:color="auto"/>
              <w:left w:val="single" w:sz="4" w:space="0" w:color="auto"/>
              <w:bottom w:val="single" w:sz="4" w:space="0" w:color="auto"/>
              <w:right w:val="single" w:sz="4" w:space="0" w:color="auto"/>
            </w:tcBorders>
          </w:tcPr>
          <w:p w14:paraId="48B719A2" w14:textId="5B78A292" w:rsidR="003C29CB" w:rsidRDefault="003C29CB">
            <w:pPr>
              <w:spacing w:after="120"/>
              <w:rPr>
                <w:ins w:id="615" w:author="Intel" w:date="2023-04-18T09:38:00Z"/>
                <w:rFonts w:eastAsiaTheme="minorEastAsia"/>
                <w:lang w:val="en-US" w:eastAsia="zh-CN"/>
              </w:rPr>
            </w:pPr>
            <w:ins w:id="616" w:author="Intel" w:date="2023-04-18T09:38: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335F3A30" w14:textId="2905038F" w:rsidR="003C29CB" w:rsidRDefault="003C29CB">
            <w:pPr>
              <w:rPr>
                <w:ins w:id="617" w:author="Intel" w:date="2023-04-18T09:38:00Z"/>
                <w:rFonts w:eastAsiaTheme="minorEastAsia"/>
                <w:lang w:val="en-US" w:eastAsia="zh-CN"/>
              </w:rPr>
            </w:pPr>
            <w:ins w:id="618" w:author="Intel" w:date="2023-04-18T09:38:00Z">
              <w:r>
                <w:rPr>
                  <w:rFonts w:eastAsiaTheme="minorEastAsia"/>
                  <w:lang w:val="en-US" w:eastAsia="zh-CN"/>
                </w:rPr>
                <w:t xml:space="preserve">Inter-band CA is different than intra-band CA in terms of TAE requirements </w:t>
              </w:r>
            </w:ins>
            <w:ins w:id="619" w:author="Intel" w:date="2023-04-18T09:39:00Z">
              <w:r>
                <w:rPr>
                  <w:rFonts w:eastAsiaTheme="minorEastAsia"/>
                  <w:lang w:val="en-US" w:eastAsia="zh-CN"/>
                </w:rPr>
                <w:t>mainly due to antenna implementations. For combinations with large frequency separation it is impossible to achieve RTD smaller than 3us.</w:t>
              </w:r>
            </w:ins>
          </w:p>
        </w:tc>
      </w:tr>
      <w:tr w:rsidR="006417CE" w14:paraId="0064DD9C" w14:textId="77777777" w:rsidTr="00413E8B">
        <w:trPr>
          <w:ins w:id="620" w:author="Ericsson- Venkat" w:date="2023-04-18T22:31:00Z"/>
        </w:trPr>
        <w:tc>
          <w:tcPr>
            <w:tcW w:w="1272" w:type="dxa"/>
            <w:tcBorders>
              <w:top w:val="single" w:sz="4" w:space="0" w:color="auto"/>
              <w:left w:val="single" w:sz="4" w:space="0" w:color="auto"/>
              <w:bottom w:val="single" w:sz="4" w:space="0" w:color="auto"/>
              <w:right w:val="single" w:sz="4" w:space="0" w:color="auto"/>
            </w:tcBorders>
          </w:tcPr>
          <w:p w14:paraId="2576361F" w14:textId="1A85FDF4" w:rsidR="006417CE" w:rsidRDefault="006417CE">
            <w:pPr>
              <w:spacing w:after="120"/>
              <w:rPr>
                <w:ins w:id="621" w:author="Ericsson- Venkat" w:date="2023-04-18T22:31:00Z"/>
                <w:rFonts w:eastAsiaTheme="minorEastAsia"/>
                <w:lang w:val="en-US" w:eastAsia="zh-CN"/>
              </w:rPr>
            </w:pPr>
            <w:ins w:id="622" w:author="Ericsson- Venkat" w:date="2023-04-18T22:31: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D51358F" w14:textId="0D1B5E97" w:rsidR="00957881" w:rsidRDefault="00AC1141">
            <w:pPr>
              <w:rPr>
                <w:ins w:id="623" w:author="Ericsson- Venkat" w:date="2023-04-18T22:35:00Z"/>
                <w:rFonts w:eastAsiaTheme="minorEastAsia"/>
                <w:lang w:val="en-US" w:eastAsia="zh-CN"/>
              </w:rPr>
            </w:pPr>
            <w:ins w:id="624" w:author="Ericsson- Venkat" w:date="2023-04-18T22:37:00Z">
              <w:r>
                <w:rPr>
                  <w:rFonts w:eastAsiaTheme="minorEastAsia"/>
                  <w:lang w:val="en-US" w:eastAsia="zh-CN"/>
                </w:rPr>
                <w:t xml:space="preserve">Option 2. </w:t>
              </w:r>
            </w:ins>
            <w:ins w:id="625" w:author="Ericsson- Venkat" w:date="2023-04-18T22:31:00Z">
              <w:r w:rsidR="006417CE">
                <w:rPr>
                  <w:rFonts w:eastAsiaTheme="minorEastAsia"/>
                  <w:lang w:val="en-US" w:eastAsia="zh-CN"/>
                </w:rPr>
                <w:t xml:space="preserve">We share same view as Intel. </w:t>
              </w:r>
            </w:ins>
            <w:ins w:id="626" w:author="Ericsson- Venkat" w:date="2023-04-18T22:33:00Z">
              <w:r w:rsidR="006417CE">
                <w:rPr>
                  <w:rFonts w:eastAsiaTheme="minorEastAsia"/>
                  <w:lang w:val="en-US" w:eastAsia="zh-CN"/>
                </w:rPr>
                <w:t xml:space="preserve">TAE depends on </w:t>
              </w:r>
            </w:ins>
            <w:ins w:id="627" w:author="Ericsson- Venkat" w:date="2023-04-18T22:35:00Z">
              <w:r w:rsidR="00957881">
                <w:rPr>
                  <w:rFonts w:eastAsiaTheme="minorEastAsia"/>
                  <w:lang w:val="en-US" w:eastAsia="zh-CN"/>
                </w:rPr>
                <w:t xml:space="preserve">the physical deployment scenarios like </w:t>
              </w:r>
            </w:ins>
            <w:ins w:id="628" w:author="Ericsson- Venkat" w:date="2023-04-18T22:33:00Z">
              <w:r w:rsidR="006417CE">
                <w:rPr>
                  <w:rFonts w:eastAsiaTheme="minorEastAsia"/>
                  <w:lang w:val="en-US" w:eastAsia="zh-CN"/>
                </w:rPr>
                <w:t xml:space="preserve">how the RU and baseband </w:t>
              </w:r>
            </w:ins>
            <w:ins w:id="629" w:author="Ericsson- Venkat" w:date="2023-04-18T22:34:00Z">
              <w:r w:rsidR="00957881">
                <w:rPr>
                  <w:rFonts w:eastAsiaTheme="minorEastAsia"/>
                  <w:lang w:val="en-US" w:eastAsia="zh-CN"/>
                </w:rPr>
                <w:t xml:space="preserve">are connected and how </w:t>
              </w:r>
            </w:ins>
            <w:ins w:id="630" w:author="Ericsson- Venkat" w:date="2023-04-18T22:35:00Z">
              <w:r w:rsidR="00957881">
                <w:rPr>
                  <w:rFonts w:eastAsiaTheme="minorEastAsia"/>
                  <w:lang w:val="en-US" w:eastAsia="zh-CN"/>
                </w:rPr>
                <w:t>the clock</w:t>
              </w:r>
            </w:ins>
            <w:ins w:id="631" w:author="Ericsson- Venkat" w:date="2023-04-18T22:33:00Z">
              <w:r w:rsidR="006417CE">
                <w:rPr>
                  <w:rFonts w:eastAsiaTheme="minorEastAsia"/>
                  <w:lang w:val="en-US" w:eastAsia="zh-CN"/>
                </w:rPr>
                <w:t xml:space="preserve"> source </w:t>
              </w:r>
            </w:ins>
            <w:ins w:id="632" w:author="Ericsson- Venkat" w:date="2023-04-18T22:34:00Z">
              <w:r w:rsidR="00957881">
                <w:rPr>
                  <w:rFonts w:eastAsiaTheme="minorEastAsia"/>
                  <w:lang w:val="en-US" w:eastAsia="zh-CN"/>
                </w:rPr>
                <w:t xml:space="preserve">is connected to RU. Whether any front haul switches are </w:t>
              </w:r>
            </w:ins>
            <w:ins w:id="633" w:author="Ericsson- Venkat" w:date="2023-04-18T22:35:00Z">
              <w:r w:rsidR="00957881">
                <w:rPr>
                  <w:rFonts w:eastAsiaTheme="minorEastAsia"/>
                  <w:lang w:val="en-US" w:eastAsia="zh-CN"/>
                </w:rPr>
                <w:t>used,</w:t>
              </w:r>
            </w:ins>
            <w:ins w:id="634" w:author="Ericsson- Venkat" w:date="2023-04-18T22:34:00Z">
              <w:r w:rsidR="00957881">
                <w:rPr>
                  <w:rFonts w:eastAsiaTheme="minorEastAsia"/>
                  <w:lang w:val="en-US" w:eastAsia="zh-CN"/>
                </w:rPr>
                <w:t xml:space="preserve"> or direct connection is used</w:t>
              </w:r>
            </w:ins>
            <w:ins w:id="635" w:author="Ericsson- Venkat" w:date="2023-04-18T22:35:00Z">
              <w:r w:rsidR="00957881">
                <w:rPr>
                  <w:rFonts w:eastAsiaTheme="minorEastAsia"/>
                  <w:lang w:val="en-US" w:eastAsia="zh-CN"/>
                </w:rPr>
                <w:t xml:space="preserve">. </w:t>
              </w:r>
            </w:ins>
          </w:p>
          <w:p w14:paraId="43070C04" w14:textId="2EE27CED" w:rsidR="006417CE" w:rsidRDefault="00957881">
            <w:pPr>
              <w:rPr>
                <w:ins w:id="636" w:author="Ericsson- Venkat" w:date="2023-04-18T22:31:00Z"/>
                <w:rFonts w:eastAsiaTheme="minorEastAsia"/>
                <w:lang w:val="en-US" w:eastAsia="zh-CN"/>
              </w:rPr>
            </w:pPr>
            <w:ins w:id="637" w:author="Ericsson- Venkat" w:date="2023-04-18T22:37:00Z">
              <w:r>
                <w:rPr>
                  <w:color w:val="4472C4" w:themeColor="accent1"/>
                </w:rPr>
                <w:t xml:space="preserve">We would also like to point that </w:t>
              </w:r>
              <w:r w:rsidRPr="00290BAA">
                <w:rPr>
                  <w:color w:val="4472C4" w:themeColor="accent1"/>
                </w:rPr>
                <w:t>NW ES feature may be implemented more as a software update than full HW overhaul. When we are designing solutions for SSB less operation, we should try to make the feature work for legacy deployments as well</w:t>
              </w:r>
              <w:r>
                <w:rPr>
                  <w:color w:val="4472C4" w:themeColor="accent1"/>
                </w:rPr>
                <w:t>.</w:t>
              </w:r>
            </w:ins>
          </w:p>
        </w:tc>
      </w:tr>
      <w:tr w:rsidR="00413E8B" w14:paraId="426CC50E" w14:textId="77777777" w:rsidTr="00413E8B">
        <w:trPr>
          <w:ins w:id="638" w:author="Hyunwoo Cho" w:date="2023-04-18T14:36:00Z"/>
        </w:trPr>
        <w:tc>
          <w:tcPr>
            <w:tcW w:w="1272" w:type="dxa"/>
          </w:tcPr>
          <w:p w14:paraId="52D1301C" w14:textId="77777777" w:rsidR="00413E8B" w:rsidRDefault="00413E8B" w:rsidP="00A82C7B">
            <w:pPr>
              <w:spacing w:after="120"/>
              <w:rPr>
                <w:ins w:id="639" w:author="Hyunwoo Cho" w:date="2023-04-18T14:36:00Z"/>
                <w:rFonts w:eastAsiaTheme="minorEastAsia"/>
                <w:lang w:val="en-US" w:eastAsia="zh-CN"/>
              </w:rPr>
            </w:pPr>
            <w:ins w:id="640" w:author="Hyunwoo Cho" w:date="2023-04-18T14:36:00Z">
              <w:r>
                <w:rPr>
                  <w:rFonts w:eastAsiaTheme="minorEastAsia"/>
                  <w:lang w:val="en-US" w:eastAsia="zh-CN"/>
                </w:rPr>
                <w:t>Qualcomm</w:t>
              </w:r>
            </w:ins>
          </w:p>
        </w:tc>
        <w:tc>
          <w:tcPr>
            <w:tcW w:w="8359" w:type="dxa"/>
          </w:tcPr>
          <w:p w14:paraId="3E2F957D" w14:textId="77777777" w:rsidR="00413E8B" w:rsidRDefault="00413E8B" w:rsidP="00A82C7B">
            <w:pPr>
              <w:rPr>
                <w:ins w:id="641" w:author="Hyunwoo Cho" w:date="2023-04-18T14:36:00Z"/>
                <w:rFonts w:eastAsiaTheme="minorEastAsia"/>
                <w:lang w:val="en-US" w:eastAsia="zh-CN"/>
              </w:rPr>
            </w:pPr>
            <w:ins w:id="642" w:author="Hyunwoo Cho" w:date="2023-04-18T14:36:00Z">
              <w:r>
                <w:rPr>
                  <w:rFonts w:eastAsiaTheme="minorEastAsia"/>
                  <w:lang w:val="en-US" w:eastAsia="zh-CN"/>
                </w:rPr>
                <w:t xml:space="preserve">Option2. Even for intra-band noncontiguous CA, co-located deployment is applied, 3us is considered. We do not think the shorter RTD can be considered for inter-band CA than intra-band noncontiguous CA. </w:t>
              </w:r>
            </w:ins>
          </w:p>
          <w:p w14:paraId="4286A4CB" w14:textId="77777777" w:rsidR="00413E8B" w:rsidRDefault="00413E8B" w:rsidP="00A82C7B">
            <w:pPr>
              <w:rPr>
                <w:ins w:id="643" w:author="Hyunwoo Cho" w:date="2023-04-18T14:36:00Z"/>
                <w:rFonts w:eastAsiaTheme="minorEastAsia"/>
                <w:lang w:val="en-US" w:eastAsia="zh-CN"/>
              </w:rPr>
            </w:pPr>
            <w:ins w:id="644" w:author="Hyunwoo Cho" w:date="2023-04-18T14:36:00Z">
              <w:r>
                <w:rPr>
                  <w:rFonts w:eastAsiaTheme="minorEastAsia"/>
                  <w:lang w:val="en-US" w:eastAsia="zh-CN"/>
                </w:rPr>
                <w:t xml:space="preserve">Moreover, separate RX chain should be assumed for inter-band CA. In this case, 260ns RTD is difficult to achieve. </w:t>
              </w:r>
            </w:ins>
          </w:p>
        </w:tc>
      </w:tr>
      <w:tr w:rsidR="00AC6B9E" w14:paraId="27D99217" w14:textId="77777777" w:rsidTr="00413E8B">
        <w:trPr>
          <w:ins w:id="645" w:author="Jerry Cui" w:date="2023-04-18T20:25:00Z"/>
        </w:trPr>
        <w:tc>
          <w:tcPr>
            <w:tcW w:w="1272" w:type="dxa"/>
          </w:tcPr>
          <w:p w14:paraId="5D610B06" w14:textId="38039CB7" w:rsidR="00AC6B9E" w:rsidRDefault="00AC6B9E" w:rsidP="00AC6B9E">
            <w:pPr>
              <w:spacing w:after="120"/>
              <w:rPr>
                <w:ins w:id="646" w:author="Jerry Cui" w:date="2023-04-18T20:25:00Z"/>
                <w:rFonts w:eastAsiaTheme="minorEastAsia"/>
                <w:lang w:val="en-US" w:eastAsia="zh-CN"/>
              </w:rPr>
            </w:pPr>
            <w:ins w:id="647" w:author="Jerry Cui" w:date="2023-04-18T20:25:00Z">
              <w:r>
                <w:rPr>
                  <w:rFonts w:eastAsiaTheme="minorEastAsia"/>
                  <w:lang w:val="en-US" w:eastAsia="zh-CN"/>
                </w:rPr>
                <w:t xml:space="preserve">Apple </w:t>
              </w:r>
            </w:ins>
          </w:p>
        </w:tc>
        <w:tc>
          <w:tcPr>
            <w:tcW w:w="8359" w:type="dxa"/>
          </w:tcPr>
          <w:p w14:paraId="6EF0D2F2" w14:textId="7D9FF6BD" w:rsidR="00AC6B9E" w:rsidRDefault="00AC6B9E" w:rsidP="00AC6B9E">
            <w:pPr>
              <w:rPr>
                <w:ins w:id="648" w:author="Jerry Cui" w:date="2023-04-18T20:25:00Z"/>
                <w:rFonts w:eastAsiaTheme="minorEastAsia"/>
                <w:lang w:val="en-US" w:eastAsia="zh-CN"/>
              </w:rPr>
            </w:pPr>
            <w:ins w:id="649" w:author="Jerry Cui" w:date="2023-04-18T20:25:00Z">
              <w:r>
                <w:rPr>
                  <w:rFonts w:eastAsiaTheme="minorEastAsia"/>
                  <w:lang w:val="en-US" w:eastAsia="zh-CN"/>
                </w:rPr>
                <w:t>Support option 1. With this timing condition the coarse timing can be reused between inter-band CCs but need to FFS if the fine timing can be reused.</w:t>
              </w:r>
            </w:ins>
          </w:p>
        </w:tc>
      </w:tr>
      <w:tr w:rsidR="0082254F" w14:paraId="0FC45FE3" w14:textId="77777777" w:rsidTr="00413E8B">
        <w:trPr>
          <w:ins w:id="650" w:author="Nokia" w:date="2023-04-19T11:45:00Z"/>
        </w:trPr>
        <w:tc>
          <w:tcPr>
            <w:tcW w:w="1272" w:type="dxa"/>
          </w:tcPr>
          <w:p w14:paraId="39B06FEF" w14:textId="230DB9F4" w:rsidR="0082254F" w:rsidRDefault="0082254F" w:rsidP="0082254F">
            <w:pPr>
              <w:spacing w:after="120"/>
              <w:rPr>
                <w:ins w:id="651" w:author="Nokia" w:date="2023-04-19T11:45:00Z"/>
                <w:rFonts w:eastAsiaTheme="minorEastAsia"/>
                <w:lang w:val="en-US" w:eastAsia="zh-CN"/>
              </w:rPr>
            </w:pPr>
            <w:ins w:id="652" w:author="Nokia" w:date="2023-04-19T11:45:00Z">
              <w:r>
                <w:rPr>
                  <w:rFonts w:eastAsiaTheme="minorEastAsia" w:hint="eastAsia"/>
                  <w:lang w:val="en-US" w:eastAsia="zh-CN"/>
                </w:rPr>
                <w:t>N</w:t>
              </w:r>
              <w:r>
                <w:rPr>
                  <w:rFonts w:eastAsiaTheme="minorEastAsia"/>
                  <w:lang w:val="en-US" w:eastAsia="zh-CN"/>
                </w:rPr>
                <w:t>okia</w:t>
              </w:r>
            </w:ins>
          </w:p>
        </w:tc>
        <w:tc>
          <w:tcPr>
            <w:tcW w:w="8359" w:type="dxa"/>
          </w:tcPr>
          <w:p w14:paraId="60A37C30" w14:textId="77777777" w:rsidR="0082254F" w:rsidRDefault="0082254F" w:rsidP="0082254F">
            <w:pPr>
              <w:rPr>
                <w:ins w:id="653" w:author="Nokia" w:date="2023-04-19T11:45:00Z"/>
                <w:rFonts w:eastAsiaTheme="minorEastAsia"/>
                <w:lang w:val="en-US" w:eastAsia="zh-CN"/>
              </w:rPr>
            </w:pPr>
            <w:ins w:id="654" w:author="Nokia" w:date="2023-04-19T11:45:00Z">
              <w:r>
                <w:rPr>
                  <w:rFonts w:eastAsiaTheme="minorEastAsia" w:hint="eastAsia"/>
                  <w:lang w:val="en-US" w:eastAsia="zh-CN"/>
                </w:rPr>
                <w:t>W</w:t>
              </w:r>
              <w:r>
                <w:rPr>
                  <w:rFonts w:eastAsiaTheme="minorEastAsia"/>
                  <w:lang w:val="en-US" w:eastAsia="zh-CN"/>
                </w:rPr>
                <w:t xml:space="preserve">e don’t think it is possible to agree on the values before there is any conclusion from the feasibility study. For inter-band scenarios, it is almost unlikely to achieve 260us given 3us TAE. The collocation may help reduce the RTD to a value less than 33us but cannot ensure less than 3us or even smaller. We need identify the conditions e.g. frequency separation, channel modeling and proper RTD values based on feasibility study. </w:t>
              </w:r>
            </w:ins>
          </w:p>
          <w:p w14:paraId="40C2E47D" w14:textId="7AE02044" w:rsidR="0082254F" w:rsidRDefault="0082254F" w:rsidP="0082254F">
            <w:pPr>
              <w:rPr>
                <w:ins w:id="655" w:author="Nokia" w:date="2023-04-19T11:45:00Z"/>
                <w:rFonts w:eastAsiaTheme="minorEastAsia"/>
                <w:lang w:val="en-US" w:eastAsia="zh-CN"/>
              </w:rPr>
            </w:pPr>
            <w:ins w:id="656" w:author="Nokia" w:date="2023-04-19T11:45:00Z">
              <w:r>
                <w:rPr>
                  <w:rFonts w:eastAsiaTheme="minorEastAsia" w:hint="eastAsia"/>
                  <w:lang w:val="en-US" w:eastAsia="zh-CN"/>
                </w:rPr>
                <w:t>I</w:t>
              </w:r>
              <w:r>
                <w:rPr>
                  <w:rFonts w:eastAsiaTheme="minorEastAsia"/>
                  <w:lang w:val="en-US" w:eastAsia="zh-CN"/>
                </w:rPr>
                <w:t>n any case, we do suggest starting the discussion from feasibility study. It is not possible to conclude on the RTD threshold without meaningful conditions.</w:t>
              </w:r>
            </w:ins>
          </w:p>
        </w:tc>
      </w:tr>
      <w:tr w:rsidR="00AE3CB0" w14:paraId="5E473518" w14:textId="77777777" w:rsidTr="00413E8B">
        <w:trPr>
          <w:ins w:id="657" w:author="CTC-Lu Yang" w:date="2023-04-19T17:52:00Z"/>
        </w:trPr>
        <w:tc>
          <w:tcPr>
            <w:tcW w:w="1272" w:type="dxa"/>
          </w:tcPr>
          <w:p w14:paraId="6882EAD2" w14:textId="3B477AE3" w:rsidR="00AE3CB0" w:rsidRDefault="00AE3CB0" w:rsidP="00AE3CB0">
            <w:pPr>
              <w:spacing w:after="120"/>
              <w:rPr>
                <w:ins w:id="658" w:author="CTC-Lu Yang" w:date="2023-04-19T17:52:00Z"/>
                <w:rFonts w:eastAsiaTheme="minorEastAsia"/>
                <w:lang w:val="en-US" w:eastAsia="zh-CN"/>
              </w:rPr>
            </w:pPr>
            <w:ins w:id="659" w:author="CTC-Lu Yang" w:date="2023-04-19T17:52:00Z">
              <w:r w:rsidRPr="00B62420">
                <w:rPr>
                  <w:rFonts w:eastAsia="PMingLiU"/>
                  <w:lang w:val="en-US" w:eastAsia="zh-TW"/>
                </w:rPr>
                <w:t>China Telecom</w:t>
              </w:r>
            </w:ins>
          </w:p>
        </w:tc>
        <w:tc>
          <w:tcPr>
            <w:tcW w:w="8359" w:type="dxa"/>
          </w:tcPr>
          <w:p w14:paraId="0177716E" w14:textId="40421781" w:rsidR="00AE3CB0" w:rsidRDefault="00AE3CB0" w:rsidP="00AE3CB0">
            <w:pPr>
              <w:rPr>
                <w:ins w:id="660" w:author="CTC-Lu Yang" w:date="2023-04-19T17:52:00Z"/>
                <w:rFonts w:eastAsiaTheme="minorEastAsia"/>
                <w:lang w:val="en-US" w:eastAsia="zh-CN"/>
              </w:rPr>
            </w:pPr>
            <w:ins w:id="661" w:author="CTC-Lu Yang" w:date="2023-04-19T17:52:00Z">
              <w:r>
                <w:rPr>
                  <w:rFonts w:eastAsiaTheme="minorEastAsia" w:hint="eastAsia"/>
                  <w:lang w:val="en-US" w:eastAsia="zh-CN"/>
                </w:rPr>
                <w:t>S</w:t>
              </w:r>
              <w:r>
                <w:rPr>
                  <w:rFonts w:eastAsiaTheme="minorEastAsia"/>
                  <w:lang w:val="en-US" w:eastAsia="zh-CN"/>
                </w:rPr>
                <w:t>upport option 1. RTD for intra-band case is 260ns</w:t>
              </w:r>
              <w:r>
                <w:rPr>
                  <w:rFonts w:eastAsiaTheme="minorEastAsia" w:hint="eastAsia"/>
                  <w:lang w:val="en-US" w:eastAsia="zh-CN"/>
                </w:rPr>
                <w:t>,</w:t>
              </w:r>
              <w:r>
                <w:rPr>
                  <w:rFonts w:eastAsiaTheme="minorEastAsia"/>
                  <w:lang w:val="en-US" w:eastAsia="zh-CN"/>
                </w:rPr>
                <w:t xml:space="preserve"> which can be a baseline for inter-band case discussion. For some inter-band CA band combinations with small frequency separation, it’s feasible for RTD to be within 260ns. As for the large frequency separation, we are open to further discuss.</w:t>
              </w:r>
            </w:ins>
          </w:p>
        </w:tc>
      </w:tr>
      <w:tr w:rsidR="006849E0" w14:paraId="376B3F76" w14:textId="77777777" w:rsidTr="00413E8B">
        <w:trPr>
          <w:ins w:id="662" w:author="vivo-Yanliang SUN" w:date="2023-04-19T18:56:00Z"/>
        </w:trPr>
        <w:tc>
          <w:tcPr>
            <w:tcW w:w="1272" w:type="dxa"/>
          </w:tcPr>
          <w:p w14:paraId="5C18CC45" w14:textId="7BEF5973" w:rsidR="006849E0" w:rsidRPr="00B62420" w:rsidRDefault="006849E0" w:rsidP="006849E0">
            <w:pPr>
              <w:spacing w:after="120"/>
              <w:rPr>
                <w:ins w:id="663" w:author="vivo-Yanliang SUN" w:date="2023-04-19T18:56:00Z"/>
                <w:rFonts w:eastAsia="PMingLiU"/>
                <w:lang w:val="en-US" w:eastAsia="zh-TW"/>
              </w:rPr>
            </w:pPr>
            <w:ins w:id="664" w:author="vivo-Yanliang SUN" w:date="2023-04-19T18:56:00Z">
              <w:r>
                <w:rPr>
                  <w:rFonts w:eastAsiaTheme="minorEastAsia" w:hint="eastAsia"/>
                  <w:lang w:val="en-US" w:eastAsia="zh-CN"/>
                </w:rPr>
                <w:t>v</w:t>
              </w:r>
              <w:r>
                <w:rPr>
                  <w:rFonts w:eastAsiaTheme="minorEastAsia"/>
                  <w:lang w:val="en-US" w:eastAsia="zh-CN"/>
                </w:rPr>
                <w:t>ivo</w:t>
              </w:r>
            </w:ins>
          </w:p>
        </w:tc>
        <w:tc>
          <w:tcPr>
            <w:tcW w:w="8359" w:type="dxa"/>
          </w:tcPr>
          <w:p w14:paraId="28478C30" w14:textId="77777777" w:rsidR="006849E0" w:rsidRDefault="006849E0" w:rsidP="006849E0">
            <w:pPr>
              <w:rPr>
                <w:ins w:id="665" w:author="vivo-Yanliang SUN" w:date="2023-04-19T18:56:00Z"/>
                <w:rFonts w:eastAsiaTheme="minorEastAsia"/>
                <w:lang w:val="en-US" w:eastAsia="zh-CN"/>
              </w:rPr>
            </w:pPr>
            <w:ins w:id="666" w:author="vivo-Yanliang SUN" w:date="2023-04-19T18:56:00Z">
              <w:r>
                <w:rPr>
                  <w:rFonts w:eastAsiaTheme="minorEastAsia" w:hint="eastAsia"/>
                  <w:lang w:val="en-US" w:eastAsia="zh-CN"/>
                </w:rPr>
                <w:t>S</w:t>
              </w:r>
              <w:r>
                <w:rPr>
                  <w:rFonts w:eastAsiaTheme="minorEastAsia"/>
                  <w:lang w:val="en-US" w:eastAsia="zh-CN"/>
                </w:rPr>
                <w:t xml:space="preserve">upport option 1. </w:t>
              </w:r>
            </w:ins>
          </w:p>
          <w:p w14:paraId="3E61579F" w14:textId="5BD9C735" w:rsidR="006849E0" w:rsidRDefault="006849E0" w:rsidP="006849E0">
            <w:pPr>
              <w:rPr>
                <w:ins w:id="667" w:author="vivo-Yanliang SUN" w:date="2023-04-19T18:56:00Z"/>
                <w:rFonts w:eastAsiaTheme="minorEastAsia"/>
                <w:lang w:val="en-US" w:eastAsia="zh-CN"/>
              </w:rPr>
            </w:pPr>
            <w:ins w:id="668" w:author="vivo-Yanliang SUN" w:date="2023-04-19T18:56:00Z">
              <w:r>
                <w:rPr>
                  <w:rFonts w:eastAsiaTheme="minorEastAsia"/>
                  <w:lang w:val="en-US" w:eastAsia="zh-CN"/>
                </w:rPr>
                <w:t>Within 260ns would help very much in the UE processing. However, we are open to discuss whether an additional RTD value needs to be considered on-top-of option 1, i.e. 260ns. With 3us the feasibility at UE processing needs to be carefully analyzed.</w:t>
              </w:r>
            </w:ins>
          </w:p>
        </w:tc>
      </w:tr>
      <w:tr w:rsidR="0032335C" w14:paraId="77E2FE68" w14:textId="77777777" w:rsidTr="00413E8B">
        <w:trPr>
          <w:ins w:id="669" w:author="Huawei" w:date="2023-04-20T09:44:00Z"/>
        </w:trPr>
        <w:tc>
          <w:tcPr>
            <w:tcW w:w="1272" w:type="dxa"/>
          </w:tcPr>
          <w:p w14:paraId="0A758E36" w14:textId="3D185CEB" w:rsidR="0032335C" w:rsidRDefault="0032335C" w:rsidP="006849E0">
            <w:pPr>
              <w:spacing w:after="120"/>
              <w:rPr>
                <w:ins w:id="670" w:author="Huawei" w:date="2023-04-20T09:44:00Z"/>
                <w:rFonts w:eastAsiaTheme="minorEastAsia"/>
                <w:lang w:val="en-US" w:eastAsia="zh-CN"/>
              </w:rPr>
            </w:pPr>
            <w:ins w:id="671" w:author="Huawei" w:date="2023-04-20T09:44:00Z">
              <w:r>
                <w:rPr>
                  <w:rFonts w:eastAsiaTheme="minorEastAsia" w:hint="eastAsia"/>
                  <w:lang w:val="en-US" w:eastAsia="zh-CN"/>
                </w:rPr>
                <w:t>H</w:t>
              </w:r>
              <w:r>
                <w:rPr>
                  <w:rFonts w:eastAsiaTheme="minorEastAsia"/>
                  <w:lang w:val="en-US" w:eastAsia="zh-CN"/>
                </w:rPr>
                <w:t>uawei</w:t>
              </w:r>
            </w:ins>
          </w:p>
        </w:tc>
        <w:tc>
          <w:tcPr>
            <w:tcW w:w="8359" w:type="dxa"/>
          </w:tcPr>
          <w:p w14:paraId="5ADD53C1" w14:textId="1D20F5C0" w:rsidR="0032335C" w:rsidRDefault="0032335C" w:rsidP="0057047A">
            <w:pPr>
              <w:rPr>
                <w:ins w:id="672" w:author="Huawei" w:date="2023-04-20T09:44:00Z"/>
                <w:rFonts w:eastAsiaTheme="minorEastAsia"/>
                <w:lang w:val="en-US" w:eastAsia="zh-CN"/>
              </w:rPr>
            </w:pPr>
            <w:ins w:id="673" w:author="Huawei" w:date="2023-04-20T09:45:00Z">
              <w:r>
                <w:rPr>
                  <w:rFonts w:eastAsiaTheme="minorEastAsia"/>
                  <w:lang w:val="en-US" w:eastAsia="zh-CN"/>
                </w:rPr>
                <w:t xml:space="preserve">We share similar view as CTC. </w:t>
              </w:r>
            </w:ins>
            <w:ins w:id="674" w:author="Huawei" w:date="2023-04-20T09:46:00Z">
              <w:r>
                <w:rPr>
                  <w:rFonts w:eastAsiaTheme="minorEastAsia"/>
                  <w:lang w:val="en-US" w:eastAsia="zh-CN"/>
                </w:rPr>
                <w:t>At least for some band combination</w:t>
              </w:r>
            </w:ins>
            <w:ins w:id="675" w:author="Huawei" w:date="2023-04-20T09:48:00Z">
              <w:r>
                <w:rPr>
                  <w:rFonts w:eastAsiaTheme="minorEastAsia"/>
                  <w:lang w:val="en-US" w:eastAsia="zh-CN"/>
                </w:rPr>
                <w:t>s</w:t>
              </w:r>
            </w:ins>
            <w:ins w:id="676" w:author="Huawei" w:date="2023-04-20T09:46:00Z">
              <w:r>
                <w:rPr>
                  <w:rFonts w:eastAsiaTheme="minorEastAsia"/>
                  <w:lang w:val="en-US" w:eastAsia="zh-CN"/>
                </w:rPr>
                <w:t xml:space="preserve">, 260ns RTD </w:t>
              </w:r>
            </w:ins>
            <w:ins w:id="677" w:author="Huawei" w:date="2023-04-20T09:47:00Z">
              <w:r>
                <w:rPr>
                  <w:rFonts w:eastAsiaTheme="minorEastAsia"/>
                  <w:lang w:val="en-US" w:eastAsia="zh-CN"/>
                </w:rPr>
                <w:t>can be easily guaranteed.</w:t>
              </w:r>
            </w:ins>
            <w:ins w:id="678" w:author="Huawei" w:date="2023-04-20T09:48:00Z">
              <w:r>
                <w:rPr>
                  <w:rFonts w:eastAsiaTheme="minorEastAsia"/>
                  <w:lang w:val="en-US" w:eastAsia="zh-CN"/>
                </w:rPr>
                <w:t xml:space="preserve"> We are not intending to enable SSB-less </w:t>
              </w:r>
            </w:ins>
            <w:ins w:id="679" w:author="Huawei" w:date="2023-04-20T09:49:00Z">
              <w:r>
                <w:rPr>
                  <w:rFonts w:eastAsiaTheme="minorEastAsia"/>
                  <w:lang w:val="en-US" w:eastAsia="zh-CN"/>
                </w:rPr>
                <w:t xml:space="preserve">SCell operation for all inter-band CA scenarios. </w:t>
              </w:r>
            </w:ins>
            <w:ins w:id="680" w:author="Huawei" w:date="2023-04-20T09:53:00Z">
              <w:r>
                <w:rPr>
                  <w:rFonts w:eastAsiaTheme="minorEastAsia"/>
                  <w:lang w:val="en-US" w:eastAsia="zh-CN"/>
                </w:rPr>
                <w:t>W</w:t>
              </w:r>
            </w:ins>
            <w:ins w:id="681" w:author="Huawei" w:date="2023-04-20T09:50:00Z">
              <w:r>
                <w:rPr>
                  <w:rFonts w:eastAsiaTheme="minorEastAsia"/>
                  <w:lang w:val="en-US" w:eastAsia="zh-CN"/>
                </w:rPr>
                <w:t xml:space="preserve">e can focus on </w:t>
              </w:r>
            </w:ins>
            <w:ins w:id="682" w:author="Huawei" w:date="2023-04-20T09:51:00Z">
              <w:r>
                <w:rPr>
                  <w:rFonts w:eastAsiaTheme="minorEastAsia"/>
                  <w:lang w:val="en-US" w:eastAsia="zh-CN"/>
                </w:rPr>
                <w:t xml:space="preserve">the band combinations </w:t>
              </w:r>
            </w:ins>
            <w:ins w:id="683" w:author="Huawei" w:date="2023-04-20T09:52:00Z">
              <w:r>
                <w:rPr>
                  <w:rFonts w:eastAsiaTheme="minorEastAsia"/>
                  <w:lang w:val="en-US" w:eastAsia="zh-CN"/>
                </w:rPr>
                <w:t xml:space="preserve">on </w:t>
              </w:r>
            </w:ins>
            <w:ins w:id="684" w:author="Huawei" w:date="2023-04-20T09:51:00Z">
              <w:r>
                <w:rPr>
                  <w:rFonts w:eastAsiaTheme="minorEastAsia"/>
                  <w:lang w:val="en-US" w:eastAsia="zh-CN"/>
                </w:rPr>
                <w:t xml:space="preserve">which operators </w:t>
              </w:r>
            </w:ins>
            <w:ins w:id="685" w:author="Huawei" w:date="2023-04-20T09:53:00Z">
              <w:r>
                <w:rPr>
                  <w:rFonts w:eastAsiaTheme="minorEastAsia"/>
                  <w:lang w:val="en-US" w:eastAsia="zh-CN"/>
                </w:rPr>
                <w:t>have interest to</w:t>
              </w:r>
            </w:ins>
            <w:ins w:id="686" w:author="Huawei" w:date="2023-04-20T09:52:00Z">
              <w:r>
                <w:rPr>
                  <w:rFonts w:eastAsiaTheme="minorEastAsia"/>
                  <w:lang w:val="en-US" w:eastAsia="zh-CN"/>
                </w:rPr>
                <w:t xml:space="preserve"> enable this feature</w:t>
              </w:r>
            </w:ins>
            <w:ins w:id="687" w:author="Huawei" w:date="2023-04-20T09:53:00Z">
              <w:r>
                <w:rPr>
                  <w:rFonts w:eastAsiaTheme="minorEastAsia"/>
                  <w:lang w:val="en-US" w:eastAsia="zh-CN"/>
                </w:rPr>
                <w:t>.</w:t>
              </w:r>
              <w:r w:rsidR="0057047A">
                <w:rPr>
                  <w:rFonts w:eastAsiaTheme="minorEastAsia"/>
                  <w:lang w:val="en-US" w:eastAsia="zh-CN"/>
                </w:rPr>
                <w:t xml:space="preserve"> </w:t>
              </w:r>
            </w:ins>
            <w:ins w:id="688" w:author="Huawei" w:date="2023-04-20T09:54:00Z">
              <w:r w:rsidR="0057047A">
                <w:rPr>
                  <w:rFonts w:eastAsiaTheme="minorEastAsia"/>
                  <w:lang w:val="en-US" w:eastAsia="zh-CN"/>
                </w:rPr>
                <w:t>From RRM perspective,</w:t>
              </w:r>
            </w:ins>
            <w:ins w:id="689" w:author="Huawei" w:date="2023-04-20T09:55:00Z">
              <w:r w:rsidR="0057047A">
                <w:rPr>
                  <w:rFonts w:eastAsiaTheme="minorEastAsia"/>
                  <w:lang w:val="en-US" w:eastAsia="zh-CN"/>
                </w:rPr>
                <w:t xml:space="preserve"> at least</w:t>
              </w:r>
            </w:ins>
            <w:ins w:id="690" w:author="Huawei" w:date="2023-04-20T09:54:00Z">
              <w:r w:rsidR="0057047A">
                <w:rPr>
                  <w:rFonts w:eastAsiaTheme="minorEastAsia"/>
                  <w:lang w:val="en-US" w:eastAsia="zh-CN"/>
                </w:rPr>
                <w:t xml:space="preserve"> 260ns RTD </w:t>
              </w:r>
            </w:ins>
            <w:ins w:id="691" w:author="Huawei" w:date="2023-04-20T09:55:00Z">
              <w:r w:rsidR="0057047A">
                <w:rPr>
                  <w:rFonts w:eastAsiaTheme="minorEastAsia"/>
                  <w:lang w:val="en-US" w:eastAsia="zh-CN"/>
                </w:rPr>
                <w:t>can be</w:t>
              </w:r>
            </w:ins>
            <w:ins w:id="692" w:author="Huawei" w:date="2023-04-20T09:54:00Z">
              <w:r w:rsidR="0057047A">
                <w:rPr>
                  <w:rFonts w:eastAsiaTheme="minorEastAsia"/>
                  <w:lang w:val="en-US" w:eastAsia="zh-CN"/>
                </w:rPr>
                <w:t xml:space="preserve"> one condition</w:t>
              </w:r>
            </w:ins>
            <w:ins w:id="693" w:author="Huawei" w:date="2023-04-20T09:55:00Z">
              <w:r w:rsidR="0057047A">
                <w:rPr>
                  <w:rFonts w:eastAsiaTheme="minorEastAsia"/>
                  <w:lang w:val="en-US" w:eastAsia="zh-CN"/>
                </w:rPr>
                <w:t>.</w:t>
              </w:r>
            </w:ins>
            <w:ins w:id="694" w:author="Huawei" w:date="2023-04-20T09:54:00Z">
              <w:r w:rsidR="0057047A">
                <w:rPr>
                  <w:rFonts w:eastAsiaTheme="minorEastAsia"/>
                  <w:lang w:val="en-US" w:eastAsia="zh-CN"/>
                </w:rPr>
                <w:t xml:space="preserve"> </w:t>
              </w:r>
            </w:ins>
          </w:p>
        </w:tc>
      </w:tr>
      <w:tr w:rsidR="00C6419B" w14:paraId="32E52DCB" w14:textId="77777777" w:rsidTr="00413E8B">
        <w:trPr>
          <w:ins w:id="695" w:author="CMCC-shiyuan" w:date="2023-04-20T11:58:00Z"/>
        </w:trPr>
        <w:tc>
          <w:tcPr>
            <w:tcW w:w="1272" w:type="dxa"/>
          </w:tcPr>
          <w:p w14:paraId="172FDE62" w14:textId="734B8CBE" w:rsidR="00C6419B" w:rsidRDefault="00C6419B" w:rsidP="00C6419B">
            <w:pPr>
              <w:spacing w:after="120"/>
              <w:rPr>
                <w:ins w:id="696" w:author="CMCC-shiyuan" w:date="2023-04-20T11:58:00Z"/>
                <w:rFonts w:eastAsiaTheme="minorEastAsia"/>
                <w:lang w:val="en-US" w:eastAsia="zh-CN"/>
              </w:rPr>
            </w:pPr>
            <w:ins w:id="697" w:author="CMCC-shiyuan" w:date="2023-04-20T11:58:00Z">
              <w:r>
                <w:rPr>
                  <w:rFonts w:eastAsiaTheme="minorEastAsia"/>
                  <w:lang w:val="en-US" w:eastAsia="zh-CN"/>
                </w:rPr>
                <w:t>CMCC</w:t>
              </w:r>
            </w:ins>
          </w:p>
        </w:tc>
        <w:tc>
          <w:tcPr>
            <w:tcW w:w="8359" w:type="dxa"/>
          </w:tcPr>
          <w:p w14:paraId="34634844" w14:textId="77777777" w:rsidR="00C6419B" w:rsidRDefault="00C6419B" w:rsidP="00C6419B">
            <w:pPr>
              <w:rPr>
                <w:ins w:id="698" w:author="CMCC-shiyuan" w:date="2023-04-20T11:58:00Z"/>
                <w:rFonts w:eastAsiaTheme="minorEastAsia"/>
                <w:lang w:val="en-US" w:eastAsia="zh-CN"/>
              </w:rPr>
            </w:pPr>
            <w:ins w:id="699" w:author="CMCC-shiyuan" w:date="2023-04-20T11:58:00Z">
              <w:r>
                <w:rPr>
                  <w:rFonts w:eastAsiaTheme="minorEastAsia"/>
                  <w:lang w:val="en-US" w:eastAsia="zh-CN"/>
                </w:rPr>
                <w:t>We think the RTD depends on the gap of CCs in inter-band CA</w:t>
              </w:r>
            </w:ins>
          </w:p>
          <w:p w14:paraId="5FD81A44" w14:textId="77777777" w:rsidR="00C6419B" w:rsidRDefault="00C6419B" w:rsidP="00C6419B">
            <w:pPr>
              <w:rPr>
                <w:ins w:id="700" w:author="CMCC-shiyuan" w:date="2023-04-20T11:58:00Z"/>
                <w:rFonts w:eastAsiaTheme="minorEastAsia"/>
                <w:lang w:val="en-US" w:eastAsia="zh-CN"/>
              </w:rPr>
            </w:pPr>
            <w:ins w:id="701" w:author="CMCC-shiyuan" w:date="2023-04-20T11:58:00Z">
              <w:r>
                <w:rPr>
                  <w:rFonts w:eastAsiaTheme="minorEastAsia"/>
                  <w:lang w:val="en-US" w:eastAsia="zh-CN"/>
                </w:rPr>
                <w:t>For the CCs with small gap, we think Option 1 may be feasible.</w:t>
              </w:r>
            </w:ins>
          </w:p>
          <w:p w14:paraId="22730DCD" w14:textId="00747A13" w:rsidR="00C6419B" w:rsidRDefault="00C6419B" w:rsidP="00C6419B">
            <w:pPr>
              <w:rPr>
                <w:ins w:id="702" w:author="CMCC-shiyuan" w:date="2023-04-20T11:58:00Z"/>
                <w:rFonts w:eastAsiaTheme="minorEastAsia"/>
                <w:lang w:val="en-US" w:eastAsia="zh-CN"/>
              </w:rPr>
            </w:pPr>
            <w:ins w:id="703" w:author="CMCC-shiyuan" w:date="2023-04-20T11:58:00Z">
              <w:r>
                <w:rPr>
                  <w:rFonts w:eastAsiaTheme="minorEastAsia"/>
                  <w:lang w:val="en-US" w:eastAsia="zh-CN"/>
                </w:rPr>
                <w:t>While for the CC with large gap, we think Option 2 may be more reasonable.</w:t>
              </w:r>
            </w:ins>
          </w:p>
        </w:tc>
      </w:tr>
    </w:tbl>
    <w:p w14:paraId="10A781AC" w14:textId="77777777" w:rsidR="00BE0DF6" w:rsidRDefault="00BE0DF6">
      <w:pPr>
        <w:spacing w:after="120"/>
        <w:rPr>
          <w:b/>
          <w:szCs w:val="24"/>
          <w:u w:val="single"/>
          <w:lang w:eastAsia="zh-CN"/>
        </w:rPr>
      </w:pPr>
    </w:p>
    <w:p w14:paraId="05266C3E" w14:textId="77777777" w:rsidR="00BE0DF6" w:rsidRDefault="00A554B6">
      <w:pPr>
        <w:spacing w:after="120"/>
        <w:rPr>
          <w:b/>
          <w:szCs w:val="24"/>
          <w:u w:val="single"/>
          <w:lang w:eastAsia="zh-CN"/>
        </w:rPr>
      </w:pPr>
      <w:r>
        <w:rPr>
          <w:b/>
          <w:szCs w:val="24"/>
          <w:u w:val="single"/>
          <w:lang w:eastAsia="zh-CN"/>
        </w:rPr>
        <w:t xml:space="preserve">Issue 2-1-4: To support SSB-less SCell operation for inter-band CA for FR1 and co-located cells, the side condition of power difference </w:t>
      </w:r>
    </w:p>
    <w:p w14:paraId="2E13485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34C9EAF9"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MTK, Intel, Huawei):</w:t>
      </w:r>
      <w:r>
        <w:t xml:space="preserve"> The difference of the reception power with the FR1 inter-band active serving cell within 6 dB.</w:t>
      </w:r>
    </w:p>
    <w:p w14:paraId="414817FE" w14:textId="77777777" w:rsidR="00BE0DF6" w:rsidRDefault="00BE0DF6">
      <w:pPr>
        <w:pStyle w:val="afc"/>
        <w:numPr>
          <w:ilvl w:val="1"/>
          <w:numId w:val="8"/>
        </w:numPr>
        <w:spacing w:after="120"/>
        <w:ind w:firstLineChars="0"/>
        <w:textAlignment w:val="auto"/>
        <w:rPr>
          <w:rFonts w:eastAsia="宋体"/>
          <w:szCs w:val="24"/>
          <w:lang w:eastAsia="zh-CN"/>
        </w:rPr>
      </w:pPr>
    </w:p>
    <w:p w14:paraId="05CD3455"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C5D582D"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111BF3B9" w14:textId="77777777" w:rsidTr="00413E8B">
        <w:tc>
          <w:tcPr>
            <w:tcW w:w="1272" w:type="dxa"/>
            <w:tcBorders>
              <w:top w:val="single" w:sz="4" w:space="0" w:color="auto"/>
              <w:left w:val="single" w:sz="4" w:space="0" w:color="auto"/>
              <w:bottom w:val="single" w:sz="4" w:space="0" w:color="auto"/>
              <w:right w:val="single" w:sz="4" w:space="0" w:color="auto"/>
            </w:tcBorders>
          </w:tcPr>
          <w:p w14:paraId="140C9223"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414F0FBF"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F4280D1" w14:textId="77777777" w:rsidTr="00413E8B">
        <w:tc>
          <w:tcPr>
            <w:tcW w:w="1272" w:type="dxa"/>
            <w:tcBorders>
              <w:top w:val="single" w:sz="4" w:space="0" w:color="auto"/>
              <w:left w:val="single" w:sz="4" w:space="0" w:color="auto"/>
              <w:bottom w:val="single" w:sz="4" w:space="0" w:color="auto"/>
              <w:right w:val="single" w:sz="4" w:space="0" w:color="auto"/>
            </w:tcBorders>
          </w:tcPr>
          <w:p w14:paraId="7861B1CE" w14:textId="77777777" w:rsidR="00BE0DF6" w:rsidRDefault="00A554B6">
            <w:pPr>
              <w:spacing w:after="120"/>
              <w:rPr>
                <w:rFonts w:eastAsiaTheme="minorEastAsia"/>
                <w:lang w:val="en-US" w:eastAsia="zh-CN"/>
              </w:rPr>
            </w:pPr>
            <w:del w:id="704" w:author="Huawei" w:date="2023-04-15T15:17:00Z">
              <w:r>
                <w:rPr>
                  <w:rFonts w:eastAsiaTheme="minorEastAsia" w:hint="eastAsia"/>
                  <w:lang w:val="en-US" w:eastAsia="zh-CN"/>
                </w:rPr>
                <w:delText>X</w:delText>
              </w:r>
              <w:r>
                <w:rPr>
                  <w:rFonts w:eastAsiaTheme="minorEastAsia"/>
                  <w:lang w:val="en-US" w:eastAsia="zh-CN"/>
                </w:rPr>
                <w:delText>XX</w:delText>
              </w:r>
            </w:del>
            <w:ins w:id="705" w:author="Huawei" w:date="2023-04-15T15:17: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56EF357A" w14:textId="77777777" w:rsidR="00BE0DF6" w:rsidRDefault="00A554B6">
            <w:pPr>
              <w:rPr>
                <w:ins w:id="706" w:author="Huawei" w:date="2023-04-15T15:17:00Z"/>
                <w:rFonts w:eastAsiaTheme="minorEastAsia"/>
                <w:lang w:eastAsia="zh-CN"/>
              </w:rPr>
            </w:pPr>
            <w:ins w:id="707" w:author="Huawei" w:date="2023-04-15T15:17:00Z">
              <w:r>
                <w:rPr>
                  <w:rFonts w:eastAsiaTheme="minorEastAsia"/>
                  <w:lang w:eastAsia="zh-CN"/>
                </w:rPr>
                <w:t>Support option 1.</w:t>
              </w:r>
            </w:ins>
          </w:p>
          <w:p w14:paraId="31E37D16" w14:textId="77777777" w:rsidR="00BE0DF6" w:rsidRDefault="00A554B6">
            <w:pPr>
              <w:rPr>
                <w:rFonts w:eastAsiaTheme="minorEastAsia"/>
                <w:lang w:eastAsia="zh-CN"/>
              </w:rPr>
            </w:pPr>
            <w:ins w:id="708" w:author="Huawei" w:date="2023-04-15T15:17:00Z">
              <w:r>
                <w:rPr>
                  <w:rFonts w:eastAsiaTheme="minorEastAsia"/>
                  <w:lang w:eastAsia="zh-CN"/>
                </w:rPr>
                <w:t xml:space="preserve">With this condition, </w:t>
              </w:r>
              <w:r>
                <w:rPr>
                  <w:rFonts w:eastAsiaTheme="minorEastAsia"/>
                  <w:lang w:val="en-US" w:eastAsia="zh-CN"/>
                </w:rPr>
                <w:t xml:space="preserve">UE can use the same AGC gain as </w:t>
              </w:r>
            </w:ins>
            <w:ins w:id="709" w:author="Huawei" w:date="2023-04-17T10:05:00Z">
              <w:r>
                <w:rPr>
                  <w:rFonts w:eastAsiaTheme="minorEastAsia"/>
                  <w:lang w:val="en-US" w:eastAsia="zh-CN"/>
                </w:rPr>
                <w:t>t</w:t>
              </w:r>
            </w:ins>
            <w:ins w:id="710" w:author="Huawei" w:date="2023-04-15T15:17:00Z">
              <w:r>
                <w:rPr>
                  <w:rFonts w:eastAsia="Yu Mincho"/>
                </w:rPr>
                <w:t>he inter-band co-located active serving cell</w:t>
              </w:r>
            </w:ins>
          </w:p>
        </w:tc>
      </w:tr>
      <w:tr w:rsidR="00BE0DF6" w14:paraId="1EE3B7B7" w14:textId="77777777" w:rsidTr="00413E8B">
        <w:trPr>
          <w:ins w:id="711" w:author="Chenchen from ZTE" w:date="2023-04-17T15:02:00Z"/>
        </w:trPr>
        <w:tc>
          <w:tcPr>
            <w:tcW w:w="1272" w:type="dxa"/>
            <w:tcBorders>
              <w:top w:val="single" w:sz="4" w:space="0" w:color="auto"/>
              <w:left w:val="single" w:sz="4" w:space="0" w:color="auto"/>
              <w:bottom w:val="single" w:sz="4" w:space="0" w:color="auto"/>
              <w:right w:val="single" w:sz="4" w:space="0" w:color="auto"/>
            </w:tcBorders>
          </w:tcPr>
          <w:p w14:paraId="3554CB3C" w14:textId="77777777" w:rsidR="00BE0DF6" w:rsidRDefault="00A554B6">
            <w:pPr>
              <w:spacing w:after="120"/>
              <w:rPr>
                <w:ins w:id="712" w:author="Chenchen from ZTE" w:date="2023-04-17T15:02:00Z"/>
                <w:rFonts w:eastAsiaTheme="minorEastAsia"/>
                <w:lang w:val="en-US" w:eastAsia="zh-CN"/>
              </w:rPr>
            </w:pPr>
            <w:ins w:id="713" w:author="Chenchen from ZTE" w:date="2023-04-17T15:02: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10599A3" w14:textId="77777777" w:rsidR="00BE0DF6" w:rsidRDefault="00A554B6">
            <w:pPr>
              <w:rPr>
                <w:ins w:id="714" w:author="Chenchen from ZTE" w:date="2023-04-17T15:02:00Z"/>
                <w:rFonts w:eastAsiaTheme="minorEastAsia"/>
                <w:lang w:eastAsia="zh-CN"/>
              </w:rPr>
            </w:pPr>
            <w:ins w:id="715" w:author="Chenchen from ZTE" w:date="2023-04-17T15:02:00Z">
              <w:r>
                <w:rPr>
                  <w:rFonts w:eastAsiaTheme="minorEastAsia" w:hint="eastAsia"/>
                  <w:lang w:val="en-US" w:eastAsia="zh-CN"/>
                </w:rPr>
                <w:t>Support Option 1.</w:t>
              </w:r>
            </w:ins>
          </w:p>
        </w:tc>
      </w:tr>
      <w:tr w:rsidR="00B537E8" w14:paraId="14375B9F" w14:textId="77777777" w:rsidTr="00413E8B">
        <w:trPr>
          <w:ins w:id="716" w:author="MTK - Ato Yu" w:date="2023-04-17T21:33:00Z"/>
        </w:trPr>
        <w:tc>
          <w:tcPr>
            <w:tcW w:w="1272" w:type="dxa"/>
            <w:tcBorders>
              <w:top w:val="single" w:sz="4" w:space="0" w:color="auto"/>
              <w:left w:val="single" w:sz="4" w:space="0" w:color="auto"/>
              <w:bottom w:val="single" w:sz="4" w:space="0" w:color="auto"/>
              <w:right w:val="single" w:sz="4" w:space="0" w:color="auto"/>
            </w:tcBorders>
          </w:tcPr>
          <w:p w14:paraId="5841062B" w14:textId="094467B2" w:rsidR="00B537E8" w:rsidRDefault="00B537E8">
            <w:pPr>
              <w:spacing w:after="120"/>
              <w:rPr>
                <w:ins w:id="717" w:author="MTK - Ato Yu" w:date="2023-04-17T21:33:00Z"/>
                <w:rFonts w:eastAsiaTheme="minorEastAsia"/>
                <w:lang w:val="en-US" w:eastAsia="zh-CN"/>
              </w:rPr>
            </w:pPr>
            <w:ins w:id="718" w:author="MTK - Ato Yu" w:date="2023-04-17T21:3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519675F0" w14:textId="4C671E84" w:rsidR="00B537E8" w:rsidRDefault="00B537E8">
            <w:pPr>
              <w:rPr>
                <w:ins w:id="719" w:author="MTK - Ato Yu" w:date="2023-04-17T21:33:00Z"/>
                <w:rFonts w:eastAsiaTheme="minorEastAsia"/>
                <w:lang w:val="en-US" w:eastAsia="zh-CN"/>
              </w:rPr>
            </w:pPr>
            <w:ins w:id="720" w:author="MTK - Ato Yu" w:date="2023-04-17T21:33:00Z">
              <w:r>
                <w:rPr>
                  <w:rFonts w:eastAsiaTheme="minorEastAsia" w:hint="eastAsia"/>
                  <w:lang w:val="en-US" w:eastAsia="zh-CN"/>
                </w:rPr>
                <w:t>S</w:t>
              </w:r>
              <w:r>
                <w:rPr>
                  <w:rFonts w:eastAsiaTheme="minorEastAsia"/>
                  <w:lang w:val="en-US" w:eastAsia="zh-CN"/>
                </w:rPr>
                <w:t>upport Opt</w:t>
              </w:r>
            </w:ins>
            <w:ins w:id="721" w:author="MTK - Ato Yu" w:date="2023-04-17T21:34:00Z">
              <w:r>
                <w:rPr>
                  <w:rFonts w:eastAsiaTheme="minorEastAsia"/>
                  <w:lang w:val="en-US" w:eastAsia="zh-CN"/>
                </w:rPr>
                <w:t>ion 1.</w:t>
              </w:r>
            </w:ins>
          </w:p>
        </w:tc>
      </w:tr>
      <w:tr w:rsidR="00A606C2" w14:paraId="353C4123" w14:textId="77777777" w:rsidTr="00413E8B">
        <w:trPr>
          <w:ins w:id="722" w:author="Ericsson- Venkat" w:date="2023-04-18T22:38:00Z"/>
        </w:trPr>
        <w:tc>
          <w:tcPr>
            <w:tcW w:w="1272" w:type="dxa"/>
            <w:tcBorders>
              <w:top w:val="single" w:sz="4" w:space="0" w:color="auto"/>
              <w:left w:val="single" w:sz="4" w:space="0" w:color="auto"/>
              <w:bottom w:val="single" w:sz="4" w:space="0" w:color="auto"/>
              <w:right w:val="single" w:sz="4" w:space="0" w:color="auto"/>
            </w:tcBorders>
          </w:tcPr>
          <w:p w14:paraId="30382AD2" w14:textId="372BCE7E" w:rsidR="00A606C2" w:rsidRDefault="00A606C2">
            <w:pPr>
              <w:spacing w:after="120"/>
              <w:rPr>
                <w:ins w:id="723" w:author="Ericsson- Venkat" w:date="2023-04-18T22:38:00Z"/>
                <w:rFonts w:eastAsiaTheme="minorEastAsia"/>
                <w:lang w:val="en-US" w:eastAsia="zh-CN"/>
              </w:rPr>
            </w:pPr>
            <w:ins w:id="724" w:author="Ericsson- Venkat" w:date="2023-04-18T22:38: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75CF855D" w14:textId="05C457CF" w:rsidR="00A606C2" w:rsidRDefault="00A606C2">
            <w:pPr>
              <w:rPr>
                <w:ins w:id="725" w:author="Ericsson- Venkat" w:date="2023-04-18T22:38:00Z"/>
                <w:rFonts w:eastAsiaTheme="minorEastAsia"/>
                <w:lang w:val="en-US" w:eastAsia="zh-CN"/>
              </w:rPr>
            </w:pPr>
            <w:ins w:id="726" w:author="Ericsson- Venkat" w:date="2023-04-18T22:38:00Z">
              <w:r>
                <w:rPr>
                  <w:rFonts w:eastAsiaTheme="minorEastAsia"/>
                  <w:lang w:val="en-US" w:eastAsia="zh-CN"/>
                </w:rPr>
                <w:t xml:space="preserve">We cannot agree to option 1 </w:t>
              </w:r>
            </w:ins>
            <w:ins w:id="727" w:author="Ericsson- Venkat" w:date="2023-04-18T22:39:00Z">
              <w:r>
                <w:rPr>
                  <w:rFonts w:eastAsiaTheme="minorEastAsia"/>
                  <w:lang w:val="en-US" w:eastAsia="zh-CN"/>
                </w:rPr>
                <w:t>yet.</w:t>
              </w:r>
            </w:ins>
          </w:p>
        </w:tc>
      </w:tr>
      <w:tr w:rsidR="00413E8B" w14:paraId="7E50CD65" w14:textId="77777777" w:rsidTr="00413E8B">
        <w:trPr>
          <w:ins w:id="728" w:author="Hyunwoo Cho" w:date="2023-04-18T14:37:00Z"/>
        </w:trPr>
        <w:tc>
          <w:tcPr>
            <w:tcW w:w="1272" w:type="dxa"/>
          </w:tcPr>
          <w:p w14:paraId="77CFA180" w14:textId="77777777" w:rsidR="00413E8B" w:rsidRDefault="00413E8B" w:rsidP="00A82C7B">
            <w:pPr>
              <w:spacing w:after="120"/>
              <w:rPr>
                <w:ins w:id="729" w:author="Hyunwoo Cho" w:date="2023-04-18T14:37:00Z"/>
                <w:rFonts w:eastAsiaTheme="minorEastAsia"/>
                <w:lang w:val="en-US" w:eastAsia="zh-CN"/>
              </w:rPr>
            </w:pPr>
            <w:ins w:id="730" w:author="Hyunwoo Cho" w:date="2023-04-18T14:37:00Z">
              <w:r>
                <w:rPr>
                  <w:rFonts w:eastAsiaTheme="minorEastAsia"/>
                  <w:lang w:val="en-US" w:eastAsia="zh-CN"/>
                </w:rPr>
                <w:t>Qualcomm</w:t>
              </w:r>
            </w:ins>
          </w:p>
        </w:tc>
        <w:tc>
          <w:tcPr>
            <w:tcW w:w="8359" w:type="dxa"/>
          </w:tcPr>
          <w:p w14:paraId="7373A721" w14:textId="77777777" w:rsidR="00413E8B" w:rsidRDefault="00413E8B" w:rsidP="00A82C7B">
            <w:pPr>
              <w:rPr>
                <w:ins w:id="731" w:author="Hyunwoo Cho" w:date="2023-04-18T14:37:00Z"/>
                <w:rFonts w:eastAsiaTheme="minorEastAsia"/>
                <w:lang w:val="en-US" w:eastAsia="zh-CN"/>
              </w:rPr>
            </w:pPr>
            <w:ins w:id="732" w:author="Hyunwoo Cho" w:date="2023-04-18T14:37:00Z">
              <w:r>
                <w:rPr>
                  <w:rFonts w:eastAsiaTheme="minorEastAsia"/>
                  <w:lang w:val="en-US" w:eastAsia="zh-CN"/>
                </w:rPr>
                <w:t xml:space="preserve">It is not guarantee transmit power is same in inter-band CA scenario. NW can provide power offset between two bands to compensate it. </w:t>
              </w:r>
            </w:ins>
          </w:p>
          <w:p w14:paraId="36DF921A" w14:textId="77777777" w:rsidR="00413E8B" w:rsidRDefault="00413E8B" w:rsidP="00A82C7B">
            <w:pPr>
              <w:rPr>
                <w:ins w:id="733" w:author="Hyunwoo Cho" w:date="2023-04-18T14:37:00Z"/>
                <w:rFonts w:eastAsiaTheme="minorEastAsia"/>
                <w:lang w:val="en-US" w:eastAsia="zh-CN"/>
              </w:rPr>
            </w:pPr>
            <w:ins w:id="734" w:author="Hyunwoo Cho" w:date="2023-04-18T14:37:00Z">
              <w:r>
                <w:rPr>
                  <w:rFonts w:eastAsiaTheme="minorEastAsia"/>
                  <w:lang w:val="en-US" w:eastAsia="zh-CN"/>
                </w:rPr>
                <w:t xml:space="preserve">Moreover, if UE have separate RF chain, there will be no need to have 6dB gap. But we can apply the upper bound to apply reference cell AGC to the SSBless Scell during initial AGC. </w:t>
              </w:r>
            </w:ins>
          </w:p>
          <w:p w14:paraId="39F4C5B0" w14:textId="77777777" w:rsidR="00413E8B" w:rsidRDefault="00413E8B" w:rsidP="00A82C7B">
            <w:pPr>
              <w:rPr>
                <w:ins w:id="735" w:author="Hyunwoo Cho" w:date="2023-04-18T14:37:00Z"/>
                <w:rFonts w:eastAsiaTheme="minorEastAsia"/>
                <w:lang w:val="en-US" w:eastAsia="zh-CN"/>
              </w:rPr>
            </w:pPr>
            <w:ins w:id="736" w:author="Hyunwoo Cho" w:date="2023-04-18T14:37:00Z">
              <w:r>
                <w:rPr>
                  <w:rFonts w:eastAsiaTheme="minorEastAsia"/>
                  <w:lang w:val="en-US" w:eastAsia="zh-CN"/>
                </w:rPr>
                <w:t>Therefore, we suggest 6dB+ power offset</w:t>
              </w:r>
            </w:ins>
          </w:p>
        </w:tc>
      </w:tr>
      <w:tr w:rsidR="00AC6B9E" w14:paraId="330B8A5A" w14:textId="77777777" w:rsidTr="00413E8B">
        <w:trPr>
          <w:ins w:id="737" w:author="Jerry Cui" w:date="2023-04-18T20:25:00Z"/>
        </w:trPr>
        <w:tc>
          <w:tcPr>
            <w:tcW w:w="1272" w:type="dxa"/>
          </w:tcPr>
          <w:p w14:paraId="4E0069C7" w14:textId="40E14B99" w:rsidR="00AC6B9E" w:rsidRDefault="00AC6B9E" w:rsidP="00AC6B9E">
            <w:pPr>
              <w:spacing w:after="120"/>
              <w:rPr>
                <w:ins w:id="738" w:author="Jerry Cui" w:date="2023-04-18T20:25:00Z"/>
                <w:rFonts w:eastAsiaTheme="minorEastAsia"/>
                <w:lang w:val="en-US" w:eastAsia="zh-CN"/>
              </w:rPr>
            </w:pPr>
            <w:ins w:id="739" w:author="Jerry Cui" w:date="2023-04-18T20:25:00Z">
              <w:r>
                <w:rPr>
                  <w:rFonts w:eastAsiaTheme="minorEastAsia"/>
                  <w:lang w:val="en-US" w:eastAsia="zh-CN"/>
                </w:rPr>
                <w:t>Apple</w:t>
              </w:r>
            </w:ins>
          </w:p>
        </w:tc>
        <w:tc>
          <w:tcPr>
            <w:tcW w:w="8359" w:type="dxa"/>
          </w:tcPr>
          <w:p w14:paraId="00E6D87B" w14:textId="1E1E0C31" w:rsidR="00AC6B9E" w:rsidRDefault="00AC6B9E" w:rsidP="00AC6B9E">
            <w:pPr>
              <w:rPr>
                <w:ins w:id="740" w:author="Jerry Cui" w:date="2023-04-18T20:25:00Z"/>
                <w:rFonts w:eastAsiaTheme="minorEastAsia"/>
                <w:lang w:val="en-US" w:eastAsia="zh-CN"/>
              </w:rPr>
            </w:pPr>
            <w:ins w:id="741" w:author="Jerry Cui" w:date="2023-04-18T20:25:00Z">
              <w:r>
                <w:rPr>
                  <w:rFonts w:eastAsiaTheme="minorEastAsia"/>
                  <w:lang w:val="en-US" w:eastAsia="zh-CN"/>
                </w:rPr>
                <w:t>Support option 1.</w:t>
              </w:r>
            </w:ins>
          </w:p>
        </w:tc>
      </w:tr>
      <w:tr w:rsidR="0082254F" w14:paraId="1D0133C2" w14:textId="77777777" w:rsidTr="00413E8B">
        <w:trPr>
          <w:ins w:id="742" w:author="Nokia" w:date="2023-04-19T11:46:00Z"/>
        </w:trPr>
        <w:tc>
          <w:tcPr>
            <w:tcW w:w="1272" w:type="dxa"/>
          </w:tcPr>
          <w:p w14:paraId="263C6088" w14:textId="6CC3F624" w:rsidR="0082254F" w:rsidRDefault="0082254F" w:rsidP="0082254F">
            <w:pPr>
              <w:spacing w:after="120"/>
              <w:rPr>
                <w:ins w:id="743" w:author="Nokia" w:date="2023-04-19T11:46:00Z"/>
                <w:rFonts w:eastAsiaTheme="minorEastAsia"/>
                <w:lang w:val="en-US" w:eastAsia="zh-CN"/>
              </w:rPr>
            </w:pPr>
            <w:ins w:id="744" w:author="Nokia" w:date="2023-04-19T11:46:00Z">
              <w:r>
                <w:rPr>
                  <w:rFonts w:eastAsiaTheme="minorEastAsia" w:hint="eastAsia"/>
                  <w:lang w:val="en-US" w:eastAsia="zh-CN"/>
                </w:rPr>
                <w:t>N</w:t>
              </w:r>
              <w:r>
                <w:rPr>
                  <w:rFonts w:eastAsiaTheme="minorEastAsia"/>
                  <w:lang w:val="en-US" w:eastAsia="zh-CN"/>
                </w:rPr>
                <w:t>okia</w:t>
              </w:r>
            </w:ins>
          </w:p>
        </w:tc>
        <w:tc>
          <w:tcPr>
            <w:tcW w:w="8359" w:type="dxa"/>
          </w:tcPr>
          <w:p w14:paraId="43398CA3" w14:textId="77777777" w:rsidR="0082254F" w:rsidRDefault="0082254F" w:rsidP="0082254F">
            <w:pPr>
              <w:rPr>
                <w:ins w:id="745" w:author="Nokia" w:date="2023-04-19T11:46:00Z"/>
                <w:rFonts w:eastAsiaTheme="minorEastAsia"/>
                <w:lang w:val="en-US" w:eastAsia="zh-CN"/>
              </w:rPr>
            </w:pPr>
            <w:ins w:id="746" w:author="Nokia" w:date="2023-04-19T11:46:00Z">
              <w:r>
                <w:rPr>
                  <w:rFonts w:eastAsiaTheme="minorEastAsia" w:hint="eastAsia"/>
                  <w:lang w:val="en-US" w:eastAsia="zh-CN"/>
                </w:rPr>
                <w:t>W</w:t>
              </w:r>
              <w:r>
                <w:rPr>
                  <w:rFonts w:eastAsiaTheme="minorEastAsia"/>
                  <w:lang w:val="en-US" w:eastAsia="zh-CN"/>
                </w:rPr>
                <w:t xml:space="preserve">e don’t think it is possible to agree on the values before there is any conclusion from the feasibility study. For inter-band scenarios, the power difference has been up to 25dB. Even with collocation scenario, the impact from channel propagation characteristics need to be identified. It is a doubt if the power difference can be within 6dB for inter-band CA operation.  </w:t>
              </w:r>
            </w:ins>
          </w:p>
          <w:p w14:paraId="755019F8" w14:textId="11D52348" w:rsidR="0082254F" w:rsidRDefault="0082254F" w:rsidP="0082254F">
            <w:pPr>
              <w:rPr>
                <w:ins w:id="747" w:author="Nokia" w:date="2023-04-19T11:46:00Z"/>
                <w:rFonts w:eastAsiaTheme="minorEastAsia"/>
                <w:lang w:val="en-US" w:eastAsia="zh-CN"/>
              </w:rPr>
            </w:pPr>
            <w:ins w:id="748" w:author="Nokia" w:date="2023-04-19T11:46:00Z">
              <w:r>
                <w:rPr>
                  <w:rFonts w:eastAsiaTheme="minorEastAsia"/>
                  <w:lang w:val="en-US" w:eastAsia="zh-CN"/>
                </w:rPr>
                <w:t>As commented above, we do suggest starting the discussion from feasibility study. It is not possible to conclude on the power difference threshold without meaningful conditions.</w:t>
              </w:r>
            </w:ins>
          </w:p>
        </w:tc>
      </w:tr>
      <w:tr w:rsidR="00CC3081" w14:paraId="6C6BD4B5" w14:textId="77777777" w:rsidTr="00413E8B">
        <w:trPr>
          <w:ins w:id="749" w:author="CTC-Lu Yang" w:date="2023-04-19T17:52:00Z"/>
        </w:trPr>
        <w:tc>
          <w:tcPr>
            <w:tcW w:w="1272" w:type="dxa"/>
          </w:tcPr>
          <w:p w14:paraId="32678448" w14:textId="4AB20F3D" w:rsidR="00CC3081" w:rsidRDefault="00CC3081" w:rsidP="00CC3081">
            <w:pPr>
              <w:spacing w:after="120"/>
              <w:rPr>
                <w:ins w:id="750" w:author="CTC-Lu Yang" w:date="2023-04-19T17:52:00Z"/>
                <w:rFonts w:eastAsiaTheme="minorEastAsia"/>
                <w:lang w:val="en-US" w:eastAsia="zh-CN"/>
              </w:rPr>
            </w:pPr>
            <w:ins w:id="751" w:author="CTC-Lu Yang" w:date="2023-04-19T17:52:00Z">
              <w:r w:rsidRPr="00B62420">
                <w:rPr>
                  <w:rFonts w:eastAsia="PMingLiU"/>
                  <w:lang w:val="en-US" w:eastAsia="zh-TW"/>
                </w:rPr>
                <w:t>China Telecom</w:t>
              </w:r>
            </w:ins>
          </w:p>
        </w:tc>
        <w:tc>
          <w:tcPr>
            <w:tcW w:w="8359" w:type="dxa"/>
          </w:tcPr>
          <w:p w14:paraId="484A7B5F" w14:textId="2BFF7546" w:rsidR="00CC3081" w:rsidRDefault="00CC3081" w:rsidP="00CC3081">
            <w:pPr>
              <w:rPr>
                <w:ins w:id="752" w:author="CTC-Lu Yang" w:date="2023-04-19T17:52:00Z"/>
                <w:rFonts w:eastAsiaTheme="minorEastAsia"/>
                <w:lang w:val="en-US" w:eastAsia="zh-CN"/>
              </w:rPr>
            </w:pPr>
            <w:ins w:id="753" w:author="CTC-Lu Yang" w:date="2023-04-19T17:52:00Z">
              <w:r>
                <w:rPr>
                  <w:rFonts w:eastAsiaTheme="minorEastAsia" w:hint="eastAsia"/>
                  <w:lang w:val="en-US" w:eastAsia="zh-CN"/>
                </w:rPr>
                <w:t>S</w:t>
              </w:r>
              <w:r>
                <w:rPr>
                  <w:rFonts w:eastAsiaTheme="minorEastAsia"/>
                  <w:lang w:val="en-US" w:eastAsia="zh-CN"/>
                </w:rPr>
                <w:t>upport Option 1.</w:t>
              </w:r>
            </w:ins>
          </w:p>
        </w:tc>
      </w:tr>
      <w:tr w:rsidR="00514F53" w14:paraId="0E8CFFD6" w14:textId="77777777" w:rsidTr="00413E8B">
        <w:trPr>
          <w:ins w:id="754" w:author="vivo-Yanliang SUN" w:date="2023-04-19T18:56:00Z"/>
        </w:trPr>
        <w:tc>
          <w:tcPr>
            <w:tcW w:w="1272" w:type="dxa"/>
          </w:tcPr>
          <w:p w14:paraId="0526AB2F" w14:textId="7475E9FD" w:rsidR="00514F53" w:rsidRPr="00B62420" w:rsidRDefault="00514F53" w:rsidP="00514F53">
            <w:pPr>
              <w:spacing w:after="120"/>
              <w:rPr>
                <w:ins w:id="755" w:author="vivo-Yanliang SUN" w:date="2023-04-19T18:56:00Z"/>
                <w:rFonts w:eastAsia="PMingLiU"/>
                <w:lang w:val="en-US" w:eastAsia="zh-TW"/>
              </w:rPr>
            </w:pPr>
            <w:ins w:id="756" w:author="vivo-Yanliang SUN" w:date="2023-04-19T18:56:00Z">
              <w:r>
                <w:rPr>
                  <w:rFonts w:eastAsiaTheme="minorEastAsia" w:hint="eastAsia"/>
                  <w:lang w:val="en-US" w:eastAsia="zh-CN"/>
                </w:rPr>
                <w:t>v</w:t>
              </w:r>
              <w:r>
                <w:rPr>
                  <w:rFonts w:eastAsiaTheme="minorEastAsia"/>
                  <w:lang w:val="en-US" w:eastAsia="zh-CN"/>
                </w:rPr>
                <w:t>ivo</w:t>
              </w:r>
            </w:ins>
          </w:p>
        </w:tc>
        <w:tc>
          <w:tcPr>
            <w:tcW w:w="8359" w:type="dxa"/>
          </w:tcPr>
          <w:p w14:paraId="3781EDCF" w14:textId="6A9E7D21" w:rsidR="00514F53" w:rsidRDefault="00514F53" w:rsidP="00514F53">
            <w:pPr>
              <w:rPr>
                <w:ins w:id="757" w:author="vivo-Yanliang SUN" w:date="2023-04-19T18:56:00Z"/>
                <w:rFonts w:eastAsiaTheme="minorEastAsia"/>
                <w:lang w:val="en-US" w:eastAsia="zh-CN"/>
              </w:rPr>
            </w:pPr>
            <w:ins w:id="758" w:author="vivo-Yanliang SUN" w:date="2023-04-19T18:56:00Z">
              <w:r>
                <w:rPr>
                  <w:rFonts w:eastAsiaTheme="minorEastAsia" w:hint="eastAsia"/>
                  <w:lang w:val="en-US" w:eastAsia="zh-CN"/>
                </w:rPr>
                <w:t>W</w:t>
              </w:r>
              <w:r>
                <w:rPr>
                  <w:rFonts w:eastAsiaTheme="minorEastAsia"/>
                  <w:lang w:val="en-US" w:eastAsia="zh-CN"/>
                </w:rPr>
                <w:t>e are OK to option 1. However, how to achieve 6dB power difference is another discussion. We think it can not be ensured by network as the intra-band case. We may further discuss this if RAN4 can achieve conclusions regarding the frequency separation.</w:t>
              </w:r>
            </w:ins>
          </w:p>
        </w:tc>
      </w:tr>
      <w:tr w:rsidR="00C6419B" w14:paraId="39CBBFB7" w14:textId="77777777" w:rsidTr="00413E8B">
        <w:trPr>
          <w:ins w:id="759" w:author="CMCC-shiyuan" w:date="2023-04-20T11:58:00Z"/>
        </w:trPr>
        <w:tc>
          <w:tcPr>
            <w:tcW w:w="1272" w:type="dxa"/>
          </w:tcPr>
          <w:p w14:paraId="390A59CB" w14:textId="1ACF5D5B" w:rsidR="00C6419B" w:rsidRDefault="00C6419B" w:rsidP="00C6419B">
            <w:pPr>
              <w:spacing w:after="120"/>
              <w:rPr>
                <w:ins w:id="760" w:author="CMCC-shiyuan" w:date="2023-04-20T11:58:00Z"/>
                <w:rFonts w:eastAsiaTheme="minorEastAsia"/>
                <w:lang w:val="en-US" w:eastAsia="zh-CN"/>
              </w:rPr>
            </w:pPr>
            <w:ins w:id="761" w:author="CMCC-shiyuan" w:date="2023-04-20T11:58:00Z">
              <w:r>
                <w:rPr>
                  <w:rFonts w:eastAsiaTheme="minorEastAsia"/>
                  <w:lang w:val="en-US" w:eastAsia="zh-CN"/>
                </w:rPr>
                <w:t>CMCC</w:t>
              </w:r>
            </w:ins>
          </w:p>
        </w:tc>
        <w:tc>
          <w:tcPr>
            <w:tcW w:w="8359" w:type="dxa"/>
          </w:tcPr>
          <w:p w14:paraId="203D321E" w14:textId="77777777" w:rsidR="00C6419B" w:rsidRDefault="00C6419B" w:rsidP="00C6419B">
            <w:pPr>
              <w:rPr>
                <w:ins w:id="762" w:author="CMCC-shiyuan" w:date="2023-04-20T11:58:00Z"/>
                <w:rFonts w:eastAsiaTheme="minorEastAsia"/>
                <w:lang w:val="en-US" w:eastAsia="zh-CN"/>
              </w:rPr>
            </w:pPr>
            <w:ins w:id="763" w:author="CMCC-shiyuan" w:date="2023-04-20T11:58:00Z">
              <w:r>
                <w:rPr>
                  <w:rFonts w:eastAsiaTheme="minorEastAsia"/>
                  <w:lang w:val="en-US" w:eastAsia="zh-CN"/>
                </w:rPr>
                <w:t>We think the power difference depends on the gap of CCs in inter-band CA</w:t>
              </w:r>
            </w:ins>
          </w:p>
          <w:p w14:paraId="66B87C5E" w14:textId="77777777" w:rsidR="00C6419B" w:rsidRDefault="00C6419B" w:rsidP="00C6419B">
            <w:pPr>
              <w:rPr>
                <w:ins w:id="764" w:author="CMCC-shiyuan" w:date="2023-04-20T11:58:00Z"/>
                <w:rFonts w:eastAsiaTheme="minorEastAsia"/>
                <w:lang w:val="en-US" w:eastAsia="zh-CN"/>
              </w:rPr>
            </w:pPr>
            <w:ins w:id="765" w:author="CMCC-shiyuan" w:date="2023-04-20T11:58:00Z">
              <w:r>
                <w:rPr>
                  <w:rFonts w:eastAsiaTheme="minorEastAsia"/>
                  <w:lang w:val="en-US" w:eastAsia="zh-CN"/>
                </w:rPr>
                <w:t>For the CCs with small gap, we think Option 1 may be feasible.</w:t>
              </w:r>
            </w:ins>
          </w:p>
          <w:p w14:paraId="5D2399AF" w14:textId="4E880953" w:rsidR="00C6419B" w:rsidRDefault="00C6419B" w:rsidP="00C6419B">
            <w:pPr>
              <w:rPr>
                <w:ins w:id="766" w:author="CMCC-shiyuan" w:date="2023-04-20T11:58:00Z"/>
                <w:rFonts w:eastAsiaTheme="minorEastAsia"/>
                <w:lang w:val="en-US" w:eastAsia="zh-CN"/>
              </w:rPr>
            </w:pPr>
            <w:ins w:id="767" w:author="CMCC-shiyuan" w:date="2023-04-20T11:58:00Z">
              <w:r>
                <w:rPr>
                  <w:rFonts w:eastAsiaTheme="minorEastAsia"/>
                  <w:lang w:val="en-US" w:eastAsia="zh-CN"/>
                </w:rPr>
                <w:t xml:space="preserve">While for the CC with large gap, as we commented in Issue 2-1-2 that </w:t>
              </w:r>
              <w:r>
                <w:t>UE handle power deviations with the different AGC settings</w:t>
              </w:r>
              <w:r>
                <w:rPr>
                  <w:rFonts w:eastAsiaTheme="minorEastAsia"/>
                  <w:lang w:val="en-US" w:eastAsia="zh-CN"/>
                </w:rPr>
                <w:t xml:space="preserve"> should also be studied, in this case, the 6dB restriction is no more needed. But we also open to discuss whether an upper bound is needed in such case.</w:t>
              </w:r>
            </w:ins>
          </w:p>
        </w:tc>
      </w:tr>
    </w:tbl>
    <w:p w14:paraId="210BB57C" w14:textId="77777777" w:rsidR="00BE0DF6" w:rsidRPr="00413E8B" w:rsidRDefault="00BE0DF6">
      <w:pPr>
        <w:spacing w:after="120"/>
        <w:rPr>
          <w:b/>
          <w:szCs w:val="24"/>
          <w:u w:val="single"/>
          <w:lang w:val="en-US" w:eastAsia="zh-CN"/>
          <w:rPrChange w:id="768" w:author="Hyunwoo Cho" w:date="2023-04-18T14:37:00Z">
            <w:rPr>
              <w:b/>
              <w:szCs w:val="24"/>
              <w:u w:val="single"/>
              <w:lang w:eastAsia="zh-CN"/>
            </w:rPr>
          </w:rPrChange>
        </w:rPr>
      </w:pPr>
    </w:p>
    <w:p w14:paraId="593E0CE5" w14:textId="77777777" w:rsidR="00BE0DF6" w:rsidRDefault="00A554B6">
      <w:pPr>
        <w:spacing w:after="120"/>
        <w:rPr>
          <w:b/>
          <w:szCs w:val="24"/>
          <w:u w:val="single"/>
          <w:lang w:eastAsia="zh-CN"/>
        </w:rPr>
      </w:pPr>
      <w:r>
        <w:rPr>
          <w:b/>
          <w:szCs w:val="24"/>
          <w:u w:val="single"/>
          <w:lang w:eastAsia="zh-CN"/>
        </w:rPr>
        <w:t xml:space="preserve">Issue 2-1-5: To support SSB-less SCell operation for inter-band CA for FR1 and co-located cells, the maximum power deviations UE can handle with same AGC setting.  </w:t>
      </w:r>
    </w:p>
    <w:p w14:paraId="3C818588"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4FEC922A"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1(Ericsson): RAN4 to first agree on the maximum power deviations UE can handle with the same AGC setting</w:t>
      </w:r>
    </w:p>
    <w:p w14:paraId="41B03458"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1FD4DAB4" w14:textId="77777777" w:rsidR="00BE0DF6" w:rsidRDefault="00A554B6">
      <w:pPr>
        <w:ind w:leftChars="500" w:left="1000" w:firstLineChars="100" w:firstLine="200"/>
        <w:rPr>
          <w:rFonts w:ascii="Times" w:eastAsiaTheme="minorEastAsia" w:hAnsi="Times"/>
          <w:iCs/>
          <w:lang w:eastAsia="zh-CN"/>
        </w:rPr>
      </w:pPr>
      <w:r>
        <w:rPr>
          <w:szCs w:val="24"/>
          <w:lang w:eastAsia="zh-CN"/>
        </w:rPr>
        <w:t>It is helpful to hear UE vendor views regarding this. Needs further discussion</w:t>
      </w:r>
    </w:p>
    <w:tbl>
      <w:tblPr>
        <w:tblStyle w:val="af3"/>
        <w:tblW w:w="0" w:type="auto"/>
        <w:tblLook w:val="04A0" w:firstRow="1" w:lastRow="0" w:firstColumn="1" w:lastColumn="0" w:noHBand="0" w:noVBand="1"/>
      </w:tblPr>
      <w:tblGrid>
        <w:gridCol w:w="1272"/>
        <w:gridCol w:w="8359"/>
      </w:tblGrid>
      <w:tr w:rsidR="00BE0DF6" w14:paraId="3BB8B4F0" w14:textId="77777777" w:rsidTr="00AC6B9E">
        <w:tc>
          <w:tcPr>
            <w:tcW w:w="1272" w:type="dxa"/>
            <w:tcBorders>
              <w:top w:val="single" w:sz="4" w:space="0" w:color="auto"/>
              <w:left w:val="single" w:sz="4" w:space="0" w:color="auto"/>
              <w:bottom w:val="single" w:sz="4" w:space="0" w:color="auto"/>
              <w:right w:val="single" w:sz="4" w:space="0" w:color="auto"/>
            </w:tcBorders>
          </w:tcPr>
          <w:p w14:paraId="43D6F0D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7E29D4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2FB60A13" w14:textId="77777777" w:rsidTr="00AC6B9E">
        <w:tc>
          <w:tcPr>
            <w:tcW w:w="1272" w:type="dxa"/>
            <w:tcBorders>
              <w:top w:val="single" w:sz="4" w:space="0" w:color="auto"/>
              <w:left w:val="single" w:sz="4" w:space="0" w:color="auto"/>
              <w:bottom w:val="single" w:sz="4" w:space="0" w:color="auto"/>
              <w:right w:val="single" w:sz="4" w:space="0" w:color="auto"/>
            </w:tcBorders>
          </w:tcPr>
          <w:p w14:paraId="3802369A" w14:textId="77777777" w:rsidR="00BE0DF6" w:rsidRDefault="00A554B6">
            <w:pPr>
              <w:spacing w:after="120"/>
              <w:rPr>
                <w:rFonts w:eastAsiaTheme="minorEastAsia"/>
                <w:lang w:val="en-US" w:eastAsia="zh-CN"/>
              </w:rPr>
            </w:pPr>
            <w:del w:id="769" w:author="Huawei" w:date="2023-04-15T15:18:00Z">
              <w:r>
                <w:rPr>
                  <w:rFonts w:eastAsiaTheme="minorEastAsia" w:hint="eastAsia"/>
                  <w:lang w:val="en-US" w:eastAsia="zh-CN"/>
                </w:rPr>
                <w:delText>X</w:delText>
              </w:r>
              <w:r>
                <w:rPr>
                  <w:rFonts w:eastAsiaTheme="minorEastAsia"/>
                  <w:lang w:val="en-US" w:eastAsia="zh-CN"/>
                </w:rPr>
                <w:delText>XX</w:delText>
              </w:r>
            </w:del>
            <w:ins w:id="770" w:author="Huawei" w:date="2023-04-15T15:18: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7F57C80" w14:textId="77777777" w:rsidR="00BE0DF6" w:rsidRDefault="00A554B6">
            <w:pPr>
              <w:rPr>
                <w:rFonts w:eastAsiaTheme="minorEastAsia"/>
                <w:lang w:eastAsia="zh-CN"/>
              </w:rPr>
            </w:pPr>
            <w:ins w:id="771" w:author="Huawei" w:date="2023-04-15T15:22:00Z">
              <w:r>
                <w:rPr>
                  <w:rFonts w:eastAsiaTheme="minorEastAsia"/>
                  <w:lang w:eastAsia="zh-CN"/>
                </w:rPr>
                <w:t>As</w:t>
              </w:r>
            </w:ins>
            <w:ins w:id="772" w:author="Huawei" w:date="2023-04-15T15:21:00Z">
              <w:r>
                <w:rPr>
                  <w:rFonts w:eastAsiaTheme="minorEastAsia"/>
                  <w:lang w:eastAsia="zh-CN"/>
                </w:rPr>
                <w:t xml:space="preserve"> 6dB power deviation is broad</w:t>
              </w:r>
            </w:ins>
            <w:ins w:id="773" w:author="Huawei" w:date="2023-04-15T15:22:00Z">
              <w:r>
                <w:rPr>
                  <w:rFonts w:eastAsiaTheme="minorEastAsia"/>
                  <w:lang w:eastAsia="zh-CN"/>
                </w:rPr>
                <w:t xml:space="preserve">ly used in RRM spec for AGC setting, </w:t>
              </w:r>
            </w:ins>
            <w:ins w:id="774" w:author="Huawei" w:date="2023-04-15T15:23:00Z">
              <w:r>
                <w:rPr>
                  <w:rFonts w:eastAsiaTheme="minorEastAsia"/>
                  <w:lang w:eastAsia="zh-CN"/>
                </w:rPr>
                <w:t xml:space="preserve">we are not sure whether a new value needs to be discussed or used. We also would like to </w:t>
              </w:r>
            </w:ins>
            <w:ins w:id="775" w:author="Huawei" w:date="2023-04-15T15:24:00Z">
              <w:r>
                <w:rPr>
                  <w:rFonts w:eastAsiaTheme="minorEastAsia"/>
                  <w:lang w:eastAsia="zh-CN"/>
                </w:rPr>
                <w:t>know the motivation of this issue. Could the proponent further clarify</w:t>
              </w:r>
            </w:ins>
            <w:ins w:id="776" w:author="Huawei" w:date="2023-04-17T10:06:00Z">
              <w:r>
                <w:rPr>
                  <w:rFonts w:eastAsiaTheme="minorEastAsia"/>
                  <w:lang w:eastAsia="zh-CN"/>
                </w:rPr>
                <w:t>?</w:t>
              </w:r>
            </w:ins>
          </w:p>
        </w:tc>
      </w:tr>
      <w:tr w:rsidR="00BE0DF6" w14:paraId="187DAD86" w14:textId="77777777" w:rsidTr="00AC6B9E">
        <w:trPr>
          <w:ins w:id="777" w:author="Chenchen from ZTE" w:date="2023-04-17T15:02:00Z"/>
        </w:trPr>
        <w:tc>
          <w:tcPr>
            <w:tcW w:w="1272" w:type="dxa"/>
            <w:tcBorders>
              <w:top w:val="single" w:sz="4" w:space="0" w:color="auto"/>
              <w:left w:val="single" w:sz="4" w:space="0" w:color="auto"/>
              <w:bottom w:val="single" w:sz="4" w:space="0" w:color="auto"/>
              <w:right w:val="single" w:sz="4" w:space="0" w:color="auto"/>
            </w:tcBorders>
          </w:tcPr>
          <w:p w14:paraId="75AD50FE" w14:textId="76D78FB7" w:rsidR="00BE0DF6" w:rsidRDefault="003745BA">
            <w:pPr>
              <w:spacing w:after="120"/>
              <w:rPr>
                <w:ins w:id="778" w:author="Chenchen from ZTE" w:date="2023-04-17T15:02:00Z"/>
                <w:rFonts w:eastAsiaTheme="minorEastAsia"/>
                <w:lang w:val="en-US" w:eastAsia="zh-CN"/>
              </w:rPr>
            </w:pPr>
            <w:ins w:id="779" w:author="MTK - Ato Yu" w:date="2023-04-17T21:34: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1509152A" w14:textId="2B436D9B" w:rsidR="00BE0DF6" w:rsidRDefault="003745BA">
            <w:pPr>
              <w:rPr>
                <w:ins w:id="780" w:author="Chenchen from ZTE" w:date="2023-04-17T15:02:00Z"/>
                <w:rFonts w:eastAsiaTheme="minorEastAsia"/>
                <w:lang w:eastAsia="zh-CN"/>
              </w:rPr>
            </w:pPr>
            <w:ins w:id="781" w:author="MTK - Ato Yu" w:date="2023-04-17T21:34:00Z">
              <w:r>
                <w:rPr>
                  <w:rFonts w:eastAsiaTheme="minorEastAsia" w:hint="eastAsia"/>
                  <w:lang w:eastAsia="zh-CN"/>
                </w:rPr>
                <w:t>I</w:t>
              </w:r>
              <w:r>
                <w:rPr>
                  <w:rFonts w:eastAsiaTheme="minorEastAsia"/>
                  <w:lang w:eastAsia="zh-CN"/>
                </w:rPr>
                <w:t>f we can achieve agreement in Issue 2-1-4, we can skip this issue.</w:t>
              </w:r>
            </w:ins>
          </w:p>
        </w:tc>
      </w:tr>
      <w:tr w:rsidR="00023771" w14:paraId="416A70AD" w14:textId="77777777" w:rsidTr="00AC6B9E">
        <w:trPr>
          <w:ins w:id="782" w:author="Ericsson- Venkat" w:date="2023-04-18T22:39:00Z"/>
        </w:trPr>
        <w:tc>
          <w:tcPr>
            <w:tcW w:w="1272" w:type="dxa"/>
            <w:tcBorders>
              <w:top w:val="single" w:sz="4" w:space="0" w:color="auto"/>
              <w:left w:val="single" w:sz="4" w:space="0" w:color="auto"/>
              <w:bottom w:val="single" w:sz="4" w:space="0" w:color="auto"/>
              <w:right w:val="single" w:sz="4" w:space="0" w:color="auto"/>
            </w:tcBorders>
          </w:tcPr>
          <w:p w14:paraId="75559782" w14:textId="3E62E706" w:rsidR="00023771" w:rsidRDefault="00023771">
            <w:pPr>
              <w:spacing w:after="120"/>
              <w:rPr>
                <w:ins w:id="783" w:author="Ericsson- Venkat" w:date="2023-04-18T22:39:00Z"/>
                <w:rFonts w:eastAsiaTheme="minorEastAsia"/>
                <w:lang w:val="en-US" w:eastAsia="zh-CN"/>
              </w:rPr>
            </w:pPr>
            <w:ins w:id="784" w:author="Ericsson- Venkat" w:date="2023-04-18T22:39: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6FA25381" w14:textId="54CE9967" w:rsidR="00023771" w:rsidRDefault="00023771">
            <w:pPr>
              <w:rPr>
                <w:ins w:id="785" w:author="Ericsson- Venkat" w:date="2023-04-18T22:39:00Z"/>
                <w:rFonts w:eastAsiaTheme="minorEastAsia"/>
                <w:lang w:eastAsia="zh-CN"/>
              </w:rPr>
            </w:pPr>
            <w:ins w:id="786" w:author="Ericsson- Venkat" w:date="2023-04-18T22:39:00Z">
              <w:r>
                <w:rPr>
                  <w:rFonts w:eastAsiaTheme="minorEastAsia"/>
                  <w:lang w:eastAsia="zh-CN"/>
                </w:rPr>
                <w:t>Our intention is</w:t>
              </w:r>
            </w:ins>
            <w:ins w:id="787" w:author="Ericsson- Venkat" w:date="2023-04-18T22:43:00Z">
              <w:r w:rsidR="006203D3">
                <w:rPr>
                  <w:rFonts w:eastAsiaTheme="minorEastAsia"/>
                  <w:lang w:eastAsia="zh-CN"/>
                </w:rPr>
                <w:t>,</w:t>
              </w:r>
            </w:ins>
            <w:ins w:id="788" w:author="Ericsson- Venkat" w:date="2023-04-18T22:39:00Z">
              <w:r>
                <w:rPr>
                  <w:rFonts w:eastAsiaTheme="minorEastAsia"/>
                  <w:lang w:eastAsia="zh-CN"/>
                </w:rPr>
                <w:t xml:space="preserve"> we do not know what the maximum</w:t>
              </w:r>
            </w:ins>
            <w:ins w:id="789" w:author="Ericsson- Venkat" w:date="2023-04-18T22:40:00Z">
              <w:r>
                <w:rPr>
                  <w:rFonts w:eastAsiaTheme="minorEastAsia"/>
                  <w:lang w:eastAsia="zh-CN"/>
                </w:rPr>
                <w:t xml:space="preserve"> power difference UE can handle without a fresh AGC retuning required. In practice, NW PDSCH power need not be same </w:t>
              </w:r>
            </w:ins>
            <w:ins w:id="790" w:author="Ericsson- Venkat" w:date="2023-04-18T22:41:00Z">
              <w:r>
                <w:rPr>
                  <w:rFonts w:eastAsiaTheme="minorEastAsia"/>
                  <w:lang w:eastAsia="zh-CN"/>
                </w:rPr>
                <w:t>across</w:t>
              </w:r>
            </w:ins>
            <w:ins w:id="791" w:author="Ericsson- Venkat" w:date="2023-04-18T22:40:00Z">
              <w:r>
                <w:rPr>
                  <w:rFonts w:eastAsiaTheme="minorEastAsia"/>
                  <w:lang w:eastAsia="zh-CN"/>
                </w:rPr>
                <w:t xml:space="preserve"> all the</w:t>
              </w:r>
            </w:ins>
            <w:ins w:id="792" w:author="Ericsson- Venkat" w:date="2023-04-18T22:41:00Z">
              <w:r>
                <w:rPr>
                  <w:rFonts w:eastAsiaTheme="minorEastAsia"/>
                  <w:lang w:eastAsia="zh-CN"/>
                </w:rPr>
                <w:t xml:space="preserve"> </w:t>
              </w:r>
            </w:ins>
            <w:ins w:id="793" w:author="Ericsson- Venkat" w:date="2023-04-18T22:42:00Z">
              <w:r>
                <w:rPr>
                  <w:rFonts w:eastAsiaTheme="minorEastAsia"/>
                  <w:lang w:eastAsia="zh-CN"/>
                </w:rPr>
                <w:t>transmissions,</w:t>
              </w:r>
            </w:ins>
            <w:ins w:id="794" w:author="Ericsson- Venkat" w:date="2023-04-18T22:41:00Z">
              <w:r>
                <w:rPr>
                  <w:rFonts w:eastAsiaTheme="minorEastAsia"/>
                  <w:lang w:eastAsia="zh-CN"/>
                </w:rPr>
                <w:t xml:space="preserve"> and we think NW can reduce power more than 6dB and we observe </w:t>
              </w:r>
            </w:ins>
            <w:ins w:id="795" w:author="Ericsson- Venkat" w:date="2023-04-18T22:42:00Z">
              <w:r>
                <w:rPr>
                  <w:rFonts w:eastAsiaTheme="minorEastAsia"/>
                  <w:lang w:eastAsia="zh-CN"/>
                </w:rPr>
                <w:t>UE still perform without much performance degradation. Since this WI main intention is to save NW energy</w:t>
              </w:r>
            </w:ins>
            <w:ins w:id="796" w:author="Ericsson- Venkat" w:date="2023-04-18T22:43:00Z">
              <w:r>
                <w:rPr>
                  <w:rFonts w:eastAsiaTheme="minorEastAsia"/>
                  <w:lang w:eastAsia="zh-CN"/>
                </w:rPr>
                <w:t xml:space="preserve">, knowing the maximum power deviations UE could handle may help. </w:t>
              </w:r>
            </w:ins>
          </w:p>
        </w:tc>
      </w:tr>
      <w:tr w:rsidR="00AC6B9E" w14:paraId="7B9800C2" w14:textId="77777777" w:rsidTr="00AC6B9E">
        <w:trPr>
          <w:ins w:id="797" w:author="Jerry Cui" w:date="2023-04-18T20:25:00Z"/>
        </w:trPr>
        <w:tc>
          <w:tcPr>
            <w:tcW w:w="1272" w:type="dxa"/>
            <w:tcBorders>
              <w:top w:val="single" w:sz="4" w:space="0" w:color="auto"/>
              <w:left w:val="single" w:sz="4" w:space="0" w:color="auto"/>
              <w:bottom w:val="single" w:sz="4" w:space="0" w:color="auto"/>
              <w:right w:val="single" w:sz="4" w:space="0" w:color="auto"/>
            </w:tcBorders>
          </w:tcPr>
          <w:p w14:paraId="02B7CACE" w14:textId="20931001" w:rsidR="00AC6B9E" w:rsidRDefault="00AC6B9E" w:rsidP="00AC6B9E">
            <w:pPr>
              <w:spacing w:after="120"/>
              <w:rPr>
                <w:ins w:id="798" w:author="Jerry Cui" w:date="2023-04-18T20:25:00Z"/>
                <w:rFonts w:eastAsiaTheme="minorEastAsia"/>
                <w:lang w:val="en-US" w:eastAsia="zh-CN"/>
              </w:rPr>
            </w:pPr>
            <w:ins w:id="799" w:author="Jerry Cui" w:date="2023-04-18T20:25: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5FEBFEBA" w14:textId="44D9A904" w:rsidR="00AC6B9E" w:rsidRDefault="00AC6B9E" w:rsidP="00AC6B9E">
            <w:pPr>
              <w:rPr>
                <w:ins w:id="800" w:author="Jerry Cui" w:date="2023-04-18T20:25:00Z"/>
                <w:rFonts w:eastAsiaTheme="minorEastAsia"/>
                <w:lang w:eastAsia="zh-CN"/>
              </w:rPr>
            </w:pPr>
            <w:ins w:id="801" w:author="Jerry Cui" w:date="2023-04-18T20:25:00Z">
              <w:r>
                <w:rPr>
                  <w:rFonts w:eastAsiaTheme="minorEastAsia"/>
                  <w:lang w:eastAsia="zh-CN"/>
                </w:rPr>
                <w:t>As proposed in issue 2-1-4 option 1.</w:t>
              </w:r>
            </w:ins>
          </w:p>
        </w:tc>
      </w:tr>
      <w:tr w:rsidR="0082254F" w14:paraId="3EEF9C41" w14:textId="77777777" w:rsidTr="00AC6B9E">
        <w:trPr>
          <w:ins w:id="802" w:author="Nokia" w:date="2023-04-19T11:46:00Z"/>
        </w:trPr>
        <w:tc>
          <w:tcPr>
            <w:tcW w:w="1272" w:type="dxa"/>
            <w:tcBorders>
              <w:top w:val="single" w:sz="4" w:space="0" w:color="auto"/>
              <w:left w:val="single" w:sz="4" w:space="0" w:color="auto"/>
              <w:bottom w:val="single" w:sz="4" w:space="0" w:color="auto"/>
              <w:right w:val="single" w:sz="4" w:space="0" w:color="auto"/>
            </w:tcBorders>
          </w:tcPr>
          <w:p w14:paraId="03FC8FFC" w14:textId="651A4091" w:rsidR="0082254F" w:rsidRDefault="0082254F" w:rsidP="0082254F">
            <w:pPr>
              <w:spacing w:after="120"/>
              <w:rPr>
                <w:ins w:id="803" w:author="Nokia" w:date="2023-04-19T11:46:00Z"/>
                <w:rFonts w:eastAsiaTheme="minorEastAsia"/>
                <w:lang w:val="en-US" w:eastAsia="zh-CN"/>
              </w:rPr>
            </w:pPr>
            <w:ins w:id="804" w:author="Nokia" w:date="2023-04-19T11:46: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0B2C5618" w14:textId="3B2BF9FB" w:rsidR="0082254F" w:rsidRDefault="0082254F" w:rsidP="0082254F">
            <w:pPr>
              <w:rPr>
                <w:ins w:id="805" w:author="Nokia" w:date="2023-04-19T11:46:00Z"/>
                <w:rFonts w:eastAsiaTheme="minorEastAsia"/>
                <w:lang w:eastAsia="zh-CN"/>
              </w:rPr>
            </w:pPr>
            <w:ins w:id="806" w:author="Nokia" w:date="2023-04-19T11:46:00Z">
              <w:r>
                <w:rPr>
                  <w:rFonts w:eastAsiaTheme="minorEastAsia" w:hint="eastAsia"/>
                  <w:lang w:eastAsia="zh-CN"/>
                </w:rPr>
                <w:t>W</w:t>
              </w:r>
              <w:r>
                <w:rPr>
                  <w:rFonts w:eastAsiaTheme="minorEastAsia"/>
                  <w:lang w:eastAsia="zh-CN"/>
                </w:rPr>
                <w:t xml:space="preserve">e are open to discuss this issue. But could E/// clarify a bit the proposal here? Is the intention to define a maximum power imbalance for inter-band co-located scenario? </w:t>
              </w:r>
            </w:ins>
          </w:p>
        </w:tc>
      </w:tr>
      <w:tr w:rsidR="009745E9" w14:paraId="3A35C04A" w14:textId="77777777" w:rsidTr="00AC6B9E">
        <w:trPr>
          <w:ins w:id="807" w:author="vivo-Yanliang SUN" w:date="2023-04-19T18:56:00Z"/>
        </w:trPr>
        <w:tc>
          <w:tcPr>
            <w:tcW w:w="1272" w:type="dxa"/>
            <w:tcBorders>
              <w:top w:val="single" w:sz="4" w:space="0" w:color="auto"/>
              <w:left w:val="single" w:sz="4" w:space="0" w:color="auto"/>
              <w:bottom w:val="single" w:sz="4" w:space="0" w:color="auto"/>
              <w:right w:val="single" w:sz="4" w:space="0" w:color="auto"/>
            </w:tcBorders>
          </w:tcPr>
          <w:p w14:paraId="7A1BB464" w14:textId="262575F3" w:rsidR="009745E9" w:rsidRDefault="009745E9" w:rsidP="009745E9">
            <w:pPr>
              <w:spacing w:after="120"/>
              <w:rPr>
                <w:ins w:id="808" w:author="vivo-Yanliang SUN" w:date="2023-04-19T18:56:00Z"/>
                <w:rFonts w:eastAsiaTheme="minorEastAsia"/>
                <w:lang w:val="en-US" w:eastAsia="zh-CN"/>
              </w:rPr>
            </w:pPr>
            <w:ins w:id="809" w:author="vivo-Yanliang SUN" w:date="2023-04-19T18:56: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13E458F7" w14:textId="062ABBFB" w:rsidR="009745E9" w:rsidRDefault="009745E9" w:rsidP="009745E9">
            <w:pPr>
              <w:rPr>
                <w:ins w:id="810" w:author="vivo-Yanliang SUN" w:date="2023-04-19T18:56:00Z"/>
                <w:rFonts w:eastAsiaTheme="minorEastAsia"/>
                <w:lang w:eastAsia="zh-CN"/>
              </w:rPr>
            </w:pPr>
            <w:ins w:id="811" w:author="vivo-Yanliang SUN" w:date="2023-04-19T18:56:00Z">
              <w:r>
                <w:rPr>
                  <w:rFonts w:eastAsiaTheme="minorEastAsia" w:hint="eastAsia"/>
                  <w:lang w:eastAsia="zh-CN"/>
                </w:rPr>
                <w:t>W</w:t>
              </w:r>
              <w:r>
                <w:rPr>
                  <w:rFonts w:eastAsiaTheme="minorEastAsia"/>
                  <w:lang w:eastAsia="zh-CN"/>
                </w:rPr>
                <w:t>e do not see strong motivation to have a different value other than 6dB.</w:t>
              </w:r>
            </w:ins>
          </w:p>
        </w:tc>
      </w:tr>
    </w:tbl>
    <w:p w14:paraId="2876A92D" w14:textId="77777777" w:rsidR="00BE0DF6" w:rsidRDefault="00BE0DF6">
      <w:pPr>
        <w:spacing w:after="120"/>
        <w:rPr>
          <w:b/>
          <w:szCs w:val="24"/>
          <w:highlight w:val="yellow"/>
          <w:u w:val="single"/>
          <w:lang w:eastAsia="zh-CN"/>
        </w:rPr>
      </w:pPr>
    </w:p>
    <w:p w14:paraId="6B44DF5D" w14:textId="77777777" w:rsidR="00BE0DF6" w:rsidRDefault="00A554B6">
      <w:pPr>
        <w:pStyle w:val="3"/>
        <w:ind w:left="709"/>
      </w:pPr>
      <w:r>
        <w:t>Sub-topic 2-2: Feasibility of SSB-less operation</w:t>
      </w:r>
    </w:p>
    <w:p w14:paraId="4C39DF95" w14:textId="77777777" w:rsidR="00BE0DF6" w:rsidRDefault="00A554B6">
      <w:pPr>
        <w:spacing w:after="120"/>
        <w:rPr>
          <w:b/>
          <w:szCs w:val="24"/>
          <w:u w:val="single"/>
          <w:lang w:eastAsia="zh-CN"/>
        </w:rPr>
      </w:pPr>
      <w:r>
        <w:rPr>
          <w:b/>
          <w:szCs w:val="24"/>
          <w:u w:val="single"/>
          <w:lang w:eastAsia="zh-CN"/>
        </w:rPr>
        <w:t>Issue 2-2-1: Feasibility of SSB-less SCell operation</w:t>
      </w:r>
    </w:p>
    <w:p w14:paraId="63432713"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223EFCD7"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Intel, Vivo, ZTE, CTC, Intel, Huawei):</w:t>
      </w:r>
      <w:r>
        <w:t xml:space="preserve"> </w:t>
      </w:r>
      <w:r>
        <w:rPr>
          <w:rFonts w:eastAsiaTheme="minorEastAsia"/>
          <w:lang w:val="en-US" w:eastAsia="zh-CN"/>
        </w:rPr>
        <w:t>For FR1 co-located inter-band CA scenario (at least for some band combinations), the SSB-less based SCell activation is feasible</w:t>
      </w:r>
    </w:p>
    <w:p w14:paraId="65767E06" w14:textId="77777777" w:rsidR="00BE0DF6" w:rsidRDefault="00A554B6">
      <w:pPr>
        <w:pStyle w:val="afc"/>
        <w:numPr>
          <w:ilvl w:val="2"/>
          <w:numId w:val="8"/>
        </w:numPr>
        <w:spacing w:after="120"/>
        <w:ind w:firstLineChars="0"/>
        <w:textAlignment w:val="auto"/>
        <w:rPr>
          <w:rFonts w:eastAsia="宋体"/>
          <w:szCs w:val="24"/>
          <w:lang w:eastAsia="zh-CN"/>
        </w:rPr>
      </w:pPr>
      <w:r>
        <w:rPr>
          <w:rFonts w:eastAsiaTheme="minorEastAsia" w:hint="eastAsia"/>
          <w:lang w:val="en-US" w:eastAsia="zh-CN"/>
        </w:rPr>
        <w:t>Option 1a(ZTE): For FR1 co-located inter-band CA scenario, for the use case of  no DL traffic but with UL traffic, the SSB-less based SCell activation is feasible</w:t>
      </w:r>
    </w:p>
    <w:p w14:paraId="0DCD95AF" w14:textId="77777777" w:rsidR="00BE0DF6" w:rsidRDefault="00A554B6">
      <w:pPr>
        <w:pStyle w:val="afc"/>
        <w:numPr>
          <w:ilvl w:val="1"/>
          <w:numId w:val="8"/>
        </w:numPr>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 xml:space="preserve">ption 2 (Nokia): Feasibility study is needed. </w:t>
      </w:r>
    </w:p>
    <w:p w14:paraId="22F40476"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065BEAF4" w14:textId="77777777" w:rsidR="00BE0DF6" w:rsidRDefault="00A554B6">
      <w:pPr>
        <w:ind w:leftChars="600" w:left="1200"/>
        <w:rPr>
          <w:rFonts w:ascii="Times" w:eastAsiaTheme="minorEastAsia" w:hAnsi="Times"/>
          <w:iCs/>
          <w:lang w:eastAsia="zh-CN"/>
        </w:rPr>
      </w:pPr>
      <w:r>
        <w:rPr>
          <w:szCs w:val="24"/>
          <w:lang w:eastAsia="zh-CN"/>
        </w:rPr>
        <w:t>Moderator: Option 1 is summarized based on proposals with concrete conditions for SSB-less operations.</w:t>
      </w:r>
    </w:p>
    <w:tbl>
      <w:tblPr>
        <w:tblStyle w:val="af3"/>
        <w:tblW w:w="0" w:type="auto"/>
        <w:tblLook w:val="04A0" w:firstRow="1" w:lastRow="0" w:firstColumn="1" w:lastColumn="0" w:noHBand="0" w:noVBand="1"/>
      </w:tblPr>
      <w:tblGrid>
        <w:gridCol w:w="1272"/>
        <w:gridCol w:w="8359"/>
      </w:tblGrid>
      <w:tr w:rsidR="00BE0DF6" w14:paraId="0AEF5315" w14:textId="77777777" w:rsidTr="00413E8B">
        <w:tc>
          <w:tcPr>
            <w:tcW w:w="1272" w:type="dxa"/>
            <w:tcBorders>
              <w:top w:val="single" w:sz="4" w:space="0" w:color="auto"/>
              <w:left w:val="single" w:sz="4" w:space="0" w:color="auto"/>
              <w:bottom w:val="single" w:sz="4" w:space="0" w:color="auto"/>
              <w:right w:val="single" w:sz="4" w:space="0" w:color="auto"/>
            </w:tcBorders>
          </w:tcPr>
          <w:p w14:paraId="0F513C14"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3A7A8FE7"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D2C599E" w14:textId="77777777" w:rsidTr="00413E8B">
        <w:tc>
          <w:tcPr>
            <w:tcW w:w="1272" w:type="dxa"/>
            <w:tcBorders>
              <w:top w:val="single" w:sz="4" w:space="0" w:color="auto"/>
              <w:left w:val="single" w:sz="4" w:space="0" w:color="auto"/>
              <w:bottom w:val="single" w:sz="4" w:space="0" w:color="auto"/>
              <w:right w:val="single" w:sz="4" w:space="0" w:color="auto"/>
            </w:tcBorders>
          </w:tcPr>
          <w:p w14:paraId="1A530F05" w14:textId="77777777" w:rsidR="00BE0DF6" w:rsidRDefault="00A554B6">
            <w:pPr>
              <w:spacing w:after="120"/>
              <w:rPr>
                <w:rFonts w:eastAsiaTheme="minorEastAsia"/>
                <w:lang w:val="en-US" w:eastAsia="zh-CN"/>
              </w:rPr>
            </w:pPr>
            <w:del w:id="812" w:author="Huawei" w:date="2023-04-15T15:25:00Z">
              <w:r>
                <w:rPr>
                  <w:rFonts w:eastAsiaTheme="minorEastAsia" w:hint="eastAsia"/>
                  <w:lang w:val="en-US" w:eastAsia="zh-CN"/>
                </w:rPr>
                <w:delText>X</w:delText>
              </w:r>
              <w:r>
                <w:rPr>
                  <w:rFonts w:eastAsiaTheme="minorEastAsia"/>
                  <w:lang w:val="en-US" w:eastAsia="zh-CN"/>
                </w:rPr>
                <w:delText>XX</w:delText>
              </w:r>
            </w:del>
            <w:ins w:id="813" w:author="Huawei" w:date="2023-04-15T15:25: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7F73E3BE" w14:textId="77777777" w:rsidR="00BE0DF6" w:rsidRDefault="00A554B6">
            <w:pPr>
              <w:rPr>
                <w:ins w:id="814" w:author="Huawei" w:date="2023-04-15T15:25:00Z"/>
                <w:rFonts w:eastAsiaTheme="minorEastAsia"/>
                <w:lang w:eastAsia="zh-CN"/>
              </w:rPr>
            </w:pPr>
            <w:ins w:id="815" w:author="Huawei" w:date="2023-04-15T15:25:00Z">
              <w:r>
                <w:rPr>
                  <w:rFonts w:eastAsiaTheme="minorEastAsia"/>
                  <w:lang w:eastAsia="zh-CN"/>
                </w:rPr>
                <w:t>Support option 1.</w:t>
              </w:r>
            </w:ins>
          </w:p>
          <w:p w14:paraId="1BF4E151" w14:textId="77777777" w:rsidR="00BE0DF6" w:rsidRDefault="00A554B6">
            <w:pPr>
              <w:rPr>
                <w:rFonts w:eastAsiaTheme="minorEastAsia"/>
                <w:lang w:eastAsia="zh-CN"/>
              </w:rPr>
            </w:pPr>
            <w:ins w:id="816" w:author="Huawei" w:date="2023-04-15T15:28:00Z">
              <w:r>
                <w:rPr>
                  <w:rFonts w:eastAsiaTheme="minorEastAsia"/>
                  <w:lang w:eastAsia="zh-CN"/>
                </w:rPr>
                <w:t xml:space="preserve">We </w:t>
              </w:r>
            </w:ins>
            <w:ins w:id="817" w:author="Huawei" w:date="2023-04-15T15:29:00Z">
              <w:r>
                <w:rPr>
                  <w:rFonts w:eastAsiaTheme="minorEastAsia"/>
                  <w:lang w:eastAsia="zh-CN"/>
                </w:rPr>
                <w:t>provid</w:t>
              </w:r>
            </w:ins>
            <w:ins w:id="818" w:author="Huawei" w:date="2023-04-17T10:07:00Z">
              <w:r>
                <w:rPr>
                  <w:rFonts w:eastAsiaTheme="minorEastAsia"/>
                  <w:lang w:eastAsia="zh-CN"/>
                </w:rPr>
                <w:t>e</w:t>
              </w:r>
            </w:ins>
            <w:ins w:id="819" w:author="Huawei" w:date="2023-04-17T10:06:00Z">
              <w:r>
                <w:rPr>
                  <w:rFonts w:eastAsiaTheme="minorEastAsia"/>
                  <w:lang w:eastAsia="zh-CN"/>
                </w:rPr>
                <w:t>d</w:t>
              </w:r>
            </w:ins>
            <w:ins w:id="820" w:author="Huawei" w:date="2023-04-15T15:29:00Z">
              <w:r>
                <w:rPr>
                  <w:rFonts w:eastAsiaTheme="minorEastAsia"/>
                  <w:lang w:eastAsia="zh-CN"/>
                </w:rPr>
                <w:t xml:space="preserve"> </w:t>
              </w:r>
            </w:ins>
            <w:ins w:id="821" w:author="Huawei" w:date="2023-04-16T12:49:00Z">
              <w:r>
                <w:rPr>
                  <w:rFonts w:eastAsiaTheme="minorEastAsia"/>
                  <w:lang w:eastAsia="zh-CN"/>
                </w:rPr>
                <w:t>detailed ana</w:t>
              </w:r>
            </w:ins>
            <w:ins w:id="822" w:author="Huawei" w:date="2023-04-16T12:50:00Z">
              <w:r>
                <w:rPr>
                  <w:rFonts w:eastAsiaTheme="minorEastAsia"/>
                  <w:lang w:eastAsia="zh-CN"/>
                </w:rPr>
                <w:t>lysis in [</w:t>
              </w:r>
            </w:ins>
            <w:ins w:id="823" w:author="Huawei" w:date="2023-04-16T15:01:00Z">
              <w:r>
                <w:rPr>
                  <w:rFonts w:eastAsiaTheme="minorEastAsia"/>
                  <w:lang w:eastAsia="zh-CN"/>
                </w:rPr>
                <w:t>R4-2305289</w:t>
              </w:r>
            </w:ins>
            <w:ins w:id="824" w:author="Huawei" w:date="2023-04-16T12:50:00Z">
              <w:r>
                <w:rPr>
                  <w:rFonts w:eastAsiaTheme="minorEastAsia"/>
                  <w:lang w:eastAsia="zh-CN"/>
                </w:rPr>
                <w:t>]</w:t>
              </w:r>
            </w:ins>
            <w:ins w:id="825" w:author="Huawei" w:date="2023-04-16T15:01:00Z">
              <w:r>
                <w:rPr>
                  <w:rFonts w:eastAsiaTheme="minorEastAsia"/>
                  <w:lang w:eastAsia="zh-CN"/>
                </w:rPr>
                <w:t>.</w:t>
              </w:r>
            </w:ins>
          </w:p>
          <w:p w14:paraId="1C74AC7B" w14:textId="77777777" w:rsidR="00BE0DF6" w:rsidRDefault="00A554B6">
            <w:pPr>
              <w:rPr>
                <w:ins w:id="826" w:author="Huawei" w:date="2023-04-16T15:07:00Z"/>
                <w:rFonts w:eastAsiaTheme="minorEastAsia"/>
                <w:lang w:val="en-US" w:eastAsia="zh-CN"/>
              </w:rPr>
            </w:pPr>
            <w:ins w:id="827" w:author="Huawei" w:date="2023-04-16T15:07:00Z">
              <w:r>
                <w:rPr>
                  <w:rFonts w:eastAsia="Yu Mincho"/>
                </w:rPr>
                <w:t xml:space="preserve">- Certain inter-band CA combinations may have a narrower or comparable frequency range than some intra-band contiguous CA combinations. For example, </w:t>
              </w:r>
              <w:r>
                <w:rPr>
                  <w:rFonts w:eastAsiaTheme="minorEastAsia" w:hint="eastAsia"/>
                  <w:lang w:val="en-US" w:eastAsia="zh-CN"/>
                </w:rPr>
                <w:t>CA_n8-n20</w:t>
              </w:r>
              <w:r>
                <w:rPr>
                  <w:rFonts w:eastAsiaTheme="minorEastAsia" w:hint="eastAsia"/>
                  <w:lang w:val="en-US" w:eastAsia="zh-CN"/>
                </w:rPr>
                <w:t>（</w:t>
              </w:r>
              <w:r>
                <w:rPr>
                  <w:rFonts w:eastAsiaTheme="minorEastAsia" w:hint="eastAsia"/>
                  <w:lang w:val="en-US" w:eastAsia="zh-CN"/>
                </w:rPr>
                <w:t>900M+800M</w:t>
              </w:r>
              <w:r>
                <w:rPr>
                  <w:rFonts w:eastAsiaTheme="minorEastAsia" w:hint="eastAsia"/>
                  <w:lang w:val="en-US" w:eastAsia="zh-CN"/>
                </w:rPr>
                <w:t>）</w:t>
              </w:r>
              <w:r>
                <w:rPr>
                  <w:rFonts w:eastAsiaTheme="minorEastAsia" w:hint="eastAsia"/>
                  <w:lang w:val="en-US" w:eastAsia="zh-CN"/>
                </w:rPr>
                <w:t>, CA_n8-n28 (900M+700M) , CA_n</w:t>
              </w:r>
              <w:r>
                <w:rPr>
                  <w:rFonts w:eastAsiaTheme="minorEastAsia"/>
                  <w:lang w:val="en-US" w:eastAsia="zh-CN"/>
                </w:rPr>
                <w:t>5-n14(850M+700M), the frequency band spans are separately 169M, 202M, 136M.</w:t>
              </w:r>
            </w:ins>
          </w:p>
          <w:p w14:paraId="4309AC2C" w14:textId="77777777" w:rsidR="00BE0DF6" w:rsidRDefault="00A554B6">
            <w:pPr>
              <w:rPr>
                <w:ins w:id="828" w:author="Huawei" w:date="2023-04-16T15:07:00Z"/>
                <w:rFonts w:eastAsiaTheme="minorEastAsia"/>
                <w:lang w:val="en-US" w:eastAsia="zh-CN"/>
              </w:rPr>
            </w:pPr>
            <w:ins w:id="829" w:author="Huawei" w:date="2023-04-16T15:07:00Z">
              <w:r>
                <w:rPr>
                  <w:rFonts w:eastAsiaTheme="minorEastAsia"/>
                  <w:lang w:eastAsia="zh-CN"/>
                </w:rPr>
                <w:t xml:space="preserve">- </w:t>
              </w:r>
            </w:ins>
            <w:ins w:id="830" w:author="Huawei" w:date="2023-04-17T10:07:00Z">
              <w:r>
                <w:rPr>
                  <w:rFonts w:eastAsiaTheme="minorEastAsia"/>
                  <w:lang w:eastAsia="zh-CN"/>
                </w:rPr>
                <w:t>I</w:t>
              </w:r>
            </w:ins>
            <w:ins w:id="831" w:author="Huawei" w:date="2023-04-16T15:07:00Z">
              <w:r>
                <w:rPr>
                  <w:rFonts w:eastAsiaTheme="minorEastAsia"/>
                  <w:lang w:eastAsia="zh-CN"/>
                </w:rPr>
                <w:t>n certain FR1 co-located inter-band CA</w:t>
              </w:r>
            </w:ins>
            <w:ins w:id="832" w:author="Huawei" w:date="2023-04-17T10:07:00Z">
              <w:r>
                <w:rPr>
                  <w:rFonts w:eastAsiaTheme="minorEastAsia"/>
                  <w:lang w:eastAsia="zh-CN"/>
                </w:rPr>
                <w:t xml:space="preserve"> implementation,</w:t>
              </w:r>
            </w:ins>
            <w:ins w:id="833" w:author="Huawei" w:date="2023-04-16T15:07:00Z">
              <w:r>
                <w:rPr>
                  <w:rFonts w:eastAsiaTheme="minorEastAsia"/>
                  <w:lang w:val="en-US" w:eastAsia="zh-CN"/>
                </w:rPr>
                <w:t xml:space="preserve"> the timing alignment between two bands can approximate or even better than that of intra-band case (260ns)</w:t>
              </w:r>
            </w:ins>
          </w:p>
          <w:p w14:paraId="651EE461" w14:textId="77777777" w:rsidR="00BE0DF6" w:rsidRDefault="00A554B6">
            <w:pPr>
              <w:rPr>
                <w:rFonts w:eastAsiaTheme="minorEastAsia"/>
                <w:lang w:eastAsia="zh-CN"/>
              </w:rPr>
            </w:pPr>
            <w:ins w:id="834" w:author="Huawei" w:date="2023-04-16T15:07:00Z">
              <w:r>
                <w:rPr>
                  <w:rFonts w:eastAsiaTheme="minorEastAsia"/>
                  <w:lang w:eastAsia="zh-CN"/>
                </w:rPr>
                <w:t>- For collocated scenario, it is typical and practical that the power difference between two component carriers on different band is within 6dB</w:t>
              </w:r>
            </w:ins>
            <w:ins w:id="835" w:author="Huawei" w:date="2023-04-17T10:08:00Z">
              <w:r>
                <w:rPr>
                  <w:rFonts w:eastAsiaTheme="minorEastAsia"/>
                  <w:lang w:eastAsia="zh-CN"/>
                </w:rPr>
                <w:t>.</w:t>
              </w:r>
            </w:ins>
          </w:p>
        </w:tc>
      </w:tr>
      <w:tr w:rsidR="00BE0DF6" w14:paraId="7A4787C5" w14:textId="77777777" w:rsidTr="00413E8B">
        <w:trPr>
          <w:ins w:id="836" w:author="Chenchen from ZTE" w:date="2023-04-17T15:03:00Z"/>
        </w:trPr>
        <w:tc>
          <w:tcPr>
            <w:tcW w:w="1272" w:type="dxa"/>
            <w:tcBorders>
              <w:top w:val="single" w:sz="4" w:space="0" w:color="auto"/>
              <w:left w:val="single" w:sz="4" w:space="0" w:color="auto"/>
              <w:bottom w:val="single" w:sz="4" w:space="0" w:color="auto"/>
              <w:right w:val="single" w:sz="4" w:space="0" w:color="auto"/>
            </w:tcBorders>
          </w:tcPr>
          <w:p w14:paraId="5976F051" w14:textId="77777777" w:rsidR="00BE0DF6" w:rsidRDefault="00A554B6">
            <w:pPr>
              <w:spacing w:after="120"/>
              <w:rPr>
                <w:ins w:id="837" w:author="Chenchen from ZTE" w:date="2023-04-17T15:03:00Z"/>
                <w:rFonts w:eastAsiaTheme="minorEastAsia"/>
                <w:lang w:val="en-US" w:eastAsia="zh-CN"/>
              </w:rPr>
            </w:pPr>
            <w:ins w:id="838" w:author="Chenchen from ZTE" w:date="2023-04-17T15:03: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42EE3F3F" w14:textId="77777777" w:rsidR="00BE0DF6" w:rsidRDefault="00A554B6">
            <w:pPr>
              <w:rPr>
                <w:ins w:id="839" w:author="Chenchen from ZTE" w:date="2023-04-17T15:03:00Z"/>
                <w:rFonts w:eastAsiaTheme="minorEastAsia"/>
                <w:lang w:val="en-US" w:eastAsia="zh-CN"/>
              </w:rPr>
            </w:pPr>
            <w:ins w:id="840" w:author="Chenchen from ZTE" w:date="2023-04-17T15:03:00Z">
              <w:r>
                <w:rPr>
                  <w:rFonts w:eastAsiaTheme="minorEastAsia" w:hint="eastAsia"/>
                  <w:lang w:val="en-US" w:eastAsia="zh-CN"/>
                </w:rPr>
                <w:t>Suppot Option 1 and Option 1a.</w:t>
              </w:r>
            </w:ins>
          </w:p>
          <w:p w14:paraId="48FD3C56" w14:textId="77777777" w:rsidR="00BE0DF6" w:rsidRDefault="00A554B6">
            <w:pPr>
              <w:rPr>
                <w:ins w:id="841" w:author="Chenchen from ZTE" w:date="2023-04-17T15:03:00Z"/>
                <w:rFonts w:eastAsiaTheme="minorEastAsia"/>
                <w:lang w:val="en-US" w:eastAsia="zh-CN"/>
              </w:rPr>
            </w:pPr>
            <w:ins w:id="842" w:author="Chenchen from ZTE" w:date="2023-04-17T15:03:00Z">
              <w:r>
                <w:rPr>
                  <w:rFonts w:eastAsiaTheme="minorEastAsia" w:hint="eastAsia"/>
                  <w:lang w:val="en-US" w:eastAsia="zh-CN"/>
                </w:rPr>
                <w:t>For Option 1, once the side condition in RTD, power deviation and TCI state can be met, the SSB-less based SCell activation is feasible.</w:t>
              </w:r>
            </w:ins>
          </w:p>
          <w:p w14:paraId="36009106" w14:textId="77777777" w:rsidR="00BE0DF6" w:rsidRDefault="00A554B6">
            <w:pPr>
              <w:rPr>
                <w:ins w:id="843" w:author="Chenchen from ZTE" w:date="2023-04-17T15:03:00Z"/>
                <w:rFonts w:eastAsiaTheme="minorEastAsia"/>
                <w:lang w:val="en-US" w:eastAsia="zh-CN"/>
              </w:rPr>
            </w:pPr>
            <w:ins w:id="844" w:author="Chenchen from ZTE" w:date="2023-04-17T15:03:00Z">
              <w:r>
                <w:rPr>
                  <w:rFonts w:eastAsiaTheme="minorEastAsia" w:hint="eastAsia"/>
                  <w:lang w:val="en-US" w:eastAsia="zh-CN"/>
                </w:rPr>
                <w:t xml:space="preserve">For Option 1a, as we analysized in Issue 2-1-1, firstly the use case of no DL but with UL traffic  widely exists in machine vision, remote driving and factory vedio surveillance scenarios. Secondly, in such use case, the operation of AGC, DL time syn and TCI state indication can be ignored since of no PDCCH/PDSCH transmission, only need to configure the SSB-less SCell and the reference serving cell in the same TAG at the NW side. So there are no feasibility identified. </w:t>
              </w:r>
            </w:ins>
          </w:p>
          <w:p w14:paraId="4EC86E97" w14:textId="77777777" w:rsidR="00BE0DF6" w:rsidRDefault="00A554B6">
            <w:pPr>
              <w:rPr>
                <w:ins w:id="845" w:author="Chenchen from ZTE" w:date="2023-04-17T15:03:00Z"/>
                <w:rFonts w:eastAsiaTheme="minorEastAsia"/>
                <w:lang w:eastAsia="zh-CN"/>
              </w:rPr>
            </w:pPr>
            <w:ins w:id="846" w:author="Chenchen from ZTE" w:date="2023-04-17T15:03:00Z">
              <w:r>
                <w:rPr>
                  <w:rFonts w:eastAsiaTheme="minorEastAsia" w:hint="eastAsia"/>
                  <w:lang w:val="en-US" w:eastAsia="zh-CN"/>
                </w:rPr>
                <w:t xml:space="preserve">So, both Option 1 and Option 1a are feasible. </w:t>
              </w:r>
            </w:ins>
          </w:p>
        </w:tc>
      </w:tr>
      <w:tr w:rsidR="00F03370" w14:paraId="52650B6F" w14:textId="77777777" w:rsidTr="00413E8B">
        <w:trPr>
          <w:ins w:id="847" w:author="MTK - Ato Yu" w:date="2023-04-17T21:40:00Z"/>
        </w:trPr>
        <w:tc>
          <w:tcPr>
            <w:tcW w:w="1272" w:type="dxa"/>
            <w:tcBorders>
              <w:top w:val="single" w:sz="4" w:space="0" w:color="auto"/>
              <w:left w:val="single" w:sz="4" w:space="0" w:color="auto"/>
              <w:bottom w:val="single" w:sz="4" w:space="0" w:color="auto"/>
              <w:right w:val="single" w:sz="4" w:space="0" w:color="auto"/>
            </w:tcBorders>
          </w:tcPr>
          <w:p w14:paraId="78A7CAA2" w14:textId="1E70DFE1" w:rsidR="00F03370" w:rsidRDefault="00F03370">
            <w:pPr>
              <w:spacing w:after="120"/>
              <w:rPr>
                <w:ins w:id="848" w:author="MTK - Ato Yu" w:date="2023-04-17T21:40:00Z"/>
                <w:rFonts w:eastAsiaTheme="minorEastAsia"/>
                <w:lang w:val="en-US" w:eastAsia="zh-CN"/>
              </w:rPr>
            </w:pPr>
            <w:ins w:id="849" w:author="MTK - Ato Yu" w:date="2023-04-17T21:40: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5815AB9A" w14:textId="45B334FC" w:rsidR="00F03370" w:rsidRDefault="00F03370">
            <w:pPr>
              <w:rPr>
                <w:ins w:id="850" w:author="MTK - Ato Yu" w:date="2023-04-17T21:40:00Z"/>
                <w:rFonts w:eastAsiaTheme="minorEastAsia"/>
                <w:lang w:val="en-US" w:eastAsia="zh-CN"/>
              </w:rPr>
            </w:pPr>
            <w:ins w:id="851" w:author="MTK - Ato Yu" w:date="2023-04-17T21:40:00Z">
              <w:r>
                <w:rPr>
                  <w:rFonts w:eastAsiaTheme="minorEastAsia" w:hint="eastAsia"/>
                  <w:lang w:val="en-US" w:eastAsia="zh-CN"/>
                </w:rPr>
                <w:t>W</w:t>
              </w:r>
              <w:r>
                <w:rPr>
                  <w:rFonts w:eastAsiaTheme="minorEastAsia"/>
                  <w:lang w:val="en-US" w:eastAsia="zh-CN"/>
                </w:rPr>
                <w:t>e support Option 2 with the study</w:t>
              </w:r>
            </w:ins>
            <w:ins w:id="852" w:author="MTK - Ato Yu" w:date="2023-04-17T21:43:00Z">
              <w:r>
                <w:rPr>
                  <w:rFonts w:eastAsiaTheme="minorEastAsia"/>
                  <w:lang w:val="en-US" w:eastAsia="zh-CN"/>
                </w:rPr>
                <w:t xml:space="preserve"> done</w:t>
              </w:r>
            </w:ins>
            <w:ins w:id="853" w:author="MTK - Ato Yu" w:date="2023-04-17T21:40:00Z">
              <w:r>
                <w:rPr>
                  <w:rFonts w:eastAsiaTheme="minorEastAsia"/>
                  <w:lang w:val="en-US" w:eastAsia="zh-CN"/>
                </w:rPr>
                <w:t xml:space="preserve"> in RF sess</w:t>
              </w:r>
            </w:ins>
            <w:ins w:id="854" w:author="MTK - Ato Yu" w:date="2023-04-17T21:41:00Z">
              <w:r>
                <w:rPr>
                  <w:rFonts w:eastAsiaTheme="minorEastAsia"/>
                  <w:lang w:val="en-US" w:eastAsia="zh-CN"/>
                </w:rPr>
                <w:t xml:space="preserve">ion. </w:t>
              </w:r>
              <w:r>
                <w:rPr>
                  <w:rFonts w:eastAsiaTheme="minorEastAsia" w:hint="eastAsia"/>
                  <w:lang w:val="en-US" w:eastAsia="zh-CN"/>
                </w:rPr>
                <w:t>W</w:t>
              </w:r>
              <w:r>
                <w:rPr>
                  <w:rFonts w:eastAsiaTheme="minorEastAsia"/>
                  <w:lang w:val="en-US" w:eastAsia="zh-CN"/>
                </w:rPr>
                <w:t>e tend to believe that RF session is the right place to confirm whether a certain band combo is feasible or not (although we think techn</w:t>
              </w:r>
            </w:ins>
            <w:ins w:id="855" w:author="MTK - Ato Yu" w:date="2023-04-17T21:42:00Z">
              <w:r>
                <w:rPr>
                  <w:rFonts w:eastAsiaTheme="minorEastAsia"/>
                  <w:lang w:val="en-US" w:eastAsia="zh-CN"/>
                </w:rPr>
                <w:t>ically Option 1 is OK</w:t>
              </w:r>
            </w:ins>
            <w:ins w:id="856" w:author="MTK - Ato Yu" w:date="2023-04-17T21:41:00Z">
              <w:r>
                <w:rPr>
                  <w:rFonts w:eastAsiaTheme="minorEastAsia"/>
                  <w:lang w:val="en-US" w:eastAsia="zh-CN"/>
                </w:rPr>
                <w:t>)</w:t>
              </w:r>
            </w:ins>
          </w:p>
        </w:tc>
      </w:tr>
      <w:tr w:rsidR="00BA02CB" w14:paraId="3E00CC07" w14:textId="77777777" w:rsidTr="00413E8B">
        <w:trPr>
          <w:ins w:id="857" w:author="Intel" w:date="2023-04-18T09:49:00Z"/>
        </w:trPr>
        <w:tc>
          <w:tcPr>
            <w:tcW w:w="1272" w:type="dxa"/>
            <w:tcBorders>
              <w:top w:val="single" w:sz="4" w:space="0" w:color="auto"/>
              <w:left w:val="single" w:sz="4" w:space="0" w:color="auto"/>
              <w:bottom w:val="single" w:sz="4" w:space="0" w:color="auto"/>
              <w:right w:val="single" w:sz="4" w:space="0" w:color="auto"/>
            </w:tcBorders>
          </w:tcPr>
          <w:p w14:paraId="288A0514" w14:textId="4BFA935E" w:rsidR="00BA02CB" w:rsidRDefault="00BA02CB">
            <w:pPr>
              <w:spacing w:after="120"/>
              <w:rPr>
                <w:ins w:id="858" w:author="Intel" w:date="2023-04-18T09:49:00Z"/>
                <w:rFonts w:eastAsiaTheme="minorEastAsia"/>
                <w:lang w:val="en-US" w:eastAsia="zh-CN"/>
              </w:rPr>
            </w:pPr>
            <w:ins w:id="859" w:author="Intel" w:date="2023-04-18T09:49: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51F1A2D6" w14:textId="4D0047DD" w:rsidR="00BA02CB" w:rsidRDefault="00BA02CB">
            <w:pPr>
              <w:rPr>
                <w:ins w:id="860" w:author="Intel" w:date="2023-04-18T09:49:00Z"/>
                <w:rFonts w:eastAsiaTheme="minorEastAsia"/>
                <w:lang w:val="en-US" w:eastAsia="zh-CN"/>
              </w:rPr>
            </w:pPr>
            <w:ins w:id="861" w:author="Intel" w:date="2023-04-18T09:50:00Z">
              <w:r>
                <w:rPr>
                  <w:rFonts w:eastAsiaTheme="minorEastAsia"/>
                  <w:lang w:val="en-US" w:eastAsia="zh-CN"/>
                </w:rPr>
                <w:t>Feasibility study is needed when there is no TRS or DL signal transmitted in the target SCell.</w:t>
              </w:r>
            </w:ins>
          </w:p>
        </w:tc>
      </w:tr>
      <w:tr w:rsidR="00817031" w14:paraId="126CBB0C" w14:textId="77777777" w:rsidTr="00413E8B">
        <w:trPr>
          <w:ins w:id="862" w:author="Ericsson- Venkat" w:date="2023-04-18T22:44:00Z"/>
        </w:trPr>
        <w:tc>
          <w:tcPr>
            <w:tcW w:w="1272" w:type="dxa"/>
            <w:tcBorders>
              <w:top w:val="single" w:sz="4" w:space="0" w:color="auto"/>
              <w:left w:val="single" w:sz="4" w:space="0" w:color="auto"/>
              <w:bottom w:val="single" w:sz="4" w:space="0" w:color="auto"/>
              <w:right w:val="single" w:sz="4" w:space="0" w:color="auto"/>
            </w:tcBorders>
          </w:tcPr>
          <w:p w14:paraId="3FCC0C88" w14:textId="57247D47" w:rsidR="00817031" w:rsidRDefault="00817031">
            <w:pPr>
              <w:spacing w:after="120"/>
              <w:rPr>
                <w:ins w:id="863" w:author="Ericsson- Venkat" w:date="2023-04-18T22:44:00Z"/>
                <w:rFonts w:eastAsiaTheme="minorEastAsia"/>
                <w:lang w:val="en-US" w:eastAsia="zh-CN"/>
              </w:rPr>
            </w:pPr>
            <w:ins w:id="864" w:author="Ericsson- Venkat" w:date="2023-04-18T22:44: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1209862A" w14:textId="08BDD50C" w:rsidR="00817031" w:rsidRDefault="00817031">
            <w:pPr>
              <w:rPr>
                <w:ins w:id="865" w:author="Ericsson- Venkat" w:date="2023-04-18T22:44:00Z"/>
                <w:rFonts w:eastAsiaTheme="minorEastAsia"/>
                <w:lang w:val="en-US" w:eastAsia="zh-CN"/>
              </w:rPr>
            </w:pPr>
            <w:ins w:id="866" w:author="Ericsson- Venkat" w:date="2023-04-18T22:44:00Z">
              <w:r>
                <w:rPr>
                  <w:rFonts w:eastAsiaTheme="minorEastAsia"/>
                  <w:lang w:val="en-US" w:eastAsia="zh-CN"/>
                </w:rPr>
                <w:t>We support option 2. May be we should first study till what sync error PDCCH decoding performance is acceptable.</w:t>
              </w:r>
            </w:ins>
          </w:p>
        </w:tc>
      </w:tr>
      <w:tr w:rsidR="00413E8B" w14:paraId="51DD876F" w14:textId="77777777" w:rsidTr="00413E8B">
        <w:trPr>
          <w:ins w:id="867" w:author="Hyunwoo Cho" w:date="2023-04-18T14:37:00Z"/>
        </w:trPr>
        <w:tc>
          <w:tcPr>
            <w:tcW w:w="1272" w:type="dxa"/>
          </w:tcPr>
          <w:p w14:paraId="460E6E0C" w14:textId="77777777" w:rsidR="00413E8B" w:rsidRDefault="00413E8B" w:rsidP="00A82C7B">
            <w:pPr>
              <w:spacing w:after="120"/>
              <w:rPr>
                <w:ins w:id="868" w:author="Hyunwoo Cho" w:date="2023-04-18T14:37:00Z"/>
                <w:rFonts w:eastAsiaTheme="minorEastAsia"/>
                <w:lang w:val="en-US" w:eastAsia="zh-CN"/>
              </w:rPr>
            </w:pPr>
            <w:ins w:id="869" w:author="Hyunwoo Cho" w:date="2023-04-18T14:37:00Z">
              <w:r>
                <w:rPr>
                  <w:rFonts w:eastAsiaTheme="minorEastAsia"/>
                  <w:lang w:val="en-US" w:eastAsia="zh-CN"/>
                </w:rPr>
                <w:t>Qualcomm</w:t>
              </w:r>
            </w:ins>
          </w:p>
        </w:tc>
        <w:tc>
          <w:tcPr>
            <w:tcW w:w="8359" w:type="dxa"/>
          </w:tcPr>
          <w:p w14:paraId="32A08CFD" w14:textId="77777777" w:rsidR="00413E8B" w:rsidRDefault="00413E8B" w:rsidP="00A82C7B">
            <w:pPr>
              <w:rPr>
                <w:ins w:id="870" w:author="Hyunwoo Cho" w:date="2023-04-18T14:37:00Z"/>
                <w:rFonts w:eastAsiaTheme="minorEastAsia"/>
                <w:lang w:val="en-US" w:eastAsia="zh-CN"/>
              </w:rPr>
            </w:pPr>
            <w:ins w:id="871" w:author="Hyunwoo Cho" w:date="2023-04-18T14:37:00Z">
              <w:r>
                <w:rPr>
                  <w:rFonts w:eastAsiaTheme="minorEastAsia"/>
                  <w:lang w:val="en-US" w:eastAsia="zh-CN"/>
                </w:rPr>
                <w:t xml:space="preserve">Option2. </w:t>
              </w:r>
            </w:ins>
          </w:p>
          <w:p w14:paraId="544D9C74" w14:textId="77777777" w:rsidR="00413E8B" w:rsidRDefault="00413E8B" w:rsidP="00A82C7B">
            <w:pPr>
              <w:rPr>
                <w:ins w:id="872" w:author="Hyunwoo Cho" w:date="2023-04-18T14:37:00Z"/>
                <w:rFonts w:eastAsiaTheme="minorEastAsia"/>
                <w:lang w:val="en-US" w:eastAsia="zh-CN"/>
              </w:rPr>
            </w:pPr>
            <w:ins w:id="873" w:author="Hyunwoo Cho" w:date="2023-04-18T14:37:00Z">
              <w:r>
                <w:rPr>
                  <w:rFonts w:eastAsiaTheme="minorEastAsia"/>
                  <w:lang w:val="en-US" w:eastAsia="zh-CN"/>
                </w:rPr>
                <w:t xml:space="preserve">First, we have question whether NW can perform beam management on SSBless Scell based on UE reported measurement from the reference cell. This is important whether TRS can be QCLed with SSB in reference cell. RAN4 can conclude the SSBless SCell activation on FR1 co-located inter-band CA when supported band combinations are identified. Note : it does not mean we need to wait RF conclusion. </w:t>
              </w:r>
            </w:ins>
          </w:p>
          <w:p w14:paraId="4077E01D" w14:textId="77777777" w:rsidR="00413E8B" w:rsidRDefault="00413E8B" w:rsidP="00A82C7B">
            <w:pPr>
              <w:rPr>
                <w:ins w:id="874" w:author="Hyunwoo Cho" w:date="2023-04-18T14:37:00Z"/>
                <w:rFonts w:eastAsiaTheme="minorEastAsia"/>
                <w:lang w:val="en-US" w:eastAsia="zh-CN"/>
              </w:rPr>
            </w:pPr>
            <w:ins w:id="875" w:author="Hyunwoo Cho" w:date="2023-04-18T14:37:00Z">
              <w:r>
                <w:rPr>
                  <w:rFonts w:eastAsiaTheme="minorEastAsia"/>
                  <w:lang w:val="en-US" w:eastAsia="zh-CN"/>
                </w:rPr>
                <w:t xml:space="preserve">Second, feasibility study with separate RX chain assumption is needed which is different assumption then SSBless Scell at intra-band contiguous CA. We have concern to say SSBless Scell at inter-band CA is feasible because SSBless Scell at intra-band contiguous CA is proven as working. </w:t>
              </w:r>
            </w:ins>
          </w:p>
        </w:tc>
      </w:tr>
      <w:tr w:rsidR="00AC6B9E" w14:paraId="09FFDD7A" w14:textId="77777777" w:rsidTr="00413E8B">
        <w:trPr>
          <w:ins w:id="876" w:author="Jerry Cui" w:date="2023-04-18T20:25:00Z"/>
        </w:trPr>
        <w:tc>
          <w:tcPr>
            <w:tcW w:w="1272" w:type="dxa"/>
          </w:tcPr>
          <w:p w14:paraId="28B3DAD7" w14:textId="193EC345" w:rsidR="00AC6B9E" w:rsidRDefault="00AC6B9E" w:rsidP="00AC6B9E">
            <w:pPr>
              <w:spacing w:after="120"/>
              <w:rPr>
                <w:ins w:id="877" w:author="Jerry Cui" w:date="2023-04-18T20:25:00Z"/>
                <w:rFonts w:eastAsiaTheme="minorEastAsia"/>
                <w:lang w:val="en-US" w:eastAsia="zh-CN"/>
              </w:rPr>
            </w:pPr>
            <w:ins w:id="878" w:author="Jerry Cui" w:date="2023-04-18T20:26:00Z">
              <w:r>
                <w:rPr>
                  <w:rFonts w:eastAsiaTheme="minorEastAsia"/>
                  <w:lang w:val="en-US" w:eastAsia="zh-CN"/>
                </w:rPr>
                <w:t>Apple</w:t>
              </w:r>
            </w:ins>
          </w:p>
        </w:tc>
        <w:tc>
          <w:tcPr>
            <w:tcW w:w="8359" w:type="dxa"/>
          </w:tcPr>
          <w:p w14:paraId="16DF27A0" w14:textId="17D5E418" w:rsidR="00AC6B9E" w:rsidRDefault="00AC6B9E" w:rsidP="00AC6B9E">
            <w:pPr>
              <w:rPr>
                <w:ins w:id="879" w:author="Jerry Cui" w:date="2023-04-18T20:25:00Z"/>
                <w:rFonts w:eastAsiaTheme="minorEastAsia"/>
                <w:lang w:val="en-US" w:eastAsia="zh-CN"/>
              </w:rPr>
            </w:pPr>
            <w:ins w:id="880" w:author="Jerry Cui" w:date="2023-04-18T20:26:00Z">
              <w:r>
                <w:rPr>
                  <w:rFonts w:eastAsiaTheme="minorEastAsia"/>
                  <w:lang w:val="en-US" w:eastAsia="zh-CN"/>
                </w:rPr>
                <w:t>Fine with option 1 but also agree with MTK suggestion, especially on whether fine timing can be reused or not is based on the FD separation and UE implementation of RF chains (single or separated) for such inter-band CA.</w:t>
              </w:r>
            </w:ins>
          </w:p>
        </w:tc>
      </w:tr>
      <w:tr w:rsidR="0082254F" w14:paraId="5700980C" w14:textId="77777777" w:rsidTr="00413E8B">
        <w:trPr>
          <w:ins w:id="881" w:author="Nokia" w:date="2023-04-19T11:46:00Z"/>
        </w:trPr>
        <w:tc>
          <w:tcPr>
            <w:tcW w:w="1272" w:type="dxa"/>
          </w:tcPr>
          <w:p w14:paraId="133F9E5B" w14:textId="504F37D7" w:rsidR="0082254F" w:rsidRDefault="0082254F" w:rsidP="0082254F">
            <w:pPr>
              <w:spacing w:after="120"/>
              <w:rPr>
                <w:ins w:id="882" w:author="Nokia" w:date="2023-04-19T11:46:00Z"/>
                <w:rFonts w:eastAsiaTheme="minorEastAsia"/>
                <w:lang w:val="en-US" w:eastAsia="zh-CN"/>
              </w:rPr>
            </w:pPr>
            <w:ins w:id="883" w:author="Nokia" w:date="2023-04-19T11:46:00Z">
              <w:r>
                <w:rPr>
                  <w:rFonts w:eastAsiaTheme="minorEastAsia" w:hint="eastAsia"/>
                  <w:lang w:val="en-US" w:eastAsia="zh-CN"/>
                </w:rPr>
                <w:t>N</w:t>
              </w:r>
              <w:r>
                <w:rPr>
                  <w:rFonts w:eastAsiaTheme="minorEastAsia"/>
                  <w:lang w:val="en-US" w:eastAsia="zh-CN"/>
                </w:rPr>
                <w:t>okia</w:t>
              </w:r>
            </w:ins>
          </w:p>
        </w:tc>
        <w:tc>
          <w:tcPr>
            <w:tcW w:w="8359" w:type="dxa"/>
          </w:tcPr>
          <w:p w14:paraId="0A1E03A8" w14:textId="77777777" w:rsidR="0082254F" w:rsidRDefault="0082254F" w:rsidP="0082254F">
            <w:pPr>
              <w:rPr>
                <w:ins w:id="884" w:author="Nokia" w:date="2023-04-19T11:46:00Z"/>
                <w:rFonts w:eastAsiaTheme="minorEastAsia"/>
                <w:lang w:eastAsia="zh-CN"/>
              </w:rPr>
            </w:pPr>
            <w:ins w:id="885" w:author="Nokia" w:date="2023-04-19T11:46:00Z">
              <w:r>
                <w:rPr>
                  <w:rFonts w:eastAsiaTheme="minorEastAsia" w:hint="eastAsia"/>
                  <w:lang w:val="en-US" w:eastAsia="zh-CN"/>
                </w:rPr>
                <w:t>W</w:t>
              </w:r>
              <w:r>
                <w:rPr>
                  <w:rFonts w:eastAsiaTheme="minorEastAsia"/>
                  <w:lang w:val="en-US" w:eastAsia="zh-CN"/>
                </w:rPr>
                <w:t xml:space="preserve">e support Option 2. We would not like to blindly state it is feasible before there is any outcome from the feasibility study. </w:t>
              </w:r>
            </w:ins>
          </w:p>
          <w:p w14:paraId="0AAAD6D6" w14:textId="3C7F019F" w:rsidR="0082254F" w:rsidRDefault="0082254F" w:rsidP="0082254F">
            <w:pPr>
              <w:rPr>
                <w:ins w:id="886" w:author="Nokia" w:date="2023-04-19T11:46:00Z"/>
                <w:rFonts w:eastAsiaTheme="minorEastAsia"/>
                <w:lang w:val="en-US" w:eastAsia="zh-CN"/>
              </w:rPr>
            </w:pPr>
            <w:ins w:id="887" w:author="Nokia" w:date="2023-04-19T11:46:00Z">
              <w:r>
                <w:rPr>
                  <w:rFonts w:eastAsiaTheme="minorEastAsia"/>
                  <w:lang w:eastAsia="zh-CN"/>
                </w:rPr>
                <w:t xml:space="preserve">We would suggest collecting a number of factors to be studied/evaluated, as listed in Issue 2-2-2, and conduct the simulation to identify the impact from these factors. Only after that, we would know how the RTD, power difference would be under specific simulation assumption. </w:t>
              </w:r>
            </w:ins>
          </w:p>
        </w:tc>
      </w:tr>
      <w:tr w:rsidR="00195663" w14:paraId="07B89C95" w14:textId="77777777" w:rsidTr="00413E8B">
        <w:trPr>
          <w:ins w:id="888" w:author="CTC-Lu Yang" w:date="2023-04-19T17:52:00Z"/>
        </w:trPr>
        <w:tc>
          <w:tcPr>
            <w:tcW w:w="1272" w:type="dxa"/>
          </w:tcPr>
          <w:p w14:paraId="3C6FA7E8" w14:textId="605D5B3E" w:rsidR="00195663" w:rsidRDefault="00195663" w:rsidP="00195663">
            <w:pPr>
              <w:spacing w:after="120"/>
              <w:rPr>
                <w:ins w:id="889" w:author="CTC-Lu Yang" w:date="2023-04-19T17:52:00Z"/>
                <w:rFonts w:eastAsiaTheme="minorEastAsia"/>
                <w:lang w:val="en-US" w:eastAsia="zh-CN"/>
              </w:rPr>
            </w:pPr>
            <w:ins w:id="890" w:author="CTC-Lu Yang" w:date="2023-04-19T17:52:00Z">
              <w:r w:rsidRPr="00B62420">
                <w:rPr>
                  <w:rFonts w:eastAsia="PMingLiU"/>
                  <w:lang w:val="en-US" w:eastAsia="zh-TW"/>
                </w:rPr>
                <w:t>China Telecom</w:t>
              </w:r>
            </w:ins>
          </w:p>
        </w:tc>
        <w:tc>
          <w:tcPr>
            <w:tcW w:w="8359" w:type="dxa"/>
          </w:tcPr>
          <w:p w14:paraId="228948BF" w14:textId="00D07831" w:rsidR="00195663" w:rsidRDefault="00195663">
            <w:pPr>
              <w:rPr>
                <w:ins w:id="891" w:author="CTC-Lu Yang" w:date="2023-04-19T17:52:00Z"/>
                <w:rFonts w:eastAsiaTheme="minorEastAsia"/>
                <w:lang w:val="en-US" w:eastAsia="zh-CN"/>
              </w:rPr>
            </w:pPr>
            <w:ins w:id="892" w:author="CTC-Lu Yang" w:date="2023-04-19T17:52:00Z">
              <w:r>
                <w:rPr>
                  <w:rFonts w:eastAsiaTheme="minorEastAsia"/>
                  <w:lang w:eastAsia="zh-CN"/>
                </w:rPr>
                <w:t xml:space="preserve">Support option 1. The side conditions of intra-band case can be as baseline for the feasibility discussion of FR1 co-located inter-band CA scenario, and when these side conditions are fulfilled, it’s feasible to complete FR1 inter-band </w:t>
              </w:r>
              <w:r>
                <w:rPr>
                  <w:rFonts w:eastAsiaTheme="minorEastAsia" w:hint="eastAsia"/>
                  <w:lang w:eastAsia="zh-CN"/>
                </w:rPr>
                <w:t>SCell</w:t>
              </w:r>
              <w:r>
                <w:rPr>
                  <w:rFonts w:eastAsiaTheme="minorEastAsia"/>
                  <w:lang w:eastAsia="zh-CN"/>
                </w:rPr>
                <w:t xml:space="preserve"> activation without SSB transmission. In our views, the applicable band combinations, e.g., band combination with small frequency separation, can be d</w:t>
              </w:r>
            </w:ins>
            <w:ins w:id="893" w:author="CTC-Lu Yang" w:date="2023-04-19T17:57:00Z">
              <w:r w:rsidR="0002601E">
                <w:rPr>
                  <w:rFonts w:eastAsiaTheme="minorEastAsia"/>
                  <w:lang w:eastAsia="zh-CN"/>
                </w:rPr>
                <w:t>iscussed</w:t>
              </w:r>
            </w:ins>
            <w:ins w:id="894" w:author="CTC-Lu Yang" w:date="2023-04-19T17:52:00Z">
              <w:r>
                <w:rPr>
                  <w:rFonts w:eastAsiaTheme="minorEastAsia"/>
                  <w:lang w:eastAsia="zh-CN"/>
                </w:rPr>
                <w:t xml:space="preserve"> in RF session.</w:t>
              </w:r>
              <w:r>
                <w:rPr>
                  <w:rFonts w:eastAsiaTheme="minorEastAsia" w:hint="eastAsia"/>
                  <w:lang w:eastAsia="zh-CN"/>
                </w:rPr>
                <w:t xml:space="preserve"> </w:t>
              </w:r>
              <w:r>
                <w:rPr>
                  <w:rFonts w:eastAsiaTheme="minorEastAsia"/>
                  <w:lang w:eastAsia="zh-CN"/>
                </w:rPr>
                <w:t>We are open to option 1a.</w:t>
              </w:r>
            </w:ins>
          </w:p>
        </w:tc>
      </w:tr>
      <w:tr w:rsidR="00E06ED9" w14:paraId="4D3D9AC4" w14:textId="77777777" w:rsidTr="00413E8B">
        <w:trPr>
          <w:ins w:id="895" w:author="vivo-Yanliang SUN" w:date="2023-04-19T18:57:00Z"/>
        </w:trPr>
        <w:tc>
          <w:tcPr>
            <w:tcW w:w="1272" w:type="dxa"/>
          </w:tcPr>
          <w:p w14:paraId="7900F3F2" w14:textId="4E0FB3CC" w:rsidR="00E06ED9" w:rsidRPr="00B62420" w:rsidRDefault="00E06ED9" w:rsidP="00E06ED9">
            <w:pPr>
              <w:spacing w:after="120"/>
              <w:rPr>
                <w:ins w:id="896" w:author="vivo-Yanliang SUN" w:date="2023-04-19T18:57:00Z"/>
                <w:rFonts w:eastAsia="PMingLiU"/>
                <w:lang w:val="en-US" w:eastAsia="zh-TW"/>
              </w:rPr>
            </w:pPr>
            <w:ins w:id="897" w:author="vivo-Yanliang SUN" w:date="2023-04-19T18:57:00Z">
              <w:r>
                <w:rPr>
                  <w:rFonts w:eastAsiaTheme="minorEastAsia" w:hint="eastAsia"/>
                  <w:lang w:val="en-US" w:eastAsia="zh-CN"/>
                </w:rPr>
                <w:t>v</w:t>
              </w:r>
              <w:r>
                <w:rPr>
                  <w:rFonts w:eastAsiaTheme="minorEastAsia"/>
                  <w:lang w:val="en-US" w:eastAsia="zh-CN"/>
                </w:rPr>
                <w:t>ivo</w:t>
              </w:r>
            </w:ins>
          </w:p>
        </w:tc>
        <w:tc>
          <w:tcPr>
            <w:tcW w:w="8359" w:type="dxa"/>
          </w:tcPr>
          <w:p w14:paraId="349B84AC" w14:textId="4B7181A2" w:rsidR="00E06ED9" w:rsidRDefault="00E06ED9" w:rsidP="00E06ED9">
            <w:pPr>
              <w:rPr>
                <w:ins w:id="898" w:author="vivo-Yanliang SUN" w:date="2023-04-19T18:57:00Z"/>
                <w:rFonts w:eastAsiaTheme="minorEastAsia"/>
                <w:lang w:eastAsia="zh-CN"/>
              </w:rPr>
            </w:pPr>
            <w:ins w:id="899" w:author="vivo-Yanliang SUN" w:date="2023-04-19T18:57:00Z">
              <w:r>
                <w:rPr>
                  <w:rFonts w:eastAsiaTheme="minorEastAsia"/>
                  <w:lang w:val="en-US" w:eastAsia="zh-CN"/>
                </w:rPr>
                <w:t>Support option 1. For option 1a, we provide our comments in 2-1-1.</w:t>
              </w:r>
            </w:ins>
          </w:p>
        </w:tc>
      </w:tr>
      <w:tr w:rsidR="00C6419B" w14:paraId="66E88D5C" w14:textId="77777777" w:rsidTr="00413E8B">
        <w:trPr>
          <w:ins w:id="900" w:author="CMCC-shiyuan" w:date="2023-04-20T11:59:00Z"/>
        </w:trPr>
        <w:tc>
          <w:tcPr>
            <w:tcW w:w="1272" w:type="dxa"/>
          </w:tcPr>
          <w:p w14:paraId="0F8B6374" w14:textId="3C7C26BC" w:rsidR="00C6419B" w:rsidRDefault="00C6419B" w:rsidP="00C6419B">
            <w:pPr>
              <w:spacing w:after="120"/>
              <w:rPr>
                <w:ins w:id="901" w:author="CMCC-shiyuan" w:date="2023-04-20T11:59:00Z"/>
                <w:rFonts w:eastAsiaTheme="minorEastAsia"/>
                <w:lang w:val="en-US" w:eastAsia="zh-CN"/>
              </w:rPr>
            </w:pPr>
            <w:ins w:id="902" w:author="CMCC-shiyuan" w:date="2023-04-20T11:59:00Z">
              <w:r>
                <w:rPr>
                  <w:rFonts w:eastAsiaTheme="minorEastAsia"/>
                  <w:lang w:val="en-US" w:eastAsia="zh-CN"/>
                </w:rPr>
                <w:t>CMCC</w:t>
              </w:r>
            </w:ins>
          </w:p>
        </w:tc>
        <w:tc>
          <w:tcPr>
            <w:tcW w:w="8359" w:type="dxa"/>
          </w:tcPr>
          <w:p w14:paraId="01E6D0D8" w14:textId="77777777" w:rsidR="00C6419B" w:rsidRDefault="00C6419B" w:rsidP="00C6419B">
            <w:pPr>
              <w:rPr>
                <w:ins w:id="903" w:author="CMCC-shiyuan" w:date="2023-04-20T11:59:00Z"/>
                <w:rFonts w:eastAsiaTheme="minorEastAsia"/>
                <w:lang w:val="en-US" w:eastAsia="zh-CN"/>
              </w:rPr>
            </w:pPr>
            <w:ins w:id="904" w:author="CMCC-shiyuan" w:date="2023-04-20T11:59:00Z">
              <w:r>
                <w:rPr>
                  <w:rFonts w:eastAsiaTheme="minorEastAsia"/>
                  <w:lang w:val="en-US" w:eastAsia="zh-CN"/>
                </w:rPr>
                <w:t>Support Option 1.</w:t>
              </w:r>
            </w:ins>
          </w:p>
          <w:p w14:paraId="7173148E" w14:textId="0EE69A15" w:rsidR="00C6419B" w:rsidRDefault="00C6419B" w:rsidP="00C6419B">
            <w:pPr>
              <w:rPr>
                <w:ins w:id="905" w:author="CMCC-shiyuan" w:date="2023-04-20T11:59:00Z"/>
                <w:rFonts w:eastAsiaTheme="minorEastAsia"/>
                <w:lang w:val="en-US" w:eastAsia="zh-CN"/>
              </w:rPr>
            </w:pPr>
            <w:ins w:id="906" w:author="CMCC-shiyuan" w:date="2023-04-20T11:59:00Z">
              <w:r>
                <w:rPr>
                  <w:rFonts w:eastAsiaTheme="minorEastAsia"/>
                  <w:lang w:val="en-US" w:eastAsia="zh-CN"/>
                </w:rPr>
                <w:t>Besides, if we are going to conclude on Option 1 on this early stage, we think some restrictions should be applied, that Option 1 is only for some band combinations which have small gap, TRS can be transmitted by SSB-less SCell. For other scenarios, further study about side conditions is needed and encouraged.</w:t>
              </w:r>
            </w:ins>
          </w:p>
        </w:tc>
      </w:tr>
    </w:tbl>
    <w:p w14:paraId="25308681" w14:textId="77777777" w:rsidR="00BE0DF6" w:rsidRPr="00413E8B" w:rsidRDefault="00BE0DF6">
      <w:pPr>
        <w:spacing w:after="120"/>
        <w:rPr>
          <w:b/>
          <w:szCs w:val="24"/>
          <w:u w:val="single"/>
          <w:lang w:val="en-US" w:eastAsia="zh-CN"/>
          <w:rPrChange w:id="907" w:author="Hyunwoo Cho" w:date="2023-04-18T14:37:00Z">
            <w:rPr>
              <w:b/>
              <w:szCs w:val="24"/>
              <w:u w:val="single"/>
              <w:lang w:eastAsia="zh-CN"/>
            </w:rPr>
          </w:rPrChange>
        </w:rPr>
      </w:pPr>
    </w:p>
    <w:p w14:paraId="51A4D91B" w14:textId="77777777" w:rsidR="00BE0DF6" w:rsidRDefault="00A554B6">
      <w:pPr>
        <w:spacing w:after="120"/>
        <w:rPr>
          <w:b/>
          <w:szCs w:val="24"/>
          <w:u w:val="single"/>
          <w:lang w:eastAsia="zh-CN"/>
        </w:rPr>
      </w:pPr>
      <w:r>
        <w:rPr>
          <w:b/>
          <w:szCs w:val="24"/>
          <w:u w:val="single"/>
          <w:lang w:eastAsia="zh-CN"/>
        </w:rPr>
        <w:t>Issue 2-2-2: Methodology of the Feasibility study</w:t>
      </w:r>
    </w:p>
    <w:p w14:paraId="3C29BD45"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b/>
          <w:szCs w:val="24"/>
          <w:u w:val="single"/>
          <w:lang w:eastAsia="zh-CN"/>
        </w:rPr>
        <w:t xml:space="preserve"> </w:t>
      </w:r>
      <w:r>
        <w:rPr>
          <w:rFonts w:eastAsia="宋体"/>
          <w:szCs w:val="24"/>
          <w:lang w:eastAsia="zh-CN"/>
        </w:rPr>
        <w:t>Proposals</w:t>
      </w:r>
      <w:r>
        <w:t xml:space="preserve"> </w:t>
      </w:r>
    </w:p>
    <w:p w14:paraId="284EDF74" w14:textId="77777777" w:rsidR="00BE0DF6" w:rsidRDefault="00A554B6">
      <w:pPr>
        <w:pStyle w:val="afc"/>
        <w:numPr>
          <w:ilvl w:val="1"/>
          <w:numId w:val="8"/>
        </w:numPr>
        <w:spacing w:after="120"/>
        <w:ind w:firstLineChars="0"/>
        <w:textAlignment w:val="auto"/>
        <w:rPr>
          <w:rFonts w:eastAsiaTheme="minorEastAsia"/>
          <w:lang w:val="en-US" w:eastAsia="zh-CN"/>
        </w:rPr>
      </w:pPr>
      <w:r>
        <w:rPr>
          <w:rFonts w:eastAsiaTheme="minorEastAsia"/>
          <w:szCs w:val="21"/>
          <w:lang w:val="en-US" w:eastAsia="zh-CN"/>
        </w:rPr>
        <w:t>Option 1 (</w:t>
      </w:r>
      <w:r>
        <w:rPr>
          <w:bCs/>
          <w:szCs w:val="24"/>
          <w:lang w:eastAsia="zh-CN"/>
        </w:rPr>
        <w:t>Nokia</w:t>
      </w:r>
      <w:r>
        <w:rPr>
          <w:rFonts w:eastAsiaTheme="minorEastAsia"/>
          <w:szCs w:val="21"/>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_Ref131692646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In </w:t>
      </w:r>
      <w:r>
        <w:rPr>
          <w:bCs/>
          <w:szCs w:val="24"/>
          <w:lang w:eastAsia="zh-CN"/>
        </w:rPr>
        <w:t>the</w:t>
      </w:r>
      <w:r>
        <w:rPr>
          <w:rFonts w:eastAsiaTheme="minorEastAsia"/>
          <w:lang w:val="en-US" w:eastAsia="zh-CN"/>
        </w:rPr>
        <w:t xml:space="preserve"> evaluation methodology, RAN4 shall investigate the behavior of BLER against SNR and/or throughput against SNR as the metrics to evaluate the performance of physical downlink channels. </w:t>
      </w:r>
      <w:r>
        <w:rPr>
          <w:bCs/>
          <w:szCs w:val="24"/>
          <w:lang w:eastAsia="zh-CN"/>
        </w:rPr>
        <w:t>Furthermore</w:t>
      </w:r>
      <w:r>
        <w:rPr>
          <w:rFonts w:eastAsiaTheme="minorEastAsia"/>
          <w:lang w:val="en-US" w:eastAsia="zh-CN"/>
        </w:rPr>
        <w:t>, RAN4 may consider how the RTD would impact the BLER or throughput performances of those channels.</w:t>
      </w:r>
      <w:r>
        <w:rPr>
          <w:rFonts w:eastAsiaTheme="minorEastAsia"/>
          <w:lang w:val="en-US" w:eastAsia="zh-CN"/>
        </w:rPr>
        <w:fldChar w:fldCharType="end"/>
      </w:r>
    </w:p>
    <w:p w14:paraId="74DF2161"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_Ref131692667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start the feasibility study by evaluating the performance of PDSCH, using metric proposed in Proposal 1.</w:t>
      </w:r>
      <w:r>
        <w:rPr>
          <w:rFonts w:eastAsiaTheme="minorEastAsia"/>
          <w:lang w:val="en-US" w:eastAsia="zh-CN"/>
        </w:rPr>
        <w:fldChar w:fldCharType="end"/>
      </w:r>
    </w:p>
    <w:p w14:paraId="2F1087F1"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t>RAN4 to investigate feasible frequency separation between the PCell and SCell, and under which conditions reuse of the time/frequency synchronization could be achieved.</w:t>
      </w:r>
    </w:p>
    <w:p w14:paraId="283BEC36"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_Ref131692677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investigate the impact of channels models, starting with TDL models, on the SSB-less SCell operation for inter-band carrier aggregation.</w:t>
      </w:r>
      <w:r>
        <w:rPr>
          <w:rFonts w:eastAsiaTheme="minorEastAsia"/>
          <w:lang w:val="en-US" w:eastAsia="zh-CN"/>
        </w:rPr>
        <w:fldChar w:fldCharType="end"/>
      </w:r>
    </w:p>
    <w:p w14:paraId="1DE1AE48"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_Ref131692681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discuss about how to model time and frequency errors that SCell may experience in SSB-less SCell operation.</w:t>
      </w:r>
      <w:r>
        <w:rPr>
          <w:rFonts w:eastAsiaTheme="minorEastAsia"/>
          <w:lang w:val="en-US" w:eastAsia="zh-CN"/>
        </w:rPr>
        <w:fldChar w:fldCharType="end"/>
      </w:r>
    </w:p>
    <w:p w14:paraId="75E7D1C0"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_Ref131692688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The outcome of the feasibility study could be identifying the frequency separation between the PCell and SCell (i.e., feasible band combinations) and any other conditions such that the demodulation performances of physical downlink channels transmitted by the SSB-less SCell are within a tolerable performance degradation.</w:t>
      </w:r>
      <w:r>
        <w:rPr>
          <w:rFonts w:eastAsiaTheme="minorEastAsia"/>
          <w:lang w:val="en-US" w:eastAsia="zh-CN"/>
        </w:rPr>
        <w:fldChar w:fldCharType="end"/>
      </w:r>
    </w:p>
    <w:p w14:paraId="5966AB88" w14:textId="77777777" w:rsidR="00BE0DF6" w:rsidRDefault="00A554B6">
      <w:pPr>
        <w:pStyle w:val="afc"/>
        <w:numPr>
          <w:ilvl w:val="2"/>
          <w:numId w:val="8"/>
        </w:numPr>
        <w:spacing w:after="120"/>
        <w:ind w:firstLineChars="0"/>
        <w:textAlignment w:val="auto"/>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_Ref131692692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agree on the radio parameter settings for PCell and SCell to be used in the performance evaluation for SSB-less SCell operation. RAN4 may suggest using the parameters used in TR 38.864 as much as possible for these evaluations.</w:t>
      </w:r>
      <w:r>
        <w:rPr>
          <w:rFonts w:eastAsiaTheme="minorEastAsia"/>
          <w:lang w:val="en-US" w:eastAsia="zh-CN"/>
        </w:rPr>
        <w:fldChar w:fldCharType="end"/>
      </w:r>
    </w:p>
    <w:p w14:paraId="52CF791D" w14:textId="77777777" w:rsidR="00BE0DF6" w:rsidRDefault="00BE0DF6">
      <w:pPr>
        <w:pStyle w:val="afc"/>
        <w:spacing w:after="120"/>
        <w:ind w:left="2376" w:firstLineChars="0" w:firstLine="0"/>
        <w:textAlignment w:val="auto"/>
        <w:rPr>
          <w:rFonts w:eastAsiaTheme="minorEastAsia"/>
          <w:lang w:val="en-US" w:eastAsia="zh-CN"/>
        </w:rPr>
      </w:pPr>
    </w:p>
    <w:tbl>
      <w:tblPr>
        <w:tblStyle w:val="af3"/>
        <w:tblW w:w="0" w:type="auto"/>
        <w:tblLook w:val="04A0" w:firstRow="1" w:lastRow="0" w:firstColumn="1" w:lastColumn="0" w:noHBand="0" w:noVBand="1"/>
      </w:tblPr>
      <w:tblGrid>
        <w:gridCol w:w="1272"/>
        <w:gridCol w:w="8359"/>
      </w:tblGrid>
      <w:tr w:rsidR="00BE0DF6" w14:paraId="17794A73" w14:textId="77777777" w:rsidTr="00AC6B9E">
        <w:tc>
          <w:tcPr>
            <w:tcW w:w="1272" w:type="dxa"/>
            <w:tcBorders>
              <w:top w:val="single" w:sz="4" w:space="0" w:color="auto"/>
              <w:left w:val="single" w:sz="4" w:space="0" w:color="auto"/>
              <w:bottom w:val="single" w:sz="4" w:space="0" w:color="auto"/>
              <w:right w:val="single" w:sz="4" w:space="0" w:color="auto"/>
            </w:tcBorders>
          </w:tcPr>
          <w:p w14:paraId="7C663F46"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7996564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4B1FE45E" w14:textId="77777777" w:rsidTr="00AC6B9E">
        <w:tc>
          <w:tcPr>
            <w:tcW w:w="1272" w:type="dxa"/>
            <w:tcBorders>
              <w:top w:val="single" w:sz="4" w:space="0" w:color="auto"/>
              <w:left w:val="single" w:sz="4" w:space="0" w:color="auto"/>
              <w:bottom w:val="single" w:sz="4" w:space="0" w:color="auto"/>
              <w:right w:val="single" w:sz="4" w:space="0" w:color="auto"/>
            </w:tcBorders>
          </w:tcPr>
          <w:p w14:paraId="2329D11B" w14:textId="77777777" w:rsidR="00BE0DF6" w:rsidRDefault="00A554B6">
            <w:pPr>
              <w:spacing w:after="120"/>
              <w:rPr>
                <w:rFonts w:eastAsiaTheme="minorEastAsia"/>
                <w:lang w:val="en-US" w:eastAsia="zh-CN"/>
              </w:rPr>
            </w:pPr>
            <w:del w:id="908" w:author="Huawei" w:date="2023-04-16T15:07:00Z">
              <w:r>
                <w:rPr>
                  <w:rFonts w:eastAsiaTheme="minorEastAsia" w:hint="eastAsia"/>
                  <w:lang w:val="en-US" w:eastAsia="zh-CN"/>
                </w:rPr>
                <w:delText>X</w:delText>
              </w:r>
              <w:r>
                <w:rPr>
                  <w:rFonts w:eastAsiaTheme="minorEastAsia"/>
                  <w:lang w:val="en-US" w:eastAsia="zh-CN"/>
                </w:rPr>
                <w:delText>XX</w:delText>
              </w:r>
            </w:del>
            <w:ins w:id="909" w:author="Huawei" w:date="2023-04-16T15:07: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647BC8C" w14:textId="77777777" w:rsidR="00BE0DF6" w:rsidRDefault="00A554B6">
            <w:pPr>
              <w:rPr>
                <w:ins w:id="910" w:author="Huawei" w:date="2023-04-16T15:17:00Z"/>
                <w:rFonts w:eastAsiaTheme="minorEastAsia"/>
                <w:lang w:eastAsia="zh-CN"/>
              </w:rPr>
            </w:pPr>
            <w:ins w:id="911" w:author="Huawei" w:date="2023-04-16T15:09:00Z">
              <w:r>
                <w:rPr>
                  <w:rFonts w:eastAsiaTheme="minorEastAsia"/>
                  <w:lang w:eastAsia="zh-CN"/>
                </w:rPr>
                <w:t xml:space="preserve">The WI focus on </w:t>
              </w:r>
            </w:ins>
            <w:ins w:id="912" w:author="Huawei" w:date="2023-04-16T15:10:00Z">
              <w:r>
                <w:rPr>
                  <w:rFonts w:eastAsiaTheme="minorEastAsia"/>
                  <w:lang w:eastAsia="zh-CN"/>
                </w:rPr>
                <w:t xml:space="preserve">a SCell without SSB transmission, </w:t>
              </w:r>
            </w:ins>
            <w:ins w:id="913" w:author="Huawei" w:date="2023-04-16T15:24:00Z">
              <w:r>
                <w:rPr>
                  <w:rFonts w:eastAsiaTheme="minorEastAsia"/>
                  <w:lang w:eastAsia="zh-CN"/>
                </w:rPr>
                <w:t>and</w:t>
              </w:r>
            </w:ins>
            <w:ins w:id="914" w:author="Huawei" w:date="2023-04-16T15:25:00Z">
              <w:r>
                <w:rPr>
                  <w:rFonts w:eastAsiaTheme="minorEastAsia"/>
                  <w:lang w:eastAsia="zh-CN"/>
                </w:rPr>
                <w:t xml:space="preserve"> </w:t>
              </w:r>
            </w:ins>
            <w:ins w:id="915" w:author="Huawei" w:date="2023-04-16T15:12:00Z">
              <w:r>
                <w:rPr>
                  <w:rFonts w:eastAsiaTheme="minorEastAsia"/>
                  <w:lang w:eastAsia="zh-CN"/>
                </w:rPr>
                <w:t xml:space="preserve">TRS is still allowed </w:t>
              </w:r>
            </w:ins>
            <w:ins w:id="916" w:author="Huawei" w:date="2023-04-16T15:13:00Z">
              <w:r>
                <w:rPr>
                  <w:rFonts w:eastAsiaTheme="minorEastAsia"/>
                  <w:lang w:eastAsia="zh-CN"/>
                </w:rPr>
                <w:t xml:space="preserve">to </w:t>
              </w:r>
            </w:ins>
            <w:ins w:id="917" w:author="Huawei" w:date="2023-04-16T15:12:00Z">
              <w:r>
                <w:rPr>
                  <w:rFonts w:eastAsiaTheme="minorEastAsia"/>
                  <w:lang w:eastAsia="zh-CN"/>
                </w:rPr>
                <w:t>be transmitted</w:t>
              </w:r>
            </w:ins>
            <w:ins w:id="918" w:author="Huawei" w:date="2023-04-16T15:14:00Z">
              <w:r>
                <w:rPr>
                  <w:rFonts w:eastAsiaTheme="minorEastAsia"/>
                  <w:lang w:eastAsia="zh-CN"/>
                </w:rPr>
                <w:t xml:space="preserve"> on that SCell. With TRS</w:t>
              </w:r>
            </w:ins>
            <w:ins w:id="919" w:author="Huawei" w:date="2023-04-16T15:15:00Z">
              <w:r>
                <w:rPr>
                  <w:rFonts w:eastAsiaTheme="minorEastAsia"/>
                  <w:lang w:eastAsia="zh-CN"/>
                </w:rPr>
                <w:t xml:space="preserve">, we don’t observe the </w:t>
              </w:r>
            </w:ins>
            <w:ins w:id="920" w:author="Huawei" w:date="2023-04-16T15:16:00Z">
              <w:r>
                <w:rPr>
                  <w:rFonts w:eastAsiaTheme="minorEastAsia"/>
                  <w:lang w:eastAsia="zh-CN"/>
                </w:rPr>
                <w:t>necessity of evaluation of demodulation performance.</w:t>
              </w:r>
            </w:ins>
          </w:p>
          <w:p w14:paraId="59190220" w14:textId="77777777" w:rsidR="00BE0DF6" w:rsidRDefault="00A554B6">
            <w:pPr>
              <w:rPr>
                <w:ins w:id="921" w:author="Huawei" w:date="2023-04-16T15:48:00Z"/>
                <w:rFonts w:eastAsiaTheme="minorEastAsia"/>
                <w:lang w:eastAsia="zh-CN"/>
              </w:rPr>
            </w:pPr>
            <w:ins w:id="922" w:author="Huawei" w:date="2023-04-16T15:48:00Z">
              <w:r>
                <w:rPr>
                  <w:rFonts w:eastAsiaTheme="minorEastAsia"/>
                  <w:lang w:eastAsia="zh-CN"/>
                </w:rPr>
                <w:t xml:space="preserve">We also think that not all inter band </w:t>
              </w:r>
            </w:ins>
            <w:ins w:id="923" w:author="Huawei" w:date="2023-04-17T10:08:00Z">
              <w:r>
                <w:rPr>
                  <w:rFonts w:eastAsiaTheme="minorEastAsia"/>
                  <w:lang w:eastAsia="zh-CN"/>
                </w:rPr>
                <w:t xml:space="preserve">CA </w:t>
              </w:r>
            </w:ins>
            <w:ins w:id="924" w:author="Huawei" w:date="2023-04-16T15:48:00Z">
              <w:r>
                <w:rPr>
                  <w:rFonts w:eastAsiaTheme="minorEastAsia"/>
                  <w:lang w:eastAsia="zh-CN"/>
                </w:rPr>
                <w:t>combination shall support SSB-less feature. Which band combination is feasible would be discussed in RF session.</w:t>
              </w:r>
            </w:ins>
          </w:p>
          <w:p w14:paraId="2F737977" w14:textId="77777777" w:rsidR="00BE0DF6" w:rsidRDefault="00A554B6">
            <w:pPr>
              <w:rPr>
                <w:ins w:id="925" w:author="Huawei" w:date="2023-04-16T15:20:00Z"/>
                <w:rFonts w:eastAsiaTheme="minorEastAsia"/>
                <w:lang w:eastAsia="zh-CN"/>
              </w:rPr>
            </w:pPr>
            <w:ins w:id="926" w:author="Huawei" w:date="2023-04-16T15:25:00Z">
              <w:r>
                <w:rPr>
                  <w:rFonts w:eastAsiaTheme="minorEastAsia"/>
                  <w:lang w:eastAsia="zh-CN"/>
                </w:rPr>
                <w:t>Moreover w</w:t>
              </w:r>
            </w:ins>
            <w:ins w:id="927" w:author="Huawei" w:date="2023-04-16T15:20:00Z">
              <w:r>
                <w:rPr>
                  <w:rFonts w:eastAsiaTheme="minorEastAsia"/>
                  <w:lang w:eastAsia="zh-CN"/>
                </w:rPr>
                <w:t xml:space="preserve">e have different view on </w:t>
              </w:r>
            </w:ins>
            <w:ins w:id="928" w:author="Huawei" w:date="2023-04-16T15:21:00Z">
              <w:r>
                <w:rPr>
                  <w:rFonts w:eastAsiaTheme="minorEastAsia"/>
                  <w:lang w:eastAsia="zh-CN"/>
                </w:rPr>
                <w:t xml:space="preserve">the methodology of </w:t>
              </w:r>
            </w:ins>
            <w:ins w:id="929" w:author="Huawei" w:date="2023-04-16T15:45:00Z">
              <w:r>
                <w:rPr>
                  <w:rFonts w:eastAsiaTheme="minorEastAsia"/>
                  <w:lang w:eastAsia="zh-CN"/>
                </w:rPr>
                <w:t xml:space="preserve">the </w:t>
              </w:r>
            </w:ins>
            <w:ins w:id="930" w:author="Huawei" w:date="2023-04-16T15:21:00Z">
              <w:r>
                <w:rPr>
                  <w:rFonts w:eastAsiaTheme="minorEastAsia"/>
                  <w:lang w:eastAsia="zh-CN"/>
                </w:rPr>
                <w:t>feasibility study. As SSB</w:t>
              </w:r>
            </w:ins>
            <w:ins w:id="931" w:author="Huawei" w:date="2023-04-16T15:22:00Z">
              <w:r>
                <w:rPr>
                  <w:rFonts w:eastAsiaTheme="minorEastAsia"/>
                  <w:lang w:eastAsia="zh-CN"/>
                </w:rPr>
                <w:t>-less SCell operation has been already supported since R15,</w:t>
              </w:r>
            </w:ins>
            <w:ins w:id="932" w:author="Huawei" w:date="2023-04-16T15:20:00Z">
              <w:r>
                <w:rPr>
                  <w:rFonts w:eastAsiaTheme="minorEastAsia"/>
                  <w:lang w:eastAsia="zh-CN"/>
                </w:rPr>
                <w:t xml:space="preserve"> </w:t>
              </w:r>
            </w:ins>
            <w:ins w:id="933" w:author="Huawei" w:date="2023-04-16T15:22:00Z">
              <w:r>
                <w:rPr>
                  <w:rFonts w:eastAsiaTheme="minorEastAsia"/>
                  <w:lang w:eastAsia="zh-CN"/>
                </w:rPr>
                <w:t>i</w:t>
              </w:r>
            </w:ins>
            <w:ins w:id="934" w:author="Huawei" w:date="2023-04-16T15:20:00Z">
              <w:r>
                <w:rPr>
                  <w:rFonts w:eastAsiaTheme="minorEastAsia"/>
                  <w:lang w:eastAsia="zh-CN"/>
                </w:rPr>
                <w:t xml:space="preserve">f it is verified that the conditions of SSB-less operation in legacy intra-band contiguous CA scenario can also be guaranteed in certain FR1 inter-band collocated CA scenarios, the feasibility verification work is complete. </w:t>
              </w:r>
            </w:ins>
            <w:ins w:id="935" w:author="Huawei" w:date="2023-04-16T15:48:00Z">
              <w:r>
                <w:rPr>
                  <w:rFonts w:eastAsiaTheme="minorEastAsia"/>
                  <w:lang w:eastAsia="zh-CN"/>
                </w:rPr>
                <w:t>W</w:t>
              </w:r>
            </w:ins>
            <w:ins w:id="936" w:author="Huawei" w:date="2023-04-16T15:22:00Z">
              <w:r>
                <w:rPr>
                  <w:rFonts w:eastAsiaTheme="minorEastAsia"/>
                  <w:lang w:eastAsia="zh-CN"/>
                </w:rPr>
                <w:t xml:space="preserve">e don't think RAN4 need to </w:t>
              </w:r>
            </w:ins>
            <w:ins w:id="937" w:author="Huawei" w:date="2023-04-16T15:23:00Z">
              <w:r>
                <w:rPr>
                  <w:rFonts w:eastAsiaTheme="minorEastAsia"/>
                  <w:lang w:eastAsia="zh-CN"/>
                </w:rPr>
                <w:t>carry</w:t>
              </w:r>
            </w:ins>
            <w:ins w:id="938" w:author="Huawei" w:date="2023-04-16T15:24:00Z">
              <w:r>
                <w:rPr>
                  <w:rFonts w:eastAsiaTheme="minorEastAsia"/>
                  <w:lang w:eastAsia="zh-CN"/>
                </w:rPr>
                <w:t xml:space="preserve"> out simulation evaluation work.</w:t>
              </w:r>
            </w:ins>
          </w:p>
          <w:p w14:paraId="7C079D06" w14:textId="77777777" w:rsidR="00BE0DF6" w:rsidRDefault="00BE0DF6">
            <w:pPr>
              <w:rPr>
                <w:rFonts w:eastAsiaTheme="minorEastAsia"/>
                <w:lang w:eastAsia="zh-CN"/>
              </w:rPr>
            </w:pPr>
          </w:p>
        </w:tc>
      </w:tr>
      <w:tr w:rsidR="00BE0DF6" w14:paraId="619C1F7C" w14:textId="77777777" w:rsidTr="00AC6B9E">
        <w:trPr>
          <w:ins w:id="939" w:author="Chenchen from ZTE" w:date="2023-04-17T15:03:00Z"/>
        </w:trPr>
        <w:tc>
          <w:tcPr>
            <w:tcW w:w="1272" w:type="dxa"/>
            <w:tcBorders>
              <w:top w:val="single" w:sz="4" w:space="0" w:color="auto"/>
              <w:left w:val="single" w:sz="4" w:space="0" w:color="auto"/>
              <w:bottom w:val="single" w:sz="4" w:space="0" w:color="auto"/>
              <w:right w:val="single" w:sz="4" w:space="0" w:color="auto"/>
            </w:tcBorders>
          </w:tcPr>
          <w:p w14:paraId="2188C749" w14:textId="77777777" w:rsidR="00BE0DF6" w:rsidRDefault="00A554B6">
            <w:pPr>
              <w:spacing w:after="120"/>
              <w:rPr>
                <w:ins w:id="940" w:author="Chenchen from ZTE" w:date="2023-04-17T15:03:00Z"/>
                <w:rFonts w:eastAsiaTheme="minorEastAsia"/>
                <w:lang w:val="en-US" w:eastAsia="zh-CN"/>
              </w:rPr>
            </w:pPr>
            <w:ins w:id="941" w:author="Chenchen from ZTE" w:date="2023-04-17T15:03: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7520CE5" w14:textId="77777777" w:rsidR="00BE0DF6" w:rsidRDefault="00A554B6">
            <w:pPr>
              <w:rPr>
                <w:ins w:id="942" w:author="Chenchen from ZTE" w:date="2023-04-17T15:04:00Z"/>
                <w:rFonts w:eastAsiaTheme="minorEastAsia"/>
                <w:lang w:val="en-US" w:eastAsia="zh-CN"/>
              </w:rPr>
            </w:pPr>
            <w:ins w:id="943" w:author="Chenchen from ZTE" w:date="2023-04-17T15:04:00Z">
              <w:r>
                <w:rPr>
                  <w:rFonts w:eastAsiaTheme="minorEastAsia" w:hint="eastAsia"/>
                  <w:lang w:val="en-US" w:eastAsia="zh-CN"/>
                </w:rPr>
                <w:t xml:space="preserve">We can not see the necessity of evaluation since there is not essential difference between intra-band CA and co-located inter-band CA. So the current requirements and side conditions of scellWithoutSSB in legacy intra-band CA has already provided good reference approach for the feasibility of SSB-less SCell operation. </w:t>
              </w:r>
            </w:ins>
          </w:p>
          <w:p w14:paraId="41C56AB5" w14:textId="77777777" w:rsidR="00BE0DF6" w:rsidRDefault="00A554B6">
            <w:pPr>
              <w:rPr>
                <w:ins w:id="944" w:author="Chenchen from ZTE" w:date="2023-04-17T15:04:00Z"/>
                <w:rFonts w:eastAsiaTheme="minorEastAsia"/>
                <w:lang w:val="en-US" w:eastAsia="zh-CN"/>
              </w:rPr>
            </w:pPr>
            <w:ins w:id="945" w:author="Chenchen from ZTE" w:date="2023-04-17T15:04:00Z">
              <w:r>
                <w:rPr>
                  <w:rFonts w:eastAsiaTheme="minorEastAsia" w:hint="eastAsia"/>
                  <w:lang w:val="en-US" w:eastAsia="zh-CN"/>
                </w:rPr>
                <w:t>Further more, to our understanding, whether PDCCH/PDSCH transmitted in the SSB-less SCell, which depends on the scenario, for the UL heavier scenario, the SSB-less SCell can be mainly used to load UL traffic. While the PDCCH/PDSCH is transmitted from the PCell or other non SSB-less SCell. In such case, there is not any PDCCH/PDSCH related issue in the SSB-less SCell.</w:t>
              </w:r>
            </w:ins>
          </w:p>
          <w:p w14:paraId="4D9B8076" w14:textId="77777777" w:rsidR="00BE0DF6" w:rsidRDefault="00BE0DF6">
            <w:pPr>
              <w:rPr>
                <w:ins w:id="946" w:author="Chenchen from ZTE" w:date="2023-04-17T15:03:00Z"/>
                <w:rFonts w:eastAsiaTheme="minorEastAsia"/>
                <w:lang w:eastAsia="zh-CN"/>
              </w:rPr>
            </w:pPr>
          </w:p>
        </w:tc>
      </w:tr>
      <w:tr w:rsidR="00F03370" w14:paraId="412E4778" w14:textId="77777777" w:rsidTr="00AC6B9E">
        <w:trPr>
          <w:ins w:id="947" w:author="MTK - Ato Yu" w:date="2023-04-17T21:44:00Z"/>
        </w:trPr>
        <w:tc>
          <w:tcPr>
            <w:tcW w:w="1272" w:type="dxa"/>
            <w:tcBorders>
              <w:top w:val="single" w:sz="4" w:space="0" w:color="auto"/>
              <w:left w:val="single" w:sz="4" w:space="0" w:color="auto"/>
              <w:bottom w:val="single" w:sz="4" w:space="0" w:color="auto"/>
              <w:right w:val="single" w:sz="4" w:space="0" w:color="auto"/>
            </w:tcBorders>
          </w:tcPr>
          <w:p w14:paraId="7A7A4515" w14:textId="5B85F5E2" w:rsidR="00F03370" w:rsidRDefault="00F03370">
            <w:pPr>
              <w:spacing w:after="120"/>
              <w:rPr>
                <w:ins w:id="948" w:author="MTK - Ato Yu" w:date="2023-04-17T21:44:00Z"/>
                <w:rFonts w:eastAsiaTheme="minorEastAsia"/>
                <w:lang w:val="en-US" w:eastAsia="zh-CN"/>
              </w:rPr>
            </w:pPr>
            <w:ins w:id="949" w:author="MTK - Ato Yu" w:date="2023-04-17T21:44: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3FB94238" w14:textId="6A6D98C1" w:rsidR="00F03370" w:rsidRDefault="00F03370">
            <w:pPr>
              <w:rPr>
                <w:ins w:id="950" w:author="MTK - Ato Yu" w:date="2023-04-17T21:44:00Z"/>
                <w:rFonts w:eastAsiaTheme="minorEastAsia"/>
                <w:lang w:val="en-US" w:eastAsia="zh-CN"/>
              </w:rPr>
            </w:pPr>
            <w:ins w:id="951" w:author="MTK - Ato Yu" w:date="2023-04-17T21:44:00Z">
              <w:r>
                <w:rPr>
                  <w:rFonts w:eastAsiaTheme="minorEastAsia"/>
                  <w:lang w:val="en-US" w:eastAsia="zh-CN"/>
                </w:rPr>
                <w:t xml:space="preserve">This </w:t>
              </w:r>
            </w:ins>
            <w:ins w:id="952" w:author="MTK - Ato Yu" w:date="2023-04-17T21:45:00Z">
              <w:r>
                <w:rPr>
                  <w:rFonts w:eastAsiaTheme="minorEastAsia"/>
                  <w:lang w:val="en-US" w:eastAsia="zh-CN"/>
                </w:rPr>
                <w:t xml:space="preserve">SSB-less SCell was already introduced in Rel-15 and has been proved working. If the RTD, TCI-state, power imbalance are the same as the Rel-15 conditions, we do not see a need to start </w:t>
              </w:r>
            </w:ins>
            <w:ins w:id="953" w:author="MTK - Ato Yu" w:date="2023-04-17T21:46:00Z">
              <w:r>
                <w:rPr>
                  <w:rFonts w:eastAsiaTheme="minorEastAsia"/>
                  <w:lang w:val="en-US" w:eastAsia="zh-CN"/>
                </w:rPr>
                <w:t>an evaluation here.</w:t>
              </w:r>
            </w:ins>
            <w:ins w:id="954" w:author="MTK - Ato Yu" w:date="2023-04-17T21:48:00Z">
              <w:r>
                <w:rPr>
                  <w:rFonts w:eastAsiaTheme="minorEastAsia"/>
                  <w:lang w:val="en-US" w:eastAsia="zh-CN"/>
                </w:rPr>
                <w:t xml:space="preserve"> </w:t>
              </w:r>
            </w:ins>
          </w:p>
        </w:tc>
      </w:tr>
      <w:tr w:rsidR="007A0A79" w14:paraId="5AFD576C" w14:textId="77777777" w:rsidTr="00AC6B9E">
        <w:trPr>
          <w:ins w:id="955" w:author="Ericsson- Venkat" w:date="2023-04-18T22:45:00Z"/>
        </w:trPr>
        <w:tc>
          <w:tcPr>
            <w:tcW w:w="1272" w:type="dxa"/>
            <w:tcBorders>
              <w:top w:val="single" w:sz="4" w:space="0" w:color="auto"/>
              <w:left w:val="single" w:sz="4" w:space="0" w:color="auto"/>
              <w:bottom w:val="single" w:sz="4" w:space="0" w:color="auto"/>
              <w:right w:val="single" w:sz="4" w:space="0" w:color="auto"/>
            </w:tcBorders>
          </w:tcPr>
          <w:p w14:paraId="0263E20E" w14:textId="27399CF7" w:rsidR="007A0A79" w:rsidRDefault="007A0A79">
            <w:pPr>
              <w:spacing w:after="120"/>
              <w:rPr>
                <w:ins w:id="956" w:author="Ericsson- Venkat" w:date="2023-04-18T22:45:00Z"/>
                <w:rFonts w:eastAsiaTheme="minorEastAsia"/>
                <w:lang w:val="en-US" w:eastAsia="zh-CN"/>
              </w:rPr>
            </w:pPr>
            <w:ins w:id="957" w:author="Ericsson- Venkat" w:date="2023-04-18T22:4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CE3D208" w14:textId="0A3F6882" w:rsidR="007A0A79" w:rsidRDefault="007A0A79">
            <w:pPr>
              <w:rPr>
                <w:ins w:id="958" w:author="Ericsson- Venkat" w:date="2023-04-18T22:45:00Z"/>
                <w:rFonts w:eastAsiaTheme="minorEastAsia"/>
                <w:lang w:val="en-US" w:eastAsia="zh-CN"/>
              </w:rPr>
            </w:pPr>
            <w:ins w:id="959" w:author="Ericsson- Venkat" w:date="2023-04-18T22:45:00Z">
              <w:r>
                <w:rPr>
                  <w:rFonts w:eastAsiaTheme="minorEastAsia"/>
                  <w:lang w:val="en-US" w:eastAsia="zh-CN"/>
                </w:rPr>
                <w:t>We agree with Nokia that we need to perform feasibility study acr</w:t>
              </w:r>
            </w:ins>
            <w:ins w:id="960" w:author="Ericsson- Venkat" w:date="2023-04-18T22:46:00Z">
              <w:r>
                <w:rPr>
                  <w:rFonts w:eastAsiaTheme="minorEastAsia"/>
                  <w:lang w:val="en-US" w:eastAsia="zh-CN"/>
                </w:rPr>
                <w:t>o</w:t>
              </w:r>
            </w:ins>
            <w:ins w:id="961" w:author="Ericsson- Venkat" w:date="2023-04-18T22:45:00Z">
              <w:r>
                <w:rPr>
                  <w:rFonts w:eastAsiaTheme="minorEastAsia"/>
                  <w:lang w:val="en-US" w:eastAsia="zh-CN"/>
                </w:rPr>
                <w:t>ss the lines mentioned by Nokia.</w:t>
              </w:r>
            </w:ins>
          </w:p>
        </w:tc>
      </w:tr>
      <w:tr w:rsidR="00AC6B9E" w14:paraId="42B954BD" w14:textId="77777777" w:rsidTr="00AC6B9E">
        <w:trPr>
          <w:ins w:id="962" w:author="Jerry Cui" w:date="2023-04-18T20:26:00Z"/>
        </w:trPr>
        <w:tc>
          <w:tcPr>
            <w:tcW w:w="1272" w:type="dxa"/>
            <w:tcBorders>
              <w:top w:val="single" w:sz="4" w:space="0" w:color="auto"/>
              <w:left w:val="single" w:sz="4" w:space="0" w:color="auto"/>
              <w:bottom w:val="single" w:sz="4" w:space="0" w:color="auto"/>
              <w:right w:val="single" w:sz="4" w:space="0" w:color="auto"/>
            </w:tcBorders>
          </w:tcPr>
          <w:p w14:paraId="59E23966" w14:textId="0F813032" w:rsidR="00AC6B9E" w:rsidRDefault="00AC6B9E" w:rsidP="00AC6B9E">
            <w:pPr>
              <w:spacing w:after="120"/>
              <w:rPr>
                <w:ins w:id="963" w:author="Jerry Cui" w:date="2023-04-18T20:26:00Z"/>
                <w:rFonts w:eastAsiaTheme="minorEastAsia"/>
                <w:lang w:val="en-US" w:eastAsia="zh-CN"/>
              </w:rPr>
            </w:pPr>
            <w:ins w:id="964" w:author="Jerry Cui" w:date="2023-04-18T20:26: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56C0EFB8" w14:textId="6A22A1A3" w:rsidR="00AC6B9E" w:rsidRDefault="00AC6B9E" w:rsidP="00AC6B9E">
            <w:pPr>
              <w:rPr>
                <w:ins w:id="965" w:author="Jerry Cui" w:date="2023-04-18T20:26:00Z"/>
                <w:rFonts w:eastAsiaTheme="minorEastAsia"/>
                <w:lang w:val="en-US" w:eastAsia="zh-CN"/>
              </w:rPr>
            </w:pPr>
            <w:ins w:id="966" w:author="Jerry Cui" w:date="2023-04-18T20:26:00Z">
              <w:r>
                <w:rPr>
                  <w:rFonts w:eastAsiaTheme="minorEastAsia"/>
                  <w:lang w:val="en-US" w:eastAsia="zh-CN"/>
                </w:rPr>
                <w:t>We have no strong view on this issue. At least the FD separation and the assumption for UE implementation of RF chains for such inter-band CA needs to be clarified for future work.</w:t>
              </w:r>
            </w:ins>
          </w:p>
        </w:tc>
      </w:tr>
      <w:tr w:rsidR="0082254F" w14:paraId="494193E1" w14:textId="77777777" w:rsidTr="00AC6B9E">
        <w:trPr>
          <w:ins w:id="967" w:author="Nokia" w:date="2023-04-19T11:47:00Z"/>
        </w:trPr>
        <w:tc>
          <w:tcPr>
            <w:tcW w:w="1272" w:type="dxa"/>
            <w:tcBorders>
              <w:top w:val="single" w:sz="4" w:space="0" w:color="auto"/>
              <w:left w:val="single" w:sz="4" w:space="0" w:color="auto"/>
              <w:bottom w:val="single" w:sz="4" w:space="0" w:color="auto"/>
              <w:right w:val="single" w:sz="4" w:space="0" w:color="auto"/>
            </w:tcBorders>
          </w:tcPr>
          <w:p w14:paraId="2116F70B" w14:textId="0D87664E" w:rsidR="0082254F" w:rsidRDefault="0082254F" w:rsidP="0082254F">
            <w:pPr>
              <w:spacing w:after="120"/>
              <w:rPr>
                <w:ins w:id="968" w:author="Nokia" w:date="2023-04-19T11:47:00Z"/>
                <w:rFonts w:eastAsiaTheme="minorEastAsia"/>
                <w:lang w:val="en-US" w:eastAsia="zh-CN"/>
              </w:rPr>
            </w:pPr>
            <w:ins w:id="969" w:author="Nokia" w:date="2023-04-19T11:47: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1E6C8333" w14:textId="77777777" w:rsidR="0082254F" w:rsidRDefault="0082254F" w:rsidP="0082254F">
            <w:pPr>
              <w:rPr>
                <w:ins w:id="970" w:author="Nokia" w:date="2023-04-19T11:47:00Z"/>
                <w:rFonts w:eastAsiaTheme="minorEastAsia"/>
                <w:lang w:val="en-US" w:eastAsia="zh-CN"/>
              </w:rPr>
            </w:pPr>
            <w:ins w:id="971" w:author="Nokia" w:date="2023-04-19T11:47:00Z">
              <w:r>
                <w:rPr>
                  <w:rFonts w:eastAsiaTheme="minorEastAsia" w:hint="eastAsia"/>
                  <w:lang w:val="en-US" w:eastAsia="zh-CN"/>
                </w:rPr>
                <w:t>I</w:t>
              </w:r>
              <w:r>
                <w:rPr>
                  <w:rFonts w:eastAsiaTheme="minorEastAsia"/>
                  <w:lang w:val="en-US" w:eastAsia="zh-CN"/>
                </w:rPr>
                <w:t xml:space="preserve">ndeed some UE side conditions have been defined for intra-band collocated scenarios in R15. But it does not mean or at least not verified same conditions are feasible/possible when coming to inter-band SSB-less operation. </w:t>
              </w:r>
            </w:ins>
          </w:p>
          <w:p w14:paraId="091016A6" w14:textId="43F1EC3B" w:rsidR="0082254F" w:rsidRDefault="0082254F" w:rsidP="0082254F">
            <w:pPr>
              <w:rPr>
                <w:ins w:id="972" w:author="Nokia" w:date="2023-04-19T11:47:00Z"/>
                <w:rFonts w:eastAsiaTheme="minorEastAsia"/>
                <w:lang w:val="en-US" w:eastAsia="zh-CN"/>
              </w:rPr>
            </w:pPr>
            <w:ins w:id="973" w:author="Nokia" w:date="2023-04-19T11:47:00Z">
              <w:r>
                <w:rPr>
                  <w:rFonts w:eastAsiaTheme="minorEastAsia"/>
                  <w:lang w:val="en-US" w:eastAsia="zh-CN"/>
                </w:rPr>
                <w:t xml:space="preserve">If the feasibility study finally shows RTD can not be less than 260ns for inter-band scenario, it makes no sense to define RTD &lt; 260ns as the side condition for SSB-less inter-band SCell activation. Feasibility study is necessary to conclude if the side conditions for intra-band SSB-less can be applied to inter-band scenarios. </w:t>
              </w:r>
            </w:ins>
          </w:p>
        </w:tc>
      </w:tr>
      <w:tr w:rsidR="00C0140C" w14:paraId="6A6F5A4E" w14:textId="77777777" w:rsidTr="00AC6B9E">
        <w:trPr>
          <w:ins w:id="974" w:author="vivo-Yanliang SUN" w:date="2023-04-19T18:57:00Z"/>
        </w:trPr>
        <w:tc>
          <w:tcPr>
            <w:tcW w:w="1272" w:type="dxa"/>
            <w:tcBorders>
              <w:top w:val="single" w:sz="4" w:space="0" w:color="auto"/>
              <w:left w:val="single" w:sz="4" w:space="0" w:color="auto"/>
              <w:bottom w:val="single" w:sz="4" w:space="0" w:color="auto"/>
              <w:right w:val="single" w:sz="4" w:space="0" w:color="auto"/>
            </w:tcBorders>
          </w:tcPr>
          <w:p w14:paraId="48704D7E" w14:textId="783EB48B" w:rsidR="00C0140C" w:rsidRDefault="00C0140C" w:rsidP="00C0140C">
            <w:pPr>
              <w:spacing w:after="120"/>
              <w:rPr>
                <w:ins w:id="975" w:author="vivo-Yanliang SUN" w:date="2023-04-19T18:57:00Z"/>
                <w:rFonts w:eastAsiaTheme="minorEastAsia"/>
                <w:lang w:val="en-US" w:eastAsia="zh-CN"/>
              </w:rPr>
            </w:pPr>
            <w:ins w:id="976" w:author="vivo-Yanliang SUN" w:date="2023-04-19T18:57: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1759C88C" w14:textId="18A11EDA" w:rsidR="00C0140C" w:rsidRDefault="00C0140C" w:rsidP="00C0140C">
            <w:pPr>
              <w:rPr>
                <w:ins w:id="977" w:author="vivo-Yanliang SUN" w:date="2023-04-19T18:57:00Z"/>
                <w:rFonts w:eastAsiaTheme="minorEastAsia"/>
                <w:lang w:val="en-US" w:eastAsia="zh-CN"/>
              </w:rPr>
            </w:pPr>
            <w:ins w:id="978" w:author="vivo-Yanliang SUN" w:date="2023-04-19T18:57:00Z">
              <w:r>
                <w:rPr>
                  <w:rFonts w:eastAsiaTheme="minorEastAsia" w:hint="eastAsia"/>
                  <w:lang w:val="en-US" w:eastAsia="zh-CN"/>
                </w:rPr>
                <w:t>S</w:t>
              </w:r>
              <w:r>
                <w:rPr>
                  <w:rFonts w:eastAsiaTheme="minorEastAsia"/>
                  <w:lang w:val="en-US" w:eastAsia="zh-CN"/>
                </w:rPr>
                <w:t xml:space="preserve">ame view as MTK. Do not see the need for feasibility study. Moreover, we do not see the channel model that can precisely support the study. The actual factor that may have impact may not even have model to perform numerical evaluation. </w:t>
              </w:r>
            </w:ins>
          </w:p>
        </w:tc>
      </w:tr>
    </w:tbl>
    <w:p w14:paraId="3D70B21C" w14:textId="77777777" w:rsidR="00BE0DF6" w:rsidRDefault="00BE0DF6">
      <w:pPr>
        <w:spacing w:after="120"/>
        <w:rPr>
          <w:b/>
          <w:szCs w:val="24"/>
          <w:u w:val="single"/>
          <w:lang w:eastAsia="zh-CN"/>
        </w:rPr>
      </w:pPr>
    </w:p>
    <w:p w14:paraId="276DC2C0" w14:textId="77777777" w:rsidR="00BE0DF6" w:rsidRDefault="00BE0DF6">
      <w:pPr>
        <w:spacing w:after="120"/>
        <w:rPr>
          <w:b/>
          <w:szCs w:val="24"/>
          <w:u w:val="single"/>
          <w:lang w:eastAsia="zh-CN"/>
        </w:rPr>
      </w:pPr>
    </w:p>
    <w:p w14:paraId="38D50CC7" w14:textId="77777777" w:rsidR="00BE0DF6" w:rsidRDefault="00A554B6">
      <w:pPr>
        <w:pStyle w:val="3"/>
        <w:ind w:left="709"/>
      </w:pPr>
      <w:r>
        <w:t>Sub-topic 2-3: RRM requirements for SSB-less SCell activation</w:t>
      </w:r>
    </w:p>
    <w:p w14:paraId="6057FDA4" w14:textId="77777777" w:rsidR="00BE0DF6" w:rsidRDefault="00A554B6">
      <w:pPr>
        <w:spacing w:after="120"/>
        <w:rPr>
          <w:b/>
          <w:szCs w:val="24"/>
          <w:u w:val="single"/>
          <w:lang w:eastAsia="zh-CN"/>
        </w:rPr>
      </w:pPr>
      <w:r>
        <w:rPr>
          <w:b/>
          <w:szCs w:val="24"/>
          <w:u w:val="single"/>
          <w:lang w:eastAsia="zh-CN"/>
        </w:rPr>
        <w:t>Issue 2-3-1: Requirements for SSB-less SCell activation</w:t>
      </w:r>
    </w:p>
    <w:p w14:paraId="2AAA6421"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5D020E0"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Nokia, MTK, Ericsson, CTC, Huawei):</w:t>
      </w:r>
      <w:r>
        <w:t xml:space="preserve"> </w:t>
      </w:r>
      <w:r>
        <w:rPr>
          <w:rFonts w:eastAsiaTheme="minorEastAsia"/>
          <w:lang w:eastAsia="zh-CN"/>
        </w:rPr>
        <w:t xml:space="preserve">SSB-less based SCell activation delay to be specified for </w:t>
      </w:r>
      <w:r>
        <w:rPr>
          <w:bCs/>
        </w:rPr>
        <w:t>inter-band CA for FR1 and co-located cells</w:t>
      </w:r>
      <w:r>
        <w:rPr>
          <w:rFonts w:eastAsiaTheme="minorEastAsia"/>
          <w:lang w:eastAsia="zh-CN"/>
        </w:rPr>
        <w:t>.</w:t>
      </w:r>
    </w:p>
    <w:p w14:paraId="7C8A17E0"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8C2D8CC"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505F2EDA" w14:textId="77777777" w:rsidTr="00413E8B">
        <w:tc>
          <w:tcPr>
            <w:tcW w:w="1272" w:type="dxa"/>
            <w:tcBorders>
              <w:top w:val="single" w:sz="4" w:space="0" w:color="auto"/>
              <w:left w:val="single" w:sz="4" w:space="0" w:color="auto"/>
              <w:bottom w:val="single" w:sz="4" w:space="0" w:color="auto"/>
              <w:right w:val="single" w:sz="4" w:space="0" w:color="auto"/>
            </w:tcBorders>
          </w:tcPr>
          <w:p w14:paraId="4603DDA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D5B3DD1"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AF87CE7" w14:textId="77777777" w:rsidTr="00413E8B">
        <w:tc>
          <w:tcPr>
            <w:tcW w:w="1272" w:type="dxa"/>
            <w:tcBorders>
              <w:top w:val="single" w:sz="4" w:space="0" w:color="auto"/>
              <w:left w:val="single" w:sz="4" w:space="0" w:color="auto"/>
              <w:bottom w:val="single" w:sz="4" w:space="0" w:color="auto"/>
              <w:right w:val="single" w:sz="4" w:space="0" w:color="auto"/>
            </w:tcBorders>
          </w:tcPr>
          <w:p w14:paraId="6E953650" w14:textId="77777777" w:rsidR="00BE0DF6" w:rsidRDefault="00A554B6">
            <w:pPr>
              <w:spacing w:after="120"/>
              <w:rPr>
                <w:rFonts w:eastAsiaTheme="minorEastAsia"/>
                <w:lang w:val="en-US" w:eastAsia="zh-CN"/>
              </w:rPr>
            </w:pPr>
            <w:del w:id="979" w:author="Huawei" w:date="2023-04-16T15:25:00Z">
              <w:r>
                <w:rPr>
                  <w:rFonts w:eastAsiaTheme="minorEastAsia" w:hint="eastAsia"/>
                  <w:lang w:val="en-US" w:eastAsia="zh-CN"/>
                </w:rPr>
                <w:delText>X</w:delText>
              </w:r>
              <w:r>
                <w:rPr>
                  <w:rFonts w:eastAsiaTheme="minorEastAsia"/>
                  <w:lang w:val="en-US" w:eastAsia="zh-CN"/>
                </w:rPr>
                <w:delText>XX</w:delText>
              </w:r>
            </w:del>
            <w:ins w:id="980" w:author="Huawei" w:date="2023-04-16T15:25: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6D518216" w14:textId="77777777" w:rsidR="00BE0DF6" w:rsidRDefault="00A554B6">
            <w:pPr>
              <w:rPr>
                <w:rFonts w:eastAsiaTheme="minorEastAsia"/>
                <w:lang w:eastAsia="zh-CN"/>
              </w:rPr>
            </w:pPr>
            <w:ins w:id="981" w:author="Huawei" w:date="2023-04-16T15:25:00Z">
              <w:r>
                <w:rPr>
                  <w:rFonts w:eastAsiaTheme="minorEastAsia"/>
                  <w:lang w:eastAsia="zh-CN"/>
                </w:rPr>
                <w:t>Support option 1.</w:t>
              </w:r>
            </w:ins>
          </w:p>
        </w:tc>
      </w:tr>
      <w:tr w:rsidR="00BE0DF6" w14:paraId="5E675B32" w14:textId="77777777" w:rsidTr="00413E8B">
        <w:trPr>
          <w:ins w:id="982" w:author="Chenchen from ZTE" w:date="2023-04-17T15:04:00Z"/>
        </w:trPr>
        <w:tc>
          <w:tcPr>
            <w:tcW w:w="1272" w:type="dxa"/>
            <w:tcBorders>
              <w:top w:val="single" w:sz="4" w:space="0" w:color="auto"/>
              <w:left w:val="single" w:sz="4" w:space="0" w:color="auto"/>
              <w:bottom w:val="single" w:sz="4" w:space="0" w:color="auto"/>
              <w:right w:val="single" w:sz="4" w:space="0" w:color="auto"/>
            </w:tcBorders>
          </w:tcPr>
          <w:p w14:paraId="59DC8DF2" w14:textId="77777777" w:rsidR="00BE0DF6" w:rsidRDefault="00A554B6">
            <w:pPr>
              <w:spacing w:after="120"/>
              <w:rPr>
                <w:ins w:id="983" w:author="Chenchen from ZTE" w:date="2023-04-17T15:04:00Z"/>
                <w:rFonts w:eastAsiaTheme="minorEastAsia"/>
                <w:lang w:val="en-US" w:eastAsia="zh-CN"/>
              </w:rPr>
            </w:pPr>
            <w:ins w:id="984" w:author="Chenchen from ZTE" w:date="2023-04-17T15:04: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7D3E69A2" w14:textId="77777777" w:rsidR="00BE0DF6" w:rsidRDefault="00A554B6">
            <w:pPr>
              <w:rPr>
                <w:ins w:id="985" w:author="Chenchen from ZTE" w:date="2023-04-17T15:04:00Z"/>
                <w:rFonts w:eastAsiaTheme="minorEastAsia"/>
                <w:lang w:eastAsia="zh-CN"/>
              </w:rPr>
            </w:pPr>
            <w:ins w:id="986" w:author="Chenchen from ZTE" w:date="2023-04-17T15:04:00Z">
              <w:r>
                <w:rPr>
                  <w:rFonts w:eastAsiaTheme="minorEastAsia" w:hint="eastAsia"/>
                  <w:lang w:val="en-US" w:eastAsia="zh-CN"/>
                </w:rPr>
                <w:t>Support Option 1.</w:t>
              </w:r>
            </w:ins>
          </w:p>
        </w:tc>
      </w:tr>
      <w:tr w:rsidR="00F03370" w14:paraId="50CBC035" w14:textId="77777777" w:rsidTr="00413E8B">
        <w:trPr>
          <w:ins w:id="987" w:author="MTK - Ato Yu" w:date="2023-04-17T21:49:00Z"/>
        </w:trPr>
        <w:tc>
          <w:tcPr>
            <w:tcW w:w="1272" w:type="dxa"/>
            <w:tcBorders>
              <w:top w:val="single" w:sz="4" w:space="0" w:color="auto"/>
              <w:left w:val="single" w:sz="4" w:space="0" w:color="auto"/>
              <w:bottom w:val="single" w:sz="4" w:space="0" w:color="auto"/>
              <w:right w:val="single" w:sz="4" w:space="0" w:color="auto"/>
            </w:tcBorders>
          </w:tcPr>
          <w:p w14:paraId="4358712C" w14:textId="012C9A10" w:rsidR="00F03370" w:rsidRDefault="00F03370">
            <w:pPr>
              <w:spacing w:after="120"/>
              <w:rPr>
                <w:ins w:id="988" w:author="MTK - Ato Yu" w:date="2023-04-17T21:49:00Z"/>
                <w:rFonts w:eastAsiaTheme="minorEastAsia"/>
                <w:lang w:val="en-US" w:eastAsia="zh-CN"/>
              </w:rPr>
            </w:pPr>
            <w:ins w:id="989" w:author="MTK - Ato Yu" w:date="2023-04-17T21:49: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32FA8BA3" w14:textId="52461A42" w:rsidR="00F03370" w:rsidRDefault="00F03370">
            <w:pPr>
              <w:rPr>
                <w:ins w:id="990" w:author="MTK - Ato Yu" w:date="2023-04-17T21:49:00Z"/>
                <w:rFonts w:eastAsiaTheme="minorEastAsia"/>
                <w:lang w:val="en-US" w:eastAsia="zh-CN"/>
              </w:rPr>
            </w:pPr>
            <w:ins w:id="991" w:author="MTK - Ato Yu" w:date="2023-04-17T21:49:00Z">
              <w:r>
                <w:rPr>
                  <w:rFonts w:eastAsiaTheme="minorEastAsia" w:hint="eastAsia"/>
                  <w:lang w:val="en-US" w:eastAsia="zh-CN"/>
                </w:rPr>
                <w:t>S</w:t>
              </w:r>
              <w:r>
                <w:rPr>
                  <w:rFonts w:eastAsiaTheme="minorEastAsia"/>
                  <w:lang w:val="en-US" w:eastAsia="zh-CN"/>
                </w:rPr>
                <w:t>upport Option 1. Note that this does not m</w:t>
              </w:r>
            </w:ins>
            <w:ins w:id="992" w:author="MTK - Ato Yu" w:date="2023-04-17T21:50:00Z">
              <w:r>
                <w:rPr>
                  <w:rFonts w:eastAsiaTheme="minorEastAsia"/>
                  <w:lang w:val="en-US" w:eastAsia="zh-CN"/>
                </w:rPr>
                <w:t>ean we need a new delay requirement. It could be possible that some legacy delay requirements can be re-used. In other words, only the applicability conditions are revised.</w:t>
              </w:r>
            </w:ins>
          </w:p>
        </w:tc>
      </w:tr>
      <w:tr w:rsidR="007A0A79" w14:paraId="4C6204F4" w14:textId="77777777" w:rsidTr="00413E8B">
        <w:trPr>
          <w:ins w:id="993" w:author="Ericsson- Venkat" w:date="2023-04-18T22:46:00Z"/>
        </w:trPr>
        <w:tc>
          <w:tcPr>
            <w:tcW w:w="1272" w:type="dxa"/>
            <w:tcBorders>
              <w:top w:val="single" w:sz="4" w:space="0" w:color="auto"/>
              <w:left w:val="single" w:sz="4" w:space="0" w:color="auto"/>
              <w:bottom w:val="single" w:sz="4" w:space="0" w:color="auto"/>
              <w:right w:val="single" w:sz="4" w:space="0" w:color="auto"/>
            </w:tcBorders>
          </w:tcPr>
          <w:p w14:paraId="157ADD17" w14:textId="541A2CA4" w:rsidR="007A0A79" w:rsidRDefault="007A0A79">
            <w:pPr>
              <w:spacing w:after="120"/>
              <w:rPr>
                <w:ins w:id="994" w:author="Ericsson- Venkat" w:date="2023-04-18T22:46:00Z"/>
                <w:rFonts w:eastAsiaTheme="minorEastAsia"/>
                <w:lang w:val="en-US" w:eastAsia="zh-CN"/>
              </w:rPr>
            </w:pPr>
            <w:ins w:id="995" w:author="Ericsson- Venkat" w:date="2023-04-18T22:46: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25807700" w14:textId="3AE416CF" w:rsidR="007A0A79" w:rsidRDefault="007A0A79">
            <w:pPr>
              <w:rPr>
                <w:ins w:id="996" w:author="Ericsson- Venkat" w:date="2023-04-18T22:46:00Z"/>
                <w:rFonts w:eastAsiaTheme="minorEastAsia"/>
                <w:lang w:val="en-US" w:eastAsia="zh-CN"/>
              </w:rPr>
            </w:pPr>
            <w:ins w:id="997" w:author="Ericsson- Venkat" w:date="2023-04-18T22:46:00Z">
              <w:r>
                <w:rPr>
                  <w:rFonts w:eastAsiaTheme="minorEastAsia"/>
                  <w:lang w:val="en-US" w:eastAsia="zh-CN"/>
                </w:rPr>
                <w:t>We are fine to specify the</w:t>
              </w:r>
            </w:ins>
            <w:ins w:id="998" w:author="Ericsson- Venkat" w:date="2023-04-18T22:47:00Z">
              <w:r>
                <w:rPr>
                  <w:rFonts w:eastAsiaTheme="minorEastAsia"/>
                  <w:lang w:val="en-US" w:eastAsia="zh-CN"/>
                </w:rPr>
                <w:t xml:space="preserve"> delay. However, we think other issues need to achieve consensus before defining delay requirements </w:t>
              </w:r>
            </w:ins>
          </w:p>
        </w:tc>
      </w:tr>
      <w:tr w:rsidR="00413E8B" w14:paraId="24EDEA6B" w14:textId="77777777" w:rsidTr="00413E8B">
        <w:trPr>
          <w:ins w:id="999" w:author="Hyunwoo Cho" w:date="2023-04-18T14:37:00Z"/>
        </w:trPr>
        <w:tc>
          <w:tcPr>
            <w:tcW w:w="1272" w:type="dxa"/>
          </w:tcPr>
          <w:p w14:paraId="08824785" w14:textId="77777777" w:rsidR="00413E8B" w:rsidRDefault="00413E8B" w:rsidP="00A82C7B">
            <w:pPr>
              <w:spacing w:after="120"/>
              <w:rPr>
                <w:ins w:id="1000" w:author="Hyunwoo Cho" w:date="2023-04-18T14:37:00Z"/>
                <w:rFonts w:eastAsiaTheme="minorEastAsia"/>
                <w:lang w:val="en-US" w:eastAsia="zh-CN"/>
              </w:rPr>
            </w:pPr>
            <w:ins w:id="1001" w:author="Hyunwoo Cho" w:date="2023-04-18T14:37:00Z">
              <w:r>
                <w:rPr>
                  <w:rFonts w:eastAsiaTheme="minorEastAsia"/>
                  <w:lang w:val="en-US" w:eastAsia="zh-CN"/>
                </w:rPr>
                <w:t>Qualcomm</w:t>
              </w:r>
            </w:ins>
          </w:p>
        </w:tc>
        <w:tc>
          <w:tcPr>
            <w:tcW w:w="8359" w:type="dxa"/>
          </w:tcPr>
          <w:p w14:paraId="08FE757D" w14:textId="77777777" w:rsidR="00413E8B" w:rsidRDefault="00413E8B" w:rsidP="00A82C7B">
            <w:pPr>
              <w:rPr>
                <w:ins w:id="1002" w:author="Hyunwoo Cho" w:date="2023-04-18T14:37:00Z"/>
                <w:rFonts w:eastAsiaTheme="minorEastAsia"/>
                <w:lang w:val="en-US" w:eastAsia="zh-CN"/>
              </w:rPr>
            </w:pPr>
            <w:ins w:id="1003" w:author="Hyunwoo Cho" w:date="2023-04-18T14:37:00Z">
              <w:r>
                <w:rPr>
                  <w:rFonts w:eastAsiaTheme="minorEastAsia"/>
                  <w:lang w:val="en-US" w:eastAsia="zh-CN"/>
                </w:rPr>
                <w:t xml:space="preserve">Support option 1 </w:t>
              </w:r>
              <w:r w:rsidRPr="00962578">
                <w:rPr>
                  <w:rFonts w:eastAsiaTheme="minorEastAsia"/>
                  <w:lang w:val="en-US" w:eastAsia="zh-CN"/>
                </w:rPr>
                <w:t>if feasibility is confirmed</w:t>
              </w:r>
            </w:ins>
          </w:p>
        </w:tc>
      </w:tr>
      <w:tr w:rsidR="00AC6B9E" w14:paraId="0D7D92F6" w14:textId="77777777" w:rsidTr="00413E8B">
        <w:trPr>
          <w:ins w:id="1004" w:author="Jerry Cui" w:date="2023-04-18T20:26:00Z"/>
        </w:trPr>
        <w:tc>
          <w:tcPr>
            <w:tcW w:w="1272" w:type="dxa"/>
          </w:tcPr>
          <w:p w14:paraId="23F68CB3" w14:textId="052F46FF" w:rsidR="00AC6B9E" w:rsidRDefault="00AC6B9E" w:rsidP="00AC6B9E">
            <w:pPr>
              <w:spacing w:after="120"/>
              <w:rPr>
                <w:ins w:id="1005" w:author="Jerry Cui" w:date="2023-04-18T20:26:00Z"/>
                <w:rFonts w:eastAsiaTheme="minorEastAsia"/>
                <w:lang w:val="en-US" w:eastAsia="zh-CN"/>
              </w:rPr>
            </w:pPr>
            <w:ins w:id="1006" w:author="Jerry Cui" w:date="2023-04-18T20:26:00Z">
              <w:r>
                <w:rPr>
                  <w:rFonts w:eastAsiaTheme="minorEastAsia" w:hint="eastAsia"/>
                  <w:lang w:val="en-US" w:eastAsia="zh-CN"/>
                </w:rPr>
                <w:t>Apple</w:t>
              </w:r>
            </w:ins>
          </w:p>
        </w:tc>
        <w:tc>
          <w:tcPr>
            <w:tcW w:w="8359" w:type="dxa"/>
          </w:tcPr>
          <w:p w14:paraId="44806A5F" w14:textId="01C349E1" w:rsidR="00AC6B9E" w:rsidRDefault="00AC6B9E" w:rsidP="00AC6B9E">
            <w:pPr>
              <w:rPr>
                <w:ins w:id="1007" w:author="Jerry Cui" w:date="2023-04-18T20:26:00Z"/>
                <w:rFonts w:eastAsiaTheme="minorEastAsia"/>
                <w:lang w:val="en-US" w:eastAsia="zh-CN"/>
              </w:rPr>
            </w:pPr>
            <w:ins w:id="1008" w:author="Jerry Cui" w:date="2023-04-18T20:26:00Z">
              <w:r>
                <w:rPr>
                  <w:rFonts w:eastAsiaTheme="minorEastAsia"/>
                  <w:lang w:val="en-US" w:eastAsia="zh-CN"/>
                </w:rPr>
                <w:t>Support option 1.</w:t>
              </w:r>
            </w:ins>
          </w:p>
        </w:tc>
      </w:tr>
      <w:tr w:rsidR="0082254F" w14:paraId="147B62C8" w14:textId="77777777" w:rsidTr="00413E8B">
        <w:trPr>
          <w:ins w:id="1009" w:author="Nokia" w:date="2023-04-19T11:47:00Z"/>
        </w:trPr>
        <w:tc>
          <w:tcPr>
            <w:tcW w:w="1272" w:type="dxa"/>
          </w:tcPr>
          <w:p w14:paraId="65C8F934" w14:textId="18528740" w:rsidR="0082254F" w:rsidRDefault="0082254F" w:rsidP="0082254F">
            <w:pPr>
              <w:spacing w:after="120"/>
              <w:rPr>
                <w:ins w:id="1010" w:author="Nokia" w:date="2023-04-19T11:47:00Z"/>
                <w:rFonts w:eastAsiaTheme="minorEastAsia"/>
                <w:lang w:val="en-US" w:eastAsia="zh-CN"/>
              </w:rPr>
            </w:pPr>
            <w:ins w:id="1011" w:author="Nokia" w:date="2023-04-19T11:47:00Z">
              <w:r>
                <w:rPr>
                  <w:rFonts w:eastAsiaTheme="minorEastAsia" w:hint="eastAsia"/>
                  <w:lang w:val="en-US" w:eastAsia="zh-CN"/>
                </w:rPr>
                <w:t>N</w:t>
              </w:r>
              <w:r>
                <w:rPr>
                  <w:rFonts w:eastAsiaTheme="minorEastAsia"/>
                  <w:lang w:val="en-US" w:eastAsia="zh-CN"/>
                </w:rPr>
                <w:t>okia</w:t>
              </w:r>
            </w:ins>
          </w:p>
        </w:tc>
        <w:tc>
          <w:tcPr>
            <w:tcW w:w="8359" w:type="dxa"/>
          </w:tcPr>
          <w:p w14:paraId="6A0D1F6C" w14:textId="311B54E7" w:rsidR="0082254F" w:rsidRDefault="0082254F" w:rsidP="0082254F">
            <w:pPr>
              <w:rPr>
                <w:ins w:id="1012" w:author="Nokia" w:date="2023-04-19T11:47:00Z"/>
                <w:rFonts w:eastAsiaTheme="minorEastAsia"/>
                <w:lang w:val="en-US" w:eastAsia="zh-CN"/>
              </w:rPr>
            </w:pPr>
            <w:ins w:id="1013" w:author="Nokia" w:date="2023-04-19T11:47:00Z">
              <w:r>
                <w:rPr>
                  <w:rFonts w:eastAsiaTheme="minorEastAsia" w:hint="eastAsia"/>
                  <w:lang w:val="en-US" w:eastAsia="zh-CN"/>
                </w:rPr>
                <w:t>S</w:t>
              </w:r>
              <w:r>
                <w:rPr>
                  <w:rFonts w:eastAsiaTheme="minorEastAsia"/>
                  <w:lang w:val="en-US" w:eastAsia="zh-CN"/>
                </w:rPr>
                <w:t xml:space="preserve">upport Option 1. There will be impact on SCell activation delay, but how the delay would be depends on the feasibility study. </w:t>
              </w:r>
            </w:ins>
          </w:p>
        </w:tc>
      </w:tr>
      <w:tr w:rsidR="00084DC3" w14:paraId="78B9A424" w14:textId="77777777" w:rsidTr="00413E8B">
        <w:trPr>
          <w:ins w:id="1014" w:author="CTC-Lu Yang" w:date="2023-04-19T17:53:00Z"/>
        </w:trPr>
        <w:tc>
          <w:tcPr>
            <w:tcW w:w="1272" w:type="dxa"/>
          </w:tcPr>
          <w:p w14:paraId="2A049452" w14:textId="75D73ED4" w:rsidR="00084DC3" w:rsidRDefault="00084DC3" w:rsidP="00084DC3">
            <w:pPr>
              <w:spacing w:after="120"/>
              <w:rPr>
                <w:ins w:id="1015" w:author="CTC-Lu Yang" w:date="2023-04-19T17:53:00Z"/>
                <w:rFonts w:eastAsiaTheme="minorEastAsia"/>
                <w:lang w:val="en-US" w:eastAsia="zh-CN"/>
              </w:rPr>
            </w:pPr>
            <w:ins w:id="1016" w:author="CTC-Lu Yang" w:date="2023-04-19T17:53:00Z">
              <w:r w:rsidRPr="00B62420">
                <w:rPr>
                  <w:rFonts w:eastAsia="PMingLiU"/>
                  <w:lang w:val="en-US" w:eastAsia="zh-TW"/>
                </w:rPr>
                <w:t>China Telecom</w:t>
              </w:r>
            </w:ins>
          </w:p>
        </w:tc>
        <w:tc>
          <w:tcPr>
            <w:tcW w:w="8359" w:type="dxa"/>
          </w:tcPr>
          <w:p w14:paraId="0CBAE396" w14:textId="5D923A22" w:rsidR="00084DC3" w:rsidRDefault="00084DC3" w:rsidP="00084DC3">
            <w:pPr>
              <w:rPr>
                <w:ins w:id="1017" w:author="CTC-Lu Yang" w:date="2023-04-19T17:53:00Z"/>
                <w:rFonts w:eastAsiaTheme="minorEastAsia"/>
                <w:lang w:val="en-US" w:eastAsia="zh-CN"/>
              </w:rPr>
            </w:pPr>
            <w:ins w:id="1018" w:author="CTC-Lu Yang" w:date="2023-04-19T17:53:00Z">
              <w:r>
                <w:rPr>
                  <w:rFonts w:eastAsiaTheme="minorEastAsia" w:hint="eastAsia"/>
                  <w:lang w:val="en-US" w:eastAsia="zh-CN"/>
                </w:rPr>
                <w:t xml:space="preserve">Support </w:t>
              </w:r>
              <w:r>
                <w:rPr>
                  <w:rFonts w:eastAsiaTheme="minorEastAsia"/>
                  <w:lang w:val="en-US" w:eastAsia="zh-CN"/>
                </w:rPr>
                <w:t>o</w:t>
              </w:r>
              <w:r>
                <w:rPr>
                  <w:rFonts w:eastAsiaTheme="minorEastAsia" w:hint="eastAsia"/>
                  <w:lang w:val="en-US" w:eastAsia="zh-CN"/>
                </w:rPr>
                <w:t>ption 1.</w:t>
              </w:r>
            </w:ins>
          </w:p>
        </w:tc>
      </w:tr>
      <w:tr w:rsidR="00C42B43" w14:paraId="3F1A2A83" w14:textId="77777777" w:rsidTr="00413E8B">
        <w:trPr>
          <w:ins w:id="1019" w:author="vivo-Yanliang SUN" w:date="2023-04-19T18:57:00Z"/>
        </w:trPr>
        <w:tc>
          <w:tcPr>
            <w:tcW w:w="1272" w:type="dxa"/>
          </w:tcPr>
          <w:p w14:paraId="34B8E51D" w14:textId="2FCD9DBA" w:rsidR="00C42B43" w:rsidRPr="00B62420" w:rsidRDefault="00C42B43" w:rsidP="00C42B43">
            <w:pPr>
              <w:spacing w:after="120"/>
              <w:rPr>
                <w:ins w:id="1020" w:author="vivo-Yanliang SUN" w:date="2023-04-19T18:57:00Z"/>
                <w:rFonts w:eastAsia="PMingLiU"/>
                <w:lang w:val="en-US" w:eastAsia="zh-TW"/>
              </w:rPr>
            </w:pPr>
            <w:ins w:id="1021" w:author="vivo-Yanliang SUN" w:date="2023-04-19T18:57:00Z">
              <w:r>
                <w:rPr>
                  <w:rFonts w:eastAsiaTheme="minorEastAsia"/>
                  <w:lang w:val="en-US" w:eastAsia="zh-CN"/>
                </w:rPr>
                <w:t>Vivo</w:t>
              </w:r>
            </w:ins>
          </w:p>
        </w:tc>
        <w:tc>
          <w:tcPr>
            <w:tcW w:w="8359" w:type="dxa"/>
          </w:tcPr>
          <w:p w14:paraId="343A63FA" w14:textId="7E28C58E" w:rsidR="00C42B43" w:rsidRDefault="00C42B43" w:rsidP="00C42B43">
            <w:pPr>
              <w:rPr>
                <w:ins w:id="1022" w:author="vivo-Yanliang SUN" w:date="2023-04-19T18:57:00Z"/>
                <w:rFonts w:eastAsiaTheme="minorEastAsia"/>
                <w:lang w:val="en-US" w:eastAsia="zh-CN"/>
              </w:rPr>
            </w:pPr>
            <w:ins w:id="1023" w:author="vivo-Yanliang SUN" w:date="2023-04-19T18:57:00Z">
              <w:r>
                <w:rPr>
                  <w:rFonts w:eastAsiaTheme="minorEastAsia" w:hint="eastAsia"/>
                  <w:lang w:val="en-US" w:eastAsia="zh-CN"/>
                </w:rPr>
                <w:t>S</w:t>
              </w:r>
              <w:r>
                <w:rPr>
                  <w:rFonts w:eastAsiaTheme="minorEastAsia"/>
                  <w:lang w:val="en-US" w:eastAsia="zh-CN"/>
                </w:rPr>
                <w:t>upport option 1.</w:t>
              </w:r>
            </w:ins>
          </w:p>
        </w:tc>
      </w:tr>
      <w:tr w:rsidR="00C6419B" w14:paraId="67FAAD4B" w14:textId="77777777" w:rsidTr="00413E8B">
        <w:trPr>
          <w:ins w:id="1024" w:author="CMCC-shiyuan" w:date="2023-04-20T11:59:00Z"/>
        </w:trPr>
        <w:tc>
          <w:tcPr>
            <w:tcW w:w="1272" w:type="dxa"/>
          </w:tcPr>
          <w:p w14:paraId="03D3218A" w14:textId="445C4A5E" w:rsidR="00C6419B" w:rsidRDefault="00C6419B" w:rsidP="00C6419B">
            <w:pPr>
              <w:spacing w:after="120"/>
              <w:rPr>
                <w:ins w:id="1025" w:author="CMCC-shiyuan" w:date="2023-04-20T11:59:00Z"/>
                <w:rFonts w:eastAsiaTheme="minorEastAsia"/>
                <w:lang w:val="en-US" w:eastAsia="zh-CN"/>
              </w:rPr>
            </w:pPr>
            <w:ins w:id="1026" w:author="CMCC-shiyuan" w:date="2023-04-20T11:59:00Z">
              <w:r>
                <w:rPr>
                  <w:rFonts w:eastAsiaTheme="minorEastAsia"/>
                  <w:lang w:val="en-US" w:eastAsia="zh-CN"/>
                </w:rPr>
                <w:t>CMCC</w:t>
              </w:r>
            </w:ins>
          </w:p>
        </w:tc>
        <w:tc>
          <w:tcPr>
            <w:tcW w:w="8359" w:type="dxa"/>
          </w:tcPr>
          <w:p w14:paraId="55BA5278" w14:textId="239DC374" w:rsidR="00C6419B" w:rsidRDefault="00C6419B" w:rsidP="00C6419B">
            <w:pPr>
              <w:rPr>
                <w:ins w:id="1027" w:author="CMCC-shiyuan" w:date="2023-04-20T11:59:00Z"/>
                <w:rFonts w:eastAsiaTheme="minorEastAsia"/>
                <w:lang w:val="en-US" w:eastAsia="zh-CN"/>
              </w:rPr>
            </w:pPr>
            <w:ins w:id="1028" w:author="CMCC-shiyuan" w:date="2023-04-20T11:59:00Z">
              <w:r>
                <w:rPr>
                  <w:rFonts w:eastAsiaTheme="minorEastAsia"/>
                  <w:lang w:val="en-US" w:eastAsia="zh-CN"/>
                </w:rPr>
                <w:t>Support Option 1.</w:t>
              </w:r>
            </w:ins>
          </w:p>
        </w:tc>
      </w:tr>
    </w:tbl>
    <w:p w14:paraId="3E226402" w14:textId="77777777" w:rsidR="00BE0DF6" w:rsidRPr="00413E8B" w:rsidRDefault="00BE0DF6">
      <w:pPr>
        <w:spacing w:after="120"/>
        <w:rPr>
          <w:b/>
          <w:szCs w:val="24"/>
          <w:u w:val="single"/>
          <w:lang w:val="en-US" w:eastAsia="zh-CN"/>
          <w:rPrChange w:id="1029" w:author="Hyunwoo Cho" w:date="2023-04-18T14:37:00Z">
            <w:rPr>
              <w:b/>
              <w:szCs w:val="24"/>
              <w:u w:val="single"/>
              <w:lang w:eastAsia="zh-CN"/>
            </w:rPr>
          </w:rPrChange>
        </w:rPr>
      </w:pPr>
    </w:p>
    <w:p w14:paraId="48636835" w14:textId="77777777" w:rsidR="00BE0DF6" w:rsidRDefault="00A554B6">
      <w:pPr>
        <w:spacing w:after="120"/>
        <w:rPr>
          <w:b/>
          <w:szCs w:val="24"/>
          <w:u w:val="single"/>
          <w:lang w:eastAsia="zh-CN"/>
        </w:rPr>
      </w:pPr>
      <w:r>
        <w:rPr>
          <w:b/>
          <w:szCs w:val="24"/>
          <w:u w:val="single"/>
          <w:lang w:eastAsia="zh-CN"/>
        </w:rPr>
        <w:t>Issue 2-3</w:t>
      </w:r>
      <w:r>
        <w:rPr>
          <w:rFonts w:hint="eastAsia"/>
          <w:b/>
          <w:szCs w:val="24"/>
          <w:u w:val="single"/>
          <w:lang w:eastAsia="zh-CN"/>
        </w:rPr>
        <w:t>-</w:t>
      </w:r>
      <w:r>
        <w:rPr>
          <w:b/>
          <w:szCs w:val="24"/>
          <w:u w:val="single"/>
          <w:lang w:eastAsia="zh-CN"/>
        </w:rPr>
        <w:t>2: Requirements for FR1 SSB-less SCell activation, if feasibility is confirmed</w:t>
      </w:r>
    </w:p>
    <w:p w14:paraId="28A19E09"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5B387E82"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1(Huawei, CTC</w:t>
      </w:r>
      <w:r>
        <w:rPr>
          <w:rFonts w:hint="eastAsia"/>
          <w:bCs/>
          <w:szCs w:val="24"/>
          <w:lang w:val="en-US" w:eastAsia="zh-CN"/>
        </w:rPr>
        <w:t>, ZTE</w:t>
      </w:r>
      <w:r>
        <w:rPr>
          <w:bCs/>
          <w:szCs w:val="24"/>
          <w:lang w:eastAsia="zh-CN"/>
        </w:rPr>
        <w:t>):</w:t>
      </w:r>
      <w:r>
        <w:t xml:space="preserve"> </w:t>
      </w:r>
      <w:r>
        <w:rPr>
          <w:rFonts w:eastAsiaTheme="minorEastAsia"/>
          <w:lang w:eastAsia="zh-CN"/>
        </w:rPr>
        <w:t>For FR1 co-located SSB-less inter-band CA, when the frequency and time synchronization information of active serving cell on FR1 inter-band is able to be applied for to-be-activated SCell, and the power difference is not larger than [TBD]dB, the SCell activation delay can be further reduced to 3ms (e.g., T</w:t>
      </w:r>
      <w:r>
        <w:rPr>
          <w:vertAlign w:val="subscript"/>
        </w:rPr>
        <w:t>activation_time</w:t>
      </w:r>
      <w:r>
        <w:t>=</w:t>
      </w:r>
      <w:r>
        <w:rPr>
          <w:rFonts w:eastAsiaTheme="minorEastAsia"/>
          <w:lang w:eastAsia="zh-CN"/>
        </w:rPr>
        <w:t>3ms).</w:t>
      </w:r>
    </w:p>
    <w:p w14:paraId="215A26C2" w14:textId="77777777" w:rsidR="00BE0DF6" w:rsidRDefault="00A554B6">
      <w:pPr>
        <w:pStyle w:val="afc"/>
        <w:numPr>
          <w:ilvl w:val="1"/>
          <w:numId w:val="8"/>
        </w:numPr>
        <w:spacing w:after="120"/>
        <w:ind w:firstLineChars="0"/>
        <w:textAlignment w:val="auto"/>
        <w:rPr>
          <w:bCs/>
          <w:szCs w:val="24"/>
          <w:lang w:eastAsia="zh-CN"/>
        </w:rPr>
      </w:pPr>
      <w:r>
        <w:rPr>
          <w:bCs/>
          <w:szCs w:val="24"/>
          <w:lang w:eastAsia="zh-CN"/>
        </w:rPr>
        <w:t>Option 2 (Vivo): If an SSB-less SCell is configured with CSI-RS based L3 measurement, and UE has reported one MR within a predefined period, the SSB-less SCell is known</w:t>
      </w:r>
    </w:p>
    <w:p w14:paraId="1A8D98AD" w14:textId="77777777" w:rsidR="00BE0DF6" w:rsidRDefault="00A554B6">
      <w:pPr>
        <w:pStyle w:val="afc"/>
        <w:numPr>
          <w:ilvl w:val="2"/>
          <w:numId w:val="8"/>
        </w:numPr>
        <w:spacing w:after="120"/>
        <w:ind w:firstLineChars="0"/>
        <w:textAlignment w:val="auto"/>
        <w:rPr>
          <w:bCs/>
          <w:szCs w:val="24"/>
          <w:lang w:eastAsia="zh-CN"/>
        </w:rPr>
      </w:pPr>
      <w:r>
        <w:rPr>
          <w:bCs/>
          <w:szCs w:val="24"/>
          <w:lang w:eastAsia="zh-CN"/>
        </w:rPr>
        <w:t>The activation delay of a known SSB-less SCell is T</w:t>
      </w:r>
      <w:r>
        <w:rPr>
          <w:bCs/>
          <w:szCs w:val="24"/>
          <w:vertAlign w:val="subscript"/>
          <w:lang w:eastAsia="zh-CN"/>
        </w:rPr>
        <w:t xml:space="preserve">firstTRS </w:t>
      </w:r>
      <w:r>
        <w:rPr>
          <w:bCs/>
          <w:szCs w:val="24"/>
          <w:lang w:eastAsia="zh-CN"/>
        </w:rPr>
        <w:t>+ 5ms or T</w:t>
      </w:r>
      <w:r>
        <w:rPr>
          <w:bCs/>
          <w:szCs w:val="24"/>
          <w:vertAlign w:val="subscript"/>
          <w:lang w:eastAsia="zh-CN"/>
        </w:rPr>
        <w:t xml:space="preserve">firstA-TRS </w:t>
      </w:r>
      <w:r>
        <w:rPr>
          <w:bCs/>
          <w:szCs w:val="24"/>
          <w:lang w:eastAsia="zh-CN"/>
        </w:rPr>
        <w:t>+ 5ms.</w:t>
      </w:r>
    </w:p>
    <w:p w14:paraId="4526E12A" w14:textId="77777777" w:rsidR="00BE0DF6" w:rsidRDefault="00A554B6">
      <w:pPr>
        <w:spacing w:after="120"/>
        <w:ind w:left="1580" w:firstLine="124"/>
        <w:rPr>
          <w:bCs/>
          <w:szCs w:val="24"/>
          <w:lang w:eastAsia="zh-CN"/>
        </w:rPr>
      </w:pPr>
      <w:r>
        <w:rPr>
          <w:bCs/>
          <w:szCs w:val="24"/>
          <w:lang w:eastAsia="zh-CN"/>
        </w:rPr>
        <w:t>Otherwise, the SSB-less SCell is unknown</w:t>
      </w:r>
    </w:p>
    <w:p w14:paraId="7F98EA8F" w14:textId="77777777" w:rsidR="00BE0DF6" w:rsidRDefault="00A554B6">
      <w:pPr>
        <w:pStyle w:val="afc"/>
        <w:numPr>
          <w:ilvl w:val="2"/>
          <w:numId w:val="8"/>
        </w:numPr>
        <w:spacing w:after="120"/>
        <w:ind w:firstLineChars="0"/>
        <w:textAlignment w:val="auto"/>
        <w:rPr>
          <w:bCs/>
          <w:szCs w:val="24"/>
          <w:lang w:eastAsia="zh-CN"/>
        </w:rPr>
      </w:pPr>
      <w:r>
        <w:rPr>
          <w:bCs/>
          <w:szCs w:val="24"/>
          <w:lang w:eastAsia="zh-CN"/>
        </w:rPr>
        <w:t>The activation delay of an unknow SSB-less SCell is T</w:t>
      </w:r>
      <w:r>
        <w:rPr>
          <w:bCs/>
          <w:szCs w:val="24"/>
          <w:vertAlign w:val="subscript"/>
          <w:lang w:eastAsia="zh-CN"/>
        </w:rPr>
        <w:t>firstTRS</w:t>
      </w:r>
      <w:r>
        <w:rPr>
          <w:bCs/>
          <w:szCs w:val="24"/>
          <w:lang w:eastAsia="zh-CN"/>
        </w:rPr>
        <w:t xml:space="preserve"> + T</w:t>
      </w:r>
      <w:r>
        <w:rPr>
          <w:bCs/>
          <w:szCs w:val="24"/>
          <w:vertAlign w:val="subscript"/>
          <w:lang w:eastAsia="zh-CN"/>
        </w:rPr>
        <w:t>TRS</w:t>
      </w:r>
      <w:r>
        <w:rPr>
          <w:bCs/>
          <w:szCs w:val="24"/>
          <w:lang w:eastAsia="zh-CN"/>
        </w:rPr>
        <w:t xml:space="preserve"> + 5ms or T</w:t>
      </w:r>
      <w:r>
        <w:rPr>
          <w:bCs/>
          <w:szCs w:val="24"/>
          <w:vertAlign w:val="subscript"/>
          <w:lang w:eastAsia="zh-CN"/>
        </w:rPr>
        <w:t>FirstATRS</w:t>
      </w:r>
      <w:r>
        <w:rPr>
          <w:bCs/>
          <w:szCs w:val="24"/>
          <w:lang w:eastAsia="zh-CN"/>
        </w:rPr>
        <w:t xml:space="preserve"> + T</w:t>
      </w:r>
      <w:r>
        <w:rPr>
          <w:bCs/>
          <w:szCs w:val="24"/>
          <w:vertAlign w:val="subscript"/>
          <w:lang w:eastAsia="zh-CN"/>
        </w:rPr>
        <w:t>gap</w:t>
      </w:r>
      <w:r>
        <w:rPr>
          <w:bCs/>
          <w:szCs w:val="24"/>
          <w:lang w:eastAsia="zh-CN"/>
        </w:rPr>
        <w:t xml:space="preserve"> + T</w:t>
      </w:r>
      <w:r>
        <w:rPr>
          <w:bCs/>
          <w:szCs w:val="24"/>
          <w:vertAlign w:val="subscript"/>
          <w:lang w:eastAsia="zh-CN"/>
        </w:rPr>
        <w:t>ATRS</w:t>
      </w:r>
      <w:r>
        <w:rPr>
          <w:bCs/>
          <w:szCs w:val="24"/>
          <w:lang w:eastAsia="zh-CN"/>
        </w:rPr>
        <w:t xml:space="preserve"> + 5ms</w:t>
      </w:r>
    </w:p>
    <w:p w14:paraId="286B7C24"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3E864539"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425D7AC8" w14:textId="77777777" w:rsidTr="00413E8B">
        <w:tc>
          <w:tcPr>
            <w:tcW w:w="1272" w:type="dxa"/>
            <w:tcBorders>
              <w:top w:val="single" w:sz="4" w:space="0" w:color="auto"/>
              <w:left w:val="single" w:sz="4" w:space="0" w:color="auto"/>
              <w:bottom w:val="single" w:sz="4" w:space="0" w:color="auto"/>
              <w:right w:val="single" w:sz="4" w:space="0" w:color="auto"/>
            </w:tcBorders>
          </w:tcPr>
          <w:p w14:paraId="401A74DF"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2026EB2"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3BEB819A" w14:textId="77777777" w:rsidTr="00413E8B">
        <w:tc>
          <w:tcPr>
            <w:tcW w:w="1272" w:type="dxa"/>
            <w:tcBorders>
              <w:top w:val="single" w:sz="4" w:space="0" w:color="auto"/>
              <w:left w:val="single" w:sz="4" w:space="0" w:color="auto"/>
              <w:bottom w:val="single" w:sz="4" w:space="0" w:color="auto"/>
              <w:right w:val="single" w:sz="4" w:space="0" w:color="auto"/>
            </w:tcBorders>
          </w:tcPr>
          <w:p w14:paraId="173C1583" w14:textId="77777777" w:rsidR="00BE0DF6" w:rsidRDefault="00A554B6">
            <w:pPr>
              <w:spacing w:after="120"/>
              <w:rPr>
                <w:rFonts w:eastAsiaTheme="minorEastAsia"/>
                <w:lang w:val="en-US" w:eastAsia="zh-CN"/>
              </w:rPr>
            </w:pPr>
            <w:del w:id="1030" w:author="Huawei" w:date="2023-04-16T15:25:00Z">
              <w:r>
                <w:rPr>
                  <w:rFonts w:eastAsiaTheme="minorEastAsia" w:hint="eastAsia"/>
                  <w:lang w:val="en-US" w:eastAsia="zh-CN"/>
                </w:rPr>
                <w:delText>X</w:delText>
              </w:r>
              <w:r>
                <w:rPr>
                  <w:rFonts w:eastAsiaTheme="minorEastAsia"/>
                  <w:lang w:val="en-US" w:eastAsia="zh-CN"/>
                </w:rPr>
                <w:delText>XX</w:delText>
              </w:r>
            </w:del>
            <w:ins w:id="1031" w:author="Huawei" w:date="2023-04-16T15:25: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771207AC" w14:textId="77777777" w:rsidR="00BE0DF6" w:rsidRDefault="00A554B6">
            <w:pPr>
              <w:rPr>
                <w:ins w:id="1032" w:author="Huawei" w:date="2023-04-16T15:27:00Z"/>
                <w:rFonts w:eastAsiaTheme="minorEastAsia"/>
                <w:lang w:eastAsia="zh-CN"/>
              </w:rPr>
            </w:pPr>
            <w:ins w:id="1033" w:author="Huawei" w:date="2023-04-16T15:25:00Z">
              <w:r>
                <w:rPr>
                  <w:rFonts w:eastAsiaTheme="minorEastAsia" w:hint="eastAsia"/>
                  <w:lang w:eastAsia="zh-CN"/>
                </w:rPr>
                <w:t>S</w:t>
              </w:r>
              <w:r>
                <w:rPr>
                  <w:rFonts w:eastAsiaTheme="minorEastAsia"/>
                  <w:lang w:eastAsia="zh-CN"/>
                </w:rPr>
                <w:t>upport option 1.</w:t>
              </w:r>
            </w:ins>
          </w:p>
          <w:p w14:paraId="09BD3D76" w14:textId="77777777" w:rsidR="00BE0DF6" w:rsidRDefault="00A554B6">
            <w:pPr>
              <w:rPr>
                <w:rFonts w:eastAsiaTheme="minorEastAsia"/>
                <w:lang w:eastAsia="zh-CN"/>
              </w:rPr>
            </w:pPr>
            <w:ins w:id="1034" w:author="Huawei" w:date="2023-04-16T15:50:00Z">
              <w:r>
                <w:rPr>
                  <w:rFonts w:eastAsiaTheme="minorEastAsia"/>
                  <w:lang w:eastAsia="zh-CN"/>
                </w:rPr>
                <w:t xml:space="preserve">Recalling </w:t>
              </w:r>
            </w:ins>
            <w:ins w:id="1035" w:author="Huawei" w:date="2023-04-16T15:54:00Z">
              <w:r>
                <w:rPr>
                  <w:rFonts w:eastAsiaTheme="minorEastAsia"/>
                  <w:lang w:eastAsia="zh-CN"/>
                </w:rPr>
                <w:t xml:space="preserve">legacy </w:t>
              </w:r>
            </w:ins>
            <w:ins w:id="1036" w:author="Huawei" w:date="2023-04-16T15:50:00Z">
              <w:r>
                <w:rPr>
                  <w:rFonts w:eastAsiaTheme="minorEastAsia"/>
                  <w:lang w:eastAsia="zh-CN"/>
                </w:rPr>
                <w:t xml:space="preserve">intra-band continuous </w:t>
              </w:r>
            </w:ins>
            <w:ins w:id="1037" w:author="Huawei" w:date="2023-04-16T15:51:00Z">
              <w:r>
                <w:rPr>
                  <w:rFonts w:eastAsiaTheme="minorEastAsia"/>
                  <w:lang w:eastAsia="zh-CN"/>
                </w:rPr>
                <w:t xml:space="preserve">CA, the T/F sync and AGC for to-be-activated SCell are based on the </w:t>
              </w:r>
            </w:ins>
            <w:ins w:id="1038" w:author="Huawei" w:date="2023-04-16T15:52:00Z">
              <w:r>
                <w:rPr>
                  <w:rFonts w:eastAsiaTheme="minorEastAsia"/>
                  <w:lang w:eastAsia="zh-CN"/>
                </w:rPr>
                <w:t>active SCell</w:t>
              </w:r>
            </w:ins>
            <w:ins w:id="1039" w:author="Huawei" w:date="2023-04-16T15:54:00Z">
              <w:r>
                <w:rPr>
                  <w:rFonts w:eastAsiaTheme="minorEastAsia"/>
                  <w:lang w:eastAsia="zh-CN"/>
                </w:rPr>
                <w:t xml:space="preserve"> on the same band</w:t>
              </w:r>
            </w:ins>
            <w:ins w:id="1040" w:author="Huawei" w:date="2023-04-16T15:52:00Z">
              <w:r>
                <w:rPr>
                  <w:rFonts w:eastAsiaTheme="minorEastAsia"/>
                  <w:lang w:eastAsia="zh-CN"/>
                </w:rPr>
                <w:t xml:space="preserve">. The requirements </w:t>
              </w:r>
            </w:ins>
            <w:ins w:id="1041" w:author="Huawei" w:date="2023-04-16T15:54:00Z">
              <w:r>
                <w:rPr>
                  <w:rFonts w:eastAsiaTheme="minorEastAsia"/>
                  <w:lang w:eastAsia="zh-CN"/>
                </w:rPr>
                <w:t>don't</w:t>
              </w:r>
            </w:ins>
            <w:ins w:id="1042" w:author="Huawei" w:date="2023-04-16T15:56:00Z">
              <w:r>
                <w:rPr>
                  <w:rFonts w:eastAsiaTheme="minorEastAsia"/>
                  <w:lang w:eastAsia="zh-CN"/>
                </w:rPr>
                <w:t xml:space="preserve"> distinguish known or unknown cell. We suppose the same situation for inter-band</w:t>
              </w:r>
            </w:ins>
            <w:ins w:id="1043" w:author="Huawei" w:date="2023-04-16T15:57:00Z">
              <w:r>
                <w:rPr>
                  <w:rFonts w:eastAsiaTheme="minorEastAsia"/>
                  <w:lang w:eastAsia="zh-CN"/>
                </w:rPr>
                <w:t xml:space="preserve"> FR1 colocated case.</w:t>
              </w:r>
            </w:ins>
          </w:p>
        </w:tc>
      </w:tr>
      <w:tr w:rsidR="00BE0DF6" w14:paraId="536AF9F5" w14:textId="77777777" w:rsidTr="00413E8B">
        <w:trPr>
          <w:ins w:id="1044" w:author="Chenchen from ZTE" w:date="2023-04-17T15:04:00Z"/>
        </w:trPr>
        <w:tc>
          <w:tcPr>
            <w:tcW w:w="1272" w:type="dxa"/>
            <w:tcBorders>
              <w:top w:val="single" w:sz="4" w:space="0" w:color="auto"/>
              <w:left w:val="single" w:sz="4" w:space="0" w:color="auto"/>
              <w:bottom w:val="single" w:sz="4" w:space="0" w:color="auto"/>
              <w:right w:val="single" w:sz="4" w:space="0" w:color="auto"/>
            </w:tcBorders>
          </w:tcPr>
          <w:p w14:paraId="54D7D174" w14:textId="77777777" w:rsidR="00BE0DF6" w:rsidRDefault="00A554B6">
            <w:pPr>
              <w:spacing w:after="120"/>
              <w:rPr>
                <w:ins w:id="1045" w:author="Chenchen from ZTE" w:date="2023-04-17T15:04:00Z"/>
                <w:rFonts w:eastAsiaTheme="minorEastAsia"/>
                <w:lang w:val="en-US" w:eastAsia="zh-CN"/>
              </w:rPr>
            </w:pPr>
            <w:ins w:id="1046" w:author="Chenchen from ZTE" w:date="2023-04-17T15:04: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768B272E" w14:textId="77777777" w:rsidR="00BE0DF6" w:rsidRDefault="00A554B6">
            <w:pPr>
              <w:rPr>
                <w:ins w:id="1047" w:author="Chenchen from ZTE" w:date="2023-04-17T15:04:00Z"/>
                <w:rFonts w:eastAsiaTheme="minorEastAsia"/>
                <w:lang w:eastAsia="zh-CN"/>
              </w:rPr>
            </w:pPr>
            <w:ins w:id="1048" w:author="Chenchen from ZTE" w:date="2023-04-17T15:04:00Z">
              <w:r>
                <w:rPr>
                  <w:rFonts w:eastAsiaTheme="minorEastAsia" w:hint="eastAsia"/>
                  <w:lang w:val="en-US" w:eastAsia="zh-CN"/>
                </w:rPr>
                <w:t>Support Option 1.</w:t>
              </w:r>
            </w:ins>
          </w:p>
        </w:tc>
      </w:tr>
      <w:tr w:rsidR="00D52DCA" w14:paraId="469ABBCE" w14:textId="77777777" w:rsidTr="00413E8B">
        <w:trPr>
          <w:ins w:id="1049" w:author="MTK - Ato Yu" w:date="2023-04-17T21:51:00Z"/>
        </w:trPr>
        <w:tc>
          <w:tcPr>
            <w:tcW w:w="1272" w:type="dxa"/>
            <w:tcBorders>
              <w:top w:val="single" w:sz="4" w:space="0" w:color="auto"/>
              <w:left w:val="single" w:sz="4" w:space="0" w:color="auto"/>
              <w:bottom w:val="single" w:sz="4" w:space="0" w:color="auto"/>
              <w:right w:val="single" w:sz="4" w:space="0" w:color="auto"/>
            </w:tcBorders>
          </w:tcPr>
          <w:p w14:paraId="117079C6" w14:textId="5950DB40" w:rsidR="00D52DCA" w:rsidRDefault="00D52DCA">
            <w:pPr>
              <w:spacing w:after="120"/>
              <w:rPr>
                <w:ins w:id="1050" w:author="MTK - Ato Yu" w:date="2023-04-17T21:51:00Z"/>
                <w:rFonts w:eastAsiaTheme="minorEastAsia"/>
                <w:lang w:val="en-US" w:eastAsia="zh-CN"/>
              </w:rPr>
            </w:pPr>
            <w:ins w:id="1051" w:author="MTK - Ato Yu" w:date="2023-04-17T21:51: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22FC5D79" w14:textId="6B9349AD" w:rsidR="00D52DCA" w:rsidRDefault="00D52DCA">
            <w:pPr>
              <w:rPr>
                <w:ins w:id="1052" w:author="MTK - Ato Yu" w:date="2023-04-17T21:51:00Z"/>
                <w:rFonts w:eastAsiaTheme="minorEastAsia"/>
                <w:lang w:val="en-US" w:eastAsia="zh-CN"/>
              </w:rPr>
            </w:pPr>
            <w:ins w:id="1053" w:author="MTK - Ato Yu" w:date="2023-04-17T21:51:00Z">
              <w:r>
                <w:rPr>
                  <w:rFonts w:eastAsiaTheme="minorEastAsia" w:hint="eastAsia"/>
                  <w:lang w:val="en-US" w:eastAsia="zh-CN"/>
                </w:rPr>
                <w:t>W</w:t>
              </w:r>
              <w:r>
                <w:rPr>
                  <w:rFonts w:eastAsiaTheme="minorEastAsia"/>
                  <w:lang w:val="en-US" w:eastAsia="zh-CN"/>
                </w:rPr>
                <w:t>e suggest postponing this discussion. Without</w:t>
              </w:r>
            </w:ins>
            <w:ins w:id="1054" w:author="MTK - Ato Yu" w:date="2023-04-17T21:52:00Z">
              <w:r>
                <w:rPr>
                  <w:rFonts w:eastAsiaTheme="minorEastAsia"/>
                  <w:lang w:val="en-US" w:eastAsia="zh-CN"/>
                </w:rPr>
                <w:t xml:space="preserve"> conclusions on the conditions (RTD, power, …), we do not prefer to agree on the delay requirement</w:t>
              </w:r>
              <w:r w:rsidR="00075D93">
                <w:rPr>
                  <w:rFonts w:eastAsiaTheme="minorEastAsia"/>
                  <w:lang w:val="en-US" w:eastAsia="zh-CN"/>
                </w:rPr>
                <w:t xml:space="preserve"> now</w:t>
              </w:r>
              <w:r>
                <w:rPr>
                  <w:rFonts w:eastAsiaTheme="minorEastAsia"/>
                  <w:lang w:val="en-US" w:eastAsia="zh-CN"/>
                </w:rPr>
                <w:t xml:space="preserve">. </w:t>
              </w:r>
            </w:ins>
          </w:p>
        </w:tc>
      </w:tr>
      <w:tr w:rsidR="007A0A79" w14:paraId="0506615B" w14:textId="77777777" w:rsidTr="00413E8B">
        <w:trPr>
          <w:ins w:id="1055" w:author="Ericsson- Venkat" w:date="2023-04-18T22:47:00Z"/>
        </w:trPr>
        <w:tc>
          <w:tcPr>
            <w:tcW w:w="1272" w:type="dxa"/>
            <w:tcBorders>
              <w:top w:val="single" w:sz="4" w:space="0" w:color="auto"/>
              <w:left w:val="single" w:sz="4" w:space="0" w:color="auto"/>
              <w:bottom w:val="single" w:sz="4" w:space="0" w:color="auto"/>
              <w:right w:val="single" w:sz="4" w:space="0" w:color="auto"/>
            </w:tcBorders>
          </w:tcPr>
          <w:p w14:paraId="6F44E7F9" w14:textId="754ECA22" w:rsidR="007A0A79" w:rsidRDefault="007A0A79">
            <w:pPr>
              <w:spacing w:after="120"/>
              <w:rPr>
                <w:ins w:id="1056" w:author="Ericsson- Venkat" w:date="2023-04-18T22:47:00Z"/>
                <w:rFonts w:eastAsiaTheme="minorEastAsia"/>
                <w:lang w:val="en-US" w:eastAsia="zh-CN"/>
              </w:rPr>
            </w:pPr>
            <w:ins w:id="1057" w:author="Ericsson- Venkat" w:date="2023-04-18T22:47: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1842182" w14:textId="7E13FBCE" w:rsidR="007A0A79" w:rsidRDefault="007A0A79">
            <w:pPr>
              <w:rPr>
                <w:ins w:id="1058" w:author="Ericsson- Venkat" w:date="2023-04-18T22:47:00Z"/>
                <w:rFonts w:eastAsiaTheme="minorEastAsia"/>
                <w:lang w:val="en-US" w:eastAsia="zh-CN"/>
              </w:rPr>
            </w:pPr>
            <w:ins w:id="1059" w:author="Ericsson- Venkat" w:date="2023-04-18T22:47:00Z">
              <w:r>
                <w:rPr>
                  <w:rFonts w:eastAsiaTheme="minorEastAsia"/>
                  <w:lang w:val="en-US" w:eastAsia="zh-CN"/>
                </w:rPr>
                <w:t>Can be FFS for now.</w:t>
              </w:r>
            </w:ins>
          </w:p>
        </w:tc>
      </w:tr>
      <w:tr w:rsidR="00413E8B" w14:paraId="1EFF0F0E" w14:textId="77777777" w:rsidTr="00413E8B">
        <w:trPr>
          <w:ins w:id="1060" w:author="Hyunwoo Cho" w:date="2023-04-18T14:38:00Z"/>
        </w:trPr>
        <w:tc>
          <w:tcPr>
            <w:tcW w:w="1272" w:type="dxa"/>
            <w:tcBorders>
              <w:top w:val="single" w:sz="4" w:space="0" w:color="auto"/>
              <w:left w:val="single" w:sz="4" w:space="0" w:color="auto"/>
              <w:bottom w:val="single" w:sz="4" w:space="0" w:color="auto"/>
              <w:right w:val="single" w:sz="4" w:space="0" w:color="auto"/>
            </w:tcBorders>
          </w:tcPr>
          <w:p w14:paraId="761B7741" w14:textId="1B0883F1" w:rsidR="00413E8B" w:rsidRDefault="00413E8B" w:rsidP="00413E8B">
            <w:pPr>
              <w:spacing w:after="120"/>
              <w:rPr>
                <w:ins w:id="1061" w:author="Hyunwoo Cho" w:date="2023-04-18T14:38:00Z"/>
                <w:rFonts w:eastAsiaTheme="minorEastAsia"/>
                <w:lang w:val="en-US" w:eastAsia="zh-CN"/>
              </w:rPr>
            </w:pPr>
            <w:ins w:id="1062" w:author="Hyunwoo Cho" w:date="2023-04-18T14:38:00Z">
              <w:r>
                <w:rPr>
                  <w:rFonts w:eastAsiaTheme="minorEastAsia"/>
                  <w:lang w:val="en-US" w:eastAsia="zh-CN"/>
                </w:rPr>
                <w:t>Qualcomm</w:t>
              </w:r>
            </w:ins>
          </w:p>
        </w:tc>
        <w:tc>
          <w:tcPr>
            <w:tcW w:w="8359" w:type="dxa"/>
            <w:tcBorders>
              <w:top w:val="single" w:sz="4" w:space="0" w:color="auto"/>
              <w:left w:val="single" w:sz="4" w:space="0" w:color="auto"/>
              <w:bottom w:val="single" w:sz="4" w:space="0" w:color="auto"/>
              <w:right w:val="single" w:sz="4" w:space="0" w:color="auto"/>
            </w:tcBorders>
          </w:tcPr>
          <w:p w14:paraId="16BB0016" w14:textId="30BA78A9" w:rsidR="00413E8B" w:rsidRDefault="00413E8B" w:rsidP="00413E8B">
            <w:pPr>
              <w:rPr>
                <w:ins w:id="1063" w:author="Hyunwoo Cho" w:date="2023-04-18T14:38:00Z"/>
                <w:rFonts w:eastAsiaTheme="minorEastAsia"/>
                <w:lang w:val="en-US" w:eastAsia="zh-CN"/>
              </w:rPr>
            </w:pPr>
            <w:ins w:id="1064" w:author="Hyunwoo Cho" w:date="2023-04-18T14:38:00Z">
              <w:r>
                <w:rPr>
                  <w:rFonts w:eastAsiaTheme="minorEastAsia"/>
                  <w:lang w:val="en-US" w:eastAsia="zh-CN"/>
                </w:rPr>
                <w:t xml:space="preserve">We suggest holding until feasibility study is done. </w:t>
              </w:r>
            </w:ins>
          </w:p>
        </w:tc>
      </w:tr>
      <w:tr w:rsidR="00AC6B9E" w14:paraId="246F5C51" w14:textId="77777777" w:rsidTr="00413E8B">
        <w:trPr>
          <w:ins w:id="1065" w:author="Jerry Cui" w:date="2023-04-18T20:27:00Z"/>
        </w:trPr>
        <w:tc>
          <w:tcPr>
            <w:tcW w:w="1272" w:type="dxa"/>
            <w:tcBorders>
              <w:top w:val="single" w:sz="4" w:space="0" w:color="auto"/>
              <w:left w:val="single" w:sz="4" w:space="0" w:color="auto"/>
              <w:bottom w:val="single" w:sz="4" w:space="0" w:color="auto"/>
              <w:right w:val="single" w:sz="4" w:space="0" w:color="auto"/>
            </w:tcBorders>
          </w:tcPr>
          <w:p w14:paraId="4B7104CF" w14:textId="469E806F" w:rsidR="00AC6B9E" w:rsidRDefault="00AC6B9E" w:rsidP="00AC6B9E">
            <w:pPr>
              <w:spacing w:after="120"/>
              <w:rPr>
                <w:ins w:id="1066" w:author="Jerry Cui" w:date="2023-04-18T20:27:00Z"/>
                <w:rFonts w:eastAsiaTheme="minorEastAsia"/>
                <w:lang w:val="en-US" w:eastAsia="zh-CN"/>
              </w:rPr>
            </w:pPr>
            <w:ins w:id="1067" w:author="Jerry Cui" w:date="2023-04-18T20:27: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49D250B7" w14:textId="49B1EA68" w:rsidR="00AC6B9E" w:rsidRDefault="00AC6B9E" w:rsidP="00AC6B9E">
            <w:pPr>
              <w:rPr>
                <w:ins w:id="1068" w:author="Jerry Cui" w:date="2023-04-18T20:27:00Z"/>
                <w:rFonts w:eastAsiaTheme="minorEastAsia"/>
                <w:lang w:val="en-US" w:eastAsia="zh-CN"/>
              </w:rPr>
            </w:pPr>
            <w:ins w:id="1069" w:author="Jerry Cui" w:date="2023-04-18T20:27:00Z">
              <w:r>
                <w:rPr>
                  <w:rFonts w:eastAsiaTheme="minorEastAsia"/>
                  <w:lang w:val="en-US" w:eastAsia="zh-CN"/>
                </w:rPr>
                <w:t xml:space="preserve">We also recommend to FFS on all options. RAN4 needs to investigate further on whether fine timing tracking and fine AGC settling can be skipped during this activation. The example we referred to is fast SCell activation </w:t>
              </w:r>
              <w:r>
                <w:rPr>
                  <w:rFonts w:eastAsiaTheme="minorEastAsia" w:hint="eastAsia"/>
                  <w:lang w:val="en-US" w:eastAsia="zh-CN"/>
                </w:rPr>
                <w:t>for</w:t>
              </w:r>
              <w:r>
                <w:rPr>
                  <w:rFonts w:eastAsiaTheme="minorEastAsia"/>
                  <w:lang w:val="en-US" w:eastAsia="zh-CN"/>
                </w:rPr>
                <w:t xml:space="preserve"> FR1 intra-band contiguous CA.</w:t>
              </w:r>
            </w:ins>
          </w:p>
        </w:tc>
      </w:tr>
      <w:tr w:rsidR="0082254F" w14:paraId="4A63962F" w14:textId="77777777" w:rsidTr="00413E8B">
        <w:trPr>
          <w:ins w:id="1070" w:author="Nokia" w:date="2023-04-19T11:47:00Z"/>
        </w:trPr>
        <w:tc>
          <w:tcPr>
            <w:tcW w:w="1272" w:type="dxa"/>
            <w:tcBorders>
              <w:top w:val="single" w:sz="4" w:space="0" w:color="auto"/>
              <w:left w:val="single" w:sz="4" w:space="0" w:color="auto"/>
              <w:bottom w:val="single" w:sz="4" w:space="0" w:color="auto"/>
              <w:right w:val="single" w:sz="4" w:space="0" w:color="auto"/>
            </w:tcBorders>
          </w:tcPr>
          <w:p w14:paraId="62B5C600" w14:textId="0FBD6997" w:rsidR="0082254F" w:rsidRDefault="0082254F" w:rsidP="0082254F">
            <w:pPr>
              <w:spacing w:after="120"/>
              <w:rPr>
                <w:ins w:id="1071" w:author="Nokia" w:date="2023-04-19T11:47:00Z"/>
                <w:rFonts w:eastAsiaTheme="minorEastAsia"/>
                <w:lang w:val="en-US" w:eastAsia="zh-CN"/>
              </w:rPr>
            </w:pPr>
            <w:ins w:id="1072" w:author="Nokia" w:date="2023-04-19T11:47:00Z">
              <w:r>
                <w:rPr>
                  <w:rFonts w:eastAsiaTheme="minorEastAsia" w:hint="eastAsia"/>
                  <w:lang w:val="en-US" w:eastAsia="zh-CN"/>
                </w:rPr>
                <w:t>N</w:t>
              </w:r>
              <w:r>
                <w:rPr>
                  <w:rFonts w:eastAsiaTheme="minorEastAsia"/>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7279EC1A" w14:textId="708890EE" w:rsidR="0082254F" w:rsidRDefault="0082254F" w:rsidP="0082254F">
            <w:pPr>
              <w:rPr>
                <w:ins w:id="1073" w:author="Nokia" w:date="2023-04-19T11:47:00Z"/>
                <w:rFonts w:eastAsiaTheme="minorEastAsia"/>
                <w:lang w:val="en-US" w:eastAsia="zh-CN"/>
              </w:rPr>
            </w:pPr>
            <w:ins w:id="1074" w:author="Nokia" w:date="2023-04-19T11:47:00Z">
              <w:r>
                <w:rPr>
                  <w:rFonts w:eastAsiaTheme="minorEastAsia" w:hint="eastAsia"/>
                  <w:lang w:val="en-US" w:eastAsia="zh-CN"/>
                </w:rPr>
                <w:t>T</w:t>
              </w:r>
              <w:r>
                <w:rPr>
                  <w:rFonts w:eastAsiaTheme="minorEastAsia"/>
                  <w:lang w:val="en-US" w:eastAsia="zh-CN"/>
                </w:rPr>
                <w:t xml:space="preserve">his depends on the feasibility study. We can revisit the details based on the conditions derived from feasibility study. </w:t>
              </w:r>
            </w:ins>
          </w:p>
        </w:tc>
      </w:tr>
      <w:tr w:rsidR="001232AB" w14:paraId="633B14B4" w14:textId="77777777" w:rsidTr="00413E8B">
        <w:trPr>
          <w:ins w:id="1075" w:author="CTC-Lu Yang" w:date="2023-04-19T17:54:00Z"/>
        </w:trPr>
        <w:tc>
          <w:tcPr>
            <w:tcW w:w="1272" w:type="dxa"/>
            <w:tcBorders>
              <w:top w:val="single" w:sz="4" w:space="0" w:color="auto"/>
              <w:left w:val="single" w:sz="4" w:space="0" w:color="auto"/>
              <w:bottom w:val="single" w:sz="4" w:space="0" w:color="auto"/>
              <w:right w:val="single" w:sz="4" w:space="0" w:color="auto"/>
            </w:tcBorders>
          </w:tcPr>
          <w:p w14:paraId="25A66950" w14:textId="10C723D8" w:rsidR="001232AB" w:rsidRDefault="001232AB" w:rsidP="001232AB">
            <w:pPr>
              <w:spacing w:after="120"/>
              <w:rPr>
                <w:ins w:id="1076" w:author="CTC-Lu Yang" w:date="2023-04-19T17:54:00Z"/>
                <w:rFonts w:eastAsiaTheme="minorEastAsia"/>
                <w:lang w:val="en-US" w:eastAsia="zh-CN"/>
              </w:rPr>
            </w:pPr>
            <w:ins w:id="1077" w:author="CTC-Lu Yang" w:date="2023-04-19T17:54:00Z">
              <w:r w:rsidRPr="00B62420">
                <w:rPr>
                  <w:rFonts w:eastAsia="PMingLiU"/>
                  <w:lang w:val="en-US" w:eastAsia="zh-TW"/>
                </w:rPr>
                <w:t>China Telecom</w:t>
              </w:r>
            </w:ins>
          </w:p>
        </w:tc>
        <w:tc>
          <w:tcPr>
            <w:tcW w:w="8359" w:type="dxa"/>
            <w:tcBorders>
              <w:top w:val="single" w:sz="4" w:space="0" w:color="auto"/>
              <w:left w:val="single" w:sz="4" w:space="0" w:color="auto"/>
              <w:bottom w:val="single" w:sz="4" w:space="0" w:color="auto"/>
              <w:right w:val="single" w:sz="4" w:space="0" w:color="auto"/>
            </w:tcBorders>
          </w:tcPr>
          <w:p w14:paraId="7C22EF16" w14:textId="42B6DD2D" w:rsidR="001232AB" w:rsidRDefault="001232AB" w:rsidP="001232AB">
            <w:pPr>
              <w:rPr>
                <w:ins w:id="1078" w:author="CTC-Lu Yang" w:date="2023-04-19T17:54:00Z"/>
                <w:rFonts w:eastAsiaTheme="minorEastAsia"/>
                <w:lang w:val="en-US" w:eastAsia="zh-CN"/>
              </w:rPr>
            </w:pPr>
            <w:ins w:id="1079" w:author="CTC-Lu Yang" w:date="2023-04-19T17:54:00Z">
              <w:r>
                <w:rPr>
                  <w:rFonts w:eastAsiaTheme="minorEastAsia" w:hint="eastAsia"/>
                  <w:lang w:val="en-US" w:eastAsia="zh-CN"/>
                </w:rPr>
                <w:t xml:space="preserve">Support </w:t>
              </w:r>
              <w:r>
                <w:rPr>
                  <w:rFonts w:eastAsiaTheme="minorEastAsia"/>
                  <w:lang w:val="en-US" w:eastAsia="zh-CN"/>
                </w:rPr>
                <w:t>o</w:t>
              </w:r>
              <w:r>
                <w:rPr>
                  <w:rFonts w:eastAsiaTheme="minorEastAsia" w:hint="eastAsia"/>
                  <w:lang w:val="en-US" w:eastAsia="zh-CN"/>
                </w:rPr>
                <w:t>ption 1.</w:t>
              </w:r>
            </w:ins>
          </w:p>
        </w:tc>
      </w:tr>
      <w:tr w:rsidR="00776ACC" w14:paraId="58713233" w14:textId="77777777" w:rsidTr="00413E8B">
        <w:trPr>
          <w:ins w:id="1080" w:author="vivo-Yanliang SUN" w:date="2023-04-19T18:58:00Z"/>
        </w:trPr>
        <w:tc>
          <w:tcPr>
            <w:tcW w:w="1272" w:type="dxa"/>
            <w:tcBorders>
              <w:top w:val="single" w:sz="4" w:space="0" w:color="auto"/>
              <w:left w:val="single" w:sz="4" w:space="0" w:color="auto"/>
              <w:bottom w:val="single" w:sz="4" w:space="0" w:color="auto"/>
              <w:right w:val="single" w:sz="4" w:space="0" w:color="auto"/>
            </w:tcBorders>
          </w:tcPr>
          <w:p w14:paraId="59182975" w14:textId="2EEF9F4E" w:rsidR="00776ACC" w:rsidRPr="00B62420" w:rsidRDefault="00776ACC" w:rsidP="00776ACC">
            <w:pPr>
              <w:spacing w:after="120"/>
              <w:rPr>
                <w:ins w:id="1081" w:author="vivo-Yanliang SUN" w:date="2023-04-19T18:58:00Z"/>
                <w:rFonts w:eastAsia="PMingLiU"/>
                <w:lang w:val="en-US" w:eastAsia="zh-TW"/>
              </w:rPr>
            </w:pPr>
            <w:ins w:id="1082" w:author="vivo-Yanliang SUN" w:date="2023-04-19T18:58:00Z">
              <w:r>
                <w:rPr>
                  <w:rFonts w:eastAsiaTheme="minorEastAsia" w:hint="eastAsia"/>
                  <w:lang w:val="en-US" w:eastAsia="zh-CN"/>
                </w:rPr>
                <w:t>v</w:t>
              </w:r>
              <w:r>
                <w:rPr>
                  <w:rFonts w:eastAsiaTheme="minorEastAsia"/>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0EFB4420" w14:textId="39BF4B14" w:rsidR="00776ACC" w:rsidRDefault="00776ACC" w:rsidP="00776ACC">
            <w:pPr>
              <w:rPr>
                <w:ins w:id="1083" w:author="vivo-Yanliang SUN" w:date="2023-04-19T18:58:00Z"/>
                <w:rFonts w:eastAsiaTheme="minorEastAsia"/>
                <w:lang w:val="en-US" w:eastAsia="zh-CN"/>
              </w:rPr>
            </w:pPr>
            <w:ins w:id="1084" w:author="vivo-Yanliang SUN" w:date="2023-04-19T18:58:00Z">
              <w:r>
                <w:rPr>
                  <w:rFonts w:eastAsiaTheme="minorEastAsia" w:hint="eastAsia"/>
                  <w:lang w:val="en-US" w:eastAsia="zh-CN"/>
                </w:rPr>
                <w:t>S</w:t>
              </w:r>
              <w:r>
                <w:rPr>
                  <w:rFonts w:eastAsiaTheme="minorEastAsia"/>
                  <w:lang w:val="en-US" w:eastAsia="zh-CN"/>
                </w:rPr>
                <w:t>upport option 2 especially for the case when frequency separation is large. We are open to discuss the detailed requirements later.</w:t>
              </w:r>
            </w:ins>
          </w:p>
        </w:tc>
      </w:tr>
    </w:tbl>
    <w:p w14:paraId="4A041BB9" w14:textId="77777777" w:rsidR="00BE0DF6" w:rsidRDefault="00A554B6">
      <w:pPr>
        <w:pStyle w:val="3"/>
        <w:ind w:left="709"/>
      </w:pPr>
      <w:r>
        <w:t>Sub-topic 2-4: L1/L3 measurement operation on the SSB-less SCell</w:t>
      </w:r>
    </w:p>
    <w:p w14:paraId="1AA85B61" w14:textId="77777777" w:rsidR="00BE0DF6" w:rsidRDefault="00A554B6">
      <w:pPr>
        <w:spacing w:after="120"/>
        <w:rPr>
          <w:b/>
          <w:szCs w:val="24"/>
          <w:u w:val="single"/>
          <w:lang w:eastAsia="zh-CN"/>
        </w:rPr>
      </w:pPr>
      <w:r>
        <w:rPr>
          <w:b/>
          <w:szCs w:val="24"/>
          <w:u w:val="single"/>
          <w:lang w:eastAsia="zh-CN"/>
        </w:rPr>
        <w:t>Issue 2-4-1: L1/L3 measurement operation on the SSB-less SCell apart from SCell activation procedure</w:t>
      </w:r>
    </w:p>
    <w:p w14:paraId="47C6638B" w14:textId="77777777" w:rsidR="00BE0DF6" w:rsidRDefault="00A554B6">
      <w:pPr>
        <w:spacing w:after="120"/>
      </w:pPr>
      <w:r>
        <w:t>Based on the contributions from Nokia (</w:t>
      </w:r>
      <w:hyperlink r:id="rId25" w:history="1">
        <w:r>
          <w:t>R4-2304181</w:t>
        </w:r>
      </w:hyperlink>
      <w:r>
        <w:t>), vivo (R4-2304816) and MTK (</w:t>
      </w:r>
      <w:hyperlink r:id="rId26" w:history="1">
        <w:r>
          <w:t>R4-2305544</w:t>
        </w:r>
      </w:hyperlink>
      <w:r>
        <w:t>), Moderator think the scenario for L1/L3 measurement on SSB-Less SCell shall be firstly clarified.</w:t>
      </w:r>
    </w:p>
    <w:p w14:paraId="20E59407"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226CA3CA" w14:textId="77777777" w:rsidR="00BE0DF6" w:rsidRDefault="00A554B6">
      <w:pPr>
        <w:pStyle w:val="afc"/>
        <w:numPr>
          <w:ilvl w:val="1"/>
          <w:numId w:val="8"/>
        </w:numPr>
        <w:spacing w:after="120"/>
        <w:ind w:firstLineChars="0"/>
      </w:pPr>
      <w:r>
        <w:rPr>
          <w:bCs/>
          <w:szCs w:val="24"/>
          <w:lang w:eastAsia="zh-CN"/>
        </w:rPr>
        <w:t>Option 1:</w:t>
      </w:r>
      <w:r>
        <w:t xml:space="preserve"> No SSB but with CSI-RS resource for L1/ L3 measurement on the inter-band SSB-less SCell</w:t>
      </w:r>
    </w:p>
    <w:p w14:paraId="3CD44EA8" w14:textId="77777777" w:rsidR="00BE0DF6" w:rsidRDefault="00A554B6">
      <w:pPr>
        <w:pStyle w:val="afc"/>
        <w:numPr>
          <w:ilvl w:val="1"/>
          <w:numId w:val="8"/>
        </w:numPr>
        <w:spacing w:after="120"/>
        <w:ind w:firstLineChars="0"/>
      </w:pPr>
      <w:r>
        <w:rPr>
          <w:bCs/>
          <w:szCs w:val="24"/>
          <w:lang w:eastAsia="zh-CN"/>
        </w:rPr>
        <w:t xml:space="preserve">Option </w:t>
      </w:r>
      <w:r>
        <w:t xml:space="preserve">2: No SSB and </w:t>
      </w:r>
      <w:r>
        <w:rPr>
          <w:b/>
        </w:rPr>
        <w:t>No</w:t>
      </w:r>
      <w:r>
        <w:t xml:space="preserve"> CSI-RS resource for L1/ L3 measurement on the inter-band SSB-less SCell</w:t>
      </w:r>
    </w:p>
    <w:p w14:paraId="37DA4771" w14:textId="77777777" w:rsidR="00BE0DF6" w:rsidRDefault="00BE0DF6">
      <w:pPr>
        <w:spacing w:after="120"/>
        <w:rPr>
          <w:szCs w:val="24"/>
          <w:lang w:eastAsia="zh-CN"/>
        </w:rPr>
      </w:pPr>
    </w:p>
    <w:p w14:paraId="4BF38DAC"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98ECE3C"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4B0AF436" w14:textId="77777777" w:rsidTr="00413E8B">
        <w:tc>
          <w:tcPr>
            <w:tcW w:w="1272" w:type="dxa"/>
            <w:tcBorders>
              <w:top w:val="single" w:sz="4" w:space="0" w:color="auto"/>
              <w:left w:val="single" w:sz="4" w:space="0" w:color="auto"/>
              <w:bottom w:val="single" w:sz="4" w:space="0" w:color="auto"/>
              <w:right w:val="single" w:sz="4" w:space="0" w:color="auto"/>
            </w:tcBorders>
          </w:tcPr>
          <w:p w14:paraId="568AA9F7"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0A73E3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53F243F" w14:textId="77777777" w:rsidTr="00413E8B">
        <w:tc>
          <w:tcPr>
            <w:tcW w:w="1272" w:type="dxa"/>
            <w:tcBorders>
              <w:top w:val="single" w:sz="4" w:space="0" w:color="auto"/>
              <w:left w:val="single" w:sz="4" w:space="0" w:color="auto"/>
              <w:bottom w:val="single" w:sz="4" w:space="0" w:color="auto"/>
              <w:right w:val="single" w:sz="4" w:space="0" w:color="auto"/>
            </w:tcBorders>
          </w:tcPr>
          <w:p w14:paraId="7E479DD8" w14:textId="77777777" w:rsidR="00BE0DF6" w:rsidRDefault="00A554B6">
            <w:pPr>
              <w:spacing w:after="120"/>
              <w:rPr>
                <w:rFonts w:eastAsiaTheme="minorEastAsia"/>
                <w:lang w:val="en-US" w:eastAsia="zh-CN"/>
              </w:rPr>
            </w:pPr>
            <w:del w:id="1085" w:author="Huawei" w:date="2023-04-16T15:57:00Z">
              <w:r>
                <w:rPr>
                  <w:rFonts w:eastAsiaTheme="minorEastAsia" w:hint="eastAsia"/>
                  <w:lang w:val="en-US" w:eastAsia="zh-CN"/>
                </w:rPr>
                <w:delText>X</w:delText>
              </w:r>
              <w:r>
                <w:rPr>
                  <w:rFonts w:eastAsiaTheme="minorEastAsia"/>
                  <w:lang w:val="en-US" w:eastAsia="zh-CN"/>
                </w:rPr>
                <w:delText>XX</w:delText>
              </w:r>
            </w:del>
            <w:ins w:id="1086" w:author="Huawei" w:date="2023-04-16T15:57: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C7F6CB2" w14:textId="77777777" w:rsidR="00BE0DF6" w:rsidRDefault="00A554B6">
            <w:pPr>
              <w:rPr>
                <w:ins w:id="1087" w:author="Huawei" w:date="2023-04-17T10:47:00Z"/>
                <w:rFonts w:eastAsiaTheme="minorEastAsia"/>
                <w:lang w:eastAsia="zh-CN"/>
              </w:rPr>
            </w:pPr>
            <w:ins w:id="1088" w:author="Huawei" w:date="2023-04-17T11:07:00Z">
              <w:r>
                <w:rPr>
                  <w:rFonts w:eastAsiaTheme="minorEastAsia"/>
                  <w:lang w:eastAsia="zh-CN"/>
                </w:rPr>
                <w:t xml:space="preserve">Whether </w:t>
              </w:r>
            </w:ins>
            <w:ins w:id="1089" w:author="Huawei" w:date="2023-04-17T10:47:00Z">
              <w:r>
                <w:rPr>
                  <w:rFonts w:eastAsiaTheme="minorEastAsia" w:hint="eastAsia"/>
                  <w:lang w:eastAsia="zh-CN"/>
                </w:rPr>
                <w:t>C</w:t>
              </w:r>
              <w:r>
                <w:rPr>
                  <w:rFonts w:eastAsiaTheme="minorEastAsia"/>
                  <w:lang w:eastAsia="zh-CN"/>
                </w:rPr>
                <w:t xml:space="preserve">SI-RS resource for L1/L3 measurement </w:t>
              </w:r>
            </w:ins>
            <w:ins w:id="1090" w:author="Huawei" w:date="2023-04-17T11:07:00Z">
              <w:r>
                <w:rPr>
                  <w:rFonts w:eastAsiaTheme="minorEastAsia"/>
                  <w:lang w:eastAsia="zh-CN"/>
                </w:rPr>
                <w:t>is configured</w:t>
              </w:r>
            </w:ins>
            <w:ins w:id="1091" w:author="Huawei" w:date="2023-04-17T11:06:00Z">
              <w:r>
                <w:rPr>
                  <w:rFonts w:eastAsiaTheme="minorEastAsia"/>
                  <w:lang w:eastAsia="zh-CN"/>
                </w:rPr>
                <w:t xml:space="preserve"> </w:t>
              </w:r>
            </w:ins>
            <w:ins w:id="1092" w:author="Huawei" w:date="2023-04-17T10:47:00Z">
              <w:r>
                <w:rPr>
                  <w:rFonts w:eastAsiaTheme="minorEastAsia"/>
                  <w:lang w:eastAsia="zh-CN"/>
                </w:rPr>
                <w:t>depends on network configuration</w:t>
              </w:r>
            </w:ins>
          </w:p>
          <w:p w14:paraId="5F799AA4" w14:textId="77777777" w:rsidR="00BE0DF6" w:rsidRDefault="00A554B6">
            <w:pPr>
              <w:rPr>
                <w:ins w:id="1093" w:author="Huawei" w:date="2023-04-16T16:08:00Z"/>
                <w:rFonts w:eastAsiaTheme="minorEastAsia"/>
                <w:lang w:eastAsia="zh-CN"/>
              </w:rPr>
            </w:pPr>
            <w:ins w:id="1094" w:author="Huawei" w:date="2023-04-16T16:07:00Z">
              <w:r>
                <w:rPr>
                  <w:rFonts w:eastAsiaTheme="minorEastAsia"/>
                  <w:lang w:eastAsia="zh-CN"/>
                </w:rPr>
                <w:t>For UE who only support</w:t>
              </w:r>
            </w:ins>
            <w:ins w:id="1095" w:author="Huawei" w:date="2023-04-17T10:47:00Z">
              <w:r>
                <w:rPr>
                  <w:rFonts w:eastAsiaTheme="minorEastAsia"/>
                  <w:lang w:eastAsia="zh-CN"/>
                </w:rPr>
                <w:t>s</w:t>
              </w:r>
            </w:ins>
            <w:ins w:id="1096" w:author="Huawei" w:date="2023-04-16T16:07:00Z">
              <w:r>
                <w:rPr>
                  <w:rFonts w:eastAsiaTheme="minorEastAsia"/>
                  <w:lang w:eastAsia="zh-CN"/>
                </w:rPr>
                <w:t xml:space="preserve"> SSB-based L3 and L1 measurement, option 1 and </w:t>
              </w:r>
            </w:ins>
            <w:ins w:id="1097" w:author="Huawei" w:date="2023-04-16T16:08:00Z">
              <w:r>
                <w:rPr>
                  <w:rFonts w:eastAsiaTheme="minorEastAsia"/>
                  <w:lang w:eastAsia="zh-CN"/>
                </w:rPr>
                <w:t>2 are the same.</w:t>
              </w:r>
            </w:ins>
          </w:p>
          <w:p w14:paraId="572E6556" w14:textId="77777777" w:rsidR="00BE0DF6" w:rsidRDefault="00A554B6">
            <w:pPr>
              <w:rPr>
                <w:ins w:id="1098" w:author="Huawei" w:date="2023-04-16T16:06:00Z"/>
                <w:rFonts w:eastAsiaTheme="minorEastAsia"/>
                <w:lang w:eastAsia="zh-CN"/>
              </w:rPr>
            </w:pPr>
            <w:ins w:id="1099" w:author="Huawei" w:date="2023-04-16T16:08:00Z">
              <w:r>
                <w:rPr>
                  <w:rFonts w:eastAsiaTheme="minorEastAsia"/>
                  <w:lang w:eastAsia="zh-CN"/>
                </w:rPr>
                <w:t>For UE who can support CSI-RS based L3 and L1 measurement,</w:t>
              </w:r>
            </w:ins>
            <w:ins w:id="1100" w:author="Huawei" w:date="2023-04-17T11:11:00Z">
              <w:r>
                <w:rPr>
                  <w:rFonts w:eastAsiaTheme="minorEastAsia"/>
                  <w:lang w:eastAsia="zh-CN"/>
                </w:rPr>
                <w:t xml:space="preserve"> when CSI-RS resource for L1 and L3 measurement are configured (i.e</w:t>
              </w:r>
            </w:ins>
            <w:ins w:id="1101" w:author="Huawei" w:date="2023-04-17T11:12:00Z">
              <w:r>
                <w:rPr>
                  <w:rFonts w:eastAsiaTheme="minorEastAsia"/>
                  <w:lang w:eastAsia="zh-CN"/>
                </w:rPr>
                <w:t>., option1</w:t>
              </w:r>
            </w:ins>
            <w:ins w:id="1102" w:author="Huawei" w:date="2023-04-17T11:11:00Z">
              <w:r>
                <w:rPr>
                  <w:rFonts w:eastAsiaTheme="minorEastAsia"/>
                  <w:lang w:eastAsia="zh-CN"/>
                </w:rPr>
                <w:t>),</w:t>
              </w:r>
            </w:ins>
            <w:ins w:id="1103" w:author="Huawei" w:date="2023-04-17T11:10:00Z">
              <w:r>
                <w:rPr>
                  <w:rFonts w:eastAsiaTheme="minorEastAsia"/>
                  <w:lang w:eastAsia="zh-CN"/>
                </w:rPr>
                <w:t xml:space="preserve"> it</w:t>
              </w:r>
            </w:ins>
            <w:ins w:id="1104" w:author="Huawei" w:date="2023-04-16T16:33:00Z">
              <w:r>
                <w:rPr>
                  <w:rFonts w:eastAsiaTheme="minorEastAsia"/>
                  <w:lang w:eastAsia="zh-CN"/>
                </w:rPr>
                <w:t xml:space="preserve"> is</w:t>
              </w:r>
            </w:ins>
            <w:ins w:id="1105" w:author="Huawei" w:date="2023-04-16T16:34:00Z">
              <w:r>
                <w:rPr>
                  <w:rFonts w:eastAsiaTheme="minorEastAsia"/>
                  <w:lang w:eastAsia="zh-CN"/>
                </w:rPr>
                <w:t xml:space="preserve"> straight forwa</w:t>
              </w:r>
            </w:ins>
            <w:ins w:id="1106" w:author="Huawei" w:date="2023-04-16T16:35:00Z">
              <w:r>
                <w:rPr>
                  <w:rFonts w:eastAsiaTheme="minorEastAsia"/>
                  <w:lang w:eastAsia="zh-CN"/>
                </w:rPr>
                <w:t>rd to perform CSI-RS based L1/L3 measurement.</w:t>
              </w:r>
            </w:ins>
            <w:ins w:id="1107" w:author="Huawei" w:date="2023-04-17T10:45:00Z">
              <w:r>
                <w:rPr>
                  <w:rFonts w:eastAsiaTheme="minorEastAsia"/>
                  <w:lang w:eastAsia="zh-CN"/>
                </w:rPr>
                <w:t xml:space="preserve"> </w:t>
              </w:r>
            </w:ins>
            <w:ins w:id="1108" w:author="Huawei" w:date="2023-04-16T16:35:00Z">
              <w:r>
                <w:rPr>
                  <w:rFonts w:eastAsiaTheme="minorEastAsia"/>
                  <w:lang w:eastAsia="zh-CN"/>
                </w:rPr>
                <w:t xml:space="preserve"> </w:t>
              </w:r>
            </w:ins>
            <w:ins w:id="1109" w:author="Huawei" w:date="2023-04-17T11:07:00Z">
              <w:r>
                <w:rPr>
                  <w:rFonts w:eastAsiaTheme="minorEastAsia"/>
                  <w:lang w:eastAsia="zh-CN"/>
                </w:rPr>
                <w:t xml:space="preserve">Herein </w:t>
              </w:r>
            </w:ins>
            <w:ins w:id="1110" w:author="Huawei" w:date="2023-04-17T11:09:00Z">
              <w:r>
                <w:rPr>
                  <w:rFonts w:eastAsiaTheme="minorEastAsia"/>
                  <w:lang w:eastAsia="zh-CN"/>
                </w:rPr>
                <w:t>the legacy requirements for CSI-RS based L1 and L3 measurement can be reused for SSB-less SCell operation.</w:t>
              </w:r>
            </w:ins>
            <w:ins w:id="1111" w:author="Huawei" w:date="2023-04-17T11:07:00Z">
              <w:r>
                <w:rPr>
                  <w:rFonts w:eastAsiaTheme="minorEastAsia"/>
                  <w:lang w:eastAsia="zh-CN"/>
                </w:rPr>
                <w:t xml:space="preserve"> </w:t>
              </w:r>
            </w:ins>
            <w:ins w:id="1112" w:author="Huawei" w:date="2023-04-16T16:35:00Z">
              <w:r>
                <w:rPr>
                  <w:rFonts w:eastAsiaTheme="minorEastAsia"/>
                  <w:lang w:eastAsia="zh-CN"/>
                </w:rPr>
                <w:t>Opti</w:t>
              </w:r>
            </w:ins>
            <w:ins w:id="1113" w:author="Huawei" w:date="2023-04-16T16:36:00Z">
              <w:r>
                <w:rPr>
                  <w:rFonts w:eastAsiaTheme="minorEastAsia"/>
                  <w:lang w:eastAsia="zh-CN"/>
                </w:rPr>
                <w:t>on 2 is also feasible</w:t>
              </w:r>
            </w:ins>
            <w:ins w:id="1114" w:author="Huawei" w:date="2023-04-16T16:37:00Z">
              <w:r>
                <w:rPr>
                  <w:rFonts w:eastAsiaTheme="minorEastAsia"/>
                  <w:lang w:eastAsia="zh-CN"/>
                </w:rPr>
                <w:t xml:space="preserve"> as long as the RTD</w:t>
              </w:r>
            </w:ins>
            <w:ins w:id="1115" w:author="Huawei" w:date="2023-04-16T16:38:00Z">
              <w:r>
                <w:rPr>
                  <w:rFonts w:eastAsiaTheme="minorEastAsia"/>
                  <w:lang w:eastAsia="zh-CN"/>
                </w:rPr>
                <w:t>, power difference conditions are ensured for SSB-Less SCell operation.</w:t>
              </w:r>
            </w:ins>
          </w:p>
          <w:p w14:paraId="29F27354" w14:textId="77777777" w:rsidR="00BE0DF6" w:rsidRDefault="00A554B6">
            <w:pPr>
              <w:rPr>
                <w:rFonts w:eastAsiaTheme="minorEastAsia"/>
                <w:lang w:eastAsia="zh-CN"/>
              </w:rPr>
            </w:pPr>
            <w:ins w:id="1116" w:author="Huawei" w:date="2023-04-16T16:36:00Z">
              <w:r>
                <w:rPr>
                  <w:rFonts w:eastAsiaTheme="minorEastAsia"/>
                  <w:lang w:eastAsia="zh-CN"/>
                </w:rPr>
                <w:t xml:space="preserve">In summary, </w:t>
              </w:r>
            </w:ins>
            <w:ins w:id="1117" w:author="Huawei" w:date="2023-04-17T11:12:00Z">
              <w:r>
                <w:rPr>
                  <w:rFonts w:eastAsiaTheme="minorEastAsia"/>
                  <w:lang w:eastAsia="zh-CN"/>
                </w:rPr>
                <w:t>either option 1 or option 2 depends on network configuration</w:t>
              </w:r>
            </w:ins>
            <w:ins w:id="1118" w:author="Huawei" w:date="2023-04-17T11:13:00Z">
              <w:r>
                <w:rPr>
                  <w:rFonts w:eastAsiaTheme="minorEastAsia"/>
                  <w:lang w:eastAsia="zh-CN"/>
                </w:rPr>
                <w:t>.</w:t>
              </w:r>
            </w:ins>
          </w:p>
        </w:tc>
      </w:tr>
      <w:tr w:rsidR="00BE0DF6" w14:paraId="2EE555A4" w14:textId="77777777" w:rsidTr="00413E8B">
        <w:trPr>
          <w:ins w:id="1119" w:author="Chenchen from ZTE" w:date="2023-04-17T15:04:00Z"/>
        </w:trPr>
        <w:tc>
          <w:tcPr>
            <w:tcW w:w="1272" w:type="dxa"/>
            <w:tcBorders>
              <w:top w:val="single" w:sz="4" w:space="0" w:color="auto"/>
              <w:left w:val="single" w:sz="4" w:space="0" w:color="auto"/>
              <w:bottom w:val="single" w:sz="4" w:space="0" w:color="auto"/>
              <w:right w:val="single" w:sz="4" w:space="0" w:color="auto"/>
            </w:tcBorders>
          </w:tcPr>
          <w:p w14:paraId="725E70B5" w14:textId="77777777" w:rsidR="00BE0DF6" w:rsidRDefault="00A554B6">
            <w:pPr>
              <w:spacing w:after="120"/>
              <w:rPr>
                <w:ins w:id="1120" w:author="Chenchen from ZTE" w:date="2023-04-17T15:04:00Z"/>
                <w:rFonts w:eastAsiaTheme="minorEastAsia"/>
                <w:lang w:val="en-US" w:eastAsia="zh-CN"/>
              </w:rPr>
            </w:pPr>
            <w:ins w:id="1121" w:author="Chenchen from ZTE" w:date="2023-04-17T15:04: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C16B835" w14:textId="77777777" w:rsidR="00BE0DF6" w:rsidRDefault="00A554B6">
            <w:pPr>
              <w:rPr>
                <w:ins w:id="1122" w:author="Chenchen from ZTE" w:date="2023-04-17T15:04:00Z"/>
                <w:rFonts w:eastAsiaTheme="minorEastAsia"/>
                <w:lang w:val="en-US" w:eastAsia="zh-CN"/>
              </w:rPr>
            </w:pPr>
            <w:ins w:id="1123" w:author="Chenchen from ZTE" w:date="2023-04-17T15:04:00Z">
              <w:r>
                <w:rPr>
                  <w:rFonts w:eastAsiaTheme="minorEastAsia" w:hint="eastAsia"/>
                  <w:lang w:val="en-US" w:eastAsia="zh-CN"/>
                </w:rPr>
                <w:t xml:space="preserve">We are open to further discuss the L1/L3 measurement operation apart from activation procedure. We suggest to deprioritize the L1/L3 measurement operation after some conclusion identified for the activation procedure. </w:t>
              </w:r>
            </w:ins>
          </w:p>
          <w:p w14:paraId="7EA584D2" w14:textId="77777777" w:rsidR="00BE0DF6" w:rsidRDefault="00A554B6">
            <w:pPr>
              <w:rPr>
                <w:ins w:id="1124" w:author="Chenchen from ZTE" w:date="2023-04-17T15:04:00Z"/>
                <w:rFonts w:eastAsiaTheme="minorEastAsia"/>
                <w:lang w:eastAsia="zh-CN"/>
              </w:rPr>
            </w:pPr>
            <w:ins w:id="1125" w:author="Chenchen from ZTE" w:date="2023-04-17T15:04:00Z">
              <w:r>
                <w:rPr>
                  <w:rFonts w:eastAsiaTheme="minorEastAsia" w:hint="eastAsia"/>
                  <w:lang w:val="en-US" w:eastAsia="zh-CN"/>
                </w:rPr>
                <w:t>The L1/L3 measurement aims to track the beam coverage and cell coverage, the two issues are related with the TCI state determination. While the TCI state aspect  has already been included in the Issue 2-1-2, so we can focus on the activation procedure firstly.</w:t>
              </w:r>
            </w:ins>
          </w:p>
        </w:tc>
      </w:tr>
      <w:tr w:rsidR="00D94A43" w14:paraId="1CD0CF5E" w14:textId="77777777" w:rsidTr="00413E8B">
        <w:trPr>
          <w:ins w:id="1126" w:author="MTK - Ato Yu" w:date="2023-04-17T21:53:00Z"/>
        </w:trPr>
        <w:tc>
          <w:tcPr>
            <w:tcW w:w="1272" w:type="dxa"/>
            <w:tcBorders>
              <w:top w:val="single" w:sz="4" w:space="0" w:color="auto"/>
              <w:left w:val="single" w:sz="4" w:space="0" w:color="auto"/>
              <w:bottom w:val="single" w:sz="4" w:space="0" w:color="auto"/>
              <w:right w:val="single" w:sz="4" w:space="0" w:color="auto"/>
            </w:tcBorders>
          </w:tcPr>
          <w:p w14:paraId="1A3804D9" w14:textId="76F1ABB8" w:rsidR="00D94A43" w:rsidRDefault="00D94A43">
            <w:pPr>
              <w:spacing w:after="120"/>
              <w:rPr>
                <w:ins w:id="1127" w:author="MTK - Ato Yu" w:date="2023-04-17T21:53:00Z"/>
                <w:rFonts w:eastAsiaTheme="minorEastAsia"/>
                <w:lang w:val="en-US" w:eastAsia="zh-CN"/>
              </w:rPr>
            </w:pPr>
            <w:ins w:id="1128" w:author="MTK - Ato Yu" w:date="2023-04-17T21:5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51FB5ECF" w14:textId="77777777" w:rsidR="00D94A43" w:rsidRDefault="00BB6A1E" w:rsidP="00BB6A1E">
            <w:pPr>
              <w:rPr>
                <w:ins w:id="1129" w:author="MTK - Ato Yu" w:date="2023-04-17T22:01:00Z"/>
                <w:rFonts w:eastAsiaTheme="minorEastAsia"/>
                <w:lang w:eastAsia="zh-CN"/>
              </w:rPr>
            </w:pPr>
            <w:ins w:id="1130" w:author="MTK - Ato Yu" w:date="2023-04-17T22:00:00Z">
              <w:r>
                <w:rPr>
                  <w:rFonts w:eastAsiaTheme="minorEastAsia" w:hint="eastAsia"/>
                  <w:lang w:eastAsia="zh-CN"/>
                </w:rPr>
                <w:t>W</w:t>
              </w:r>
              <w:r>
                <w:rPr>
                  <w:rFonts w:eastAsiaTheme="minorEastAsia"/>
                  <w:lang w:eastAsia="zh-CN"/>
                </w:rPr>
                <w:t xml:space="preserve">e tend to believe that </w:t>
              </w:r>
            </w:ins>
            <w:ins w:id="1131" w:author="MTK - Ato Yu" w:date="2023-04-17T22:01:00Z">
              <w:r>
                <w:rPr>
                  <w:rFonts w:eastAsiaTheme="minorEastAsia"/>
                  <w:lang w:eastAsia="zh-CN"/>
                </w:rPr>
                <w:t>both L1 and L3 measurements can be skipped</w:t>
              </w:r>
              <w:r w:rsidR="00214CFF">
                <w:rPr>
                  <w:rFonts w:eastAsiaTheme="minorEastAsia"/>
                  <w:lang w:eastAsia="zh-CN"/>
                </w:rPr>
                <w:t xml:space="preserve"> as long as the conditions (RTD, TCI state, power imbalance) can be met. We are open to hear companies’ view on this. </w:t>
              </w:r>
            </w:ins>
          </w:p>
          <w:p w14:paraId="721EA5F0" w14:textId="123345A0" w:rsidR="00214CFF" w:rsidRPr="00D94A43" w:rsidRDefault="00214CFF" w:rsidP="00BB6A1E">
            <w:pPr>
              <w:rPr>
                <w:ins w:id="1132" w:author="MTK - Ato Yu" w:date="2023-04-17T21:53:00Z"/>
                <w:rFonts w:eastAsiaTheme="minorEastAsia"/>
                <w:lang w:eastAsia="zh-CN"/>
                <w:rPrChange w:id="1133" w:author="MTK - Ato Yu" w:date="2023-04-17T21:59:00Z">
                  <w:rPr>
                    <w:ins w:id="1134" w:author="MTK - Ato Yu" w:date="2023-04-17T21:53:00Z"/>
                    <w:rFonts w:eastAsiaTheme="minorEastAsia"/>
                    <w:lang w:val="en-US" w:eastAsia="zh-CN"/>
                  </w:rPr>
                </w:rPrChange>
              </w:rPr>
            </w:pPr>
            <w:ins w:id="1135" w:author="MTK - Ato Yu" w:date="2023-04-17T22:01:00Z">
              <w:r>
                <w:rPr>
                  <w:rFonts w:eastAsiaTheme="minorEastAsia" w:hint="eastAsia"/>
                  <w:lang w:eastAsia="zh-CN"/>
                </w:rPr>
                <w:t>O</w:t>
              </w:r>
              <w:r>
                <w:rPr>
                  <w:rFonts w:eastAsiaTheme="minorEastAsia"/>
                  <w:lang w:eastAsia="zh-CN"/>
                </w:rPr>
                <w:t xml:space="preserve">ne thing to mention is that </w:t>
              </w:r>
            </w:ins>
            <w:ins w:id="1136" w:author="MTK - Ato Yu" w:date="2023-04-17T22:02:00Z">
              <w:r>
                <w:rPr>
                  <w:rFonts w:eastAsiaTheme="minorEastAsia"/>
                  <w:lang w:eastAsia="zh-CN"/>
                </w:rPr>
                <w:t>CSI-RS based L3 measurement cannot work without SSB.</w:t>
              </w:r>
            </w:ins>
          </w:p>
        </w:tc>
      </w:tr>
      <w:tr w:rsidR="007744E9" w14:paraId="4E8632AC" w14:textId="77777777" w:rsidTr="00413E8B">
        <w:trPr>
          <w:ins w:id="1137" w:author="Ericsson- Venkat" w:date="2023-04-18T22:48:00Z"/>
        </w:trPr>
        <w:tc>
          <w:tcPr>
            <w:tcW w:w="1272" w:type="dxa"/>
            <w:tcBorders>
              <w:top w:val="single" w:sz="4" w:space="0" w:color="auto"/>
              <w:left w:val="single" w:sz="4" w:space="0" w:color="auto"/>
              <w:bottom w:val="single" w:sz="4" w:space="0" w:color="auto"/>
              <w:right w:val="single" w:sz="4" w:space="0" w:color="auto"/>
            </w:tcBorders>
          </w:tcPr>
          <w:p w14:paraId="3C5C72EB" w14:textId="7BDE0D80" w:rsidR="007744E9" w:rsidRDefault="007744E9">
            <w:pPr>
              <w:spacing w:after="120"/>
              <w:rPr>
                <w:ins w:id="1138" w:author="Ericsson- Venkat" w:date="2023-04-18T22:48:00Z"/>
                <w:rFonts w:eastAsiaTheme="minorEastAsia"/>
                <w:lang w:val="en-US" w:eastAsia="zh-CN"/>
              </w:rPr>
            </w:pPr>
            <w:ins w:id="1139" w:author="Ericsson- Venkat" w:date="2023-04-18T22:48: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1B16BED" w14:textId="4A3A53B7" w:rsidR="007744E9" w:rsidRDefault="007744E9" w:rsidP="00BB6A1E">
            <w:pPr>
              <w:rPr>
                <w:ins w:id="1140" w:author="Ericsson- Venkat" w:date="2023-04-18T22:48:00Z"/>
                <w:rFonts w:eastAsiaTheme="minorEastAsia"/>
                <w:lang w:eastAsia="zh-CN"/>
              </w:rPr>
            </w:pPr>
            <w:ins w:id="1141" w:author="Ericsson- Venkat" w:date="2023-04-18T22:48:00Z">
              <w:r>
                <w:rPr>
                  <w:rFonts w:eastAsiaTheme="minorEastAsia"/>
                  <w:lang w:eastAsia="zh-CN"/>
                </w:rPr>
                <w:t xml:space="preserve">We can further discuss </w:t>
              </w:r>
            </w:ins>
          </w:p>
        </w:tc>
      </w:tr>
      <w:tr w:rsidR="00413E8B" w14:paraId="044D763A" w14:textId="77777777" w:rsidTr="00413E8B">
        <w:trPr>
          <w:ins w:id="1142" w:author="Hyunwoo Cho" w:date="2023-04-18T14:38:00Z"/>
        </w:trPr>
        <w:tc>
          <w:tcPr>
            <w:tcW w:w="1272" w:type="dxa"/>
          </w:tcPr>
          <w:p w14:paraId="3DCE6B99" w14:textId="77777777" w:rsidR="00413E8B" w:rsidRDefault="00413E8B" w:rsidP="00A82C7B">
            <w:pPr>
              <w:spacing w:after="120"/>
              <w:rPr>
                <w:ins w:id="1143" w:author="Hyunwoo Cho" w:date="2023-04-18T14:38:00Z"/>
                <w:rFonts w:eastAsiaTheme="minorEastAsia"/>
                <w:lang w:val="en-US" w:eastAsia="zh-CN"/>
              </w:rPr>
            </w:pPr>
            <w:ins w:id="1144" w:author="Hyunwoo Cho" w:date="2023-04-18T14:38:00Z">
              <w:r>
                <w:rPr>
                  <w:rFonts w:eastAsiaTheme="minorEastAsia"/>
                  <w:lang w:val="en-US" w:eastAsia="zh-CN"/>
                </w:rPr>
                <w:t>Qualcomm</w:t>
              </w:r>
            </w:ins>
          </w:p>
        </w:tc>
        <w:tc>
          <w:tcPr>
            <w:tcW w:w="8359" w:type="dxa"/>
          </w:tcPr>
          <w:p w14:paraId="33028FA5" w14:textId="60912E02" w:rsidR="00413E8B" w:rsidRDefault="00413E8B" w:rsidP="00A82C7B">
            <w:pPr>
              <w:rPr>
                <w:ins w:id="1145" w:author="Hyunwoo Cho" w:date="2023-04-18T14:38:00Z"/>
                <w:rFonts w:eastAsiaTheme="minorEastAsia"/>
                <w:lang w:val="en-US" w:eastAsia="zh-CN"/>
              </w:rPr>
            </w:pPr>
            <w:ins w:id="1146" w:author="Hyunwoo Cho" w:date="2023-04-18T14:38:00Z">
              <w:r>
                <w:rPr>
                  <w:rFonts w:eastAsiaTheme="minorEastAsia"/>
                  <w:lang w:val="en-US" w:eastAsia="zh-CN"/>
                </w:rPr>
                <w:t xml:space="preserve">The scenario is not clear to us. Is it only about Scell activation procedure? Or applied after Scell is activated? </w:t>
              </w:r>
            </w:ins>
          </w:p>
        </w:tc>
      </w:tr>
      <w:tr w:rsidR="00AC6B9E" w14:paraId="0FE831D5" w14:textId="77777777" w:rsidTr="00413E8B">
        <w:trPr>
          <w:ins w:id="1147" w:author="Jerry Cui" w:date="2023-04-18T20:27:00Z"/>
        </w:trPr>
        <w:tc>
          <w:tcPr>
            <w:tcW w:w="1272" w:type="dxa"/>
          </w:tcPr>
          <w:p w14:paraId="1BBDEC60" w14:textId="6DE323A4" w:rsidR="00AC6B9E" w:rsidRDefault="00AC6B9E" w:rsidP="00AC6B9E">
            <w:pPr>
              <w:spacing w:after="120"/>
              <w:rPr>
                <w:ins w:id="1148" w:author="Jerry Cui" w:date="2023-04-18T20:27:00Z"/>
                <w:rFonts w:eastAsiaTheme="minorEastAsia"/>
                <w:lang w:val="en-US" w:eastAsia="zh-CN"/>
              </w:rPr>
            </w:pPr>
            <w:ins w:id="1149" w:author="Jerry Cui" w:date="2023-04-18T20:27:00Z">
              <w:r>
                <w:rPr>
                  <w:rFonts w:eastAsiaTheme="minorEastAsia"/>
                  <w:lang w:val="en-US" w:eastAsia="zh-CN"/>
                </w:rPr>
                <w:t>Apple</w:t>
              </w:r>
            </w:ins>
          </w:p>
        </w:tc>
        <w:tc>
          <w:tcPr>
            <w:tcW w:w="8359" w:type="dxa"/>
          </w:tcPr>
          <w:p w14:paraId="6021E8AD" w14:textId="3DDB49A8" w:rsidR="00AC6B9E" w:rsidRDefault="00AC6B9E" w:rsidP="00AC6B9E">
            <w:pPr>
              <w:rPr>
                <w:ins w:id="1150" w:author="Jerry Cui" w:date="2023-04-18T20:27:00Z"/>
                <w:rFonts w:eastAsiaTheme="minorEastAsia"/>
                <w:lang w:val="en-US" w:eastAsia="zh-CN"/>
              </w:rPr>
            </w:pPr>
            <w:ins w:id="1151" w:author="Jerry Cui" w:date="2023-04-18T20:27:00Z">
              <w:r>
                <w:rPr>
                  <w:rFonts w:eastAsiaTheme="minorEastAsia"/>
                  <w:lang w:eastAsia="zh-CN"/>
                </w:rPr>
                <w:t xml:space="preserve">We are fine with both options with L3 measurement. </w:t>
              </w:r>
              <w:r w:rsidRPr="008B4281">
                <w:rPr>
                  <w:rFonts w:eastAsiaTheme="minorEastAsia"/>
                  <w:b/>
                  <w:bCs/>
                  <w:lang w:eastAsia="zh-CN"/>
                </w:rPr>
                <w:t>But we want to make L1 measurement FFS</w:t>
              </w:r>
              <w:r>
                <w:rPr>
                  <w:rFonts w:eastAsiaTheme="minorEastAsia"/>
                  <w:lang w:eastAsia="zh-CN"/>
                </w:rPr>
                <w:t>, because we are not sure if the CSI measurement or L1-SINR measurement can be reused from another inter-band cell even with side conditions of RTD/power (in our view L3 measurement could be somehow more coarse than L1 of serving cell).</w:t>
              </w:r>
            </w:ins>
          </w:p>
        </w:tc>
      </w:tr>
      <w:tr w:rsidR="0082254F" w14:paraId="6AB5586D" w14:textId="77777777" w:rsidTr="00413E8B">
        <w:trPr>
          <w:ins w:id="1152" w:author="Nokia" w:date="2023-04-19T11:47:00Z"/>
        </w:trPr>
        <w:tc>
          <w:tcPr>
            <w:tcW w:w="1272" w:type="dxa"/>
          </w:tcPr>
          <w:p w14:paraId="339A9201" w14:textId="69BA5644" w:rsidR="0082254F" w:rsidRDefault="0082254F" w:rsidP="0082254F">
            <w:pPr>
              <w:spacing w:after="120"/>
              <w:rPr>
                <w:ins w:id="1153" w:author="Nokia" w:date="2023-04-19T11:47:00Z"/>
                <w:rFonts w:eastAsiaTheme="minorEastAsia"/>
                <w:lang w:val="en-US" w:eastAsia="zh-CN"/>
              </w:rPr>
            </w:pPr>
            <w:ins w:id="1154" w:author="Nokia" w:date="2023-04-19T11:47:00Z">
              <w:r>
                <w:rPr>
                  <w:rFonts w:eastAsiaTheme="minorEastAsia" w:hint="eastAsia"/>
                  <w:lang w:val="en-US" w:eastAsia="zh-CN"/>
                </w:rPr>
                <w:t>N</w:t>
              </w:r>
              <w:r>
                <w:rPr>
                  <w:rFonts w:eastAsiaTheme="minorEastAsia"/>
                  <w:lang w:val="en-US" w:eastAsia="zh-CN"/>
                </w:rPr>
                <w:t>okia</w:t>
              </w:r>
            </w:ins>
          </w:p>
        </w:tc>
        <w:tc>
          <w:tcPr>
            <w:tcW w:w="8359" w:type="dxa"/>
          </w:tcPr>
          <w:p w14:paraId="2C8C5C40" w14:textId="77777777" w:rsidR="0082254F" w:rsidRDefault="0082254F" w:rsidP="0082254F">
            <w:pPr>
              <w:rPr>
                <w:ins w:id="1155" w:author="Nokia" w:date="2023-04-19T11:47:00Z"/>
                <w:rFonts w:eastAsiaTheme="minorEastAsia"/>
                <w:lang w:eastAsia="zh-CN"/>
              </w:rPr>
            </w:pPr>
            <w:ins w:id="1156" w:author="Nokia" w:date="2023-04-19T11:47:00Z">
              <w:r>
                <w:rPr>
                  <w:rFonts w:eastAsiaTheme="minorEastAsia" w:hint="eastAsia"/>
                  <w:lang w:eastAsia="zh-CN"/>
                </w:rPr>
                <w:t>W</w:t>
              </w:r>
              <w:r>
                <w:rPr>
                  <w:rFonts w:eastAsiaTheme="minorEastAsia"/>
                  <w:lang w:eastAsia="zh-CN"/>
                </w:rPr>
                <w:t xml:space="preserve">e think the measurements are a general issue for SSB-less SCells operation. </w:t>
              </w:r>
            </w:ins>
          </w:p>
          <w:p w14:paraId="1FBBCC28" w14:textId="77777777" w:rsidR="0082254F" w:rsidRDefault="0082254F" w:rsidP="0082254F">
            <w:pPr>
              <w:rPr>
                <w:ins w:id="1157" w:author="Nokia" w:date="2023-04-19T11:47:00Z"/>
                <w:rFonts w:eastAsiaTheme="minorEastAsia"/>
                <w:lang w:eastAsia="zh-CN"/>
              </w:rPr>
            </w:pPr>
            <w:ins w:id="1158" w:author="Nokia" w:date="2023-04-19T11:47:00Z">
              <w:r>
                <w:rPr>
                  <w:rFonts w:eastAsiaTheme="minorEastAsia"/>
                  <w:lang w:eastAsia="zh-CN"/>
                </w:rPr>
                <w:t xml:space="preserve">In existing spec, UE is required to measure all intra-frequency layers. In our understanding, there is no exception for R15 SSB-less SCell. If this is the case, it is not well justified to reuse PCell measurement results directly for SCell. The feasibility needs to be studied. </w:t>
              </w:r>
            </w:ins>
          </w:p>
          <w:p w14:paraId="4BDFFB37" w14:textId="0293EA42" w:rsidR="0082254F" w:rsidRDefault="0082254F" w:rsidP="0082254F">
            <w:pPr>
              <w:rPr>
                <w:ins w:id="1159" w:author="Nokia" w:date="2023-04-19T11:47:00Z"/>
                <w:rFonts w:eastAsiaTheme="minorEastAsia"/>
                <w:lang w:eastAsia="zh-CN"/>
              </w:rPr>
            </w:pPr>
            <w:ins w:id="1160" w:author="Nokia" w:date="2023-04-19T11:47:00Z">
              <w:r>
                <w:rPr>
                  <w:rFonts w:eastAsiaTheme="minorEastAsia" w:hint="eastAsia"/>
                  <w:lang w:eastAsia="zh-CN"/>
                </w:rPr>
                <w:t>F</w:t>
              </w:r>
              <w:r>
                <w:rPr>
                  <w:rFonts w:eastAsiaTheme="minorEastAsia"/>
                  <w:lang w:eastAsia="zh-CN"/>
                </w:rPr>
                <w:t xml:space="preserve">or sake of normal operation on SCell, the UE may need CSI-RS based measurements for beam management and mobility. We are open to discuss how it works in detail.  </w:t>
              </w:r>
            </w:ins>
          </w:p>
        </w:tc>
      </w:tr>
      <w:tr w:rsidR="00D1505B" w14:paraId="258D5410" w14:textId="77777777" w:rsidTr="00413E8B">
        <w:trPr>
          <w:ins w:id="1161" w:author="vivo-Yanliang SUN" w:date="2023-04-19T18:58:00Z"/>
        </w:trPr>
        <w:tc>
          <w:tcPr>
            <w:tcW w:w="1272" w:type="dxa"/>
          </w:tcPr>
          <w:p w14:paraId="6B02C991" w14:textId="79DDF840" w:rsidR="00D1505B" w:rsidRDefault="00D1505B" w:rsidP="00D1505B">
            <w:pPr>
              <w:spacing w:after="120"/>
              <w:rPr>
                <w:ins w:id="1162" w:author="vivo-Yanliang SUN" w:date="2023-04-19T18:58:00Z"/>
                <w:rFonts w:eastAsiaTheme="minorEastAsia"/>
                <w:lang w:val="en-US" w:eastAsia="zh-CN"/>
              </w:rPr>
            </w:pPr>
            <w:ins w:id="1163" w:author="vivo-Yanliang SUN" w:date="2023-04-19T18:58:00Z">
              <w:r>
                <w:rPr>
                  <w:rFonts w:eastAsiaTheme="minorEastAsia" w:hint="eastAsia"/>
                  <w:lang w:val="en-US" w:eastAsia="zh-CN"/>
                </w:rPr>
                <w:t>v</w:t>
              </w:r>
              <w:r>
                <w:rPr>
                  <w:rFonts w:eastAsiaTheme="minorEastAsia"/>
                  <w:lang w:val="en-US" w:eastAsia="zh-CN"/>
                </w:rPr>
                <w:t>ivo</w:t>
              </w:r>
            </w:ins>
          </w:p>
        </w:tc>
        <w:tc>
          <w:tcPr>
            <w:tcW w:w="8359" w:type="dxa"/>
          </w:tcPr>
          <w:p w14:paraId="5389A590" w14:textId="77777777" w:rsidR="00D1505B" w:rsidRDefault="00D1505B" w:rsidP="00D1505B">
            <w:pPr>
              <w:rPr>
                <w:ins w:id="1164" w:author="vivo-Yanliang SUN" w:date="2023-04-19T18:58:00Z"/>
                <w:rFonts w:eastAsiaTheme="minorEastAsia"/>
                <w:lang w:eastAsia="zh-CN"/>
              </w:rPr>
            </w:pPr>
            <w:ins w:id="1165" w:author="vivo-Yanliang SUN" w:date="2023-04-19T18:58:00Z">
              <w:r>
                <w:rPr>
                  <w:rFonts w:eastAsiaTheme="minorEastAsia" w:hint="eastAsia"/>
                  <w:lang w:eastAsia="zh-CN"/>
                </w:rPr>
                <w:t>W</w:t>
              </w:r>
              <w:r>
                <w:rPr>
                  <w:rFonts w:eastAsiaTheme="minorEastAsia"/>
                  <w:lang w:eastAsia="zh-CN"/>
                </w:rPr>
                <w:t xml:space="preserve">e prefer to discuss CSI-RS based L3 measurement especially if the frequency separation is large. The reason is listed in our contribution. </w:t>
              </w:r>
            </w:ins>
          </w:p>
          <w:p w14:paraId="64FBA8F3" w14:textId="62A157F5" w:rsidR="00D1505B" w:rsidRDefault="00D1505B" w:rsidP="00D1505B">
            <w:pPr>
              <w:rPr>
                <w:ins w:id="1166" w:author="vivo-Yanliang SUN" w:date="2023-04-19T18:58:00Z"/>
                <w:rFonts w:eastAsiaTheme="minorEastAsia"/>
                <w:lang w:eastAsia="zh-CN"/>
              </w:rPr>
            </w:pPr>
            <w:ins w:id="1167" w:author="vivo-Yanliang SUN" w:date="2023-04-19T18:58:00Z">
              <w:r>
                <w:rPr>
                  <w:rFonts w:eastAsiaTheme="minorEastAsia" w:hint="eastAsia"/>
                  <w:lang w:eastAsia="zh-CN"/>
                </w:rPr>
                <w:t>T</w:t>
              </w:r>
              <w:r>
                <w:rPr>
                  <w:rFonts w:eastAsiaTheme="minorEastAsia"/>
                  <w:lang w:eastAsia="zh-CN"/>
                </w:rPr>
                <w:t>o MTK, we agree that CSI-RS based measurement needs to be performed with SSB. However, if inter-band QCL-C is feasible, we do not think from implementation perspective why associating an SSB from the other Band is not feasible. However, we think RAN2 work is needed on this part. There is some clarification issue regarding the MO configuration as in issue 2-5-10.</w:t>
              </w:r>
            </w:ins>
          </w:p>
        </w:tc>
      </w:tr>
      <w:tr w:rsidR="00C6419B" w14:paraId="1D7D22AC" w14:textId="77777777" w:rsidTr="00413E8B">
        <w:trPr>
          <w:ins w:id="1168" w:author="CMCC-shiyuan" w:date="2023-04-20T12:00:00Z"/>
        </w:trPr>
        <w:tc>
          <w:tcPr>
            <w:tcW w:w="1272" w:type="dxa"/>
          </w:tcPr>
          <w:p w14:paraId="2B380017" w14:textId="79F513AE" w:rsidR="00C6419B" w:rsidRDefault="00C6419B" w:rsidP="00C6419B">
            <w:pPr>
              <w:spacing w:after="120"/>
              <w:rPr>
                <w:ins w:id="1169" w:author="CMCC-shiyuan" w:date="2023-04-20T12:00:00Z"/>
                <w:rFonts w:eastAsiaTheme="minorEastAsia"/>
                <w:lang w:val="en-US" w:eastAsia="zh-CN"/>
              </w:rPr>
            </w:pPr>
            <w:ins w:id="1170" w:author="CMCC-shiyuan" w:date="2023-04-20T12:00:00Z">
              <w:r>
                <w:rPr>
                  <w:rFonts w:eastAsiaTheme="minorEastAsia"/>
                  <w:lang w:val="en-US" w:eastAsia="zh-CN"/>
                </w:rPr>
                <w:t>CMCC</w:t>
              </w:r>
            </w:ins>
          </w:p>
        </w:tc>
        <w:tc>
          <w:tcPr>
            <w:tcW w:w="8359" w:type="dxa"/>
          </w:tcPr>
          <w:p w14:paraId="1E682C6D" w14:textId="4A00F29F" w:rsidR="00C6419B" w:rsidRDefault="00C6419B" w:rsidP="00C6419B">
            <w:pPr>
              <w:rPr>
                <w:ins w:id="1171" w:author="CMCC-shiyuan" w:date="2023-04-20T12:00:00Z"/>
                <w:rFonts w:eastAsiaTheme="minorEastAsia"/>
                <w:lang w:eastAsia="zh-CN"/>
              </w:rPr>
            </w:pPr>
            <w:ins w:id="1172" w:author="CMCC-shiyuan" w:date="2023-04-20T12:00:00Z">
              <w:r>
                <w:rPr>
                  <w:rFonts w:eastAsiaTheme="minorEastAsia"/>
                  <w:lang w:eastAsia="zh-CN"/>
                </w:rPr>
                <w:t>Both scenarios should be studied.</w:t>
              </w:r>
            </w:ins>
          </w:p>
        </w:tc>
      </w:tr>
    </w:tbl>
    <w:p w14:paraId="2F13370A" w14:textId="77777777" w:rsidR="00BE0DF6" w:rsidRDefault="00BE0DF6">
      <w:pPr>
        <w:spacing w:after="120"/>
        <w:rPr>
          <w:b/>
          <w:szCs w:val="24"/>
          <w:u w:val="single"/>
          <w:lang w:eastAsia="zh-CN"/>
        </w:rPr>
      </w:pPr>
    </w:p>
    <w:p w14:paraId="0F3358E5" w14:textId="77777777" w:rsidR="00BE0DF6" w:rsidRDefault="00A554B6">
      <w:pPr>
        <w:spacing w:after="120"/>
        <w:rPr>
          <w:b/>
          <w:szCs w:val="24"/>
          <w:u w:val="single"/>
          <w:lang w:eastAsia="zh-CN"/>
        </w:rPr>
      </w:pPr>
      <w:r>
        <w:rPr>
          <w:b/>
          <w:szCs w:val="24"/>
          <w:u w:val="single"/>
          <w:lang w:eastAsia="zh-CN"/>
        </w:rPr>
        <w:t>Issue 2-4-2: L1/L3 measurement operation on the SSB-less SCell</w:t>
      </w:r>
    </w:p>
    <w:p w14:paraId="3FE6100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78009C6C"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1(MTK):</w:t>
      </w:r>
      <w:r>
        <w:t xml:space="preserve"> given that the SSB-less SCell can fully leverage the information from an already activated serving cell, the corresponding L1/L3 measurements can be skipped.</w:t>
      </w:r>
    </w:p>
    <w:p w14:paraId="4A7DE5ED" w14:textId="77777777" w:rsidR="00BE0DF6" w:rsidRDefault="00A554B6">
      <w:pPr>
        <w:pStyle w:val="afc"/>
        <w:numPr>
          <w:ilvl w:val="1"/>
          <w:numId w:val="8"/>
        </w:numPr>
        <w:spacing w:after="120"/>
        <w:ind w:firstLineChars="0"/>
        <w:textAlignment w:val="auto"/>
        <w:rPr>
          <w:rFonts w:eastAsia="宋体"/>
          <w:szCs w:val="24"/>
          <w:lang w:eastAsia="zh-CN"/>
        </w:rPr>
      </w:pPr>
      <w:r>
        <w:rPr>
          <w:rFonts w:eastAsia="宋体"/>
          <w:szCs w:val="24"/>
          <w:lang w:eastAsia="zh-CN"/>
        </w:rPr>
        <w:t>Option 2(CMCC):</w:t>
      </w:r>
      <w:r>
        <w:t xml:space="preserve"> </w:t>
      </w:r>
      <w:r>
        <w:rPr>
          <w:rFonts w:eastAsia="宋体"/>
          <w:szCs w:val="24"/>
          <w:lang w:eastAsia="zh-CN"/>
        </w:rPr>
        <w:t>For UE deriving SSB-less SCell L1/L3 measurements results by performing L1/L3 measurements on PCell or another SCell, whether and how to assist UE to determine the coverage of SSB-less SCell should be further investigated.</w:t>
      </w:r>
      <w:r>
        <w:rPr>
          <w:rFonts w:eastAsia="宋体" w:hint="eastAsia"/>
          <w:szCs w:val="24"/>
          <w:lang w:eastAsia="zh-CN"/>
        </w:rPr>
        <w:t xml:space="preserve"> </w:t>
      </w:r>
    </w:p>
    <w:p w14:paraId="5AEA9754" w14:textId="77777777" w:rsidR="00BE0DF6" w:rsidRDefault="00A554B6">
      <w:pPr>
        <w:pStyle w:val="afc"/>
        <w:numPr>
          <w:ilvl w:val="1"/>
          <w:numId w:val="8"/>
        </w:numPr>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(Nokia, vivo):</w:t>
      </w:r>
      <w:r>
        <w:t xml:space="preserve"> </w:t>
      </w:r>
      <w:r>
        <w:rPr>
          <w:rFonts w:eastAsia="宋体"/>
          <w:szCs w:val="24"/>
          <w:lang w:eastAsia="zh-CN"/>
        </w:rPr>
        <w:t>The UE is not required to perform SSB-based L1/L3 measurements on the SSB-less SCells. The CSI-RS based L1/L3 measurement requirements need to be specified for SSB-less SCell operation.</w:t>
      </w:r>
    </w:p>
    <w:p w14:paraId="74BC505F" w14:textId="77777777" w:rsidR="00BE0DF6" w:rsidRDefault="00BE0DF6">
      <w:pPr>
        <w:pStyle w:val="afc"/>
        <w:numPr>
          <w:ilvl w:val="1"/>
          <w:numId w:val="8"/>
        </w:numPr>
        <w:spacing w:after="120"/>
        <w:ind w:firstLineChars="0"/>
        <w:textAlignment w:val="auto"/>
        <w:rPr>
          <w:rFonts w:eastAsia="宋体"/>
          <w:szCs w:val="24"/>
          <w:lang w:eastAsia="zh-CN"/>
        </w:rPr>
      </w:pPr>
    </w:p>
    <w:p w14:paraId="77644B10"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DA09D12"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6E34C913" w14:textId="77777777" w:rsidTr="00C34AC5">
        <w:tc>
          <w:tcPr>
            <w:tcW w:w="1272" w:type="dxa"/>
            <w:tcBorders>
              <w:top w:val="single" w:sz="4" w:space="0" w:color="auto"/>
              <w:left w:val="single" w:sz="4" w:space="0" w:color="auto"/>
              <w:bottom w:val="single" w:sz="4" w:space="0" w:color="auto"/>
              <w:right w:val="single" w:sz="4" w:space="0" w:color="auto"/>
            </w:tcBorders>
          </w:tcPr>
          <w:p w14:paraId="75B6A9E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7BA1187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1936B302" w14:textId="77777777" w:rsidTr="00C34AC5">
        <w:tc>
          <w:tcPr>
            <w:tcW w:w="1272" w:type="dxa"/>
            <w:tcBorders>
              <w:top w:val="single" w:sz="4" w:space="0" w:color="auto"/>
              <w:left w:val="single" w:sz="4" w:space="0" w:color="auto"/>
              <w:bottom w:val="single" w:sz="4" w:space="0" w:color="auto"/>
              <w:right w:val="single" w:sz="4" w:space="0" w:color="auto"/>
            </w:tcBorders>
          </w:tcPr>
          <w:p w14:paraId="7A12C620" w14:textId="77777777" w:rsidR="00BE0DF6" w:rsidRDefault="00A554B6">
            <w:pPr>
              <w:spacing w:after="120"/>
              <w:rPr>
                <w:rFonts w:eastAsiaTheme="minorEastAsia"/>
                <w:lang w:val="en-US" w:eastAsia="zh-CN"/>
              </w:rPr>
            </w:pPr>
            <w:del w:id="1173" w:author="Huawei" w:date="2023-04-16T15:58:00Z">
              <w:r>
                <w:rPr>
                  <w:rFonts w:eastAsiaTheme="minorEastAsia" w:hint="eastAsia"/>
                  <w:lang w:val="en-US" w:eastAsia="zh-CN"/>
                </w:rPr>
                <w:delText>X</w:delText>
              </w:r>
              <w:r>
                <w:rPr>
                  <w:rFonts w:eastAsiaTheme="minorEastAsia"/>
                  <w:lang w:val="en-US" w:eastAsia="zh-CN"/>
                </w:rPr>
                <w:delText>XX</w:delText>
              </w:r>
            </w:del>
            <w:ins w:id="1174" w:author="Huawei" w:date="2023-04-16T15:58: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3D47ACF1" w14:textId="77777777" w:rsidR="00BE0DF6" w:rsidRDefault="00A554B6">
            <w:pPr>
              <w:rPr>
                <w:ins w:id="1175" w:author="Huawei" w:date="2023-04-16T16:40:00Z"/>
                <w:rFonts w:eastAsiaTheme="minorEastAsia"/>
                <w:lang w:eastAsia="zh-CN"/>
              </w:rPr>
            </w:pPr>
            <w:ins w:id="1176" w:author="Huawei" w:date="2023-04-16T16:39:00Z">
              <w:r>
                <w:rPr>
                  <w:rFonts w:eastAsiaTheme="minorEastAsia"/>
                  <w:lang w:eastAsia="zh-CN"/>
                </w:rPr>
                <w:t xml:space="preserve">If </w:t>
              </w:r>
            </w:ins>
            <w:ins w:id="1177" w:author="Huawei" w:date="2023-04-16T16:40:00Z">
              <w:r>
                <w:rPr>
                  <w:rFonts w:eastAsiaTheme="minorEastAsia"/>
                  <w:lang w:eastAsia="zh-CN"/>
                </w:rPr>
                <w:t>there is no CSI-RS resource for L1/L3 measurement, Option 1 is reasonable.</w:t>
              </w:r>
            </w:ins>
          </w:p>
          <w:p w14:paraId="01C26203" w14:textId="77777777" w:rsidR="00BE0DF6" w:rsidRDefault="00A554B6">
            <w:pPr>
              <w:rPr>
                <w:rFonts w:eastAsiaTheme="minorEastAsia"/>
                <w:lang w:eastAsia="zh-CN"/>
              </w:rPr>
            </w:pPr>
            <w:ins w:id="1178" w:author="Huawei" w:date="2023-04-16T16:40:00Z">
              <w:r>
                <w:rPr>
                  <w:rFonts w:eastAsiaTheme="minorEastAsia"/>
                  <w:lang w:eastAsia="zh-CN"/>
                </w:rPr>
                <w:t>If there is CSI-RS re</w:t>
              </w:r>
            </w:ins>
            <w:ins w:id="1179" w:author="Huawei" w:date="2023-04-16T16:41:00Z">
              <w:r>
                <w:rPr>
                  <w:rFonts w:eastAsiaTheme="minorEastAsia"/>
                  <w:lang w:eastAsia="zh-CN"/>
                </w:rPr>
                <w:t xml:space="preserve">source for L1/L3 measurement, the legacy requirements </w:t>
              </w:r>
            </w:ins>
            <w:ins w:id="1180" w:author="Huawei" w:date="2023-04-17T11:08:00Z">
              <w:r>
                <w:rPr>
                  <w:rFonts w:eastAsiaTheme="minorEastAsia"/>
                  <w:lang w:eastAsia="zh-CN"/>
                </w:rPr>
                <w:t xml:space="preserve">for CSI-RS based L1 and L3 measurement </w:t>
              </w:r>
            </w:ins>
            <w:ins w:id="1181" w:author="Huawei" w:date="2023-04-16T16:41:00Z">
              <w:r>
                <w:rPr>
                  <w:rFonts w:eastAsiaTheme="minorEastAsia"/>
                  <w:lang w:eastAsia="zh-CN"/>
                </w:rPr>
                <w:t>can be reused for SSB-less SCell operation.</w:t>
              </w:r>
            </w:ins>
          </w:p>
        </w:tc>
      </w:tr>
      <w:tr w:rsidR="00BE0DF6" w14:paraId="4CB10A07" w14:textId="77777777" w:rsidTr="00C34AC5">
        <w:trPr>
          <w:ins w:id="1182" w:author="Chenchen from ZTE" w:date="2023-04-17T15:04:00Z"/>
        </w:trPr>
        <w:tc>
          <w:tcPr>
            <w:tcW w:w="1272" w:type="dxa"/>
            <w:tcBorders>
              <w:top w:val="single" w:sz="4" w:space="0" w:color="auto"/>
              <w:left w:val="single" w:sz="4" w:space="0" w:color="auto"/>
              <w:bottom w:val="single" w:sz="4" w:space="0" w:color="auto"/>
              <w:right w:val="single" w:sz="4" w:space="0" w:color="auto"/>
            </w:tcBorders>
          </w:tcPr>
          <w:p w14:paraId="627E03C2" w14:textId="77777777" w:rsidR="00BE0DF6" w:rsidRDefault="00A554B6">
            <w:pPr>
              <w:spacing w:after="120"/>
              <w:rPr>
                <w:ins w:id="1183" w:author="Chenchen from ZTE" w:date="2023-04-17T15:04:00Z"/>
                <w:rFonts w:eastAsiaTheme="minorEastAsia"/>
                <w:lang w:val="en-US" w:eastAsia="zh-CN"/>
              </w:rPr>
            </w:pPr>
            <w:ins w:id="1184" w:author="Chenchen from ZTE" w:date="2023-04-17T15:04: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7630484" w14:textId="77777777" w:rsidR="00BE0DF6" w:rsidRDefault="00A554B6">
            <w:pPr>
              <w:rPr>
                <w:ins w:id="1185" w:author="Chenchen from ZTE" w:date="2023-04-17T15:04:00Z"/>
                <w:rFonts w:eastAsiaTheme="minorEastAsia"/>
                <w:lang w:eastAsia="zh-CN"/>
              </w:rPr>
            </w:pPr>
            <w:ins w:id="1186" w:author="Chenchen from ZTE" w:date="2023-04-17T15:04:00Z">
              <w:r>
                <w:rPr>
                  <w:rFonts w:eastAsiaTheme="minorEastAsia" w:hint="eastAsia"/>
                  <w:lang w:val="en-US" w:eastAsia="zh-CN"/>
                </w:rPr>
                <w:t>Suggest to deprioritize this issue, same reason as for Issue 2-4-1.</w:t>
              </w:r>
            </w:ins>
          </w:p>
        </w:tc>
      </w:tr>
      <w:tr w:rsidR="00FF67D3" w14:paraId="5836134A" w14:textId="77777777" w:rsidTr="00C34AC5">
        <w:trPr>
          <w:ins w:id="1187" w:author="MTK - Ato Yu" w:date="2023-04-17T22:02:00Z"/>
        </w:trPr>
        <w:tc>
          <w:tcPr>
            <w:tcW w:w="1272" w:type="dxa"/>
            <w:tcBorders>
              <w:top w:val="single" w:sz="4" w:space="0" w:color="auto"/>
              <w:left w:val="single" w:sz="4" w:space="0" w:color="auto"/>
              <w:bottom w:val="single" w:sz="4" w:space="0" w:color="auto"/>
              <w:right w:val="single" w:sz="4" w:space="0" w:color="auto"/>
            </w:tcBorders>
          </w:tcPr>
          <w:p w14:paraId="6C6317F8" w14:textId="3DE5E50C" w:rsidR="00FF67D3" w:rsidRDefault="00FF67D3">
            <w:pPr>
              <w:spacing w:after="120"/>
              <w:rPr>
                <w:ins w:id="1188" w:author="MTK - Ato Yu" w:date="2023-04-17T22:02:00Z"/>
                <w:rFonts w:eastAsiaTheme="minorEastAsia"/>
                <w:lang w:val="en-US" w:eastAsia="zh-CN"/>
              </w:rPr>
            </w:pPr>
            <w:ins w:id="1189" w:author="MTK - Ato Yu" w:date="2023-04-17T22:02: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309B7DCE" w14:textId="4C61E6AE" w:rsidR="00FF67D3" w:rsidRDefault="00FF67D3">
            <w:pPr>
              <w:rPr>
                <w:ins w:id="1190" w:author="MTK - Ato Yu" w:date="2023-04-17T22:02:00Z"/>
                <w:rFonts w:eastAsiaTheme="minorEastAsia"/>
                <w:lang w:val="en-US" w:eastAsia="zh-CN"/>
              </w:rPr>
            </w:pPr>
            <w:ins w:id="1191" w:author="MTK - Ato Yu" w:date="2023-04-17T22:02:00Z">
              <w:r>
                <w:rPr>
                  <w:rFonts w:eastAsiaTheme="minorEastAsia" w:hint="eastAsia"/>
                  <w:lang w:val="en-US" w:eastAsia="zh-CN"/>
                </w:rPr>
                <w:t>W</w:t>
              </w:r>
              <w:r>
                <w:rPr>
                  <w:rFonts w:eastAsiaTheme="minorEastAsia"/>
                  <w:lang w:val="en-US" w:eastAsia="zh-CN"/>
                </w:rPr>
                <w:t>e support Option 1, but we are also fine to have more discussion</w:t>
              </w:r>
            </w:ins>
          </w:p>
        </w:tc>
      </w:tr>
      <w:tr w:rsidR="0020124F" w14:paraId="7EFE8654" w14:textId="77777777" w:rsidTr="00C34AC5">
        <w:trPr>
          <w:ins w:id="1192" w:author="Ericsson- Venkat" w:date="2023-04-18T22:49:00Z"/>
        </w:trPr>
        <w:tc>
          <w:tcPr>
            <w:tcW w:w="1272" w:type="dxa"/>
            <w:tcBorders>
              <w:top w:val="single" w:sz="4" w:space="0" w:color="auto"/>
              <w:left w:val="single" w:sz="4" w:space="0" w:color="auto"/>
              <w:bottom w:val="single" w:sz="4" w:space="0" w:color="auto"/>
              <w:right w:val="single" w:sz="4" w:space="0" w:color="auto"/>
            </w:tcBorders>
          </w:tcPr>
          <w:p w14:paraId="3045E1BF" w14:textId="19E89577" w:rsidR="0020124F" w:rsidRDefault="0020124F">
            <w:pPr>
              <w:spacing w:after="120"/>
              <w:rPr>
                <w:ins w:id="1193" w:author="Ericsson- Venkat" w:date="2023-04-18T22:49:00Z"/>
                <w:rFonts w:eastAsiaTheme="minorEastAsia"/>
                <w:lang w:val="en-US" w:eastAsia="zh-CN"/>
              </w:rPr>
            </w:pPr>
            <w:ins w:id="1194" w:author="Ericsson- Venkat" w:date="2023-04-18T22:49: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3F23C43" w14:textId="711739EE" w:rsidR="0020124F" w:rsidRDefault="0020124F">
            <w:pPr>
              <w:rPr>
                <w:ins w:id="1195" w:author="Ericsson- Venkat" w:date="2023-04-18T22:49:00Z"/>
                <w:rFonts w:eastAsiaTheme="minorEastAsia"/>
                <w:lang w:val="en-US" w:eastAsia="zh-CN"/>
              </w:rPr>
            </w:pPr>
            <w:ins w:id="1196" w:author="Ericsson- Venkat" w:date="2023-04-18T22:49:00Z">
              <w:r>
                <w:rPr>
                  <w:rFonts w:eastAsiaTheme="minorEastAsia"/>
                  <w:lang w:val="en-US" w:eastAsia="zh-CN"/>
                </w:rPr>
                <w:t xml:space="preserve">We can further discuss </w:t>
              </w:r>
            </w:ins>
          </w:p>
        </w:tc>
      </w:tr>
      <w:tr w:rsidR="00C34AC5" w14:paraId="6A9C5FD7" w14:textId="77777777" w:rsidTr="00C34AC5">
        <w:trPr>
          <w:ins w:id="1197" w:author="Hyunwoo Cho" w:date="2023-04-18T14:38:00Z"/>
        </w:trPr>
        <w:tc>
          <w:tcPr>
            <w:tcW w:w="1272" w:type="dxa"/>
          </w:tcPr>
          <w:p w14:paraId="75C9B453" w14:textId="77777777" w:rsidR="00C34AC5" w:rsidRDefault="00C34AC5" w:rsidP="00A82C7B">
            <w:pPr>
              <w:spacing w:after="120"/>
              <w:rPr>
                <w:ins w:id="1198" w:author="Hyunwoo Cho" w:date="2023-04-18T14:38:00Z"/>
                <w:rFonts w:eastAsiaTheme="minorEastAsia"/>
                <w:lang w:val="en-US" w:eastAsia="zh-CN"/>
              </w:rPr>
            </w:pPr>
            <w:ins w:id="1199" w:author="Hyunwoo Cho" w:date="2023-04-18T14:38:00Z">
              <w:r>
                <w:rPr>
                  <w:rFonts w:eastAsiaTheme="minorEastAsia"/>
                  <w:lang w:val="en-US" w:eastAsia="zh-CN"/>
                </w:rPr>
                <w:t>Qualcomm</w:t>
              </w:r>
            </w:ins>
          </w:p>
        </w:tc>
        <w:tc>
          <w:tcPr>
            <w:tcW w:w="8359" w:type="dxa"/>
          </w:tcPr>
          <w:p w14:paraId="5617D03C" w14:textId="77777777" w:rsidR="00C34AC5" w:rsidRDefault="00C34AC5" w:rsidP="00A82C7B">
            <w:pPr>
              <w:rPr>
                <w:ins w:id="1200" w:author="Hyunwoo Cho" w:date="2023-04-18T14:38:00Z"/>
                <w:rFonts w:eastAsiaTheme="minorEastAsia"/>
                <w:lang w:val="en-US" w:eastAsia="zh-CN"/>
              </w:rPr>
            </w:pPr>
            <w:ins w:id="1201" w:author="Hyunwoo Cho" w:date="2023-04-18T14:38:00Z">
              <w:r>
                <w:rPr>
                  <w:rFonts w:eastAsiaTheme="minorEastAsia"/>
                  <w:lang w:val="en-US" w:eastAsia="zh-CN"/>
                </w:rPr>
                <w:t>We support Option2.</w:t>
              </w:r>
            </w:ins>
          </w:p>
        </w:tc>
      </w:tr>
      <w:tr w:rsidR="00AC6B9E" w14:paraId="4B6602BB" w14:textId="77777777" w:rsidTr="00C34AC5">
        <w:trPr>
          <w:ins w:id="1202" w:author="Jerry Cui" w:date="2023-04-18T20:27:00Z"/>
        </w:trPr>
        <w:tc>
          <w:tcPr>
            <w:tcW w:w="1272" w:type="dxa"/>
          </w:tcPr>
          <w:p w14:paraId="5AC096B6" w14:textId="39496C05" w:rsidR="00AC6B9E" w:rsidRDefault="00AC6B9E" w:rsidP="00AC6B9E">
            <w:pPr>
              <w:spacing w:after="120"/>
              <w:rPr>
                <w:ins w:id="1203" w:author="Jerry Cui" w:date="2023-04-18T20:27:00Z"/>
                <w:rFonts w:eastAsiaTheme="minorEastAsia"/>
                <w:lang w:val="en-US" w:eastAsia="zh-CN"/>
              </w:rPr>
            </w:pPr>
            <w:ins w:id="1204" w:author="Jerry Cui" w:date="2023-04-18T20:27:00Z">
              <w:r>
                <w:rPr>
                  <w:rFonts w:eastAsiaTheme="minorEastAsia"/>
                  <w:lang w:val="en-US" w:eastAsia="zh-CN"/>
                </w:rPr>
                <w:t>Apple</w:t>
              </w:r>
            </w:ins>
          </w:p>
        </w:tc>
        <w:tc>
          <w:tcPr>
            <w:tcW w:w="8359" w:type="dxa"/>
          </w:tcPr>
          <w:p w14:paraId="2962B928" w14:textId="50C1DA73" w:rsidR="00AC6B9E" w:rsidRDefault="00AC6B9E" w:rsidP="00AC6B9E">
            <w:pPr>
              <w:rPr>
                <w:ins w:id="1205" w:author="Jerry Cui" w:date="2023-04-18T20:27:00Z"/>
                <w:rFonts w:eastAsiaTheme="minorEastAsia"/>
                <w:lang w:val="en-US" w:eastAsia="zh-CN"/>
              </w:rPr>
            </w:pPr>
            <w:ins w:id="1206" w:author="Jerry Cui" w:date="2023-04-18T20:27:00Z">
              <w:r>
                <w:rPr>
                  <w:rFonts w:eastAsiaTheme="minorEastAsia"/>
                  <w:lang w:val="en-US" w:eastAsia="zh-CN"/>
                </w:rPr>
                <w:t>Need more discussion, and also up to the conclusion from issue 2-4-1.</w:t>
              </w:r>
            </w:ins>
          </w:p>
        </w:tc>
      </w:tr>
      <w:tr w:rsidR="0082254F" w14:paraId="1E2712E9" w14:textId="77777777" w:rsidTr="00C34AC5">
        <w:trPr>
          <w:ins w:id="1207" w:author="Nokia" w:date="2023-04-19T11:48:00Z"/>
        </w:trPr>
        <w:tc>
          <w:tcPr>
            <w:tcW w:w="1272" w:type="dxa"/>
          </w:tcPr>
          <w:p w14:paraId="1B0A052A" w14:textId="63400F76" w:rsidR="0082254F" w:rsidRDefault="0082254F" w:rsidP="0082254F">
            <w:pPr>
              <w:spacing w:after="120"/>
              <w:rPr>
                <w:ins w:id="1208" w:author="Nokia" w:date="2023-04-19T11:48:00Z"/>
                <w:rFonts w:eastAsiaTheme="minorEastAsia"/>
                <w:lang w:val="en-US" w:eastAsia="zh-CN"/>
              </w:rPr>
            </w:pPr>
            <w:ins w:id="1209" w:author="Nokia" w:date="2023-04-19T11:48:00Z">
              <w:r>
                <w:rPr>
                  <w:rFonts w:eastAsiaTheme="minorEastAsia" w:hint="eastAsia"/>
                  <w:lang w:val="en-US" w:eastAsia="zh-CN"/>
                </w:rPr>
                <w:t>N</w:t>
              </w:r>
              <w:r>
                <w:rPr>
                  <w:rFonts w:eastAsiaTheme="minorEastAsia"/>
                  <w:lang w:val="en-US" w:eastAsia="zh-CN"/>
                </w:rPr>
                <w:t>okia</w:t>
              </w:r>
            </w:ins>
          </w:p>
        </w:tc>
        <w:tc>
          <w:tcPr>
            <w:tcW w:w="8359" w:type="dxa"/>
          </w:tcPr>
          <w:p w14:paraId="2B9E079F" w14:textId="77777777" w:rsidR="0082254F" w:rsidRDefault="0082254F" w:rsidP="0082254F">
            <w:pPr>
              <w:rPr>
                <w:ins w:id="1210" w:author="Nokia" w:date="2023-04-19T11:48:00Z"/>
                <w:rFonts w:eastAsiaTheme="minorEastAsia"/>
                <w:lang w:val="en-US" w:eastAsia="zh-CN"/>
              </w:rPr>
            </w:pPr>
            <w:ins w:id="1211" w:author="Nokia" w:date="2023-04-19T11:48:00Z">
              <w:r w:rsidRPr="00D445F9">
                <w:rPr>
                  <w:rFonts w:eastAsiaTheme="minorEastAsia"/>
                  <w:lang w:val="en-US" w:eastAsia="zh-CN"/>
                </w:rPr>
                <w:t xml:space="preserve">We </w:t>
              </w:r>
              <w:r>
                <w:rPr>
                  <w:rFonts w:eastAsiaTheme="minorEastAsia"/>
                  <w:lang w:val="en-US" w:eastAsia="zh-CN"/>
                </w:rPr>
                <w:t>support Option 3 and we are ok to discuss Option 2.</w:t>
              </w:r>
            </w:ins>
          </w:p>
          <w:p w14:paraId="6A74CE9B" w14:textId="68972BDC" w:rsidR="0082254F" w:rsidRDefault="0082254F" w:rsidP="0082254F">
            <w:pPr>
              <w:rPr>
                <w:ins w:id="1212" w:author="Nokia" w:date="2023-04-19T11:48:00Z"/>
                <w:rFonts w:eastAsiaTheme="minorEastAsia"/>
                <w:lang w:val="en-US" w:eastAsia="zh-CN"/>
              </w:rPr>
            </w:pPr>
            <w:ins w:id="1213" w:author="Nokia" w:date="2023-04-19T11:48:00Z">
              <w:r>
                <w:rPr>
                  <w:rFonts w:eastAsiaTheme="minorEastAsia"/>
                  <w:lang w:val="en-US" w:eastAsia="zh-CN"/>
                </w:rPr>
                <w:t xml:space="preserve">If there is no SSB transmission on SCell, some other RSs are needed for measurements, for monitoring the cell coverage. For CSI-RS based L3 measurement, existing requirements assume the UE shall measure associatedSSB before CSI-RS. This may not be directly applied here. Some further discussion is needed. </w:t>
              </w:r>
            </w:ins>
          </w:p>
        </w:tc>
      </w:tr>
      <w:tr w:rsidR="00DF1784" w14:paraId="6F4723C6" w14:textId="77777777" w:rsidTr="00C34AC5">
        <w:trPr>
          <w:ins w:id="1214" w:author="vivo-Yanliang SUN" w:date="2023-04-19T18:58:00Z"/>
        </w:trPr>
        <w:tc>
          <w:tcPr>
            <w:tcW w:w="1272" w:type="dxa"/>
          </w:tcPr>
          <w:p w14:paraId="213C32A8" w14:textId="19EBEE28" w:rsidR="00DF1784" w:rsidRDefault="00DF1784" w:rsidP="00DF1784">
            <w:pPr>
              <w:spacing w:after="120"/>
              <w:rPr>
                <w:ins w:id="1215" w:author="vivo-Yanliang SUN" w:date="2023-04-19T18:58:00Z"/>
                <w:rFonts w:eastAsiaTheme="minorEastAsia"/>
                <w:lang w:val="en-US" w:eastAsia="zh-CN"/>
              </w:rPr>
            </w:pPr>
            <w:ins w:id="1216" w:author="vivo-Yanliang SUN" w:date="2023-04-19T18:58:00Z">
              <w:r>
                <w:rPr>
                  <w:rFonts w:eastAsiaTheme="minorEastAsia" w:hint="eastAsia"/>
                  <w:lang w:val="en-US" w:eastAsia="zh-CN"/>
                </w:rPr>
                <w:t>v</w:t>
              </w:r>
              <w:r>
                <w:rPr>
                  <w:rFonts w:eastAsiaTheme="minorEastAsia"/>
                  <w:lang w:val="en-US" w:eastAsia="zh-CN"/>
                </w:rPr>
                <w:t>ivo</w:t>
              </w:r>
            </w:ins>
          </w:p>
        </w:tc>
        <w:tc>
          <w:tcPr>
            <w:tcW w:w="8359" w:type="dxa"/>
          </w:tcPr>
          <w:p w14:paraId="0B1C35DF" w14:textId="77777777" w:rsidR="00DF1784" w:rsidRDefault="00DF1784" w:rsidP="00DF1784">
            <w:pPr>
              <w:rPr>
                <w:ins w:id="1217" w:author="vivo-Yanliang SUN" w:date="2023-04-19T18:58:00Z"/>
                <w:rFonts w:eastAsiaTheme="minorEastAsia"/>
                <w:lang w:val="en-US" w:eastAsia="zh-CN"/>
              </w:rPr>
            </w:pPr>
            <w:ins w:id="1218" w:author="vivo-Yanliang SUN" w:date="2023-04-19T18:58:00Z">
              <w:r>
                <w:rPr>
                  <w:rFonts w:eastAsiaTheme="minorEastAsia" w:hint="eastAsia"/>
                  <w:lang w:val="en-US" w:eastAsia="zh-CN"/>
                </w:rPr>
                <w:t>W</w:t>
              </w:r>
              <w:r>
                <w:rPr>
                  <w:rFonts w:eastAsiaTheme="minorEastAsia"/>
                  <w:lang w:val="en-US" w:eastAsia="zh-CN"/>
                </w:rPr>
                <w:t>e think option 1/2 is OK for the scenario that frequency separation is not quite large.</w:t>
              </w:r>
            </w:ins>
          </w:p>
          <w:p w14:paraId="1D7010F4" w14:textId="544B6E79" w:rsidR="00DF1784" w:rsidRPr="00D445F9" w:rsidRDefault="00DF1784" w:rsidP="00DF1784">
            <w:pPr>
              <w:rPr>
                <w:ins w:id="1219" w:author="vivo-Yanliang SUN" w:date="2023-04-19T18:58:00Z"/>
                <w:rFonts w:eastAsiaTheme="minorEastAsia"/>
                <w:lang w:val="en-US" w:eastAsia="zh-CN"/>
              </w:rPr>
            </w:pPr>
            <w:ins w:id="1220" w:author="vivo-Yanliang SUN" w:date="2023-04-19T18:58:00Z">
              <w:r>
                <w:rPr>
                  <w:rFonts w:eastAsiaTheme="minorEastAsia" w:hint="eastAsia"/>
                  <w:lang w:val="en-US" w:eastAsia="zh-CN"/>
                </w:rPr>
                <w:t>H</w:t>
              </w:r>
              <w:r>
                <w:rPr>
                  <w:rFonts w:eastAsiaTheme="minorEastAsia"/>
                  <w:lang w:val="en-US" w:eastAsia="zh-CN"/>
                </w:rPr>
                <w:t>owever, we think CSI-RS based L3 measurement would be beneficial to solve the issue when frequency separation is large.</w:t>
              </w:r>
            </w:ins>
          </w:p>
        </w:tc>
      </w:tr>
      <w:tr w:rsidR="00C6419B" w14:paraId="046E7E0D" w14:textId="77777777" w:rsidTr="00C34AC5">
        <w:trPr>
          <w:ins w:id="1221" w:author="CMCC-shiyuan" w:date="2023-04-20T12:00:00Z"/>
        </w:trPr>
        <w:tc>
          <w:tcPr>
            <w:tcW w:w="1272" w:type="dxa"/>
          </w:tcPr>
          <w:p w14:paraId="53D6D89F" w14:textId="343C7E1C" w:rsidR="00C6419B" w:rsidRDefault="00C6419B" w:rsidP="00C6419B">
            <w:pPr>
              <w:spacing w:after="120"/>
              <w:rPr>
                <w:ins w:id="1222" w:author="CMCC-shiyuan" w:date="2023-04-20T12:00:00Z"/>
                <w:rFonts w:eastAsiaTheme="minorEastAsia"/>
                <w:lang w:val="en-US" w:eastAsia="zh-CN"/>
              </w:rPr>
            </w:pPr>
            <w:ins w:id="1223" w:author="CMCC-shiyuan" w:date="2023-04-20T12:00:00Z">
              <w:r>
                <w:rPr>
                  <w:rFonts w:eastAsiaTheme="minorEastAsia"/>
                  <w:lang w:val="en-US" w:eastAsia="zh-CN"/>
                </w:rPr>
                <w:t>CMCC</w:t>
              </w:r>
            </w:ins>
          </w:p>
        </w:tc>
        <w:tc>
          <w:tcPr>
            <w:tcW w:w="8359" w:type="dxa"/>
          </w:tcPr>
          <w:p w14:paraId="0FBEDA42" w14:textId="77777777" w:rsidR="00C6419B" w:rsidRDefault="00C6419B" w:rsidP="00C6419B">
            <w:pPr>
              <w:rPr>
                <w:ins w:id="1224" w:author="CMCC-shiyuan" w:date="2023-04-20T12:00:00Z"/>
                <w:rFonts w:eastAsiaTheme="minorEastAsia"/>
                <w:lang w:val="en-US" w:eastAsia="zh-CN"/>
              </w:rPr>
            </w:pPr>
            <w:ins w:id="1225" w:author="CMCC-shiyuan" w:date="2023-04-20T12:00:00Z">
              <w:r>
                <w:rPr>
                  <w:rFonts w:eastAsiaTheme="minorEastAsia"/>
                  <w:lang w:val="en-US" w:eastAsia="zh-CN"/>
                </w:rPr>
                <w:t>They are not conflict options</w:t>
              </w:r>
            </w:ins>
          </w:p>
          <w:p w14:paraId="27C7C08A" w14:textId="77777777" w:rsidR="00C6419B" w:rsidRDefault="00C6419B" w:rsidP="00C6419B">
            <w:pPr>
              <w:rPr>
                <w:ins w:id="1226" w:author="CMCC-shiyuan" w:date="2023-04-20T12:00:00Z"/>
                <w:rFonts w:eastAsiaTheme="minorEastAsia"/>
                <w:lang w:val="en-US" w:eastAsia="zh-CN"/>
              </w:rPr>
            </w:pPr>
            <w:ins w:id="1227" w:author="CMCC-shiyuan" w:date="2023-04-20T12:00:00Z">
              <w:r>
                <w:rPr>
                  <w:rFonts w:eastAsiaTheme="minorEastAsia"/>
                  <w:lang w:val="en-US" w:eastAsia="zh-CN"/>
                </w:rPr>
                <w:t>Option 1 and Option 2 is supported. For Option 2, it is more important to be studied for the scenario that the frequency separation is large.</w:t>
              </w:r>
            </w:ins>
          </w:p>
          <w:p w14:paraId="744133D6" w14:textId="35322834" w:rsidR="00C6419B" w:rsidRDefault="00C6419B" w:rsidP="00C6419B">
            <w:pPr>
              <w:rPr>
                <w:ins w:id="1228" w:author="CMCC-shiyuan" w:date="2023-04-20T12:00:00Z"/>
                <w:rFonts w:eastAsiaTheme="minorEastAsia"/>
                <w:lang w:val="en-US" w:eastAsia="zh-CN"/>
              </w:rPr>
            </w:pPr>
            <w:ins w:id="1229" w:author="CMCC-shiyuan" w:date="2023-04-20T12:00:00Z">
              <w:r>
                <w:rPr>
                  <w:rFonts w:eastAsiaTheme="minorEastAsia"/>
                  <w:lang w:val="en-US" w:eastAsia="zh-CN"/>
                </w:rPr>
                <w:t xml:space="preserve">Option 3 is out of WID scope in our view, however, we are open to discuss for the scenario that UE could not </w:t>
              </w:r>
              <w:r>
                <w:rPr>
                  <w:szCs w:val="24"/>
                  <w:lang w:eastAsia="zh-CN"/>
                </w:rPr>
                <w:t>derive SSB-less SCell L1/L3 measurements results by performing L1/L3 measurements on PCell or another SCell</w:t>
              </w:r>
            </w:ins>
          </w:p>
        </w:tc>
      </w:tr>
    </w:tbl>
    <w:p w14:paraId="3EDA92B9" w14:textId="77777777" w:rsidR="00BE0DF6" w:rsidRDefault="00BE0DF6">
      <w:pPr>
        <w:spacing w:after="120"/>
        <w:rPr>
          <w:b/>
          <w:szCs w:val="24"/>
          <w:u w:val="single"/>
          <w:lang w:eastAsia="zh-CN"/>
        </w:rPr>
      </w:pPr>
    </w:p>
    <w:p w14:paraId="623B976D" w14:textId="77777777" w:rsidR="00BE0DF6" w:rsidRDefault="00A554B6">
      <w:pPr>
        <w:pStyle w:val="3"/>
        <w:ind w:left="709"/>
      </w:pPr>
      <w:r>
        <w:t>Sub-topic 2-5: Others</w:t>
      </w:r>
    </w:p>
    <w:p w14:paraId="232D10BC" w14:textId="77777777" w:rsidR="00BE0DF6" w:rsidRDefault="00A554B6">
      <w:pPr>
        <w:spacing w:after="120"/>
        <w:rPr>
          <w:b/>
          <w:szCs w:val="24"/>
          <w:u w:val="single"/>
          <w:lang w:eastAsia="zh-CN"/>
        </w:rPr>
      </w:pPr>
      <w:r>
        <w:rPr>
          <w:b/>
          <w:szCs w:val="24"/>
          <w:u w:val="single"/>
          <w:lang w:eastAsia="zh-CN"/>
        </w:rPr>
        <w:t>Issue 2-5-1: Whether the SSB-less SCell shall be in the same TAG as the reference serving cell.</w:t>
      </w:r>
    </w:p>
    <w:p w14:paraId="12E7B18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5D912DA0" w14:textId="77777777" w:rsidR="00BE0DF6" w:rsidRDefault="00A554B6">
      <w:pPr>
        <w:pStyle w:val="afc"/>
        <w:numPr>
          <w:ilvl w:val="1"/>
          <w:numId w:val="8"/>
        </w:numPr>
        <w:spacing w:after="120"/>
        <w:ind w:firstLineChars="0"/>
        <w:rPr>
          <w:szCs w:val="24"/>
          <w:lang w:eastAsia="zh-CN"/>
        </w:rPr>
      </w:pPr>
      <w:r>
        <w:rPr>
          <w:bCs/>
          <w:szCs w:val="24"/>
          <w:lang w:eastAsia="zh-CN"/>
        </w:rPr>
        <w:t>Option 1 (Vivo):</w:t>
      </w:r>
      <w:r>
        <w:t xml:space="preserve"> </w:t>
      </w:r>
      <w:r>
        <w:rPr>
          <w:rFonts w:eastAsiaTheme="minorEastAsia"/>
          <w:lang w:eastAsia="zh-CN"/>
        </w:rPr>
        <w:t>No RRM requirements are specified if the SSB-less SCell is not configured in the same TAG as the reference serving cell.</w:t>
      </w:r>
    </w:p>
    <w:p w14:paraId="259040D2"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A138F22"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6BFF5622" w14:textId="77777777" w:rsidTr="00C34AC5">
        <w:tc>
          <w:tcPr>
            <w:tcW w:w="1272" w:type="dxa"/>
            <w:tcBorders>
              <w:top w:val="single" w:sz="4" w:space="0" w:color="auto"/>
              <w:left w:val="single" w:sz="4" w:space="0" w:color="auto"/>
              <w:bottom w:val="single" w:sz="4" w:space="0" w:color="auto"/>
              <w:right w:val="single" w:sz="4" w:space="0" w:color="auto"/>
            </w:tcBorders>
          </w:tcPr>
          <w:p w14:paraId="4B66D2D5"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42B31A2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4F6BE14" w14:textId="77777777" w:rsidTr="00C34AC5">
        <w:tc>
          <w:tcPr>
            <w:tcW w:w="1272" w:type="dxa"/>
            <w:tcBorders>
              <w:top w:val="single" w:sz="4" w:space="0" w:color="auto"/>
              <w:left w:val="single" w:sz="4" w:space="0" w:color="auto"/>
              <w:bottom w:val="single" w:sz="4" w:space="0" w:color="auto"/>
              <w:right w:val="single" w:sz="4" w:space="0" w:color="auto"/>
            </w:tcBorders>
          </w:tcPr>
          <w:p w14:paraId="3D983BE1" w14:textId="77777777" w:rsidR="00BE0DF6" w:rsidRDefault="00A554B6">
            <w:pPr>
              <w:spacing w:after="120"/>
              <w:rPr>
                <w:rFonts w:eastAsiaTheme="minorEastAsia"/>
                <w:lang w:val="en-US" w:eastAsia="zh-CN"/>
              </w:rPr>
            </w:pPr>
            <w:del w:id="1230" w:author="Huawei" w:date="2023-04-16T16:41:00Z">
              <w:r>
                <w:rPr>
                  <w:rFonts w:eastAsiaTheme="minorEastAsia" w:hint="eastAsia"/>
                  <w:lang w:val="en-US" w:eastAsia="zh-CN"/>
                </w:rPr>
                <w:delText>X</w:delText>
              </w:r>
              <w:r>
                <w:rPr>
                  <w:rFonts w:eastAsiaTheme="minorEastAsia"/>
                  <w:lang w:val="en-US" w:eastAsia="zh-CN"/>
                </w:rPr>
                <w:delText>XX</w:delText>
              </w:r>
            </w:del>
            <w:ins w:id="1231" w:author="Huawei" w:date="2023-04-16T16:41: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43E0560" w14:textId="77777777" w:rsidR="00BE0DF6" w:rsidRDefault="00A554B6">
            <w:pPr>
              <w:rPr>
                <w:ins w:id="1232" w:author="Huawei" w:date="2023-04-16T16:41:00Z"/>
                <w:rFonts w:eastAsiaTheme="minorEastAsia"/>
                <w:lang w:eastAsia="zh-CN"/>
              </w:rPr>
            </w:pPr>
            <w:ins w:id="1233" w:author="Huawei" w:date="2023-04-16T16:41:00Z">
              <w:r>
                <w:rPr>
                  <w:rFonts w:eastAsiaTheme="minorEastAsia"/>
                  <w:lang w:eastAsia="zh-CN"/>
                </w:rPr>
                <w:t>Option 1</w:t>
              </w:r>
            </w:ins>
            <w:ins w:id="1234" w:author="Huawei" w:date="2023-04-17T11:16:00Z">
              <w:r>
                <w:rPr>
                  <w:rFonts w:eastAsiaTheme="minorEastAsia"/>
                  <w:lang w:eastAsia="zh-CN"/>
                </w:rPr>
                <w:t xml:space="preserve"> is</w:t>
              </w:r>
            </w:ins>
            <w:ins w:id="1235" w:author="Huawei" w:date="2023-04-16T16:41:00Z">
              <w:r>
                <w:rPr>
                  <w:rFonts w:eastAsiaTheme="minorEastAsia"/>
                  <w:lang w:eastAsia="zh-CN"/>
                </w:rPr>
                <w:t xml:space="preserve"> fine.</w:t>
              </w:r>
            </w:ins>
          </w:p>
          <w:p w14:paraId="2A60F72A" w14:textId="77777777" w:rsidR="00BE0DF6" w:rsidRDefault="00A554B6">
            <w:pPr>
              <w:rPr>
                <w:rFonts w:eastAsiaTheme="minorEastAsia"/>
                <w:lang w:eastAsia="zh-CN"/>
              </w:rPr>
            </w:pPr>
            <w:ins w:id="1236" w:author="Huawei" w:date="2023-04-16T16:42:00Z">
              <w:r>
                <w:rPr>
                  <w:rFonts w:eastAsiaTheme="minorEastAsia"/>
                  <w:lang w:eastAsia="zh-CN"/>
                </w:rPr>
                <w:t>As the WI focus on FR1 colocated scenario, the typical network deployment is single TAG.</w:t>
              </w:r>
            </w:ins>
          </w:p>
        </w:tc>
      </w:tr>
      <w:tr w:rsidR="00BE0DF6" w14:paraId="3557E809" w14:textId="77777777" w:rsidTr="00C34AC5">
        <w:trPr>
          <w:ins w:id="1237" w:author="Chenchen from ZTE" w:date="2023-04-17T15:05:00Z"/>
        </w:trPr>
        <w:tc>
          <w:tcPr>
            <w:tcW w:w="1272" w:type="dxa"/>
            <w:tcBorders>
              <w:top w:val="single" w:sz="4" w:space="0" w:color="auto"/>
              <w:left w:val="single" w:sz="4" w:space="0" w:color="auto"/>
              <w:bottom w:val="single" w:sz="4" w:space="0" w:color="auto"/>
              <w:right w:val="single" w:sz="4" w:space="0" w:color="auto"/>
            </w:tcBorders>
          </w:tcPr>
          <w:p w14:paraId="68E6EB77" w14:textId="77777777" w:rsidR="00BE0DF6" w:rsidRDefault="00A554B6">
            <w:pPr>
              <w:spacing w:after="120"/>
              <w:rPr>
                <w:ins w:id="1238" w:author="Chenchen from ZTE" w:date="2023-04-17T15:05:00Z"/>
                <w:rFonts w:eastAsiaTheme="minorEastAsia"/>
                <w:lang w:val="en-US" w:eastAsia="zh-CN"/>
              </w:rPr>
            </w:pPr>
            <w:ins w:id="1239" w:author="Chenchen from ZTE" w:date="2023-04-17T15:05: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7DE42B23" w14:textId="77777777" w:rsidR="00BE0DF6" w:rsidRDefault="00A554B6">
            <w:pPr>
              <w:rPr>
                <w:ins w:id="1240" w:author="Chenchen from ZTE" w:date="2023-04-17T15:05:00Z"/>
                <w:rFonts w:eastAsiaTheme="minorEastAsia"/>
                <w:lang w:eastAsia="zh-CN"/>
              </w:rPr>
            </w:pPr>
            <w:ins w:id="1241" w:author="Chenchen from ZTE" w:date="2023-04-17T15:05:00Z">
              <w:r>
                <w:rPr>
                  <w:rFonts w:eastAsiaTheme="minorEastAsia" w:hint="eastAsia"/>
                  <w:lang w:val="en-US" w:eastAsia="zh-CN"/>
                </w:rPr>
                <w:t>We are open to further discuss.</w:t>
              </w:r>
            </w:ins>
          </w:p>
        </w:tc>
      </w:tr>
      <w:tr w:rsidR="007971E9" w14:paraId="587CE06D" w14:textId="77777777" w:rsidTr="00C34AC5">
        <w:trPr>
          <w:ins w:id="1242" w:author="MTK - Ato Yu" w:date="2023-04-17T22:03:00Z"/>
        </w:trPr>
        <w:tc>
          <w:tcPr>
            <w:tcW w:w="1272" w:type="dxa"/>
            <w:tcBorders>
              <w:top w:val="single" w:sz="4" w:space="0" w:color="auto"/>
              <w:left w:val="single" w:sz="4" w:space="0" w:color="auto"/>
              <w:bottom w:val="single" w:sz="4" w:space="0" w:color="auto"/>
              <w:right w:val="single" w:sz="4" w:space="0" w:color="auto"/>
            </w:tcBorders>
          </w:tcPr>
          <w:p w14:paraId="4CD7CB6B" w14:textId="662FD712" w:rsidR="007971E9" w:rsidRDefault="007971E9">
            <w:pPr>
              <w:spacing w:after="120"/>
              <w:rPr>
                <w:ins w:id="1243" w:author="MTK - Ato Yu" w:date="2023-04-17T22:03:00Z"/>
                <w:rFonts w:eastAsiaTheme="minorEastAsia"/>
                <w:lang w:val="en-US" w:eastAsia="zh-CN"/>
              </w:rPr>
            </w:pPr>
            <w:ins w:id="1244" w:author="MTK - Ato Yu" w:date="2023-04-17T22:0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0DA39AF8" w14:textId="7DCC9AF8" w:rsidR="007971E9" w:rsidRDefault="007971E9">
            <w:pPr>
              <w:rPr>
                <w:ins w:id="1245" w:author="MTK - Ato Yu" w:date="2023-04-17T22:03:00Z"/>
                <w:rFonts w:eastAsiaTheme="minorEastAsia"/>
                <w:lang w:val="en-US" w:eastAsia="zh-CN"/>
              </w:rPr>
            </w:pPr>
            <w:ins w:id="1246" w:author="MTK - Ato Yu" w:date="2023-04-17T22:03:00Z">
              <w:r>
                <w:rPr>
                  <w:rFonts w:eastAsiaTheme="minorEastAsia" w:hint="eastAsia"/>
                  <w:lang w:val="en-US" w:eastAsia="zh-CN"/>
                </w:rPr>
                <w:t>O</w:t>
              </w:r>
              <w:r>
                <w:rPr>
                  <w:rFonts w:eastAsiaTheme="minorEastAsia"/>
                  <w:lang w:val="en-US" w:eastAsia="zh-CN"/>
                </w:rPr>
                <w:t>K with Option 1.</w:t>
              </w:r>
            </w:ins>
          </w:p>
        </w:tc>
      </w:tr>
      <w:tr w:rsidR="0015288D" w14:paraId="2BD70957" w14:textId="77777777" w:rsidTr="00C34AC5">
        <w:trPr>
          <w:ins w:id="1247" w:author="Ericsson- Venkat" w:date="2023-04-18T22:50:00Z"/>
        </w:trPr>
        <w:tc>
          <w:tcPr>
            <w:tcW w:w="1272" w:type="dxa"/>
            <w:tcBorders>
              <w:top w:val="single" w:sz="4" w:space="0" w:color="auto"/>
              <w:left w:val="single" w:sz="4" w:space="0" w:color="auto"/>
              <w:bottom w:val="single" w:sz="4" w:space="0" w:color="auto"/>
              <w:right w:val="single" w:sz="4" w:space="0" w:color="auto"/>
            </w:tcBorders>
          </w:tcPr>
          <w:p w14:paraId="61003620" w14:textId="4084A102" w:rsidR="0015288D" w:rsidRDefault="0015288D">
            <w:pPr>
              <w:spacing w:after="120"/>
              <w:rPr>
                <w:ins w:id="1248" w:author="Ericsson- Venkat" w:date="2023-04-18T22:50:00Z"/>
                <w:rFonts w:eastAsiaTheme="minorEastAsia"/>
                <w:lang w:val="en-US" w:eastAsia="zh-CN"/>
              </w:rPr>
            </w:pPr>
            <w:ins w:id="1249" w:author="Ericsson- Venkat" w:date="2023-04-18T22:50: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60294F60" w14:textId="0383CB1D" w:rsidR="0015288D" w:rsidRDefault="0015288D">
            <w:pPr>
              <w:rPr>
                <w:ins w:id="1250" w:author="Ericsson- Venkat" w:date="2023-04-18T22:50:00Z"/>
                <w:rFonts w:eastAsiaTheme="minorEastAsia"/>
                <w:lang w:val="en-US" w:eastAsia="zh-CN"/>
              </w:rPr>
            </w:pPr>
            <w:ins w:id="1251" w:author="Ericsson- Venkat" w:date="2023-04-18T22:50:00Z">
              <w:r>
                <w:rPr>
                  <w:rFonts w:eastAsiaTheme="minorEastAsia"/>
                  <w:lang w:val="en-US" w:eastAsia="zh-CN"/>
                </w:rPr>
                <w:t>We are fine to further discuss</w:t>
              </w:r>
            </w:ins>
          </w:p>
        </w:tc>
      </w:tr>
      <w:tr w:rsidR="00C34AC5" w14:paraId="6BC3611F" w14:textId="77777777" w:rsidTr="00C34AC5">
        <w:trPr>
          <w:ins w:id="1252" w:author="Hyunwoo Cho" w:date="2023-04-18T14:38:00Z"/>
        </w:trPr>
        <w:tc>
          <w:tcPr>
            <w:tcW w:w="1272" w:type="dxa"/>
          </w:tcPr>
          <w:p w14:paraId="1570B6A8" w14:textId="77777777" w:rsidR="00C34AC5" w:rsidRDefault="00C34AC5" w:rsidP="00A82C7B">
            <w:pPr>
              <w:spacing w:after="120"/>
              <w:rPr>
                <w:ins w:id="1253" w:author="Hyunwoo Cho" w:date="2023-04-18T14:38:00Z"/>
                <w:rFonts w:eastAsiaTheme="minorEastAsia"/>
                <w:lang w:val="en-US" w:eastAsia="zh-CN"/>
              </w:rPr>
            </w:pPr>
            <w:ins w:id="1254" w:author="Hyunwoo Cho" w:date="2023-04-18T14:38:00Z">
              <w:r>
                <w:rPr>
                  <w:rFonts w:eastAsiaTheme="minorEastAsia"/>
                  <w:lang w:val="en-US" w:eastAsia="zh-CN"/>
                </w:rPr>
                <w:t>Qualcomm</w:t>
              </w:r>
            </w:ins>
          </w:p>
        </w:tc>
        <w:tc>
          <w:tcPr>
            <w:tcW w:w="8359" w:type="dxa"/>
          </w:tcPr>
          <w:p w14:paraId="201BF644" w14:textId="77777777" w:rsidR="00C34AC5" w:rsidRDefault="00C34AC5" w:rsidP="00A82C7B">
            <w:pPr>
              <w:rPr>
                <w:ins w:id="1255" w:author="Hyunwoo Cho" w:date="2023-04-18T14:38:00Z"/>
                <w:rFonts w:eastAsiaTheme="minorEastAsia"/>
                <w:lang w:val="en-US" w:eastAsia="zh-CN"/>
              </w:rPr>
            </w:pPr>
            <w:ins w:id="1256" w:author="Hyunwoo Cho" w:date="2023-04-18T14:38:00Z">
              <w:r>
                <w:rPr>
                  <w:rFonts w:eastAsiaTheme="minorEastAsia" w:hint="eastAsia"/>
                  <w:lang w:val="en-US" w:eastAsia="zh-CN"/>
                </w:rPr>
                <w:t>O</w:t>
              </w:r>
              <w:r>
                <w:rPr>
                  <w:rFonts w:eastAsiaTheme="minorEastAsia"/>
                  <w:lang w:val="en-US" w:eastAsia="zh-CN"/>
                </w:rPr>
                <w:t>K with Option 1.</w:t>
              </w:r>
            </w:ins>
          </w:p>
        </w:tc>
      </w:tr>
      <w:tr w:rsidR="00AC6B9E" w14:paraId="703F0352" w14:textId="77777777" w:rsidTr="00C34AC5">
        <w:trPr>
          <w:ins w:id="1257" w:author="Jerry Cui" w:date="2023-04-18T20:27:00Z"/>
        </w:trPr>
        <w:tc>
          <w:tcPr>
            <w:tcW w:w="1272" w:type="dxa"/>
          </w:tcPr>
          <w:p w14:paraId="1FB24BA2" w14:textId="52A11BC8" w:rsidR="00AC6B9E" w:rsidRDefault="00AC6B9E" w:rsidP="00AC6B9E">
            <w:pPr>
              <w:spacing w:after="120"/>
              <w:rPr>
                <w:ins w:id="1258" w:author="Jerry Cui" w:date="2023-04-18T20:27:00Z"/>
                <w:rFonts w:eastAsiaTheme="minorEastAsia"/>
                <w:lang w:val="en-US" w:eastAsia="zh-CN"/>
              </w:rPr>
            </w:pPr>
            <w:ins w:id="1259" w:author="Jerry Cui" w:date="2023-04-18T20:28:00Z">
              <w:r>
                <w:rPr>
                  <w:rFonts w:eastAsiaTheme="minorEastAsia"/>
                  <w:lang w:val="en-US" w:eastAsia="zh-CN"/>
                </w:rPr>
                <w:t>Apple</w:t>
              </w:r>
            </w:ins>
          </w:p>
        </w:tc>
        <w:tc>
          <w:tcPr>
            <w:tcW w:w="8359" w:type="dxa"/>
          </w:tcPr>
          <w:p w14:paraId="160C4851" w14:textId="09B39F53" w:rsidR="00AC6B9E" w:rsidRDefault="00AC6B9E" w:rsidP="00AC6B9E">
            <w:pPr>
              <w:rPr>
                <w:ins w:id="1260" w:author="Jerry Cui" w:date="2023-04-18T20:27:00Z"/>
                <w:rFonts w:eastAsiaTheme="minorEastAsia"/>
                <w:lang w:val="en-US" w:eastAsia="zh-CN"/>
              </w:rPr>
            </w:pPr>
            <w:ins w:id="1261" w:author="Jerry Cui" w:date="2023-04-18T20:28:00Z">
              <w:r>
                <w:rPr>
                  <w:rFonts w:eastAsiaTheme="minorEastAsia"/>
                  <w:lang w:val="en-US" w:eastAsia="zh-CN"/>
                </w:rPr>
                <w:t>Fine with option 1.</w:t>
              </w:r>
            </w:ins>
          </w:p>
        </w:tc>
      </w:tr>
      <w:tr w:rsidR="0082254F" w14:paraId="65B89F0D" w14:textId="77777777" w:rsidTr="00C34AC5">
        <w:trPr>
          <w:ins w:id="1262" w:author="Nokia" w:date="2023-04-19T11:48:00Z"/>
        </w:trPr>
        <w:tc>
          <w:tcPr>
            <w:tcW w:w="1272" w:type="dxa"/>
          </w:tcPr>
          <w:p w14:paraId="3766831D" w14:textId="1232B97C" w:rsidR="0082254F" w:rsidRDefault="0082254F" w:rsidP="0082254F">
            <w:pPr>
              <w:spacing w:after="120"/>
              <w:rPr>
                <w:ins w:id="1263" w:author="Nokia" w:date="2023-04-19T11:48:00Z"/>
                <w:rFonts w:eastAsiaTheme="minorEastAsia"/>
                <w:lang w:val="en-US" w:eastAsia="zh-CN"/>
              </w:rPr>
            </w:pPr>
            <w:ins w:id="1264" w:author="Nokia" w:date="2023-04-19T11:48:00Z">
              <w:r>
                <w:rPr>
                  <w:rFonts w:eastAsiaTheme="minorEastAsia" w:hint="eastAsia"/>
                  <w:lang w:val="en-US" w:eastAsia="zh-CN"/>
                </w:rPr>
                <w:t>N</w:t>
              </w:r>
              <w:r>
                <w:rPr>
                  <w:rFonts w:eastAsiaTheme="minorEastAsia"/>
                  <w:lang w:val="en-US" w:eastAsia="zh-CN"/>
                </w:rPr>
                <w:t>okia</w:t>
              </w:r>
            </w:ins>
          </w:p>
        </w:tc>
        <w:tc>
          <w:tcPr>
            <w:tcW w:w="8359" w:type="dxa"/>
          </w:tcPr>
          <w:p w14:paraId="72C0B3A4" w14:textId="3F0278E1" w:rsidR="0082254F" w:rsidRDefault="0082254F" w:rsidP="0082254F">
            <w:pPr>
              <w:rPr>
                <w:ins w:id="1265" w:author="Nokia" w:date="2023-04-19T11:48:00Z"/>
                <w:rFonts w:eastAsiaTheme="minorEastAsia"/>
                <w:lang w:val="en-US" w:eastAsia="zh-CN"/>
              </w:rPr>
            </w:pPr>
            <w:ins w:id="1266" w:author="Nokia" w:date="2023-04-19T11:48:00Z">
              <w:r>
                <w:rPr>
                  <w:rFonts w:eastAsiaTheme="minorEastAsia"/>
                  <w:lang w:val="en-US" w:eastAsia="zh-CN"/>
                </w:rPr>
                <w:t xml:space="preserve">We understand this SSB-less SCell is a downlink only SCell hence the uplink is transmitted on PCell. But TAG refers to UL timing group. Is company considering PUCCH SCell for the SSB-less SCell? Some clarification is needed. </w:t>
              </w:r>
            </w:ins>
          </w:p>
        </w:tc>
      </w:tr>
      <w:tr w:rsidR="00FD041D" w14:paraId="0E71CA57" w14:textId="77777777" w:rsidTr="00C34AC5">
        <w:trPr>
          <w:ins w:id="1267" w:author="vivo-Yanliang SUN" w:date="2023-04-19T18:58:00Z"/>
        </w:trPr>
        <w:tc>
          <w:tcPr>
            <w:tcW w:w="1272" w:type="dxa"/>
          </w:tcPr>
          <w:p w14:paraId="2603D6AD" w14:textId="1D12804F" w:rsidR="00FD041D" w:rsidRDefault="00FD041D" w:rsidP="00FD041D">
            <w:pPr>
              <w:spacing w:after="120"/>
              <w:rPr>
                <w:ins w:id="1268" w:author="vivo-Yanliang SUN" w:date="2023-04-19T18:58:00Z"/>
                <w:rFonts w:eastAsiaTheme="minorEastAsia"/>
                <w:lang w:val="en-US" w:eastAsia="zh-CN"/>
              </w:rPr>
            </w:pPr>
            <w:ins w:id="1269" w:author="vivo-Yanliang SUN" w:date="2023-04-19T18:58:00Z">
              <w:r>
                <w:rPr>
                  <w:rFonts w:eastAsiaTheme="minorEastAsia" w:hint="eastAsia"/>
                  <w:lang w:val="en-US" w:eastAsia="zh-CN"/>
                </w:rPr>
                <w:t>v</w:t>
              </w:r>
              <w:r>
                <w:rPr>
                  <w:rFonts w:eastAsiaTheme="minorEastAsia"/>
                  <w:lang w:val="en-US" w:eastAsia="zh-CN"/>
                </w:rPr>
                <w:t>ivo</w:t>
              </w:r>
            </w:ins>
          </w:p>
        </w:tc>
        <w:tc>
          <w:tcPr>
            <w:tcW w:w="8359" w:type="dxa"/>
          </w:tcPr>
          <w:p w14:paraId="7C4F6F67" w14:textId="69D10F91" w:rsidR="00FD041D" w:rsidRDefault="00FD041D" w:rsidP="00FD041D">
            <w:pPr>
              <w:rPr>
                <w:ins w:id="1270" w:author="vivo-Yanliang SUN" w:date="2023-04-19T18:58:00Z"/>
                <w:rFonts w:eastAsiaTheme="minorEastAsia"/>
                <w:lang w:val="en-US" w:eastAsia="zh-CN"/>
              </w:rPr>
            </w:pPr>
            <w:ins w:id="1271" w:author="vivo-Yanliang SUN" w:date="2023-04-19T18:58:00Z">
              <w:r>
                <w:rPr>
                  <w:rFonts w:eastAsiaTheme="minorEastAsia" w:hint="eastAsia"/>
                  <w:lang w:val="en-US" w:eastAsia="zh-CN"/>
                </w:rPr>
                <w:t>S</w:t>
              </w:r>
              <w:r>
                <w:rPr>
                  <w:rFonts w:eastAsiaTheme="minorEastAsia"/>
                  <w:lang w:val="en-US" w:eastAsia="zh-CN"/>
                </w:rPr>
                <w:t>upport option 1. In our understanding PUCCH SCell is not precluded yet.</w:t>
              </w:r>
            </w:ins>
          </w:p>
        </w:tc>
      </w:tr>
      <w:tr w:rsidR="00C6419B" w14:paraId="47DB26DA" w14:textId="77777777" w:rsidTr="00C34AC5">
        <w:trPr>
          <w:ins w:id="1272" w:author="CMCC-shiyuan" w:date="2023-04-20T12:00:00Z"/>
        </w:trPr>
        <w:tc>
          <w:tcPr>
            <w:tcW w:w="1272" w:type="dxa"/>
          </w:tcPr>
          <w:p w14:paraId="7CD931F4" w14:textId="1852BA68" w:rsidR="00C6419B" w:rsidRDefault="00C6419B" w:rsidP="00C6419B">
            <w:pPr>
              <w:spacing w:after="120"/>
              <w:rPr>
                <w:ins w:id="1273" w:author="CMCC-shiyuan" w:date="2023-04-20T12:00:00Z"/>
                <w:rFonts w:eastAsiaTheme="minorEastAsia"/>
                <w:lang w:val="en-US" w:eastAsia="zh-CN"/>
              </w:rPr>
            </w:pPr>
            <w:ins w:id="1274" w:author="CMCC-shiyuan" w:date="2023-04-20T12:00:00Z">
              <w:r>
                <w:rPr>
                  <w:rFonts w:eastAsiaTheme="minorEastAsia"/>
                  <w:lang w:val="en-US" w:eastAsia="zh-CN"/>
                </w:rPr>
                <w:t>CMCC</w:t>
              </w:r>
            </w:ins>
          </w:p>
        </w:tc>
        <w:tc>
          <w:tcPr>
            <w:tcW w:w="8359" w:type="dxa"/>
          </w:tcPr>
          <w:p w14:paraId="335E687C" w14:textId="38C5E8AB" w:rsidR="00C6419B" w:rsidRDefault="00C6419B" w:rsidP="00C6419B">
            <w:pPr>
              <w:rPr>
                <w:ins w:id="1275" w:author="CMCC-shiyuan" w:date="2023-04-20T12:00:00Z"/>
                <w:rFonts w:eastAsiaTheme="minorEastAsia"/>
                <w:lang w:val="en-US" w:eastAsia="zh-CN"/>
              </w:rPr>
            </w:pPr>
            <w:ins w:id="1276" w:author="CMCC-shiyuan" w:date="2023-04-20T12:00:00Z">
              <w:r>
                <w:rPr>
                  <w:rFonts w:eastAsiaTheme="minorEastAsia"/>
                  <w:lang w:val="en-US" w:eastAsia="zh-CN"/>
                </w:rPr>
                <w:t>We are fine with Option 1</w:t>
              </w:r>
            </w:ins>
          </w:p>
        </w:tc>
      </w:tr>
    </w:tbl>
    <w:p w14:paraId="086D60BD" w14:textId="77777777" w:rsidR="00BE0DF6" w:rsidRDefault="00BE0DF6">
      <w:pPr>
        <w:spacing w:after="120"/>
        <w:rPr>
          <w:b/>
          <w:szCs w:val="24"/>
          <w:u w:val="single"/>
          <w:lang w:eastAsia="zh-CN"/>
        </w:rPr>
      </w:pPr>
    </w:p>
    <w:p w14:paraId="6724E05D" w14:textId="77777777" w:rsidR="00BE0DF6" w:rsidRDefault="00A554B6">
      <w:pPr>
        <w:spacing w:after="120"/>
        <w:rPr>
          <w:b/>
          <w:szCs w:val="24"/>
          <w:u w:val="single"/>
          <w:lang w:eastAsia="zh-CN"/>
        </w:rPr>
      </w:pPr>
      <w:r>
        <w:rPr>
          <w:b/>
          <w:szCs w:val="24"/>
          <w:u w:val="single"/>
          <w:lang w:eastAsia="zh-CN"/>
        </w:rPr>
        <w:t>Issue 2-5-2: How to acquire T/F information for SSB-less SCell</w:t>
      </w:r>
    </w:p>
    <w:p w14:paraId="0CC04859"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47A43BC6" w14:textId="77777777" w:rsidR="00BE0DF6" w:rsidRDefault="00A554B6">
      <w:pPr>
        <w:pStyle w:val="afc"/>
        <w:numPr>
          <w:ilvl w:val="1"/>
          <w:numId w:val="8"/>
        </w:numPr>
        <w:spacing w:after="120"/>
        <w:ind w:firstLineChars="0"/>
      </w:pPr>
      <w:r>
        <w:rPr>
          <w:bCs/>
          <w:szCs w:val="24"/>
          <w:lang w:eastAsia="zh-CN"/>
        </w:rPr>
        <w:t>Option 1(Apple):</w:t>
      </w:r>
      <w:r>
        <w:t xml:space="preserve"> expand the definition of QCLed-typeC to indicate the RTD between the SSB-less SCell and the inter-band active serving cell is within a small range, e.g., ±260ns. RAN4 needs to check with RAN1 for this solution.</w:t>
      </w:r>
    </w:p>
    <w:p w14:paraId="0295F2AD" w14:textId="77777777" w:rsidR="00BE0DF6" w:rsidRDefault="00A554B6">
      <w:pPr>
        <w:pStyle w:val="afc"/>
        <w:numPr>
          <w:ilvl w:val="1"/>
          <w:numId w:val="8"/>
        </w:numPr>
        <w:spacing w:after="120"/>
        <w:ind w:firstLineChars="0"/>
      </w:pPr>
      <w:r>
        <w:rPr>
          <w:bCs/>
          <w:szCs w:val="24"/>
          <w:lang w:eastAsia="zh-CN"/>
        </w:rPr>
        <w:t>Option 2(Apple):</w:t>
      </w:r>
      <w:r>
        <w:t xml:space="preserve"> introduce an indication from network to UE to indicate which inter-band active serving cell or which SSB on inter-band active serving cell can be used as timing source for the SSB-less SCell. RAN4 needs to check with RAN2 for this solution.</w:t>
      </w:r>
    </w:p>
    <w:p w14:paraId="4D8B7EDC" w14:textId="77777777" w:rsidR="00BE0DF6" w:rsidRDefault="00BE0DF6">
      <w:pPr>
        <w:spacing w:after="120"/>
        <w:rPr>
          <w:szCs w:val="24"/>
          <w:lang w:eastAsia="zh-CN"/>
        </w:rPr>
      </w:pPr>
    </w:p>
    <w:p w14:paraId="7B8E979C"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85B3CC6"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5636934C" w14:textId="77777777" w:rsidTr="00C34AC5">
        <w:tc>
          <w:tcPr>
            <w:tcW w:w="1272" w:type="dxa"/>
            <w:tcBorders>
              <w:top w:val="single" w:sz="4" w:space="0" w:color="auto"/>
              <w:left w:val="single" w:sz="4" w:space="0" w:color="auto"/>
              <w:bottom w:val="single" w:sz="4" w:space="0" w:color="auto"/>
              <w:right w:val="single" w:sz="4" w:space="0" w:color="auto"/>
            </w:tcBorders>
          </w:tcPr>
          <w:p w14:paraId="4F375092"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81AC64F"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62125E1" w14:textId="77777777" w:rsidTr="00C34AC5">
        <w:tc>
          <w:tcPr>
            <w:tcW w:w="1272" w:type="dxa"/>
            <w:tcBorders>
              <w:top w:val="single" w:sz="4" w:space="0" w:color="auto"/>
              <w:left w:val="single" w:sz="4" w:space="0" w:color="auto"/>
              <w:bottom w:val="single" w:sz="4" w:space="0" w:color="auto"/>
              <w:right w:val="single" w:sz="4" w:space="0" w:color="auto"/>
            </w:tcBorders>
          </w:tcPr>
          <w:p w14:paraId="06BDB935" w14:textId="77777777" w:rsidR="00BE0DF6" w:rsidRDefault="00A554B6">
            <w:pPr>
              <w:spacing w:after="120"/>
              <w:rPr>
                <w:rFonts w:eastAsiaTheme="minorEastAsia"/>
                <w:lang w:val="en-US" w:eastAsia="zh-CN"/>
              </w:rPr>
            </w:pPr>
            <w:del w:id="1277" w:author="Huawei" w:date="2023-04-16T16:43:00Z">
              <w:r>
                <w:rPr>
                  <w:rFonts w:eastAsiaTheme="minorEastAsia" w:hint="eastAsia"/>
                  <w:lang w:val="en-US" w:eastAsia="zh-CN"/>
                </w:rPr>
                <w:delText>X</w:delText>
              </w:r>
              <w:r>
                <w:rPr>
                  <w:rFonts w:eastAsiaTheme="minorEastAsia"/>
                  <w:lang w:val="en-US" w:eastAsia="zh-CN"/>
                </w:rPr>
                <w:delText>XX</w:delText>
              </w:r>
            </w:del>
            <w:ins w:id="1278" w:author="Huawei" w:date="2023-04-16T16:4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3776DDA0" w14:textId="77777777" w:rsidR="00BE0DF6" w:rsidRDefault="00A554B6">
            <w:pPr>
              <w:rPr>
                <w:rFonts w:eastAsiaTheme="minorEastAsia"/>
                <w:lang w:eastAsia="zh-CN"/>
              </w:rPr>
            </w:pPr>
            <w:ins w:id="1279" w:author="Huawei" w:date="2023-04-16T16:43:00Z">
              <w:r>
                <w:rPr>
                  <w:rFonts w:eastAsiaTheme="minorEastAsia"/>
                  <w:lang w:eastAsia="zh-CN"/>
                </w:rPr>
                <w:t>We are open to either option.</w:t>
              </w:r>
            </w:ins>
          </w:p>
        </w:tc>
      </w:tr>
      <w:tr w:rsidR="00BE0DF6" w14:paraId="2F820C8E" w14:textId="77777777" w:rsidTr="00C34AC5">
        <w:trPr>
          <w:ins w:id="1280" w:author="Chenchen from ZTE" w:date="2023-04-17T15:05:00Z"/>
        </w:trPr>
        <w:tc>
          <w:tcPr>
            <w:tcW w:w="1272" w:type="dxa"/>
            <w:tcBorders>
              <w:top w:val="single" w:sz="4" w:space="0" w:color="auto"/>
              <w:left w:val="single" w:sz="4" w:space="0" w:color="auto"/>
              <w:bottom w:val="single" w:sz="4" w:space="0" w:color="auto"/>
              <w:right w:val="single" w:sz="4" w:space="0" w:color="auto"/>
            </w:tcBorders>
          </w:tcPr>
          <w:p w14:paraId="20B71204" w14:textId="77777777" w:rsidR="00BE0DF6" w:rsidRDefault="00A554B6">
            <w:pPr>
              <w:spacing w:after="120"/>
              <w:rPr>
                <w:ins w:id="1281" w:author="Chenchen from ZTE" w:date="2023-04-17T15:05:00Z"/>
                <w:rFonts w:eastAsiaTheme="minorEastAsia"/>
                <w:lang w:val="en-US" w:eastAsia="zh-CN"/>
              </w:rPr>
            </w:pPr>
            <w:ins w:id="1282" w:author="Chenchen from ZTE" w:date="2023-04-17T15:05: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A3ADECC" w14:textId="77777777" w:rsidR="00BE0DF6" w:rsidRDefault="00A554B6">
            <w:pPr>
              <w:rPr>
                <w:ins w:id="1283" w:author="Chenchen from ZTE" w:date="2023-04-17T15:05:00Z"/>
                <w:rFonts w:eastAsiaTheme="minorEastAsia"/>
                <w:lang w:eastAsia="zh-CN"/>
              </w:rPr>
            </w:pPr>
            <w:ins w:id="1284" w:author="Chenchen from ZTE" w:date="2023-04-17T15:05:00Z">
              <w:r>
                <w:rPr>
                  <w:rFonts w:eastAsiaTheme="minorEastAsia" w:hint="eastAsia"/>
                  <w:lang w:val="en-US" w:eastAsia="zh-CN"/>
                </w:rPr>
                <w:t>Open for further discussions. For the option 2 for indication if necessary, not sure what needed to be checked, it seems that RAN4 could request to RAN2 to add the signalling if necessary.</w:t>
              </w:r>
            </w:ins>
          </w:p>
        </w:tc>
      </w:tr>
      <w:tr w:rsidR="007971E9" w14:paraId="7CC4A821" w14:textId="77777777" w:rsidTr="00C34AC5">
        <w:trPr>
          <w:ins w:id="1285" w:author="MTK - Ato Yu" w:date="2023-04-17T22:04:00Z"/>
        </w:trPr>
        <w:tc>
          <w:tcPr>
            <w:tcW w:w="1272" w:type="dxa"/>
            <w:tcBorders>
              <w:top w:val="single" w:sz="4" w:space="0" w:color="auto"/>
              <w:left w:val="single" w:sz="4" w:space="0" w:color="auto"/>
              <w:bottom w:val="single" w:sz="4" w:space="0" w:color="auto"/>
              <w:right w:val="single" w:sz="4" w:space="0" w:color="auto"/>
            </w:tcBorders>
          </w:tcPr>
          <w:p w14:paraId="647CD012" w14:textId="07F89A96" w:rsidR="007971E9" w:rsidRDefault="007971E9">
            <w:pPr>
              <w:spacing w:after="120"/>
              <w:rPr>
                <w:ins w:id="1286" w:author="MTK - Ato Yu" w:date="2023-04-17T22:04:00Z"/>
                <w:rFonts w:eastAsiaTheme="minorEastAsia"/>
                <w:lang w:val="en-US" w:eastAsia="zh-CN"/>
              </w:rPr>
            </w:pPr>
            <w:ins w:id="1287" w:author="MTK - Ato Yu" w:date="2023-04-17T22:04: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15E77490" w14:textId="77777777" w:rsidR="007971E9" w:rsidRDefault="007971E9">
            <w:pPr>
              <w:rPr>
                <w:ins w:id="1288" w:author="MTK - Ato Yu" w:date="2023-04-17T22:04:00Z"/>
                <w:rFonts w:eastAsiaTheme="minorEastAsia"/>
                <w:lang w:val="en-US" w:eastAsia="zh-CN"/>
              </w:rPr>
            </w:pPr>
            <w:ins w:id="1289" w:author="MTK - Ato Yu" w:date="2023-04-17T22:04:00Z">
              <w:r>
                <w:rPr>
                  <w:rFonts w:eastAsiaTheme="minorEastAsia" w:hint="eastAsia"/>
                  <w:lang w:val="en-US" w:eastAsia="zh-CN"/>
                </w:rPr>
                <w:t>N</w:t>
              </w:r>
              <w:r>
                <w:rPr>
                  <w:rFonts w:eastAsiaTheme="minorEastAsia"/>
                  <w:lang w:val="en-US" w:eastAsia="zh-CN"/>
                </w:rPr>
                <w:t xml:space="preserve">eed more discussion. </w:t>
              </w:r>
            </w:ins>
          </w:p>
          <w:p w14:paraId="23472E37" w14:textId="46411E2E" w:rsidR="007971E9" w:rsidRDefault="007971E9">
            <w:pPr>
              <w:rPr>
                <w:ins w:id="1290" w:author="MTK - Ato Yu" w:date="2023-04-17T22:04:00Z"/>
                <w:rFonts w:eastAsiaTheme="minorEastAsia"/>
                <w:lang w:val="en-US" w:eastAsia="zh-CN"/>
              </w:rPr>
            </w:pPr>
            <w:ins w:id="1291" w:author="MTK - Ato Yu" w:date="2023-04-17T22:04:00Z">
              <w:r>
                <w:rPr>
                  <w:rFonts w:eastAsiaTheme="minorEastAsia" w:hint="eastAsia"/>
                  <w:lang w:val="en-US" w:eastAsia="zh-CN"/>
                </w:rPr>
                <w:t>I</w:t>
              </w:r>
              <w:r>
                <w:rPr>
                  <w:rFonts w:eastAsiaTheme="minorEastAsia"/>
                  <w:lang w:val="en-US" w:eastAsia="zh-CN"/>
                </w:rPr>
                <w:t>f RF session can directly make decision about which ba</w:t>
              </w:r>
            </w:ins>
            <w:ins w:id="1292" w:author="MTK - Ato Yu" w:date="2023-04-17T22:05:00Z">
              <w:r>
                <w:rPr>
                  <w:rFonts w:eastAsiaTheme="minorEastAsia"/>
                  <w:lang w:val="en-US" w:eastAsia="zh-CN"/>
                </w:rPr>
                <w:t>nd combo can support inter-band SSB-less SCell, then probably no additional signaling is needed. But if RF session cannot make decision, some assistance info from network should be h</w:t>
              </w:r>
            </w:ins>
            <w:ins w:id="1293" w:author="MTK - Ato Yu" w:date="2023-04-17T22:06:00Z">
              <w:r>
                <w:rPr>
                  <w:rFonts w:eastAsiaTheme="minorEastAsia"/>
                  <w:lang w:val="en-US" w:eastAsia="zh-CN"/>
                </w:rPr>
                <w:t>elpful.</w:t>
              </w:r>
            </w:ins>
          </w:p>
        </w:tc>
      </w:tr>
      <w:tr w:rsidR="00BA02CB" w14:paraId="223420E9" w14:textId="77777777" w:rsidTr="00C34AC5">
        <w:trPr>
          <w:ins w:id="1294" w:author="Intel" w:date="2023-04-18T09:52:00Z"/>
        </w:trPr>
        <w:tc>
          <w:tcPr>
            <w:tcW w:w="1272" w:type="dxa"/>
            <w:tcBorders>
              <w:top w:val="single" w:sz="4" w:space="0" w:color="auto"/>
              <w:left w:val="single" w:sz="4" w:space="0" w:color="auto"/>
              <w:bottom w:val="single" w:sz="4" w:space="0" w:color="auto"/>
              <w:right w:val="single" w:sz="4" w:space="0" w:color="auto"/>
            </w:tcBorders>
          </w:tcPr>
          <w:p w14:paraId="319D6592" w14:textId="7DCAB4D0" w:rsidR="00BA02CB" w:rsidRDefault="00BA02CB">
            <w:pPr>
              <w:spacing w:after="120"/>
              <w:rPr>
                <w:ins w:id="1295" w:author="Intel" w:date="2023-04-18T09:52:00Z"/>
                <w:rFonts w:eastAsiaTheme="minorEastAsia"/>
                <w:lang w:val="en-US" w:eastAsia="zh-CN"/>
              </w:rPr>
            </w:pPr>
            <w:ins w:id="1296" w:author="Intel" w:date="2023-04-18T09:52: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4981596F" w14:textId="77777777" w:rsidR="00BA02CB" w:rsidRDefault="00BA02CB">
            <w:pPr>
              <w:rPr>
                <w:ins w:id="1297" w:author="Intel" w:date="2023-04-18T09:52:00Z"/>
                <w:rFonts w:eastAsiaTheme="minorEastAsia"/>
                <w:lang w:val="en-US" w:eastAsia="zh-CN"/>
              </w:rPr>
            </w:pPr>
            <w:ins w:id="1298" w:author="Intel" w:date="2023-04-18T09:52:00Z">
              <w:r>
                <w:rPr>
                  <w:rFonts w:eastAsiaTheme="minorEastAsia"/>
                  <w:lang w:val="en-US" w:eastAsia="zh-CN"/>
                </w:rPr>
                <w:t>Option 1 is not acceptable to us.</w:t>
              </w:r>
            </w:ins>
          </w:p>
          <w:p w14:paraId="7E4E7038" w14:textId="12198C4E" w:rsidR="00BA02CB" w:rsidRDefault="00BA02CB">
            <w:pPr>
              <w:rPr>
                <w:ins w:id="1299" w:author="Intel" w:date="2023-04-18T09:52:00Z"/>
                <w:rFonts w:eastAsiaTheme="minorEastAsia"/>
                <w:lang w:val="en-US" w:eastAsia="zh-CN"/>
              </w:rPr>
            </w:pPr>
            <w:ins w:id="1300" w:author="Intel" w:date="2023-04-18T09:52:00Z">
              <w:r>
                <w:rPr>
                  <w:rFonts w:eastAsiaTheme="minorEastAsia"/>
                  <w:lang w:val="en-US" w:eastAsia="zh-CN"/>
                </w:rPr>
                <w:t>Maybe we could discuss on option 2.</w:t>
              </w:r>
            </w:ins>
          </w:p>
        </w:tc>
      </w:tr>
      <w:tr w:rsidR="009E24BC" w14:paraId="5DE7203F" w14:textId="77777777" w:rsidTr="00C34AC5">
        <w:trPr>
          <w:ins w:id="1301" w:author="Ericsson- Venkat" w:date="2023-04-18T22:50:00Z"/>
        </w:trPr>
        <w:tc>
          <w:tcPr>
            <w:tcW w:w="1272" w:type="dxa"/>
            <w:tcBorders>
              <w:top w:val="single" w:sz="4" w:space="0" w:color="auto"/>
              <w:left w:val="single" w:sz="4" w:space="0" w:color="auto"/>
              <w:bottom w:val="single" w:sz="4" w:space="0" w:color="auto"/>
              <w:right w:val="single" w:sz="4" w:space="0" w:color="auto"/>
            </w:tcBorders>
          </w:tcPr>
          <w:p w14:paraId="6A9CC904" w14:textId="5AD1CB7C" w:rsidR="009E24BC" w:rsidRDefault="009E24BC">
            <w:pPr>
              <w:spacing w:after="120"/>
              <w:rPr>
                <w:ins w:id="1302" w:author="Ericsson- Venkat" w:date="2023-04-18T22:50:00Z"/>
                <w:rFonts w:eastAsiaTheme="minorEastAsia"/>
                <w:lang w:val="en-US" w:eastAsia="zh-CN"/>
              </w:rPr>
            </w:pPr>
            <w:ins w:id="1303" w:author="Ericsson- Venkat" w:date="2023-04-18T22:50: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1BD88EB3" w14:textId="7E869B45" w:rsidR="009E24BC" w:rsidRDefault="009E24BC">
            <w:pPr>
              <w:rPr>
                <w:ins w:id="1304" w:author="Ericsson- Venkat" w:date="2023-04-18T22:50:00Z"/>
                <w:rFonts w:eastAsiaTheme="minorEastAsia"/>
                <w:lang w:val="en-US" w:eastAsia="zh-CN"/>
              </w:rPr>
            </w:pPr>
            <w:ins w:id="1305" w:author="Ericsson- Venkat" w:date="2023-04-18T22:50:00Z">
              <w:r>
                <w:rPr>
                  <w:rFonts w:eastAsiaTheme="minorEastAsia"/>
                  <w:lang w:val="en-US" w:eastAsia="zh-CN"/>
                </w:rPr>
                <w:t>Option 1 is not agreeable to us</w:t>
              </w:r>
            </w:ins>
            <w:ins w:id="1306" w:author="Ericsson- Venkat" w:date="2023-04-18T22:51:00Z">
              <w:r>
                <w:rPr>
                  <w:rFonts w:eastAsiaTheme="minorEastAsia"/>
                  <w:lang w:val="en-US" w:eastAsia="zh-CN"/>
                </w:rPr>
                <w:t>.</w:t>
              </w:r>
              <w:r w:rsidR="00FF7DE8">
                <w:rPr>
                  <w:rFonts w:eastAsiaTheme="minorEastAsia"/>
                  <w:lang w:val="en-US" w:eastAsia="zh-CN"/>
                </w:rPr>
                <w:t xml:space="preserve"> Since this is the first </w:t>
              </w:r>
            </w:ins>
            <w:ins w:id="1307" w:author="Ericsson- Venkat" w:date="2023-04-18T22:52:00Z">
              <w:r w:rsidR="00F23E94">
                <w:rPr>
                  <w:rFonts w:eastAsiaTheme="minorEastAsia"/>
                  <w:lang w:val="en-US" w:eastAsia="zh-CN"/>
                </w:rPr>
                <w:t>meeting,</w:t>
              </w:r>
            </w:ins>
            <w:ins w:id="1308" w:author="Ericsson- Venkat" w:date="2023-04-18T22:51:00Z">
              <w:r w:rsidR="00FF7DE8">
                <w:rPr>
                  <w:rFonts w:eastAsiaTheme="minorEastAsia"/>
                  <w:lang w:val="en-US" w:eastAsia="zh-CN"/>
                </w:rPr>
                <w:t xml:space="preserve"> we should investigate it bit more.</w:t>
              </w:r>
            </w:ins>
            <w:ins w:id="1309" w:author="Ericsson- Venkat" w:date="2023-04-18T22:52:00Z">
              <w:r w:rsidR="00F23E94">
                <w:rPr>
                  <w:rFonts w:eastAsiaTheme="minorEastAsia"/>
                  <w:lang w:val="en-US" w:eastAsia="zh-CN"/>
                </w:rPr>
                <w:t xml:space="preserve"> We cannot agree to any option in this meeting.</w:t>
              </w:r>
            </w:ins>
            <w:ins w:id="1310" w:author="Ericsson- Venkat" w:date="2023-04-18T22:51:00Z">
              <w:r w:rsidR="00FF7DE8">
                <w:rPr>
                  <w:rFonts w:eastAsiaTheme="minorEastAsia"/>
                  <w:lang w:val="en-US" w:eastAsia="zh-CN"/>
                </w:rPr>
                <w:t xml:space="preserve"> </w:t>
              </w:r>
            </w:ins>
          </w:p>
        </w:tc>
      </w:tr>
      <w:tr w:rsidR="00C34AC5" w14:paraId="11E39EB9" w14:textId="77777777" w:rsidTr="00C34AC5">
        <w:trPr>
          <w:ins w:id="1311" w:author="Hyunwoo Cho" w:date="2023-04-18T14:39:00Z"/>
        </w:trPr>
        <w:tc>
          <w:tcPr>
            <w:tcW w:w="1272" w:type="dxa"/>
          </w:tcPr>
          <w:p w14:paraId="4A020D12" w14:textId="77777777" w:rsidR="00C34AC5" w:rsidRDefault="00C34AC5" w:rsidP="00A82C7B">
            <w:pPr>
              <w:spacing w:after="120"/>
              <w:rPr>
                <w:ins w:id="1312" w:author="Hyunwoo Cho" w:date="2023-04-18T14:39:00Z"/>
                <w:rFonts w:eastAsiaTheme="minorEastAsia"/>
                <w:lang w:val="en-US" w:eastAsia="zh-CN"/>
              </w:rPr>
            </w:pPr>
            <w:ins w:id="1313" w:author="Hyunwoo Cho" w:date="2023-04-18T14:39:00Z">
              <w:r>
                <w:rPr>
                  <w:rFonts w:eastAsiaTheme="minorEastAsia"/>
                  <w:lang w:val="en-US" w:eastAsia="zh-CN"/>
                </w:rPr>
                <w:t>Qualcomm</w:t>
              </w:r>
            </w:ins>
          </w:p>
        </w:tc>
        <w:tc>
          <w:tcPr>
            <w:tcW w:w="8359" w:type="dxa"/>
          </w:tcPr>
          <w:p w14:paraId="4BBC4D05" w14:textId="7871A918" w:rsidR="00C34AC5" w:rsidRDefault="00C34AC5" w:rsidP="00A82C7B">
            <w:pPr>
              <w:rPr>
                <w:ins w:id="1314" w:author="Hyunwoo Cho" w:date="2023-04-18T14:39:00Z"/>
                <w:rFonts w:eastAsiaTheme="minorEastAsia"/>
                <w:lang w:val="en-US" w:eastAsia="zh-CN"/>
              </w:rPr>
            </w:pPr>
            <w:ins w:id="1315" w:author="Hyunwoo Cho" w:date="2023-04-18T14:39:00Z">
              <w:r>
                <w:rPr>
                  <w:rFonts w:eastAsiaTheme="minorEastAsia"/>
                  <w:lang w:val="en-US" w:eastAsia="zh-CN"/>
                </w:rPr>
                <w:t xml:space="preserve">Option2. NW can inform UE about reference SSB information.  </w:t>
              </w:r>
            </w:ins>
          </w:p>
        </w:tc>
      </w:tr>
      <w:tr w:rsidR="00AC6B9E" w14:paraId="595C221C" w14:textId="77777777" w:rsidTr="00C34AC5">
        <w:trPr>
          <w:ins w:id="1316" w:author="Jerry Cui" w:date="2023-04-18T20:28:00Z"/>
        </w:trPr>
        <w:tc>
          <w:tcPr>
            <w:tcW w:w="1272" w:type="dxa"/>
          </w:tcPr>
          <w:p w14:paraId="5F86C72D" w14:textId="07A3E525" w:rsidR="00AC6B9E" w:rsidRDefault="00AC6B9E" w:rsidP="00AC6B9E">
            <w:pPr>
              <w:spacing w:after="120"/>
              <w:rPr>
                <w:ins w:id="1317" w:author="Jerry Cui" w:date="2023-04-18T20:28:00Z"/>
                <w:rFonts w:eastAsiaTheme="minorEastAsia"/>
                <w:lang w:val="en-US" w:eastAsia="zh-CN"/>
              </w:rPr>
            </w:pPr>
            <w:ins w:id="1318" w:author="Jerry Cui" w:date="2023-04-18T20:28:00Z">
              <w:r>
                <w:rPr>
                  <w:rFonts w:eastAsiaTheme="minorEastAsia"/>
                  <w:lang w:val="en-US" w:eastAsia="zh-CN"/>
                </w:rPr>
                <w:t>Apple</w:t>
              </w:r>
            </w:ins>
          </w:p>
        </w:tc>
        <w:tc>
          <w:tcPr>
            <w:tcW w:w="8359" w:type="dxa"/>
          </w:tcPr>
          <w:p w14:paraId="509403A1" w14:textId="359A6CD9" w:rsidR="00AC6B9E" w:rsidRDefault="00AC6B9E" w:rsidP="00AC6B9E">
            <w:pPr>
              <w:rPr>
                <w:ins w:id="1319" w:author="Jerry Cui" w:date="2023-04-18T20:28:00Z"/>
                <w:rFonts w:eastAsiaTheme="minorEastAsia"/>
                <w:lang w:val="en-US" w:eastAsia="zh-CN"/>
              </w:rPr>
            </w:pPr>
            <w:ins w:id="1320" w:author="Jerry Cui" w:date="2023-04-18T20:28:00Z">
              <w:r>
                <w:rPr>
                  <w:rFonts w:eastAsiaTheme="minorEastAsia"/>
                  <w:lang w:val="en-US" w:eastAsia="zh-CN"/>
                </w:rPr>
                <w:t xml:space="preserve">Support both options but we are fine to have more discussion. </w:t>
              </w:r>
            </w:ins>
          </w:p>
        </w:tc>
      </w:tr>
      <w:tr w:rsidR="0082254F" w14:paraId="55285DEF" w14:textId="77777777" w:rsidTr="00C34AC5">
        <w:trPr>
          <w:ins w:id="1321" w:author="Nokia" w:date="2023-04-19T11:48:00Z"/>
        </w:trPr>
        <w:tc>
          <w:tcPr>
            <w:tcW w:w="1272" w:type="dxa"/>
          </w:tcPr>
          <w:p w14:paraId="7440F2A5" w14:textId="5CD12329" w:rsidR="0082254F" w:rsidRDefault="0082254F" w:rsidP="0082254F">
            <w:pPr>
              <w:spacing w:after="120"/>
              <w:rPr>
                <w:ins w:id="1322" w:author="Nokia" w:date="2023-04-19T11:48:00Z"/>
                <w:rFonts w:eastAsiaTheme="minorEastAsia"/>
                <w:lang w:val="en-US" w:eastAsia="zh-CN"/>
              </w:rPr>
            </w:pPr>
            <w:ins w:id="1323" w:author="Nokia" w:date="2023-04-19T11:48:00Z">
              <w:r>
                <w:rPr>
                  <w:rFonts w:eastAsiaTheme="minorEastAsia" w:hint="eastAsia"/>
                  <w:lang w:val="en-US" w:eastAsia="zh-CN"/>
                </w:rPr>
                <w:t>N</w:t>
              </w:r>
              <w:r>
                <w:rPr>
                  <w:rFonts w:eastAsiaTheme="minorEastAsia"/>
                  <w:lang w:val="en-US" w:eastAsia="zh-CN"/>
                </w:rPr>
                <w:t>okia</w:t>
              </w:r>
            </w:ins>
          </w:p>
        </w:tc>
        <w:tc>
          <w:tcPr>
            <w:tcW w:w="8359" w:type="dxa"/>
          </w:tcPr>
          <w:p w14:paraId="7AA98A37" w14:textId="5E3EB967" w:rsidR="0082254F" w:rsidRDefault="0082254F" w:rsidP="0082254F">
            <w:pPr>
              <w:rPr>
                <w:ins w:id="1324" w:author="Nokia" w:date="2023-04-19T11:48:00Z"/>
                <w:rFonts w:eastAsiaTheme="minorEastAsia"/>
                <w:lang w:val="en-US" w:eastAsia="zh-CN"/>
              </w:rPr>
            </w:pPr>
            <w:ins w:id="1325" w:author="Nokia" w:date="2023-04-19T11:48:00Z">
              <w:r>
                <w:rPr>
                  <w:rFonts w:eastAsiaTheme="minorEastAsia" w:hint="eastAsia"/>
                  <w:lang w:val="en-US" w:eastAsia="zh-CN"/>
                </w:rPr>
                <w:t>T</w:t>
              </w:r>
              <w:r>
                <w:rPr>
                  <w:rFonts w:eastAsiaTheme="minorEastAsia"/>
                  <w:lang w:val="en-US" w:eastAsia="zh-CN"/>
                </w:rPr>
                <w:t>his also depends on the feasibility study. Can come back afterwards.</w:t>
              </w:r>
            </w:ins>
          </w:p>
        </w:tc>
      </w:tr>
      <w:tr w:rsidR="007C7134" w14:paraId="36FE7202" w14:textId="77777777" w:rsidTr="00C34AC5">
        <w:trPr>
          <w:ins w:id="1326" w:author="CTC-Lu Yang" w:date="2023-04-19T17:54:00Z"/>
        </w:trPr>
        <w:tc>
          <w:tcPr>
            <w:tcW w:w="1272" w:type="dxa"/>
          </w:tcPr>
          <w:p w14:paraId="7C36DEFD" w14:textId="1BACF7DF" w:rsidR="007C7134" w:rsidRDefault="007C7134" w:rsidP="007C7134">
            <w:pPr>
              <w:spacing w:after="120"/>
              <w:rPr>
                <w:ins w:id="1327" w:author="CTC-Lu Yang" w:date="2023-04-19T17:54:00Z"/>
                <w:rFonts w:eastAsiaTheme="minorEastAsia"/>
                <w:lang w:val="en-US" w:eastAsia="zh-CN"/>
              </w:rPr>
            </w:pPr>
            <w:ins w:id="1328" w:author="CTC-Lu Yang" w:date="2023-04-19T17:54:00Z">
              <w:r>
                <w:rPr>
                  <w:rFonts w:eastAsiaTheme="minorEastAsia" w:hint="eastAsia"/>
                  <w:lang w:val="en-US" w:eastAsia="zh-CN"/>
                </w:rPr>
                <w:t>C</w:t>
              </w:r>
              <w:r>
                <w:rPr>
                  <w:rFonts w:eastAsiaTheme="minorEastAsia"/>
                  <w:lang w:val="en-US" w:eastAsia="zh-CN"/>
                </w:rPr>
                <w:t>hina Telecom</w:t>
              </w:r>
            </w:ins>
          </w:p>
        </w:tc>
        <w:tc>
          <w:tcPr>
            <w:tcW w:w="8359" w:type="dxa"/>
          </w:tcPr>
          <w:p w14:paraId="601594E8" w14:textId="55ADEE04" w:rsidR="007C7134" w:rsidRDefault="007C7134" w:rsidP="007C7134">
            <w:pPr>
              <w:rPr>
                <w:ins w:id="1329" w:author="CTC-Lu Yang" w:date="2023-04-19T17:54:00Z"/>
                <w:rFonts w:eastAsiaTheme="minorEastAsia"/>
                <w:lang w:val="en-US" w:eastAsia="zh-CN"/>
              </w:rPr>
            </w:pPr>
            <w:ins w:id="1330" w:author="CTC-Lu Yang" w:date="2023-04-19T17:54:00Z">
              <w:r>
                <w:rPr>
                  <w:rFonts w:eastAsiaTheme="minorEastAsia"/>
                  <w:lang w:val="en-US" w:eastAsia="zh-CN"/>
                </w:rPr>
                <w:t>We share similar views with MTK.</w:t>
              </w:r>
            </w:ins>
          </w:p>
        </w:tc>
      </w:tr>
      <w:tr w:rsidR="00F75867" w14:paraId="0E387FC9" w14:textId="77777777" w:rsidTr="00C34AC5">
        <w:trPr>
          <w:ins w:id="1331" w:author="vivo-Yanliang SUN" w:date="2023-04-19T18:59:00Z"/>
        </w:trPr>
        <w:tc>
          <w:tcPr>
            <w:tcW w:w="1272" w:type="dxa"/>
          </w:tcPr>
          <w:p w14:paraId="3757C264" w14:textId="33167742" w:rsidR="00F75867" w:rsidRDefault="00F75867" w:rsidP="00F75867">
            <w:pPr>
              <w:spacing w:after="120"/>
              <w:rPr>
                <w:ins w:id="1332" w:author="vivo-Yanliang SUN" w:date="2023-04-19T18:59:00Z"/>
                <w:rFonts w:eastAsiaTheme="minorEastAsia"/>
                <w:lang w:val="en-US" w:eastAsia="zh-CN"/>
              </w:rPr>
            </w:pPr>
            <w:ins w:id="1333" w:author="vivo-Yanliang SUN" w:date="2023-04-19T18:59:00Z">
              <w:r>
                <w:rPr>
                  <w:rFonts w:eastAsiaTheme="minorEastAsia" w:hint="eastAsia"/>
                  <w:lang w:val="en-US" w:eastAsia="zh-CN"/>
                </w:rPr>
                <w:t>v</w:t>
              </w:r>
              <w:r>
                <w:rPr>
                  <w:rFonts w:eastAsiaTheme="minorEastAsia"/>
                  <w:lang w:val="en-US" w:eastAsia="zh-CN"/>
                </w:rPr>
                <w:t>ivo</w:t>
              </w:r>
            </w:ins>
          </w:p>
        </w:tc>
        <w:tc>
          <w:tcPr>
            <w:tcW w:w="8359" w:type="dxa"/>
          </w:tcPr>
          <w:p w14:paraId="3CC93664" w14:textId="7FE9F225" w:rsidR="00F75867" w:rsidRDefault="00F75867" w:rsidP="00F75867">
            <w:pPr>
              <w:rPr>
                <w:ins w:id="1334" w:author="vivo-Yanliang SUN" w:date="2023-04-19T18:59:00Z"/>
                <w:rFonts w:eastAsiaTheme="minorEastAsia"/>
                <w:lang w:val="en-US" w:eastAsia="zh-CN"/>
              </w:rPr>
            </w:pPr>
            <w:ins w:id="1335" w:author="vivo-Yanliang SUN" w:date="2023-04-19T18:59:00Z">
              <w:r>
                <w:rPr>
                  <w:rFonts w:eastAsiaTheme="minorEastAsia" w:hint="eastAsia"/>
                  <w:lang w:val="en-US" w:eastAsia="zh-CN"/>
                </w:rPr>
                <w:t>W</w:t>
              </w:r>
              <w:r>
                <w:rPr>
                  <w:rFonts w:eastAsiaTheme="minorEastAsia"/>
                  <w:lang w:val="en-US" w:eastAsia="zh-CN"/>
                </w:rPr>
                <w:t>e are fine to further discuss option 2. We are OK to send LS to RAN2 for this.</w:t>
              </w:r>
            </w:ins>
          </w:p>
        </w:tc>
      </w:tr>
    </w:tbl>
    <w:p w14:paraId="2B287243" w14:textId="77777777" w:rsidR="00BE0DF6" w:rsidRPr="00C34AC5" w:rsidRDefault="00BE0DF6">
      <w:pPr>
        <w:spacing w:after="120"/>
        <w:rPr>
          <w:b/>
          <w:szCs w:val="24"/>
          <w:u w:val="single"/>
          <w:lang w:val="en-US" w:eastAsia="zh-CN"/>
          <w:rPrChange w:id="1336" w:author="Hyunwoo Cho" w:date="2023-04-18T14:39:00Z">
            <w:rPr>
              <w:b/>
              <w:szCs w:val="24"/>
              <w:u w:val="single"/>
              <w:lang w:eastAsia="zh-CN"/>
            </w:rPr>
          </w:rPrChange>
        </w:rPr>
      </w:pPr>
    </w:p>
    <w:p w14:paraId="49B4438A" w14:textId="77777777" w:rsidR="00BE0DF6" w:rsidRDefault="00A554B6">
      <w:pPr>
        <w:spacing w:after="120"/>
        <w:rPr>
          <w:b/>
          <w:szCs w:val="24"/>
          <w:u w:val="single"/>
          <w:lang w:eastAsia="zh-CN"/>
        </w:rPr>
      </w:pPr>
      <w:r>
        <w:rPr>
          <w:b/>
          <w:szCs w:val="24"/>
          <w:u w:val="single"/>
          <w:lang w:eastAsia="zh-CN"/>
        </w:rPr>
        <w:t>Issue 2-5-3: How to acquire AGC information for SSB-less SCell</w:t>
      </w:r>
    </w:p>
    <w:p w14:paraId="238FDEC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1612884" w14:textId="77777777" w:rsidR="00BE0DF6" w:rsidRDefault="00A554B6">
      <w:pPr>
        <w:pStyle w:val="afc"/>
        <w:numPr>
          <w:ilvl w:val="1"/>
          <w:numId w:val="8"/>
        </w:numPr>
        <w:spacing w:after="120"/>
        <w:ind w:firstLineChars="0"/>
      </w:pPr>
      <w:r>
        <w:rPr>
          <w:bCs/>
          <w:szCs w:val="24"/>
          <w:lang w:eastAsia="zh-CN"/>
        </w:rPr>
        <w:t>Option 1(Apple):</w:t>
      </w:r>
      <w:r>
        <w:t xml:space="preserve"> if T/F information is reused from an inter-band FR1 serving cell, the AGC info of same inter-band FR1 serving cell can also be used for the target SSB-less SCell.</w:t>
      </w:r>
    </w:p>
    <w:p w14:paraId="675C35B4" w14:textId="77777777" w:rsidR="00BE0DF6" w:rsidRDefault="00A554B6">
      <w:pPr>
        <w:pStyle w:val="afc"/>
        <w:numPr>
          <w:ilvl w:val="1"/>
          <w:numId w:val="8"/>
        </w:numPr>
        <w:spacing w:after="120"/>
        <w:ind w:firstLineChars="0"/>
      </w:pPr>
      <w:r>
        <w:rPr>
          <w:bCs/>
          <w:szCs w:val="24"/>
          <w:lang w:eastAsia="zh-CN"/>
        </w:rPr>
        <w:t>Option 2(Apple):</w:t>
      </w:r>
      <w:r>
        <w:t xml:space="preserve"> introduce an indication from network to UE to indicate which inter-band active serving cell or which SSB on inter-band active serving cell can be used as AGC source for the SSB-less SCell.</w:t>
      </w:r>
    </w:p>
    <w:p w14:paraId="57852DDB" w14:textId="77777777" w:rsidR="00BE0DF6" w:rsidRDefault="00BE0DF6">
      <w:pPr>
        <w:spacing w:after="120"/>
        <w:rPr>
          <w:szCs w:val="24"/>
          <w:lang w:eastAsia="zh-CN"/>
        </w:rPr>
      </w:pPr>
    </w:p>
    <w:p w14:paraId="2B3D00E1"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E5774CE"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122265A2" w14:textId="77777777" w:rsidTr="00C34AC5">
        <w:tc>
          <w:tcPr>
            <w:tcW w:w="1272" w:type="dxa"/>
            <w:tcBorders>
              <w:top w:val="single" w:sz="4" w:space="0" w:color="auto"/>
              <w:left w:val="single" w:sz="4" w:space="0" w:color="auto"/>
              <w:bottom w:val="single" w:sz="4" w:space="0" w:color="auto"/>
              <w:right w:val="single" w:sz="4" w:space="0" w:color="auto"/>
            </w:tcBorders>
          </w:tcPr>
          <w:p w14:paraId="5C28DE1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6DD4810"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B6C4462" w14:textId="77777777" w:rsidTr="00C34AC5">
        <w:tc>
          <w:tcPr>
            <w:tcW w:w="1272" w:type="dxa"/>
            <w:tcBorders>
              <w:top w:val="single" w:sz="4" w:space="0" w:color="auto"/>
              <w:left w:val="single" w:sz="4" w:space="0" w:color="auto"/>
              <w:bottom w:val="single" w:sz="4" w:space="0" w:color="auto"/>
              <w:right w:val="single" w:sz="4" w:space="0" w:color="auto"/>
            </w:tcBorders>
          </w:tcPr>
          <w:p w14:paraId="4CA1A6D5" w14:textId="77777777" w:rsidR="00BE0DF6" w:rsidRDefault="00A554B6">
            <w:pPr>
              <w:spacing w:after="120"/>
              <w:rPr>
                <w:rFonts w:eastAsiaTheme="minorEastAsia"/>
                <w:lang w:val="en-US" w:eastAsia="zh-CN"/>
              </w:rPr>
            </w:pPr>
            <w:del w:id="1337" w:author="Huawei" w:date="2023-04-16T16:43:00Z">
              <w:r>
                <w:rPr>
                  <w:rFonts w:eastAsiaTheme="minorEastAsia" w:hint="eastAsia"/>
                  <w:lang w:val="en-US" w:eastAsia="zh-CN"/>
                </w:rPr>
                <w:delText>X</w:delText>
              </w:r>
              <w:r>
                <w:rPr>
                  <w:rFonts w:eastAsiaTheme="minorEastAsia"/>
                  <w:lang w:val="en-US" w:eastAsia="zh-CN"/>
                </w:rPr>
                <w:delText>XX</w:delText>
              </w:r>
            </w:del>
            <w:ins w:id="1338" w:author="Huawei" w:date="2023-04-16T16:4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708A0EF2" w14:textId="77777777" w:rsidR="00BE0DF6" w:rsidRDefault="00A554B6">
            <w:pPr>
              <w:rPr>
                <w:rFonts w:eastAsiaTheme="minorEastAsia"/>
                <w:lang w:eastAsia="zh-CN"/>
              </w:rPr>
            </w:pPr>
            <w:ins w:id="1339" w:author="Huawei" w:date="2023-04-16T16:43:00Z">
              <w:r>
                <w:rPr>
                  <w:rFonts w:eastAsiaTheme="minorEastAsia"/>
                  <w:lang w:eastAsia="zh-CN"/>
                </w:rPr>
                <w:t>We are open to either option.</w:t>
              </w:r>
            </w:ins>
          </w:p>
        </w:tc>
      </w:tr>
      <w:tr w:rsidR="00BE0DF6" w14:paraId="4642DD25" w14:textId="77777777" w:rsidTr="00C34AC5">
        <w:trPr>
          <w:ins w:id="1340" w:author="Chenchen from ZTE" w:date="2023-04-17T15:05:00Z"/>
        </w:trPr>
        <w:tc>
          <w:tcPr>
            <w:tcW w:w="1272" w:type="dxa"/>
            <w:tcBorders>
              <w:top w:val="single" w:sz="4" w:space="0" w:color="auto"/>
              <w:left w:val="single" w:sz="4" w:space="0" w:color="auto"/>
              <w:bottom w:val="single" w:sz="4" w:space="0" w:color="auto"/>
              <w:right w:val="single" w:sz="4" w:space="0" w:color="auto"/>
            </w:tcBorders>
          </w:tcPr>
          <w:p w14:paraId="03886827" w14:textId="77777777" w:rsidR="00BE0DF6" w:rsidRDefault="00A554B6">
            <w:pPr>
              <w:spacing w:after="120"/>
              <w:rPr>
                <w:ins w:id="1341" w:author="Chenchen from ZTE" w:date="2023-04-17T15:05:00Z"/>
                <w:rFonts w:eastAsiaTheme="minorEastAsia"/>
                <w:lang w:val="en-US" w:eastAsia="zh-CN"/>
              </w:rPr>
            </w:pPr>
            <w:ins w:id="1342" w:author="Chenchen from ZTE" w:date="2023-04-17T15:05: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3106015" w14:textId="77777777" w:rsidR="00BE0DF6" w:rsidRDefault="00A554B6">
            <w:pPr>
              <w:rPr>
                <w:ins w:id="1343" w:author="Chenchen from ZTE" w:date="2023-04-17T15:05:00Z"/>
                <w:rFonts w:eastAsiaTheme="minorEastAsia"/>
                <w:lang w:eastAsia="zh-CN"/>
              </w:rPr>
            </w:pPr>
            <w:ins w:id="1344" w:author="Chenchen from ZTE" w:date="2023-04-17T15:05:00Z">
              <w:r>
                <w:rPr>
                  <w:rFonts w:eastAsiaTheme="minorEastAsia" w:hint="eastAsia"/>
                  <w:lang w:val="en-US" w:eastAsia="zh-CN"/>
                </w:rPr>
                <w:t>Fine with Option 1 and Option 2.</w:t>
              </w:r>
            </w:ins>
          </w:p>
        </w:tc>
      </w:tr>
      <w:tr w:rsidR="00C355C3" w14:paraId="59BA8C0D" w14:textId="77777777" w:rsidTr="00C34AC5">
        <w:trPr>
          <w:ins w:id="1345" w:author="MTK - Ato Yu" w:date="2023-04-17T22:06:00Z"/>
        </w:trPr>
        <w:tc>
          <w:tcPr>
            <w:tcW w:w="1272" w:type="dxa"/>
            <w:tcBorders>
              <w:top w:val="single" w:sz="4" w:space="0" w:color="auto"/>
              <w:left w:val="single" w:sz="4" w:space="0" w:color="auto"/>
              <w:bottom w:val="single" w:sz="4" w:space="0" w:color="auto"/>
              <w:right w:val="single" w:sz="4" w:space="0" w:color="auto"/>
            </w:tcBorders>
          </w:tcPr>
          <w:p w14:paraId="452F8311" w14:textId="3D66D7B3" w:rsidR="00C355C3" w:rsidRDefault="00C355C3">
            <w:pPr>
              <w:spacing w:after="120"/>
              <w:rPr>
                <w:ins w:id="1346" w:author="MTK - Ato Yu" w:date="2023-04-17T22:06:00Z"/>
                <w:rFonts w:eastAsiaTheme="minorEastAsia"/>
                <w:lang w:val="en-US" w:eastAsia="zh-CN"/>
              </w:rPr>
            </w:pPr>
            <w:ins w:id="1347" w:author="MTK - Ato Yu" w:date="2023-04-17T22:06: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4AC3EF27" w14:textId="68BA529A" w:rsidR="00C355C3" w:rsidRDefault="00C355C3">
            <w:pPr>
              <w:rPr>
                <w:ins w:id="1348" w:author="MTK - Ato Yu" w:date="2023-04-17T22:06:00Z"/>
                <w:rFonts w:eastAsiaTheme="minorEastAsia"/>
                <w:lang w:val="en-US" w:eastAsia="zh-CN"/>
              </w:rPr>
            </w:pPr>
            <w:ins w:id="1349" w:author="MTK - Ato Yu" w:date="2023-04-17T22:06:00Z">
              <w:r>
                <w:rPr>
                  <w:rFonts w:eastAsiaTheme="minorEastAsia" w:hint="eastAsia"/>
                  <w:lang w:val="en-US" w:eastAsia="zh-CN"/>
                </w:rPr>
                <w:t>S</w:t>
              </w:r>
              <w:r>
                <w:rPr>
                  <w:rFonts w:eastAsiaTheme="minorEastAsia"/>
                  <w:lang w:val="en-US" w:eastAsia="zh-CN"/>
                </w:rPr>
                <w:t xml:space="preserve">imilar view as </w:t>
              </w:r>
              <w:r w:rsidRPr="00C355C3">
                <w:rPr>
                  <w:rFonts w:eastAsiaTheme="minorEastAsia"/>
                  <w:lang w:val="en-US" w:eastAsia="zh-CN"/>
                </w:rPr>
                <w:t>Issue 2-5-2</w:t>
              </w:r>
            </w:ins>
            <w:ins w:id="1350" w:author="MTK - Ato Yu" w:date="2023-04-17T22:07:00Z">
              <w:r>
                <w:rPr>
                  <w:rFonts w:eastAsiaTheme="minorEastAsia"/>
                  <w:lang w:val="en-US" w:eastAsia="zh-CN"/>
                </w:rPr>
                <w:t>.</w:t>
              </w:r>
            </w:ins>
          </w:p>
        </w:tc>
      </w:tr>
      <w:tr w:rsidR="00F23E94" w14:paraId="7E13D146" w14:textId="77777777" w:rsidTr="00C34AC5">
        <w:trPr>
          <w:ins w:id="1351" w:author="Ericsson- Venkat" w:date="2023-04-18T22:52:00Z"/>
        </w:trPr>
        <w:tc>
          <w:tcPr>
            <w:tcW w:w="1272" w:type="dxa"/>
            <w:tcBorders>
              <w:top w:val="single" w:sz="4" w:space="0" w:color="auto"/>
              <w:left w:val="single" w:sz="4" w:space="0" w:color="auto"/>
              <w:bottom w:val="single" w:sz="4" w:space="0" w:color="auto"/>
              <w:right w:val="single" w:sz="4" w:space="0" w:color="auto"/>
            </w:tcBorders>
          </w:tcPr>
          <w:p w14:paraId="585D4C61" w14:textId="23D6AC2B" w:rsidR="00F23E94" w:rsidRDefault="00F23E94">
            <w:pPr>
              <w:spacing w:after="120"/>
              <w:rPr>
                <w:ins w:id="1352" w:author="Ericsson- Venkat" w:date="2023-04-18T22:52:00Z"/>
                <w:rFonts w:eastAsiaTheme="minorEastAsia"/>
                <w:lang w:val="en-US" w:eastAsia="zh-CN"/>
              </w:rPr>
            </w:pPr>
            <w:ins w:id="1353" w:author="Ericsson- Venkat" w:date="2023-04-18T22:52: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E481329" w14:textId="472B5550" w:rsidR="00F23E94" w:rsidRDefault="00F23E94">
            <w:pPr>
              <w:rPr>
                <w:ins w:id="1354" w:author="Ericsson- Venkat" w:date="2023-04-18T22:52:00Z"/>
                <w:rFonts w:eastAsiaTheme="minorEastAsia"/>
                <w:lang w:val="en-US" w:eastAsia="zh-CN"/>
              </w:rPr>
            </w:pPr>
            <w:ins w:id="1355" w:author="Ericsson- Venkat" w:date="2023-04-18T22:52:00Z">
              <w:r>
                <w:rPr>
                  <w:rFonts w:eastAsiaTheme="minorEastAsia"/>
                  <w:lang w:val="en-US" w:eastAsia="zh-CN"/>
                </w:rPr>
                <w:t xml:space="preserve">Need more </w:t>
              </w:r>
            </w:ins>
            <w:ins w:id="1356" w:author="Ericsson- Venkat" w:date="2023-04-18T22:53:00Z">
              <w:r w:rsidR="00ED6FB9">
                <w:rPr>
                  <w:rFonts w:eastAsiaTheme="minorEastAsia"/>
                  <w:lang w:val="en-US" w:eastAsia="zh-CN"/>
                </w:rPr>
                <w:t>discussion</w:t>
              </w:r>
            </w:ins>
            <w:ins w:id="1357" w:author="Ericsson- Venkat" w:date="2023-04-18T22:52:00Z">
              <w:r>
                <w:rPr>
                  <w:rFonts w:eastAsiaTheme="minorEastAsia"/>
                  <w:lang w:val="en-US" w:eastAsia="zh-CN"/>
                </w:rPr>
                <w:t>.</w:t>
              </w:r>
              <w:r w:rsidR="00ED6FB9">
                <w:rPr>
                  <w:rFonts w:eastAsiaTheme="minorEastAsia"/>
                  <w:lang w:val="en-US" w:eastAsia="zh-CN"/>
                </w:rPr>
                <w:t xml:space="preserve"> We cannot agree to any op</w:t>
              </w:r>
            </w:ins>
            <w:ins w:id="1358" w:author="Ericsson- Venkat" w:date="2023-04-18T22:53:00Z">
              <w:r w:rsidR="00ED6FB9">
                <w:rPr>
                  <w:rFonts w:eastAsiaTheme="minorEastAsia"/>
                  <w:lang w:val="en-US" w:eastAsia="zh-CN"/>
                </w:rPr>
                <w:t>tion in this meeting.</w:t>
              </w:r>
            </w:ins>
          </w:p>
        </w:tc>
      </w:tr>
      <w:tr w:rsidR="00C34AC5" w14:paraId="5CA68A4C" w14:textId="77777777" w:rsidTr="00C34AC5">
        <w:trPr>
          <w:ins w:id="1359" w:author="Hyunwoo Cho" w:date="2023-04-18T14:39:00Z"/>
        </w:trPr>
        <w:tc>
          <w:tcPr>
            <w:tcW w:w="1272" w:type="dxa"/>
          </w:tcPr>
          <w:p w14:paraId="19662067" w14:textId="77777777" w:rsidR="00C34AC5" w:rsidRDefault="00C34AC5" w:rsidP="00A82C7B">
            <w:pPr>
              <w:spacing w:after="120"/>
              <w:rPr>
                <w:ins w:id="1360" w:author="Hyunwoo Cho" w:date="2023-04-18T14:39:00Z"/>
                <w:rFonts w:eastAsiaTheme="minorEastAsia"/>
                <w:lang w:val="en-US" w:eastAsia="zh-CN"/>
              </w:rPr>
            </w:pPr>
            <w:ins w:id="1361" w:author="Hyunwoo Cho" w:date="2023-04-18T14:39:00Z">
              <w:r>
                <w:rPr>
                  <w:rFonts w:eastAsiaTheme="minorEastAsia"/>
                  <w:lang w:val="en-US" w:eastAsia="zh-CN"/>
                </w:rPr>
                <w:t>Qualcomm</w:t>
              </w:r>
            </w:ins>
          </w:p>
        </w:tc>
        <w:tc>
          <w:tcPr>
            <w:tcW w:w="8359" w:type="dxa"/>
          </w:tcPr>
          <w:p w14:paraId="7DF5E030" w14:textId="77777777" w:rsidR="00C34AC5" w:rsidRDefault="00C34AC5" w:rsidP="00A82C7B">
            <w:pPr>
              <w:rPr>
                <w:ins w:id="1362" w:author="Hyunwoo Cho" w:date="2023-04-18T14:39:00Z"/>
                <w:rFonts w:eastAsiaTheme="minorEastAsia"/>
                <w:lang w:val="en-US" w:eastAsia="zh-CN"/>
              </w:rPr>
            </w:pPr>
            <w:ins w:id="1363" w:author="Hyunwoo Cho" w:date="2023-04-18T14:39:00Z">
              <w:r>
                <w:rPr>
                  <w:rFonts w:eastAsiaTheme="minorEastAsia"/>
                  <w:lang w:val="en-US" w:eastAsia="zh-CN"/>
                </w:rPr>
                <w:t xml:space="preserve">We are fine with option1 as starting point. But as we commented, it is unknown whether transmit power is same. </w:t>
              </w:r>
            </w:ins>
          </w:p>
        </w:tc>
      </w:tr>
      <w:tr w:rsidR="00AC6B9E" w14:paraId="51980168" w14:textId="77777777" w:rsidTr="00C34AC5">
        <w:trPr>
          <w:ins w:id="1364" w:author="Jerry Cui" w:date="2023-04-18T20:28:00Z"/>
        </w:trPr>
        <w:tc>
          <w:tcPr>
            <w:tcW w:w="1272" w:type="dxa"/>
          </w:tcPr>
          <w:p w14:paraId="72908B31" w14:textId="3CCA0925" w:rsidR="00AC6B9E" w:rsidRDefault="00AC6B9E" w:rsidP="00AC6B9E">
            <w:pPr>
              <w:spacing w:after="120"/>
              <w:rPr>
                <w:ins w:id="1365" w:author="Jerry Cui" w:date="2023-04-18T20:28:00Z"/>
                <w:rFonts w:eastAsiaTheme="minorEastAsia"/>
                <w:lang w:val="en-US" w:eastAsia="zh-CN"/>
              </w:rPr>
            </w:pPr>
            <w:ins w:id="1366" w:author="Jerry Cui" w:date="2023-04-18T20:29:00Z">
              <w:r>
                <w:rPr>
                  <w:rFonts w:eastAsiaTheme="minorEastAsia"/>
                  <w:lang w:val="en-US" w:eastAsia="zh-CN"/>
                </w:rPr>
                <w:t>Apple</w:t>
              </w:r>
            </w:ins>
          </w:p>
        </w:tc>
        <w:tc>
          <w:tcPr>
            <w:tcW w:w="8359" w:type="dxa"/>
          </w:tcPr>
          <w:p w14:paraId="2E38BC2E" w14:textId="2DCD94C7" w:rsidR="00AC6B9E" w:rsidRDefault="00AC6B9E" w:rsidP="00AC6B9E">
            <w:pPr>
              <w:rPr>
                <w:ins w:id="1367" w:author="Jerry Cui" w:date="2023-04-18T20:28:00Z"/>
                <w:rFonts w:eastAsiaTheme="minorEastAsia"/>
                <w:lang w:val="en-US" w:eastAsia="zh-CN"/>
              </w:rPr>
            </w:pPr>
            <w:ins w:id="1368" w:author="Jerry Cui" w:date="2023-04-18T20:29:00Z">
              <w:r>
                <w:rPr>
                  <w:rFonts w:eastAsiaTheme="minorEastAsia"/>
                  <w:lang w:val="en-US" w:eastAsia="zh-CN"/>
                </w:rPr>
                <w:t xml:space="preserve">Support both options but we are fine to have more discussion. </w:t>
              </w:r>
            </w:ins>
          </w:p>
        </w:tc>
      </w:tr>
      <w:tr w:rsidR="0082254F" w14:paraId="483DF256" w14:textId="77777777" w:rsidTr="00C34AC5">
        <w:trPr>
          <w:ins w:id="1369" w:author="Nokia" w:date="2023-04-19T11:48:00Z"/>
        </w:trPr>
        <w:tc>
          <w:tcPr>
            <w:tcW w:w="1272" w:type="dxa"/>
          </w:tcPr>
          <w:p w14:paraId="66F10235" w14:textId="4318001C" w:rsidR="0082254F" w:rsidRDefault="0082254F" w:rsidP="0082254F">
            <w:pPr>
              <w:spacing w:after="120"/>
              <w:rPr>
                <w:ins w:id="1370" w:author="Nokia" w:date="2023-04-19T11:48:00Z"/>
                <w:rFonts w:eastAsiaTheme="minorEastAsia"/>
                <w:lang w:val="en-US" w:eastAsia="zh-CN"/>
              </w:rPr>
            </w:pPr>
            <w:ins w:id="1371" w:author="Nokia" w:date="2023-04-19T11:49:00Z">
              <w:r>
                <w:rPr>
                  <w:rFonts w:eastAsiaTheme="minorEastAsia" w:hint="eastAsia"/>
                  <w:lang w:val="en-US" w:eastAsia="zh-CN"/>
                </w:rPr>
                <w:t>N</w:t>
              </w:r>
              <w:r>
                <w:rPr>
                  <w:rFonts w:eastAsiaTheme="minorEastAsia"/>
                  <w:lang w:val="en-US" w:eastAsia="zh-CN"/>
                </w:rPr>
                <w:t>okia</w:t>
              </w:r>
            </w:ins>
          </w:p>
        </w:tc>
        <w:tc>
          <w:tcPr>
            <w:tcW w:w="8359" w:type="dxa"/>
          </w:tcPr>
          <w:p w14:paraId="46EE8A56" w14:textId="0AC91408" w:rsidR="0082254F" w:rsidRDefault="0082254F" w:rsidP="0082254F">
            <w:pPr>
              <w:rPr>
                <w:ins w:id="1372" w:author="Nokia" w:date="2023-04-19T11:48:00Z"/>
                <w:rFonts w:eastAsiaTheme="minorEastAsia"/>
                <w:lang w:val="en-US" w:eastAsia="zh-CN"/>
              </w:rPr>
            </w:pPr>
            <w:ins w:id="1373" w:author="Nokia" w:date="2023-04-19T11:49:00Z">
              <w:r>
                <w:rPr>
                  <w:rFonts w:eastAsiaTheme="minorEastAsia" w:hint="eastAsia"/>
                  <w:lang w:val="en-US" w:eastAsia="zh-CN"/>
                </w:rPr>
                <w:t>T</w:t>
              </w:r>
              <w:r>
                <w:rPr>
                  <w:rFonts w:eastAsiaTheme="minorEastAsia"/>
                  <w:lang w:val="en-US" w:eastAsia="zh-CN"/>
                </w:rPr>
                <w:t>his also depends on the feasibility study. Can come back afterwards.</w:t>
              </w:r>
            </w:ins>
          </w:p>
        </w:tc>
      </w:tr>
      <w:tr w:rsidR="00277F51" w14:paraId="21D7A59C" w14:textId="77777777" w:rsidTr="00C34AC5">
        <w:trPr>
          <w:ins w:id="1374" w:author="vivo-Yanliang SUN" w:date="2023-04-19T18:59:00Z"/>
        </w:trPr>
        <w:tc>
          <w:tcPr>
            <w:tcW w:w="1272" w:type="dxa"/>
          </w:tcPr>
          <w:p w14:paraId="19BFA9B2" w14:textId="2DB88AF4" w:rsidR="00277F51" w:rsidRDefault="00277F51" w:rsidP="00277F51">
            <w:pPr>
              <w:spacing w:after="120"/>
              <w:rPr>
                <w:ins w:id="1375" w:author="vivo-Yanliang SUN" w:date="2023-04-19T18:59:00Z"/>
                <w:rFonts w:eastAsiaTheme="minorEastAsia"/>
                <w:lang w:val="en-US" w:eastAsia="zh-CN"/>
              </w:rPr>
            </w:pPr>
            <w:ins w:id="1376" w:author="vivo-Yanliang SUN" w:date="2023-04-19T18:59:00Z">
              <w:r>
                <w:rPr>
                  <w:rFonts w:eastAsiaTheme="minorEastAsia" w:hint="eastAsia"/>
                  <w:lang w:val="en-US" w:eastAsia="zh-CN"/>
                </w:rPr>
                <w:t>v</w:t>
              </w:r>
              <w:r>
                <w:rPr>
                  <w:rFonts w:eastAsiaTheme="minorEastAsia"/>
                  <w:lang w:val="en-US" w:eastAsia="zh-CN"/>
                </w:rPr>
                <w:t>ivo</w:t>
              </w:r>
            </w:ins>
          </w:p>
        </w:tc>
        <w:tc>
          <w:tcPr>
            <w:tcW w:w="8359" w:type="dxa"/>
          </w:tcPr>
          <w:p w14:paraId="68DDD8EB" w14:textId="1BB76C90" w:rsidR="00277F51" w:rsidRDefault="00277F51" w:rsidP="00277F51">
            <w:pPr>
              <w:rPr>
                <w:ins w:id="1377" w:author="vivo-Yanliang SUN" w:date="2023-04-19T18:59:00Z"/>
                <w:rFonts w:eastAsiaTheme="minorEastAsia"/>
                <w:lang w:val="en-US" w:eastAsia="zh-CN"/>
              </w:rPr>
            </w:pPr>
            <w:ins w:id="1378" w:author="vivo-Yanliang SUN" w:date="2023-04-19T18:59:00Z">
              <w:r>
                <w:rPr>
                  <w:rFonts w:eastAsiaTheme="minorEastAsia" w:hint="eastAsia"/>
                  <w:lang w:val="en-US" w:eastAsia="zh-CN"/>
                </w:rPr>
                <w:t>W</w:t>
              </w:r>
              <w:r>
                <w:rPr>
                  <w:rFonts w:eastAsiaTheme="minorEastAsia"/>
                  <w:lang w:val="en-US" w:eastAsia="zh-CN"/>
                </w:rPr>
                <w:t>e think indicating AGC source may not be able to solve all the problem. Moreover, the signaling in 2-5-2 can be re-used in our understanding.</w:t>
              </w:r>
            </w:ins>
          </w:p>
        </w:tc>
      </w:tr>
      <w:tr w:rsidR="00C6419B" w14:paraId="1E59B9F0" w14:textId="77777777" w:rsidTr="00C34AC5">
        <w:trPr>
          <w:ins w:id="1379" w:author="CMCC-shiyuan" w:date="2023-04-20T12:00:00Z"/>
        </w:trPr>
        <w:tc>
          <w:tcPr>
            <w:tcW w:w="1272" w:type="dxa"/>
          </w:tcPr>
          <w:p w14:paraId="221D27F0" w14:textId="65744E9C" w:rsidR="00C6419B" w:rsidRDefault="00C6419B" w:rsidP="00C6419B">
            <w:pPr>
              <w:spacing w:after="120"/>
              <w:rPr>
                <w:ins w:id="1380" w:author="CMCC-shiyuan" w:date="2023-04-20T12:00:00Z"/>
                <w:rFonts w:eastAsiaTheme="minorEastAsia"/>
                <w:lang w:val="en-US" w:eastAsia="zh-CN"/>
              </w:rPr>
            </w:pPr>
            <w:ins w:id="1381" w:author="CMCC-shiyuan" w:date="2023-04-20T12:00:00Z">
              <w:r>
                <w:rPr>
                  <w:rFonts w:eastAsiaTheme="minorEastAsia"/>
                  <w:lang w:val="en-US" w:eastAsia="zh-CN"/>
                </w:rPr>
                <w:t>CMCC</w:t>
              </w:r>
            </w:ins>
          </w:p>
        </w:tc>
        <w:tc>
          <w:tcPr>
            <w:tcW w:w="8359" w:type="dxa"/>
          </w:tcPr>
          <w:p w14:paraId="5391E061" w14:textId="39F8A604" w:rsidR="00C6419B" w:rsidRDefault="00C6419B" w:rsidP="00C6419B">
            <w:pPr>
              <w:rPr>
                <w:ins w:id="1382" w:author="CMCC-shiyuan" w:date="2023-04-20T12:00:00Z"/>
                <w:rFonts w:eastAsiaTheme="minorEastAsia"/>
                <w:lang w:val="en-US" w:eastAsia="zh-CN"/>
              </w:rPr>
            </w:pPr>
            <w:ins w:id="1383" w:author="CMCC-shiyuan" w:date="2023-04-20T12:00:00Z">
              <w:r>
                <w:rPr>
                  <w:rFonts w:eastAsiaTheme="minorEastAsia"/>
                  <w:lang w:val="en-US" w:eastAsia="zh-CN"/>
                </w:rPr>
                <w:t>Need more discussion.</w:t>
              </w:r>
            </w:ins>
          </w:p>
        </w:tc>
      </w:tr>
    </w:tbl>
    <w:p w14:paraId="0E2AB447" w14:textId="77777777" w:rsidR="00BE0DF6" w:rsidRPr="00C34AC5" w:rsidRDefault="00BE0DF6">
      <w:pPr>
        <w:spacing w:after="120"/>
        <w:rPr>
          <w:b/>
          <w:szCs w:val="24"/>
          <w:u w:val="single"/>
          <w:lang w:val="en-US" w:eastAsia="zh-CN"/>
          <w:rPrChange w:id="1384" w:author="Hyunwoo Cho" w:date="2023-04-18T14:39:00Z">
            <w:rPr>
              <w:b/>
              <w:szCs w:val="24"/>
              <w:u w:val="single"/>
              <w:lang w:eastAsia="zh-CN"/>
            </w:rPr>
          </w:rPrChange>
        </w:rPr>
      </w:pPr>
    </w:p>
    <w:p w14:paraId="1752C77C" w14:textId="77777777" w:rsidR="00BE0DF6" w:rsidRDefault="00A554B6">
      <w:pPr>
        <w:spacing w:after="120"/>
        <w:rPr>
          <w:b/>
          <w:szCs w:val="24"/>
          <w:u w:val="single"/>
          <w:lang w:eastAsia="zh-CN"/>
        </w:rPr>
      </w:pPr>
      <w:r>
        <w:rPr>
          <w:b/>
          <w:szCs w:val="24"/>
          <w:u w:val="single"/>
          <w:lang w:eastAsia="zh-CN"/>
        </w:rPr>
        <w:t>Issue 2-5-4: Whether to differentiate scenarios of strong correlated gNB beam and week correlated gNB beam</w:t>
      </w:r>
    </w:p>
    <w:p w14:paraId="5DBBA2A8"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025BF33B" w14:textId="77777777" w:rsidR="00BE0DF6" w:rsidRDefault="00A554B6">
      <w:pPr>
        <w:pStyle w:val="afc"/>
        <w:numPr>
          <w:ilvl w:val="1"/>
          <w:numId w:val="8"/>
        </w:numPr>
        <w:spacing w:after="120"/>
        <w:ind w:firstLineChars="0"/>
        <w:rPr>
          <w:bCs/>
          <w:szCs w:val="24"/>
          <w:lang w:eastAsia="zh-CN"/>
        </w:rPr>
      </w:pPr>
      <w:r>
        <w:rPr>
          <w:bCs/>
          <w:szCs w:val="24"/>
          <w:lang w:eastAsia="zh-CN"/>
        </w:rPr>
        <w:t>Option 1 (Qualcomm): RAN4 shall study and define the scope of SSBless inter-band CA scenario. The scenario can be categorized as followings:</w:t>
      </w:r>
    </w:p>
    <w:p w14:paraId="1C8EDD00" w14:textId="77777777" w:rsidR="00BE0DF6" w:rsidRDefault="00A554B6">
      <w:pPr>
        <w:pStyle w:val="afc"/>
        <w:numPr>
          <w:ilvl w:val="2"/>
          <w:numId w:val="8"/>
        </w:numPr>
        <w:spacing w:after="120"/>
        <w:ind w:firstLineChars="0"/>
        <w:rPr>
          <w:bCs/>
          <w:szCs w:val="24"/>
          <w:lang w:eastAsia="zh-CN"/>
        </w:rPr>
      </w:pPr>
      <w:r>
        <w:rPr>
          <w:bCs/>
          <w:szCs w:val="24"/>
          <w:lang w:eastAsia="zh-CN"/>
        </w:rPr>
        <w:t xml:space="preserve">Scenario 1) Strong correlated gNB beam is applied for SSBless Scell where small frequency distance between reference cell and the SSBless Scell is considered. </w:t>
      </w:r>
    </w:p>
    <w:p w14:paraId="2FC1162E" w14:textId="77777777" w:rsidR="00BE0DF6" w:rsidRDefault="00A554B6">
      <w:pPr>
        <w:pStyle w:val="afc"/>
        <w:numPr>
          <w:ilvl w:val="2"/>
          <w:numId w:val="8"/>
        </w:numPr>
        <w:spacing w:after="120"/>
        <w:ind w:firstLineChars="0"/>
        <w:rPr>
          <w:bCs/>
          <w:szCs w:val="24"/>
          <w:lang w:eastAsia="zh-CN"/>
        </w:rPr>
      </w:pPr>
      <w:r>
        <w:rPr>
          <w:bCs/>
          <w:szCs w:val="24"/>
          <w:lang w:eastAsia="zh-CN"/>
        </w:rPr>
        <w:t xml:space="preserve">Scenario 2) Weak correlated gNB beam is applied for SSBless SCell where general inter-band CA is considered. </w:t>
      </w:r>
    </w:p>
    <w:p w14:paraId="1D7CB0A4" w14:textId="77777777" w:rsidR="00BE0DF6" w:rsidRDefault="00BE0DF6">
      <w:pPr>
        <w:spacing w:after="120"/>
        <w:rPr>
          <w:szCs w:val="24"/>
          <w:lang w:eastAsia="zh-CN"/>
        </w:rPr>
      </w:pPr>
    </w:p>
    <w:p w14:paraId="53913375"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046FEBF8" w14:textId="77777777" w:rsidR="00BE0DF6" w:rsidRDefault="00A554B6">
      <w:pPr>
        <w:ind w:leftChars="600" w:left="1200"/>
        <w:rPr>
          <w:rFonts w:ascii="Times" w:eastAsiaTheme="minorEastAsia" w:hAnsi="Times"/>
          <w:iCs/>
          <w:lang w:eastAsia="zh-CN"/>
        </w:rPr>
      </w:pPr>
      <w:r>
        <w:rPr>
          <w:szCs w:val="24"/>
          <w:lang w:eastAsia="zh-CN"/>
        </w:rPr>
        <w:t>From moderator’s view, the above issue is within RF scope (e.g., frequency distance). More clarification from proponent is appreciated.</w:t>
      </w:r>
    </w:p>
    <w:tbl>
      <w:tblPr>
        <w:tblStyle w:val="af3"/>
        <w:tblW w:w="0" w:type="auto"/>
        <w:tblLook w:val="04A0" w:firstRow="1" w:lastRow="0" w:firstColumn="1" w:lastColumn="0" w:noHBand="0" w:noVBand="1"/>
      </w:tblPr>
      <w:tblGrid>
        <w:gridCol w:w="1272"/>
        <w:gridCol w:w="8359"/>
      </w:tblGrid>
      <w:tr w:rsidR="00BE0DF6" w14:paraId="41A0816A" w14:textId="77777777" w:rsidTr="00C34AC5">
        <w:tc>
          <w:tcPr>
            <w:tcW w:w="1272" w:type="dxa"/>
            <w:tcBorders>
              <w:top w:val="single" w:sz="4" w:space="0" w:color="auto"/>
              <w:left w:val="single" w:sz="4" w:space="0" w:color="auto"/>
              <w:bottom w:val="single" w:sz="4" w:space="0" w:color="auto"/>
              <w:right w:val="single" w:sz="4" w:space="0" w:color="auto"/>
            </w:tcBorders>
          </w:tcPr>
          <w:p w14:paraId="54BC421D"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5413524"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36E6973F" w14:textId="77777777" w:rsidTr="00C34AC5">
        <w:tc>
          <w:tcPr>
            <w:tcW w:w="1272" w:type="dxa"/>
            <w:tcBorders>
              <w:top w:val="single" w:sz="4" w:space="0" w:color="auto"/>
              <w:left w:val="single" w:sz="4" w:space="0" w:color="auto"/>
              <w:bottom w:val="single" w:sz="4" w:space="0" w:color="auto"/>
              <w:right w:val="single" w:sz="4" w:space="0" w:color="auto"/>
            </w:tcBorders>
          </w:tcPr>
          <w:p w14:paraId="4591A975" w14:textId="77777777" w:rsidR="00BE0DF6" w:rsidRDefault="00A554B6">
            <w:pPr>
              <w:spacing w:after="120"/>
              <w:rPr>
                <w:rFonts w:eastAsiaTheme="minorEastAsia"/>
                <w:lang w:val="en-US" w:eastAsia="zh-CN"/>
              </w:rPr>
            </w:pPr>
            <w:del w:id="1385" w:author="Huawei" w:date="2023-04-16T16:43:00Z">
              <w:r>
                <w:rPr>
                  <w:rFonts w:eastAsiaTheme="minorEastAsia" w:hint="eastAsia"/>
                  <w:lang w:val="en-US" w:eastAsia="zh-CN"/>
                </w:rPr>
                <w:delText>X</w:delText>
              </w:r>
              <w:r>
                <w:rPr>
                  <w:rFonts w:eastAsiaTheme="minorEastAsia"/>
                  <w:lang w:val="en-US" w:eastAsia="zh-CN"/>
                </w:rPr>
                <w:delText>XX</w:delText>
              </w:r>
            </w:del>
            <w:ins w:id="1386" w:author="Huawei" w:date="2023-04-16T16:4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001EC134" w14:textId="77777777" w:rsidR="00BE0DF6" w:rsidRDefault="00A554B6">
            <w:pPr>
              <w:rPr>
                <w:rFonts w:eastAsiaTheme="minorEastAsia"/>
                <w:lang w:eastAsia="zh-CN"/>
              </w:rPr>
            </w:pPr>
            <w:ins w:id="1387" w:author="Huawei" w:date="2023-04-16T16:44:00Z">
              <w:r>
                <w:rPr>
                  <w:rFonts w:eastAsiaTheme="minorEastAsia"/>
                  <w:lang w:eastAsia="zh-CN"/>
                </w:rPr>
                <w:t>We are not quite understand option 1. More clarification from proponent is appreciated.</w:t>
              </w:r>
            </w:ins>
          </w:p>
        </w:tc>
      </w:tr>
      <w:tr w:rsidR="00BE0DF6" w14:paraId="6E1D1E26" w14:textId="77777777" w:rsidTr="00C34AC5">
        <w:trPr>
          <w:ins w:id="1388" w:author="Chenchen from ZTE" w:date="2023-04-17T15:05:00Z"/>
        </w:trPr>
        <w:tc>
          <w:tcPr>
            <w:tcW w:w="1272" w:type="dxa"/>
            <w:tcBorders>
              <w:top w:val="single" w:sz="4" w:space="0" w:color="auto"/>
              <w:left w:val="single" w:sz="4" w:space="0" w:color="auto"/>
              <w:bottom w:val="single" w:sz="4" w:space="0" w:color="auto"/>
              <w:right w:val="single" w:sz="4" w:space="0" w:color="auto"/>
            </w:tcBorders>
          </w:tcPr>
          <w:p w14:paraId="47451DEF" w14:textId="77777777" w:rsidR="00BE0DF6" w:rsidRDefault="00A554B6">
            <w:pPr>
              <w:spacing w:after="120"/>
              <w:rPr>
                <w:ins w:id="1389" w:author="Chenchen from ZTE" w:date="2023-04-17T15:05:00Z"/>
                <w:rFonts w:eastAsiaTheme="minorEastAsia"/>
                <w:lang w:val="en-US" w:eastAsia="zh-CN"/>
              </w:rPr>
            </w:pPr>
            <w:ins w:id="1390"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419A3E14" w14:textId="77777777" w:rsidR="00BE0DF6" w:rsidRDefault="00A554B6">
            <w:pPr>
              <w:rPr>
                <w:ins w:id="1391" w:author="Chenchen from ZTE" w:date="2023-04-17T15:06:00Z"/>
                <w:rFonts w:eastAsiaTheme="minorEastAsia"/>
                <w:lang w:val="en-US" w:eastAsia="zh-CN"/>
              </w:rPr>
            </w:pPr>
            <w:ins w:id="1392" w:author="Chenchen from ZTE" w:date="2023-04-17T15:06:00Z">
              <w:r>
                <w:rPr>
                  <w:rFonts w:eastAsiaTheme="minorEastAsia" w:hint="eastAsia"/>
                  <w:lang w:val="en-US" w:eastAsia="zh-CN"/>
                </w:rPr>
                <w:t>Fine with the recommended WF from moderator. Indeed it might be quite difficult to quantify the beam pattern correlation in the practice even though it is discussed in BS RF session. Beam pattern for each band could be well controlled by each antenna panel design.</w:t>
              </w:r>
            </w:ins>
          </w:p>
          <w:p w14:paraId="554C6074" w14:textId="77777777" w:rsidR="00BE0DF6" w:rsidRDefault="00A554B6">
            <w:pPr>
              <w:rPr>
                <w:ins w:id="1393" w:author="Chenchen from ZTE" w:date="2023-04-17T15:05:00Z"/>
                <w:rFonts w:eastAsiaTheme="minorEastAsia"/>
                <w:lang w:eastAsia="zh-CN"/>
              </w:rPr>
            </w:pPr>
            <w:ins w:id="1394" w:author="Chenchen from ZTE" w:date="2023-04-17T15:06:00Z">
              <w:r>
                <w:rPr>
                  <w:rFonts w:eastAsiaTheme="minorEastAsia" w:hint="eastAsia"/>
                  <w:lang w:val="en-US" w:eastAsia="zh-CN"/>
                </w:rPr>
                <w:t>For RRM session, we can focus on the exact side condition from RRM perspective.</w:t>
              </w:r>
            </w:ins>
          </w:p>
        </w:tc>
      </w:tr>
      <w:tr w:rsidR="003027E0" w14:paraId="6709EE13" w14:textId="77777777" w:rsidTr="00C34AC5">
        <w:trPr>
          <w:ins w:id="1395" w:author="MTK - Ato Yu" w:date="2023-04-17T22:13:00Z"/>
        </w:trPr>
        <w:tc>
          <w:tcPr>
            <w:tcW w:w="1272" w:type="dxa"/>
            <w:tcBorders>
              <w:top w:val="single" w:sz="4" w:space="0" w:color="auto"/>
              <w:left w:val="single" w:sz="4" w:space="0" w:color="auto"/>
              <w:bottom w:val="single" w:sz="4" w:space="0" w:color="auto"/>
              <w:right w:val="single" w:sz="4" w:space="0" w:color="auto"/>
            </w:tcBorders>
          </w:tcPr>
          <w:p w14:paraId="14ADF269" w14:textId="0D5C6BF8" w:rsidR="003027E0" w:rsidRDefault="003027E0">
            <w:pPr>
              <w:spacing w:after="120"/>
              <w:rPr>
                <w:ins w:id="1396" w:author="MTK - Ato Yu" w:date="2023-04-17T22:13:00Z"/>
                <w:rFonts w:eastAsiaTheme="minorEastAsia"/>
                <w:lang w:val="en-US" w:eastAsia="zh-CN"/>
              </w:rPr>
            </w:pPr>
            <w:ins w:id="1397" w:author="MTK - Ato Yu" w:date="2023-04-17T22:1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70397351" w14:textId="0A131D86" w:rsidR="003027E0" w:rsidRDefault="003027E0">
            <w:pPr>
              <w:rPr>
                <w:ins w:id="1398" w:author="MTK - Ato Yu" w:date="2023-04-17T22:13:00Z"/>
                <w:rFonts w:eastAsiaTheme="minorEastAsia"/>
                <w:lang w:val="en-US" w:eastAsia="zh-CN"/>
              </w:rPr>
            </w:pPr>
            <w:ins w:id="1399" w:author="MTK - Ato Yu" w:date="2023-04-17T22:13:00Z">
              <w:r>
                <w:rPr>
                  <w:rFonts w:eastAsiaTheme="minorEastAsia" w:hint="eastAsia"/>
                  <w:lang w:val="en-US" w:eastAsia="zh-CN"/>
                </w:rPr>
                <w:t>W</w:t>
              </w:r>
              <w:r>
                <w:rPr>
                  <w:rFonts w:eastAsiaTheme="minorEastAsia"/>
                  <w:lang w:val="en-US" w:eastAsia="zh-CN"/>
                </w:rPr>
                <w:t>e agree with moderator. This seems an RF issue.</w:t>
              </w:r>
            </w:ins>
          </w:p>
        </w:tc>
      </w:tr>
      <w:tr w:rsidR="00ED6FB9" w14:paraId="5F58C008" w14:textId="77777777" w:rsidTr="00C34AC5">
        <w:trPr>
          <w:ins w:id="1400" w:author="Ericsson- Venkat" w:date="2023-04-18T22:53:00Z"/>
        </w:trPr>
        <w:tc>
          <w:tcPr>
            <w:tcW w:w="1272" w:type="dxa"/>
            <w:tcBorders>
              <w:top w:val="single" w:sz="4" w:space="0" w:color="auto"/>
              <w:left w:val="single" w:sz="4" w:space="0" w:color="auto"/>
              <w:bottom w:val="single" w:sz="4" w:space="0" w:color="auto"/>
              <w:right w:val="single" w:sz="4" w:space="0" w:color="auto"/>
            </w:tcBorders>
          </w:tcPr>
          <w:p w14:paraId="6797E299" w14:textId="6B51F9DF" w:rsidR="00ED6FB9" w:rsidRDefault="00ED6FB9">
            <w:pPr>
              <w:spacing w:after="120"/>
              <w:rPr>
                <w:ins w:id="1401" w:author="Ericsson- Venkat" w:date="2023-04-18T22:53:00Z"/>
                <w:rFonts w:eastAsiaTheme="minorEastAsia"/>
                <w:lang w:val="en-US" w:eastAsia="zh-CN"/>
              </w:rPr>
            </w:pPr>
            <w:ins w:id="1402" w:author="Ericsson- Venkat" w:date="2023-04-18T22:53: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8DCF2BB" w14:textId="3FAEDEC9" w:rsidR="00ED6FB9" w:rsidRDefault="00ED6FB9">
            <w:pPr>
              <w:rPr>
                <w:ins w:id="1403" w:author="Ericsson- Venkat" w:date="2023-04-18T22:53:00Z"/>
                <w:rFonts w:eastAsiaTheme="minorEastAsia"/>
                <w:lang w:val="en-US" w:eastAsia="zh-CN"/>
              </w:rPr>
            </w:pPr>
            <w:ins w:id="1404" w:author="Ericsson- Venkat" w:date="2023-04-18T22:55:00Z">
              <w:r>
                <w:rPr>
                  <w:rFonts w:eastAsiaTheme="minorEastAsia"/>
                  <w:lang w:val="en-US" w:eastAsia="zh-CN"/>
                </w:rPr>
                <w:t>May be more clarification and discussion is needed.</w:t>
              </w:r>
            </w:ins>
          </w:p>
        </w:tc>
      </w:tr>
      <w:tr w:rsidR="00C34AC5" w14:paraId="1AC6842D" w14:textId="77777777" w:rsidTr="00C34AC5">
        <w:trPr>
          <w:ins w:id="1405" w:author="Hyunwoo Cho" w:date="2023-04-18T14:39:00Z"/>
        </w:trPr>
        <w:tc>
          <w:tcPr>
            <w:tcW w:w="1272" w:type="dxa"/>
          </w:tcPr>
          <w:p w14:paraId="6E94AE05" w14:textId="77777777" w:rsidR="00C34AC5" w:rsidRDefault="00C34AC5" w:rsidP="00A82C7B">
            <w:pPr>
              <w:spacing w:after="120"/>
              <w:rPr>
                <w:ins w:id="1406" w:author="Hyunwoo Cho" w:date="2023-04-18T14:39:00Z"/>
                <w:rFonts w:eastAsiaTheme="minorEastAsia"/>
                <w:lang w:val="en-US" w:eastAsia="zh-CN"/>
              </w:rPr>
            </w:pPr>
            <w:ins w:id="1407" w:author="Hyunwoo Cho" w:date="2023-04-18T14:39:00Z">
              <w:r>
                <w:rPr>
                  <w:rFonts w:eastAsiaTheme="minorEastAsia"/>
                  <w:lang w:val="en-US" w:eastAsia="zh-CN"/>
                </w:rPr>
                <w:t>Qualcomm</w:t>
              </w:r>
            </w:ins>
          </w:p>
        </w:tc>
        <w:tc>
          <w:tcPr>
            <w:tcW w:w="8359" w:type="dxa"/>
          </w:tcPr>
          <w:p w14:paraId="58E4F86A" w14:textId="77777777" w:rsidR="00C34AC5" w:rsidRDefault="00C34AC5" w:rsidP="00A82C7B">
            <w:pPr>
              <w:rPr>
                <w:ins w:id="1408" w:author="Hyunwoo Cho" w:date="2023-04-18T14:39:00Z"/>
                <w:rFonts w:eastAsiaTheme="minorEastAsia"/>
                <w:lang w:val="en-US" w:eastAsia="zh-CN"/>
              </w:rPr>
            </w:pPr>
            <w:ins w:id="1409" w:author="Hyunwoo Cho" w:date="2023-04-18T14:39:00Z">
              <w:r>
                <w:rPr>
                  <w:rFonts w:eastAsiaTheme="minorEastAsia"/>
                  <w:lang w:val="en-US" w:eastAsia="zh-CN"/>
                </w:rPr>
                <w:t>We understand this can be handled in RF.</w:t>
              </w:r>
            </w:ins>
          </w:p>
          <w:p w14:paraId="631AEB6C" w14:textId="77777777" w:rsidR="00C34AC5" w:rsidRDefault="00C34AC5" w:rsidP="00A82C7B">
            <w:pPr>
              <w:rPr>
                <w:ins w:id="1410" w:author="Hyunwoo Cho" w:date="2023-04-18T14:39:00Z"/>
                <w:rFonts w:eastAsiaTheme="minorEastAsia"/>
                <w:lang w:val="en-US" w:eastAsia="zh-CN"/>
              </w:rPr>
            </w:pPr>
            <w:ins w:id="1411" w:author="Hyunwoo Cho" w:date="2023-04-18T14:39:00Z">
              <w:r>
                <w:rPr>
                  <w:rFonts w:eastAsiaTheme="minorEastAsia"/>
                  <w:lang w:val="en-US" w:eastAsia="zh-CN"/>
                </w:rPr>
                <w:t xml:space="preserve">From our understanding, TRS is required for the SSBless Scell. If gNB can transmit QCLed TRS based on measurement report from reference cell SSB by UE, it means there is correlation between two bands. So basically, we assume gNB can perform beam management based on measurement report from reference cell and would like to ask other companies have same assumption. </w:t>
              </w:r>
            </w:ins>
          </w:p>
        </w:tc>
      </w:tr>
      <w:tr w:rsidR="00AC6B9E" w14:paraId="661565D8" w14:textId="77777777" w:rsidTr="00C34AC5">
        <w:trPr>
          <w:ins w:id="1412" w:author="Jerry Cui" w:date="2023-04-18T20:29:00Z"/>
        </w:trPr>
        <w:tc>
          <w:tcPr>
            <w:tcW w:w="1272" w:type="dxa"/>
          </w:tcPr>
          <w:p w14:paraId="5C84F3C6" w14:textId="236FD883" w:rsidR="00AC6B9E" w:rsidRDefault="00AC6B9E" w:rsidP="00AC6B9E">
            <w:pPr>
              <w:spacing w:after="120"/>
              <w:rPr>
                <w:ins w:id="1413" w:author="Jerry Cui" w:date="2023-04-18T20:29:00Z"/>
                <w:rFonts w:eastAsiaTheme="minorEastAsia"/>
                <w:lang w:val="en-US" w:eastAsia="zh-CN"/>
              </w:rPr>
            </w:pPr>
            <w:ins w:id="1414" w:author="Jerry Cui" w:date="2023-04-18T20:29:00Z">
              <w:r>
                <w:rPr>
                  <w:rFonts w:eastAsiaTheme="minorEastAsia"/>
                  <w:lang w:val="en-US" w:eastAsia="zh-CN"/>
                </w:rPr>
                <w:t>Apple</w:t>
              </w:r>
            </w:ins>
          </w:p>
        </w:tc>
        <w:tc>
          <w:tcPr>
            <w:tcW w:w="8359" w:type="dxa"/>
          </w:tcPr>
          <w:p w14:paraId="7388E711" w14:textId="14D1D828" w:rsidR="00AC6B9E" w:rsidRDefault="00AC6B9E" w:rsidP="00AC6B9E">
            <w:pPr>
              <w:rPr>
                <w:ins w:id="1415" w:author="Jerry Cui" w:date="2023-04-18T20:29:00Z"/>
                <w:rFonts w:eastAsiaTheme="minorEastAsia"/>
                <w:lang w:val="en-US" w:eastAsia="zh-CN"/>
              </w:rPr>
            </w:pPr>
            <w:ins w:id="1416" w:author="Jerry Cui" w:date="2023-04-18T20:29:00Z">
              <w:r>
                <w:rPr>
                  <w:rFonts w:eastAsiaTheme="minorEastAsia"/>
                  <w:lang w:val="en-US" w:eastAsia="zh-CN"/>
                </w:rPr>
                <w:t>Fine with moderator’s recommendation.</w:t>
              </w:r>
            </w:ins>
          </w:p>
        </w:tc>
      </w:tr>
      <w:tr w:rsidR="0082254F" w14:paraId="2E163EC6" w14:textId="77777777" w:rsidTr="00C34AC5">
        <w:trPr>
          <w:ins w:id="1417" w:author="Nokia" w:date="2023-04-19T11:49:00Z"/>
        </w:trPr>
        <w:tc>
          <w:tcPr>
            <w:tcW w:w="1272" w:type="dxa"/>
          </w:tcPr>
          <w:p w14:paraId="08DB555C" w14:textId="4ADC6694" w:rsidR="0082254F" w:rsidRDefault="0082254F" w:rsidP="0082254F">
            <w:pPr>
              <w:spacing w:after="120"/>
              <w:rPr>
                <w:ins w:id="1418" w:author="Nokia" w:date="2023-04-19T11:49:00Z"/>
                <w:rFonts w:eastAsiaTheme="minorEastAsia"/>
                <w:lang w:val="en-US" w:eastAsia="zh-CN"/>
              </w:rPr>
            </w:pPr>
            <w:ins w:id="1419" w:author="Nokia" w:date="2023-04-19T11:49:00Z">
              <w:r>
                <w:rPr>
                  <w:rFonts w:eastAsiaTheme="minorEastAsia" w:hint="eastAsia"/>
                  <w:lang w:val="en-US" w:eastAsia="zh-CN"/>
                </w:rPr>
                <w:t>N</w:t>
              </w:r>
              <w:r>
                <w:rPr>
                  <w:rFonts w:eastAsiaTheme="minorEastAsia"/>
                  <w:lang w:val="en-US" w:eastAsia="zh-CN"/>
                </w:rPr>
                <w:t>okia</w:t>
              </w:r>
            </w:ins>
          </w:p>
        </w:tc>
        <w:tc>
          <w:tcPr>
            <w:tcW w:w="8359" w:type="dxa"/>
          </w:tcPr>
          <w:p w14:paraId="616656A1" w14:textId="045807D2" w:rsidR="0082254F" w:rsidRDefault="0082254F" w:rsidP="0082254F">
            <w:pPr>
              <w:rPr>
                <w:ins w:id="1420" w:author="Nokia" w:date="2023-04-19T11:49:00Z"/>
                <w:rFonts w:eastAsiaTheme="minorEastAsia"/>
                <w:lang w:val="en-US" w:eastAsia="zh-CN"/>
              </w:rPr>
            </w:pPr>
            <w:ins w:id="1421" w:author="Nokia" w:date="2023-04-19T11:49:00Z">
              <w:r>
                <w:rPr>
                  <w:rFonts w:eastAsiaTheme="minorEastAsia" w:hint="eastAsia"/>
                  <w:lang w:val="en-US" w:eastAsia="zh-CN"/>
                </w:rPr>
                <w:t>W</w:t>
              </w:r>
              <w:r>
                <w:rPr>
                  <w:rFonts w:eastAsiaTheme="minorEastAsia"/>
                  <w:lang w:val="en-US" w:eastAsia="zh-CN"/>
                </w:rPr>
                <w:t xml:space="preserve">e’d like to clarify a bit the proposals. What does “strong/weak correlated gNB” mean? We also wonder if this needs to be discussed in RF.  </w:t>
              </w:r>
            </w:ins>
          </w:p>
        </w:tc>
      </w:tr>
      <w:tr w:rsidR="003E104F" w14:paraId="639B1156" w14:textId="77777777" w:rsidTr="00C34AC5">
        <w:trPr>
          <w:ins w:id="1422" w:author="CTC-Lu Yang" w:date="2023-04-19T17:54:00Z"/>
        </w:trPr>
        <w:tc>
          <w:tcPr>
            <w:tcW w:w="1272" w:type="dxa"/>
          </w:tcPr>
          <w:p w14:paraId="5BC120CA" w14:textId="49973BCC" w:rsidR="003E104F" w:rsidRDefault="003E104F" w:rsidP="003E104F">
            <w:pPr>
              <w:spacing w:after="120"/>
              <w:rPr>
                <w:ins w:id="1423" w:author="CTC-Lu Yang" w:date="2023-04-19T17:54:00Z"/>
                <w:rFonts w:eastAsiaTheme="minorEastAsia"/>
                <w:lang w:val="en-US" w:eastAsia="zh-CN"/>
              </w:rPr>
            </w:pPr>
            <w:ins w:id="1424" w:author="CTC-Lu Yang" w:date="2023-04-19T17:54:00Z">
              <w:r>
                <w:rPr>
                  <w:rFonts w:eastAsiaTheme="minorEastAsia" w:hint="eastAsia"/>
                  <w:lang w:val="en-US" w:eastAsia="zh-CN"/>
                </w:rPr>
                <w:t>C</w:t>
              </w:r>
              <w:r>
                <w:rPr>
                  <w:rFonts w:eastAsiaTheme="minorEastAsia"/>
                  <w:lang w:val="en-US" w:eastAsia="zh-CN"/>
                </w:rPr>
                <w:t>hina Telecom</w:t>
              </w:r>
            </w:ins>
          </w:p>
        </w:tc>
        <w:tc>
          <w:tcPr>
            <w:tcW w:w="8359" w:type="dxa"/>
          </w:tcPr>
          <w:p w14:paraId="1B13D9E6" w14:textId="49DDECB5" w:rsidR="003E104F" w:rsidRDefault="003E104F" w:rsidP="003E104F">
            <w:pPr>
              <w:rPr>
                <w:ins w:id="1425" w:author="CTC-Lu Yang" w:date="2023-04-19T17:54:00Z"/>
                <w:rFonts w:eastAsiaTheme="minorEastAsia"/>
                <w:lang w:val="en-US" w:eastAsia="zh-CN"/>
              </w:rPr>
            </w:pPr>
            <w:ins w:id="1426" w:author="CTC-Lu Yang" w:date="2023-04-19T17:54:00Z">
              <w:r>
                <w:rPr>
                  <w:rFonts w:eastAsiaTheme="minorEastAsia" w:hint="eastAsia"/>
                  <w:lang w:val="en-US" w:eastAsia="zh-CN"/>
                </w:rPr>
                <w:t>F</w:t>
              </w:r>
              <w:r>
                <w:rPr>
                  <w:rFonts w:eastAsiaTheme="minorEastAsia"/>
                  <w:lang w:val="en-US" w:eastAsia="zh-CN"/>
                </w:rPr>
                <w:t xml:space="preserve">ine with </w:t>
              </w:r>
              <w:r>
                <w:rPr>
                  <w:rFonts w:eastAsiaTheme="minorEastAsia" w:hint="eastAsia"/>
                  <w:lang w:val="en-US" w:eastAsia="zh-CN"/>
                </w:rPr>
                <w:t>r</w:t>
              </w:r>
              <w:r w:rsidRPr="00787B32">
                <w:rPr>
                  <w:rFonts w:eastAsiaTheme="minorEastAsia"/>
                  <w:lang w:val="en-US" w:eastAsia="zh-CN"/>
                </w:rPr>
                <w:t>ecommended WF</w:t>
              </w:r>
              <w:r>
                <w:rPr>
                  <w:rFonts w:eastAsiaTheme="minorEastAsia"/>
                  <w:lang w:val="en-US" w:eastAsia="zh-CN"/>
                </w:rPr>
                <w:t>.</w:t>
              </w:r>
            </w:ins>
          </w:p>
        </w:tc>
      </w:tr>
      <w:tr w:rsidR="00CF1074" w14:paraId="24E821B3" w14:textId="77777777" w:rsidTr="00C34AC5">
        <w:trPr>
          <w:ins w:id="1427" w:author="Hyunwoo Cho" w:date="2023-04-19T23:42:00Z"/>
        </w:trPr>
        <w:tc>
          <w:tcPr>
            <w:tcW w:w="1272" w:type="dxa"/>
          </w:tcPr>
          <w:p w14:paraId="3238077C" w14:textId="12B22DD4" w:rsidR="00CF1074" w:rsidRDefault="00CF1074" w:rsidP="003E104F">
            <w:pPr>
              <w:spacing w:after="120"/>
              <w:rPr>
                <w:ins w:id="1428" w:author="Hyunwoo Cho" w:date="2023-04-19T23:42:00Z"/>
                <w:rFonts w:eastAsiaTheme="minorEastAsia"/>
                <w:lang w:val="en-US" w:eastAsia="zh-CN"/>
              </w:rPr>
            </w:pPr>
            <w:ins w:id="1429" w:author="Hyunwoo Cho" w:date="2023-04-19T23:42:00Z">
              <w:r>
                <w:rPr>
                  <w:rFonts w:eastAsiaTheme="minorEastAsia"/>
                  <w:lang w:val="en-US" w:eastAsia="zh-CN"/>
                </w:rPr>
                <w:t>Qualcomm</w:t>
              </w:r>
            </w:ins>
          </w:p>
        </w:tc>
        <w:tc>
          <w:tcPr>
            <w:tcW w:w="8359" w:type="dxa"/>
          </w:tcPr>
          <w:p w14:paraId="75B8303C" w14:textId="5B27E7C2" w:rsidR="00CF1074" w:rsidRDefault="00CF1074" w:rsidP="003E104F">
            <w:pPr>
              <w:rPr>
                <w:ins w:id="1430" w:author="Hyunwoo Cho" w:date="2023-04-19T23:51:00Z"/>
                <w:rFonts w:eastAsiaTheme="minorEastAsia"/>
                <w:lang w:val="en-US" w:eastAsia="zh-CN"/>
              </w:rPr>
            </w:pPr>
            <w:ins w:id="1431" w:author="Hyunwoo Cho" w:date="2023-04-19T23:50:00Z">
              <w:r>
                <w:rPr>
                  <w:rFonts w:eastAsiaTheme="minorEastAsia"/>
                  <w:lang w:val="en-US" w:eastAsia="zh-CN"/>
                </w:rPr>
                <w:t xml:space="preserve">To Nokia : </w:t>
              </w:r>
            </w:ins>
            <w:ins w:id="1432" w:author="Hyunwoo Cho" w:date="2023-04-19T23:43:00Z">
              <w:r>
                <w:rPr>
                  <w:rFonts w:eastAsiaTheme="minorEastAsia"/>
                  <w:lang w:val="en-US" w:eastAsia="zh-CN"/>
                </w:rPr>
                <w:t xml:space="preserve">We understand strong/weak </w:t>
              </w:r>
            </w:ins>
            <w:ins w:id="1433" w:author="Hyunwoo Cho" w:date="2023-04-19T23:44:00Z">
              <w:r>
                <w:rPr>
                  <w:rFonts w:eastAsiaTheme="minorEastAsia"/>
                  <w:lang w:val="en-US" w:eastAsia="zh-CN"/>
                </w:rPr>
                <w:t xml:space="preserve">correlation may not be clear. </w:t>
              </w:r>
            </w:ins>
          </w:p>
          <w:p w14:paraId="24F2DCF0" w14:textId="443AD687" w:rsidR="00CF1074" w:rsidRDefault="00CF1074" w:rsidP="003E104F">
            <w:pPr>
              <w:rPr>
                <w:ins w:id="1434" w:author="Hyunwoo Cho" w:date="2023-04-19T23:44:00Z"/>
                <w:rFonts w:eastAsiaTheme="minorEastAsia"/>
                <w:lang w:val="en-US" w:eastAsia="zh-CN"/>
              </w:rPr>
            </w:pPr>
            <w:ins w:id="1435" w:author="Hyunwoo Cho" w:date="2023-04-19T23:51:00Z">
              <w:r>
                <w:rPr>
                  <w:rFonts w:eastAsiaTheme="minorEastAsia"/>
                  <w:lang w:val="en-US" w:eastAsia="zh-CN"/>
                </w:rPr>
                <w:t xml:space="preserve">What we want to say is </w:t>
              </w:r>
            </w:ins>
          </w:p>
          <w:p w14:paraId="2A83FF5B" w14:textId="2386013D" w:rsidR="00CF1074" w:rsidRDefault="00CF1074" w:rsidP="003E104F">
            <w:pPr>
              <w:rPr>
                <w:ins w:id="1436" w:author="Hyunwoo Cho" w:date="2023-04-19T23:42:00Z"/>
                <w:rFonts w:eastAsiaTheme="minorEastAsia"/>
                <w:lang w:val="en-US" w:eastAsia="zh-CN"/>
              </w:rPr>
            </w:pPr>
            <w:ins w:id="1437" w:author="Hyunwoo Cho" w:date="2023-04-19T23:45:00Z">
              <w:r>
                <w:rPr>
                  <w:rFonts w:eastAsiaTheme="minorEastAsia"/>
                  <w:lang w:val="en-US" w:eastAsia="zh-CN"/>
                </w:rPr>
                <w:t xml:space="preserve">Whether </w:t>
              </w:r>
            </w:ins>
            <w:ins w:id="1438" w:author="Hyunwoo Cho" w:date="2023-04-19T23:42:00Z">
              <w:r>
                <w:rPr>
                  <w:rFonts w:eastAsiaTheme="minorEastAsia"/>
                  <w:lang w:val="en-US" w:eastAsia="zh-CN"/>
                </w:rPr>
                <w:t xml:space="preserve">gNB can </w:t>
              </w:r>
            </w:ins>
            <w:ins w:id="1439" w:author="Hyunwoo Cho" w:date="2023-04-19T23:50:00Z">
              <w:r>
                <w:rPr>
                  <w:rFonts w:eastAsiaTheme="minorEastAsia"/>
                  <w:lang w:val="en-US" w:eastAsia="zh-CN"/>
                </w:rPr>
                <w:t xml:space="preserve">support DL </w:t>
              </w:r>
            </w:ins>
            <w:ins w:id="1440" w:author="Hyunwoo Cho" w:date="2023-04-19T23:45:00Z">
              <w:r>
                <w:rPr>
                  <w:rFonts w:eastAsiaTheme="minorEastAsia"/>
                  <w:lang w:val="en-US" w:eastAsia="zh-CN"/>
                </w:rPr>
                <w:t xml:space="preserve">beam management </w:t>
              </w:r>
            </w:ins>
            <w:ins w:id="1441" w:author="Hyunwoo Cho" w:date="2023-04-19T23:46:00Z">
              <w:r>
                <w:rPr>
                  <w:rFonts w:eastAsiaTheme="minorEastAsia"/>
                  <w:lang w:val="en-US" w:eastAsia="zh-CN"/>
                </w:rPr>
                <w:t>on</w:t>
              </w:r>
            </w:ins>
            <w:ins w:id="1442" w:author="Hyunwoo Cho" w:date="2023-04-19T23:45:00Z">
              <w:r>
                <w:rPr>
                  <w:rFonts w:eastAsiaTheme="minorEastAsia"/>
                  <w:lang w:val="en-US" w:eastAsia="zh-CN"/>
                </w:rPr>
                <w:t xml:space="preserve"> SSBless Scell based on </w:t>
              </w:r>
            </w:ins>
            <w:ins w:id="1443" w:author="Hyunwoo Cho" w:date="2023-04-19T23:43:00Z">
              <w:r>
                <w:rPr>
                  <w:rFonts w:eastAsiaTheme="minorEastAsia"/>
                  <w:lang w:val="en-US" w:eastAsia="zh-CN"/>
                </w:rPr>
                <w:t>reference cell SSB</w:t>
              </w:r>
            </w:ins>
            <w:ins w:id="1444" w:author="Hyunwoo Cho" w:date="2023-04-19T23:45:00Z">
              <w:r>
                <w:rPr>
                  <w:rFonts w:eastAsiaTheme="minorEastAsia"/>
                  <w:lang w:val="en-US" w:eastAsia="zh-CN"/>
                </w:rPr>
                <w:t xml:space="preserve"> should be considered a</w:t>
              </w:r>
            </w:ins>
            <w:ins w:id="1445" w:author="Hyunwoo Cho" w:date="2023-04-19T23:46:00Z">
              <w:r>
                <w:rPr>
                  <w:rFonts w:eastAsiaTheme="minorEastAsia"/>
                  <w:lang w:val="en-US" w:eastAsia="zh-CN"/>
                </w:rPr>
                <w:t xml:space="preserve">nd confirmed </w:t>
              </w:r>
            </w:ins>
            <w:ins w:id="1446" w:author="Hyunwoo Cho" w:date="2023-04-19T23:49:00Z">
              <w:r>
                <w:rPr>
                  <w:rFonts w:eastAsiaTheme="minorEastAsia"/>
                  <w:lang w:val="en-US" w:eastAsia="zh-CN"/>
                </w:rPr>
                <w:t xml:space="preserve">when RAN4 discuss about </w:t>
              </w:r>
            </w:ins>
            <w:ins w:id="1447" w:author="Hyunwoo Cho" w:date="2023-04-19T23:46:00Z">
              <w:r>
                <w:rPr>
                  <w:rFonts w:eastAsiaTheme="minorEastAsia"/>
                  <w:lang w:val="en-US" w:eastAsia="zh-CN"/>
                </w:rPr>
                <w:t xml:space="preserve">band combination. We </w:t>
              </w:r>
            </w:ins>
            <w:ins w:id="1448" w:author="Hyunwoo Cho" w:date="2023-04-19T23:49:00Z">
              <w:r>
                <w:rPr>
                  <w:rFonts w:eastAsiaTheme="minorEastAsia"/>
                  <w:lang w:val="en-US" w:eastAsia="zh-CN"/>
                </w:rPr>
                <w:t xml:space="preserve">are okay </w:t>
              </w:r>
            </w:ins>
            <w:ins w:id="1449" w:author="Hyunwoo Cho" w:date="2023-04-19T23:48:00Z">
              <w:r>
                <w:rPr>
                  <w:rFonts w:eastAsiaTheme="minorEastAsia"/>
                  <w:lang w:val="en-US" w:eastAsia="zh-CN"/>
                </w:rPr>
                <w:t xml:space="preserve">let RF </w:t>
              </w:r>
            </w:ins>
            <w:ins w:id="1450" w:author="Hyunwoo Cho" w:date="2023-04-19T23:51:00Z">
              <w:r>
                <w:rPr>
                  <w:rFonts w:eastAsiaTheme="minorEastAsia"/>
                  <w:lang w:val="en-US" w:eastAsia="zh-CN"/>
                </w:rPr>
                <w:t xml:space="preserve">further </w:t>
              </w:r>
            </w:ins>
            <w:ins w:id="1451" w:author="Hyunwoo Cho" w:date="2023-04-19T23:48:00Z">
              <w:r>
                <w:rPr>
                  <w:rFonts w:eastAsiaTheme="minorEastAsia"/>
                  <w:lang w:val="en-US" w:eastAsia="zh-CN"/>
                </w:rPr>
                <w:t xml:space="preserve">discuss </w:t>
              </w:r>
            </w:ins>
            <w:ins w:id="1452" w:author="Hyunwoo Cho" w:date="2023-04-19T23:50:00Z">
              <w:r>
                <w:rPr>
                  <w:rFonts w:eastAsiaTheme="minorEastAsia"/>
                  <w:lang w:val="en-US" w:eastAsia="zh-CN"/>
                </w:rPr>
                <w:t xml:space="preserve">based on </w:t>
              </w:r>
            </w:ins>
            <w:ins w:id="1453" w:author="Hyunwoo Cho" w:date="2023-04-19T23:48:00Z">
              <w:r>
                <w:rPr>
                  <w:rFonts w:eastAsiaTheme="minorEastAsia"/>
                  <w:lang w:val="en-US" w:eastAsia="zh-CN"/>
                </w:rPr>
                <w:t xml:space="preserve">this condition </w:t>
              </w:r>
            </w:ins>
            <w:ins w:id="1454" w:author="Hyunwoo Cho" w:date="2023-04-19T23:49:00Z">
              <w:r>
                <w:rPr>
                  <w:rFonts w:eastAsiaTheme="minorEastAsia"/>
                  <w:lang w:val="en-US" w:eastAsia="zh-CN"/>
                </w:rPr>
                <w:t>and RRM assume</w:t>
              </w:r>
            </w:ins>
            <w:ins w:id="1455" w:author="Hyunwoo Cho" w:date="2023-04-19T23:50:00Z">
              <w:r>
                <w:rPr>
                  <w:rFonts w:eastAsiaTheme="minorEastAsia"/>
                  <w:lang w:val="en-US" w:eastAsia="zh-CN"/>
                </w:rPr>
                <w:t>s</w:t>
              </w:r>
            </w:ins>
            <w:ins w:id="1456" w:author="Hyunwoo Cho" w:date="2023-04-19T23:49:00Z">
              <w:r>
                <w:rPr>
                  <w:rFonts w:eastAsiaTheme="minorEastAsia"/>
                  <w:lang w:val="en-US" w:eastAsia="zh-CN"/>
                </w:rPr>
                <w:t xml:space="preserve"> gNB can support </w:t>
              </w:r>
            </w:ins>
            <w:ins w:id="1457" w:author="Hyunwoo Cho" w:date="2023-04-19T23:50:00Z">
              <w:r>
                <w:rPr>
                  <w:rFonts w:eastAsiaTheme="minorEastAsia"/>
                  <w:lang w:val="en-US" w:eastAsia="zh-CN"/>
                </w:rPr>
                <w:t xml:space="preserve">DL beam management. </w:t>
              </w:r>
            </w:ins>
          </w:p>
        </w:tc>
      </w:tr>
    </w:tbl>
    <w:p w14:paraId="6E1A9A1A" w14:textId="77777777" w:rsidR="00BE0DF6" w:rsidRPr="00C34AC5" w:rsidRDefault="00BE0DF6">
      <w:pPr>
        <w:spacing w:after="120"/>
        <w:rPr>
          <w:b/>
          <w:szCs w:val="24"/>
          <w:u w:val="single"/>
          <w:lang w:val="en-US" w:eastAsia="zh-CN"/>
          <w:rPrChange w:id="1458" w:author="Hyunwoo Cho" w:date="2023-04-18T14:39:00Z">
            <w:rPr>
              <w:b/>
              <w:szCs w:val="24"/>
              <w:u w:val="single"/>
              <w:lang w:eastAsia="zh-CN"/>
            </w:rPr>
          </w:rPrChange>
        </w:rPr>
      </w:pPr>
    </w:p>
    <w:p w14:paraId="0D96D2DB" w14:textId="77777777" w:rsidR="00BE0DF6" w:rsidRDefault="00A554B6">
      <w:pPr>
        <w:spacing w:after="120"/>
        <w:rPr>
          <w:b/>
          <w:szCs w:val="24"/>
          <w:u w:val="single"/>
          <w:lang w:eastAsia="zh-CN"/>
        </w:rPr>
      </w:pPr>
      <w:r>
        <w:rPr>
          <w:b/>
          <w:szCs w:val="24"/>
          <w:u w:val="single"/>
          <w:lang w:eastAsia="zh-CN"/>
        </w:rPr>
        <w:t>Issue 2-5-5: QCL relations among RS</w:t>
      </w:r>
    </w:p>
    <w:p w14:paraId="6E23D553"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FBBD313" w14:textId="77777777" w:rsidR="00BE0DF6" w:rsidRDefault="00A554B6">
      <w:pPr>
        <w:pStyle w:val="afc"/>
        <w:numPr>
          <w:ilvl w:val="1"/>
          <w:numId w:val="8"/>
        </w:numPr>
        <w:spacing w:after="120"/>
        <w:ind w:firstLineChars="0"/>
        <w:rPr>
          <w:bCs/>
          <w:szCs w:val="24"/>
          <w:lang w:eastAsia="zh-CN"/>
        </w:rPr>
      </w:pPr>
      <w:r>
        <w:rPr>
          <w:bCs/>
          <w:szCs w:val="24"/>
          <w:lang w:eastAsia="zh-CN"/>
        </w:rPr>
        <w:t xml:space="preserve">Option 1 (Intel): </w:t>
      </w:r>
    </w:p>
    <w:p w14:paraId="139D7EE9" w14:textId="77777777" w:rsidR="00BE0DF6" w:rsidRDefault="00A554B6">
      <w:pPr>
        <w:pStyle w:val="afc"/>
        <w:numPr>
          <w:ilvl w:val="2"/>
          <w:numId w:val="8"/>
        </w:numPr>
        <w:spacing w:after="120"/>
        <w:ind w:firstLineChars="0"/>
        <w:rPr>
          <w:bCs/>
          <w:szCs w:val="24"/>
          <w:lang w:eastAsia="zh-CN"/>
        </w:rPr>
      </w:pPr>
      <w:r>
        <w:rPr>
          <w:bCs/>
          <w:szCs w:val="24"/>
          <w:lang w:eastAsia="zh-CN"/>
        </w:rPr>
        <w:t>TRS which is QCLed with the SSB on an active serving cell is transmitted on the inter-band SSB-less target SCell to guarantee fair performance of the UE activation.</w:t>
      </w:r>
    </w:p>
    <w:p w14:paraId="1C1A5FA1" w14:textId="77777777" w:rsidR="00BE0DF6" w:rsidRDefault="00A554B6">
      <w:pPr>
        <w:pStyle w:val="afc"/>
        <w:numPr>
          <w:ilvl w:val="2"/>
          <w:numId w:val="8"/>
        </w:numPr>
        <w:spacing w:after="120"/>
        <w:ind w:firstLineChars="0"/>
        <w:rPr>
          <w:bCs/>
          <w:szCs w:val="24"/>
          <w:lang w:eastAsia="zh-CN"/>
        </w:rPr>
      </w:pPr>
      <w:r>
        <w:rPr>
          <w:bCs/>
          <w:szCs w:val="24"/>
          <w:lang w:eastAsia="zh-CN"/>
        </w:rPr>
        <w:t>when TRS is not configured on the target SCell, the configured aperiodic CSI-RS for inter-band SSB-less SCell activation is QCLed type A to the TRS of the SSB serving cell and it is QCLed type C to the SSB from the SSB serving cell.</w:t>
      </w:r>
    </w:p>
    <w:p w14:paraId="3AD352B2" w14:textId="77777777" w:rsidR="00BE0DF6" w:rsidRDefault="00BE0DF6">
      <w:pPr>
        <w:spacing w:after="120"/>
        <w:rPr>
          <w:szCs w:val="24"/>
          <w:lang w:eastAsia="zh-CN"/>
        </w:rPr>
      </w:pPr>
    </w:p>
    <w:p w14:paraId="58183AC6"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34939C0A" w14:textId="77777777" w:rsidR="00BE0DF6" w:rsidRDefault="00A554B6">
      <w:pPr>
        <w:ind w:leftChars="600" w:left="1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3AFDF602" w14:textId="77777777" w:rsidTr="00C34AC5">
        <w:tc>
          <w:tcPr>
            <w:tcW w:w="1272" w:type="dxa"/>
            <w:tcBorders>
              <w:top w:val="single" w:sz="4" w:space="0" w:color="auto"/>
              <w:left w:val="single" w:sz="4" w:space="0" w:color="auto"/>
              <w:bottom w:val="single" w:sz="4" w:space="0" w:color="auto"/>
              <w:right w:val="single" w:sz="4" w:space="0" w:color="auto"/>
            </w:tcBorders>
          </w:tcPr>
          <w:p w14:paraId="1DD60ADE"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376BBB51"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BDEEC2E" w14:textId="77777777" w:rsidTr="00C34AC5">
        <w:tc>
          <w:tcPr>
            <w:tcW w:w="1272" w:type="dxa"/>
            <w:tcBorders>
              <w:top w:val="single" w:sz="4" w:space="0" w:color="auto"/>
              <w:left w:val="single" w:sz="4" w:space="0" w:color="auto"/>
              <w:bottom w:val="single" w:sz="4" w:space="0" w:color="auto"/>
              <w:right w:val="single" w:sz="4" w:space="0" w:color="auto"/>
            </w:tcBorders>
          </w:tcPr>
          <w:p w14:paraId="3BD36D90" w14:textId="77777777" w:rsidR="00BE0DF6" w:rsidRDefault="00A554B6">
            <w:pPr>
              <w:spacing w:after="120"/>
              <w:rPr>
                <w:rFonts w:eastAsiaTheme="minorEastAsia"/>
                <w:lang w:val="en-US" w:eastAsia="zh-CN"/>
              </w:rPr>
            </w:pPr>
            <w:del w:id="1459" w:author="Huawei" w:date="2023-04-16T16:44:00Z">
              <w:r>
                <w:rPr>
                  <w:rFonts w:eastAsiaTheme="minorEastAsia" w:hint="eastAsia"/>
                  <w:lang w:val="en-US" w:eastAsia="zh-CN"/>
                </w:rPr>
                <w:delText>X</w:delText>
              </w:r>
              <w:r>
                <w:rPr>
                  <w:rFonts w:eastAsiaTheme="minorEastAsia"/>
                  <w:lang w:val="en-US" w:eastAsia="zh-CN"/>
                </w:rPr>
                <w:delText>XX</w:delText>
              </w:r>
            </w:del>
            <w:ins w:id="1460" w:author="Huawei" w:date="2023-04-16T16:44: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391F080D" w14:textId="77777777" w:rsidR="00BE0DF6" w:rsidRDefault="00A554B6">
            <w:pPr>
              <w:rPr>
                <w:ins w:id="1461" w:author="Huawei" w:date="2023-04-16T16:47:00Z"/>
                <w:rFonts w:eastAsiaTheme="minorEastAsia"/>
                <w:lang w:eastAsia="zh-CN"/>
              </w:rPr>
            </w:pPr>
            <w:ins w:id="1462" w:author="Huawei" w:date="2023-04-16T16:46:00Z">
              <w:r>
                <w:rPr>
                  <w:rFonts w:eastAsiaTheme="minorEastAsia"/>
                  <w:lang w:eastAsia="zh-CN"/>
                </w:rPr>
                <w:t xml:space="preserve">We are open to further discuss </w:t>
              </w:r>
            </w:ins>
            <w:ins w:id="1463" w:author="Huawei" w:date="2023-04-16T16:47:00Z">
              <w:r>
                <w:rPr>
                  <w:rFonts w:eastAsiaTheme="minorEastAsia"/>
                  <w:lang w:eastAsia="zh-CN"/>
                </w:rPr>
                <w:t>QCL relation.</w:t>
              </w:r>
            </w:ins>
          </w:p>
          <w:p w14:paraId="7684B349" w14:textId="77777777" w:rsidR="00BE0DF6" w:rsidRDefault="00BE0DF6">
            <w:pPr>
              <w:rPr>
                <w:rFonts w:eastAsiaTheme="minorEastAsia"/>
                <w:lang w:eastAsia="zh-CN"/>
              </w:rPr>
            </w:pPr>
          </w:p>
        </w:tc>
      </w:tr>
      <w:tr w:rsidR="00BE0DF6" w14:paraId="1EE9C4E1" w14:textId="77777777" w:rsidTr="00C34AC5">
        <w:trPr>
          <w:ins w:id="1464" w:author="Chenchen from ZTE" w:date="2023-04-17T15:06:00Z"/>
        </w:trPr>
        <w:tc>
          <w:tcPr>
            <w:tcW w:w="1272" w:type="dxa"/>
            <w:tcBorders>
              <w:top w:val="single" w:sz="4" w:space="0" w:color="auto"/>
              <w:left w:val="single" w:sz="4" w:space="0" w:color="auto"/>
              <w:bottom w:val="single" w:sz="4" w:space="0" w:color="auto"/>
              <w:right w:val="single" w:sz="4" w:space="0" w:color="auto"/>
            </w:tcBorders>
          </w:tcPr>
          <w:p w14:paraId="121799E0" w14:textId="77777777" w:rsidR="00BE0DF6" w:rsidRDefault="00A554B6">
            <w:pPr>
              <w:spacing w:after="120"/>
              <w:rPr>
                <w:ins w:id="1465" w:author="Chenchen from ZTE" w:date="2023-04-17T15:06:00Z"/>
                <w:rFonts w:eastAsiaTheme="minorEastAsia"/>
                <w:lang w:val="en-US" w:eastAsia="zh-CN"/>
              </w:rPr>
            </w:pPr>
            <w:ins w:id="1466"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E76CED6" w14:textId="77777777" w:rsidR="00BE0DF6" w:rsidRDefault="00A554B6">
            <w:pPr>
              <w:rPr>
                <w:ins w:id="1467" w:author="Chenchen from ZTE" w:date="2023-04-17T15:06:00Z"/>
                <w:rFonts w:eastAsiaTheme="minorEastAsia"/>
                <w:lang w:eastAsia="zh-CN"/>
              </w:rPr>
            </w:pPr>
            <w:ins w:id="1468" w:author="Chenchen from ZTE" w:date="2023-04-17T15:06:00Z">
              <w:r>
                <w:rPr>
                  <w:rFonts w:eastAsiaTheme="minorEastAsia" w:hint="eastAsia"/>
                  <w:lang w:val="en-US" w:eastAsia="zh-CN"/>
                </w:rPr>
                <w:t>Wait for the output in Issue 2-1-1, 2-1-2.</w:t>
              </w:r>
            </w:ins>
          </w:p>
        </w:tc>
      </w:tr>
      <w:tr w:rsidR="003E1FF2" w14:paraId="0192465C" w14:textId="77777777" w:rsidTr="00C34AC5">
        <w:trPr>
          <w:ins w:id="1469" w:author="MTK - Ato Yu" w:date="2023-04-17T22:13:00Z"/>
        </w:trPr>
        <w:tc>
          <w:tcPr>
            <w:tcW w:w="1272" w:type="dxa"/>
            <w:tcBorders>
              <w:top w:val="single" w:sz="4" w:space="0" w:color="auto"/>
              <w:left w:val="single" w:sz="4" w:space="0" w:color="auto"/>
              <w:bottom w:val="single" w:sz="4" w:space="0" w:color="auto"/>
              <w:right w:val="single" w:sz="4" w:space="0" w:color="auto"/>
            </w:tcBorders>
          </w:tcPr>
          <w:p w14:paraId="652718C7" w14:textId="2677BC73" w:rsidR="003E1FF2" w:rsidRDefault="003E1FF2">
            <w:pPr>
              <w:spacing w:after="120"/>
              <w:rPr>
                <w:ins w:id="1470" w:author="MTK - Ato Yu" w:date="2023-04-17T22:13:00Z"/>
                <w:rFonts w:eastAsiaTheme="minorEastAsia"/>
                <w:lang w:val="en-US" w:eastAsia="zh-CN"/>
              </w:rPr>
            </w:pPr>
            <w:ins w:id="1471" w:author="MTK - Ato Yu" w:date="2023-04-17T22:13: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27EE71D8" w14:textId="17BE089B" w:rsidR="003E1FF2" w:rsidRDefault="003E1FF2">
            <w:pPr>
              <w:rPr>
                <w:ins w:id="1472" w:author="MTK - Ato Yu" w:date="2023-04-17T22:13:00Z"/>
                <w:rFonts w:eastAsiaTheme="minorEastAsia"/>
                <w:lang w:val="en-US" w:eastAsia="zh-CN"/>
              </w:rPr>
            </w:pPr>
            <w:ins w:id="1473" w:author="MTK - Ato Yu" w:date="2023-04-17T22:14:00Z">
              <w:r>
                <w:rPr>
                  <w:rFonts w:eastAsiaTheme="minorEastAsia" w:hint="eastAsia"/>
                  <w:lang w:val="en-US" w:eastAsia="zh-CN"/>
                </w:rPr>
                <w:t>W</w:t>
              </w:r>
              <w:r>
                <w:rPr>
                  <w:rFonts w:eastAsiaTheme="minorEastAsia"/>
                  <w:lang w:val="en-US" w:eastAsia="zh-CN"/>
                </w:rPr>
                <w:t xml:space="preserve">e are open to discuss, but Option 1 looks more like observations from SPEC, rather than </w:t>
              </w:r>
            </w:ins>
            <w:ins w:id="1474" w:author="MTK - Ato Yu" w:date="2023-04-17T22:15:00Z">
              <w:r>
                <w:rPr>
                  <w:rFonts w:eastAsiaTheme="minorEastAsia"/>
                  <w:lang w:val="en-US" w:eastAsia="zh-CN"/>
                </w:rPr>
                <w:t>proposals. Maybe the proponent can clarify what to be agree here and the expected requirement impact.</w:t>
              </w:r>
            </w:ins>
          </w:p>
        </w:tc>
      </w:tr>
      <w:tr w:rsidR="00FD18D6" w14:paraId="18803DB3" w14:textId="77777777" w:rsidTr="00C34AC5">
        <w:trPr>
          <w:ins w:id="1475" w:author="Ericsson- Venkat" w:date="2023-04-18T22:56:00Z"/>
        </w:trPr>
        <w:tc>
          <w:tcPr>
            <w:tcW w:w="1272" w:type="dxa"/>
            <w:tcBorders>
              <w:top w:val="single" w:sz="4" w:space="0" w:color="auto"/>
              <w:left w:val="single" w:sz="4" w:space="0" w:color="auto"/>
              <w:bottom w:val="single" w:sz="4" w:space="0" w:color="auto"/>
              <w:right w:val="single" w:sz="4" w:space="0" w:color="auto"/>
            </w:tcBorders>
          </w:tcPr>
          <w:p w14:paraId="566C9867" w14:textId="2E5C3061" w:rsidR="00FD18D6" w:rsidRDefault="00FD18D6">
            <w:pPr>
              <w:spacing w:after="120"/>
              <w:rPr>
                <w:ins w:id="1476" w:author="Ericsson- Venkat" w:date="2023-04-18T22:56:00Z"/>
                <w:rFonts w:eastAsiaTheme="minorEastAsia"/>
                <w:lang w:val="en-US" w:eastAsia="zh-CN"/>
              </w:rPr>
            </w:pPr>
            <w:ins w:id="1477" w:author="Ericsson- Venkat" w:date="2023-04-18T22:56: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1F1F8D66" w14:textId="74C9EEAC" w:rsidR="00FD18D6" w:rsidRDefault="00FD18D6">
            <w:pPr>
              <w:rPr>
                <w:ins w:id="1478" w:author="Ericsson- Venkat" w:date="2023-04-18T22:56:00Z"/>
                <w:rFonts w:eastAsiaTheme="minorEastAsia"/>
                <w:lang w:val="en-US" w:eastAsia="zh-CN"/>
              </w:rPr>
            </w:pPr>
            <w:ins w:id="1479" w:author="Ericsson- Venkat" w:date="2023-04-18T22:56:00Z">
              <w:r>
                <w:rPr>
                  <w:rFonts w:eastAsiaTheme="minorEastAsia"/>
                  <w:lang w:val="en-US" w:eastAsia="zh-CN"/>
                </w:rPr>
                <w:t>We are fine to further discuss</w:t>
              </w:r>
            </w:ins>
          </w:p>
        </w:tc>
      </w:tr>
      <w:tr w:rsidR="00C34AC5" w14:paraId="7F4C7581" w14:textId="77777777" w:rsidTr="00C34AC5">
        <w:trPr>
          <w:ins w:id="1480" w:author="Hyunwoo Cho" w:date="2023-04-18T14:39:00Z"/>
        </w:trPr>
        <w:tc>
          <w:tcPr>
            <w:tcW w:w="1272" w:type="dxa"/>
          </w:tcPr>
          <w:p w14:paraId="31EBE1C6" w14:textId="77777777" w:rsidR="00C34AC5" w:rsidRDefault="00C34AC5" w:rsidP="00A82C7B">
            <w:pPr>
              <w:spacing w:after="120"/>
              <w:rPr>
                <w:ins w:id="1481" w:author="Hyunwoo Cho" w:date="2023-04-18T14:39:00Z"/>
                <w:rFonts w:eastAsiaTheme="minorEastAsia"/>
                <w:lang w:val="en-US" w:eastAsia="zh-CN"/>
              </w:rPr>
            </w:pPr>
            <w:ins w:id="1482" w:author="Hyunwoo Cho" w:date="2023-04-18T14:39:00Z">
              <w:r>
                <w:rPr>
                  <w:rFonts w:eastAsiaTheme="minorEastAsia"/>
                  <w:lang w:val="en-US" w:eastAsia="zh-CN"/>
                </w:rPr>
                <w:t>Qualcomm</w:t>
              </w:r>
            </w:ins>
          </w:p>
        </w:tc>
        <w:tc>
          <w:tcPr>
            <w:tcW w:w="8359" w:type="dxa"/>
          </w:tcPr>
          <w:p w14:paraId="4141404C" w14:textId="77777777" w:rsidR="00C34AC5" w:rsidRDefault="00C34AC5" w:rsidP="00A82C7B">
            <w:pPr>
              <w:rPr>
                <w:ins w:id="1483" w:author="Hyunwoo Cho" w:date="2023-04-18T14:39:00Z"/>
                <w:rFonts w:eastAsiaTheme="minorEastAsia"/>
                <w:lang w:val="en-US" w:eastAsia="zh-CN"/>
              </w:rPr>
            </w:pPr>
            <w:ins w:id="1484" w:author="Hyunwoo Cho" w:date="2023-04-18T14:39:00Z">
              <w:r>
                <w:rPr>
                  <w:rFonts w:eastAsiaTheme="minorEastAsia"/>
                  <w:lang w:val="en-US" w:eastAsia="zh-CN"/>
                </w:rPr>
                <w:t xml:space="preserve">We are fine with first bullet. And second bullet can be further discussed. </w:t>
              </w:r>
            </w:ins>
          </w:p>
        </w:tc>
      </w:tr>
      <w:tr w:rsidR="00AC6B9E" w14:paraId="3DA52B0B" w14:textId="77777777" w:rsidTr="00C34AC5">
        <w:trPr>
          <w:ins w:id="1485" w:author="Jerry Cui" w:date="2023-04-18T20:29:00Z"/>
        </w:trPr>
        <w:tc>
          <w:tcPr>
            <w:tcW w:w="1272" w:type="dxa"/>
          </w:tcPr>
          <w:p w14:paraId="2ED71082" w14:textId="3394AD40" w:rsidR="00AC6B9E" w:rsidRDefault="00AC6B9E" w:rsidP="00AC6B9E">
            <w:pPr>
              <w:spacing w:after="120"/>
              <w:rPr>
                <w:ins w:id="1486" w:author="Jerry Cui" w:date="2023-04-18T20:29:00Z"/>
                <w:rFonts w:eastAsiaTheme="minorEastAsia"/>
                <w:lang w:val="en-US" w:eastAsia="zh-CN"/>
              </w:rPr>
            </w:pPr>
            <w:ins w:id="1487" w:author="Jerry Cui" w:date="2023-04-18T20:29:00Z">
              <w:r>
                <w:rPr>
                  <w:rFonts w:eastAsiaTheme="minorEastAsia"/>
                  <w:lang w:val="en-US" w:eastAsia="zh-CN"/>
                </w:rPr>
                <w:t>Apple</w:t>
              </w:r>
            </w:ins>
          </w:p>
        </w:tc>
        <w:tc>
          <w:tcPr>
            <w:tcW w:w="8359" w:type="dxa"/>
          </w:tcPr>
          <w:p w14:paraId="0BA114BC" w14:textId="69C7357B" w:rsidR="00AC6B9E" w:rsidRDefault="00AC6B9E" w:rsidP="00AC6B9E">
            <w:pPr>
              <w:rPr>
                <w:ins w:id="1488" w:author="Jerry Cui" w:date="2023-04-18T20:29:00Z"/>
                <w:rFonts w:eastAsiaTheme="minorEastAsia"/>
                <w:lang w:val="en-US" w:eastAsia="zh-CN"/>
              </w:rPr>
            </w:pPr>
            <w:ins w:id="1489" w:author="Jerry Cui" w:date="2023-04-18T20:29:00Z">
              <w:r>
                <w:rPr>
                  <w:rFonts w:eastAsiaTheme="minorEastAsia"/>
                  <w:lang w:val="en-US" w:eastAsia="zh-CN"/>
                </w:rPr>
                <w:t>Up to the issue 2-1-1 and 2-1-2.</w:t>
              </w:r>
            </w:ins>
          </w:p>
        </w:tc>
      </w:tr>
      <w:tr w:rsidR="0082254F" w14:paraId="7F86A932" w14:textId="77777777" w:rsidTr="00C34AC5">
        <w:trPr>
          <w:ins w:id="1490" w:author="Nokia" w:date="2023-04-19T11:49:00Z"/>
        </w:trPr>
        <w:tc>
          <w:tcPr>
            <w:tcW w:w="1272" w:type="dxa"/>
          </w:tcPr>
          <w:p w14:paraId="7F56E828" w14:textId="7580E0CC" w:rsidR="0082254F" w:rsidRDefault="0082254F" w:rsidP="0082254F">
            <w:pPr>
              <w:spacing w:after="120"/>
              <w:rPr>
                <w:ins w:id="1491" w:author="Nokia" w:date="2023-04-19T11:49:00Z"/>
                <w:rFonts w:eastAsiaTheme="minorEastAsia"/>
                <w:lang w:val="en-US" w:eastAsia="zh-CN"/>
              </w:rPr>
            </w:pPr>
            <w:ins w:id="1492" w:author="Nokia" w:date="2023-04-19T11:49:00Z">
              <w:r>
                <w:rPr>
                  <w:rFonts w:eastAsiaTheme="minorEastAsia" w:hint="eastAsia"/>
                  <w:lang w:val="en-US" w:eastAsia="zh-CN"/>
                </w:rPr>
                <w:t>N</w:t>
              </w:r>
              <w:r>
                <w:rPr>
                  <w:rFonts w:eastAsiaTheme="minorEastAsia"/>
                  <w:lang w:val="en-US" w:eastAsia="zh-CN"/>
                </w:rPr>
                <w:t>okia</w:t>
              </w:r>
            </w:ins>
          </w:p>
        </w:tc>
        <w:tc>
          <w:tcPr>
            <w:tcW w:w="8359" w:type="dxa"/>
          </w:tcPr>
          <w:p w14:paraId="44154862" w14:textId="6C3CEB7E" w:rsidR="0082254F" w:rsidRDefault="0082254F" w:rsidP="0082254F">
            <w:pPr>
              <w:rPr>
                <w:ins w:id="1493" w:author="Nokia" w:date="2023-04-19T11:49:00Z"/>
                <w:rFonts w:eastAsiaTheme="minorEastAsia"/>
                <w:lang w:val="en-US" w:eastAsia="zh-CN"/>
              </w:rPr>
            </w:pPr>
            <w:ins w:id="1494" w:author="Nokia" w:date="2023-04-19T11:49:00Z">
              <w:r>
                <w:rPr>
                  <w:rFonts w:eastAsiaTheme="minorEastAsia" w:hint="eastAsia"/>
                  <w:lang w:val="en-US" w:eastAsia="zh-CN"/>
                </w:rPr>
                <w:t>T</w:t>
              </w:r>
              <w:r>
                <w:rPr>
                  <w:rFonts w:eastAsiaTheme="minorEastAsia"/>
                  <w:lang w:val="en-US" w:eastAsia="zh-CN"/>
                </w:rPr>
                <w:t>his also depends on the feasibility study. Can come back afterwards.</w:t>
              </w:r>
            </w:ins>
          </w:p>
        </w:tc>
      </w:tr>
      <w:tr w:rsidR="003E104F" w14:paraId="5A240040" w14:textId="77777777" w:rsidTr="00C34AC5">
        <w:trPr>
          <w:ins w:id="1495" w:author="CTC-Lu Yang" w:date="2023-04-19T17:55:00Z"/>
        </w:trPr>
        <w:tc>
          <w:tcPr>
            <w:tcW w:w="1272" w:type="dxa"/>
          </w:tcPr>
          <w:p w14:paraId="4529AF69" w14:textId="103C9A32" w:rsidR="003E104F" w:rsidRDefault="003E104F" w:rsidP="003E104F">
            <w:pPr>
              <w:spacing w:after="120"/>
              <w:rPr>
                <w:ins w:id="1496" w:author="CTC-Lu Yang" w:date="2023-04-19T17:55:00Z"/>
                <w:rFonts w:eastAsiaTheme="minorEastAsia"/>
                <w:lang w:val="en-US" w:eastAsia="zh-CN"/>
              </w:rPr>
            </w:pPr>
            <w:ins w:id="1497" w:author="CTC-Lu Yang" w:date="2023-04-19T17:55:00Z">
              <w:r>
                <w:rPr>
                  <w:rFonts w:eastAsiaTheme="minorEastAsia" w:hint="eastAsia"/>
                  <w:lang w:val="en-US" w:eastAsia="zh-CN"/>
                </w:rPr>
                <w:t>C</w:t>
              </w:r>
              <w:r>
                <w:rPr>
                  <w:rFonts w:eastAsiaTheme="minorEastAsia"/>
                  <w:lang w:val="en-US" w:eastAsia="zh-CN"/>
                </w:rPr>
                <w:t>hina Telecom</w:t>
              </w:r>
            </w:ins>
          </w:p>
        </w:tc>
        <w:tc>
          <w:tcPr>
            <w:tcW w:w="8359" w:type="dxa"/>
          </w:tcPr>
          <w:p w14:paraId="6B3B39C4" w14:textId="7FF422AA" w:rsidR="003E104F" w:rsidRDefault="003E104F" w:rsidP="003E104F">
            <w:pPr>
              <w:rPr>
                <w:ins w:id="1498" w:author="CTC-Lu Yang" w:date="2023-04-19T17:55:00Z"/>
                <w:rFonts w:eastAsiaTheme="minorEastAsia"/>
                <w:lang w:val="en-US" w:eastAsia="zh-CN"/>
              </w:rPr>
            </w:pPr>
            <w:ins w:id="1499" w:author="CTC-Lu Yang" w:date="2023-04-19T17:55:00Z">
              <w:r>
                <w:rPr>
                  <w:rFonts w:eastAsiaTheme="minorEastAsia"/>
                  <w:lang w:val="en-US" w:eastAsia="zh-CN"/>
                </w:rPr>
                <w:t>We are open to further discuss..</w:t>
              </w:r>
            </w:ins>
          </w:p>
        </w:tc>
      </w:tr>
      <w:tr w:rsidR="00B267F1" w14:paraId="6A0D8CA7" w14:textId="77777777" w:rsidTr="00C34AC5">
        <w:trPr>
          <w:ins w:id="1500" w:author="vivo-Yanliang SUN" w:date="2023-04-19T19:00:00Z"/>
        </w:trPr>
        <w:tc>
          <w:tcPr>
            <w:tcW w:w="1272" w:type="dxa"/>
          </w:tcPr>
          <w:p w14:paraId="2FE34162" w14:textId="0F6C12D6" w:rsidR="00B267F1" w:rsidRDefault="00B267F1" w:rsidP="00B267F1">
            <w:pPr>
              <w:spacing w:after="120"/>
              <w:rPr>
                <w:ins w:id="1501" w:author="vivo-Yanliang SUN" w:date="2023-04-19T19:00:00Z"/>
                <w:rFonts w:eastAsiaTheme="minorEastAsia"/>
                <w:lang w:val="en-US" w:eastAsia="zh-CN"/>
              </w:rPr>
            </w:pPr>
            <w:ins w:id="1502" w:author="vivo-Yanliang SUN" w:date="2023-04-19T19:00:00Z">
              <w:r>
                <w:rPr>
                  <w:rFonts w:eastAsiaTheme="minorEastAsia" w:hint="eastAsia"/>
                  <w:lang w:val="en-US" w:eastAsia="zh-CN"/>
                </w:rPr>
                <w:t>v</w:t>
              </w:r>
              <w:r>
                <w:rPr>
                  <w:rFonts w:eastAsiaTheme="minorEastAsia"/>
                  <w:lang w:val="en-US" w:eastAsia="zh-CN"/>
                </w:rPr>
                <w:t>ivo</w:t>
              </w:r>
            </w:ins>
          </w:p>
        </w:tc>
        <w:tc>
          <w:tcPr>
            <w:tcW w:w="8359" w:type="dxa"/>
          </w:tcPr>
          <w:p w14:paraId="3C5027A4" w14:textId="401B518B" w:rsidR="00B267F1" w:rsidRDefault="00B267F1" w:rsidP="00B267F1">
            <w:pPr>
              <w:rPr>
                <w:ins w:id="1503" w:author="vivo-Yanliang SUN" w:date="2023-04-19T19:00:00Z"/>
                <w:rFonts w:eastAsiaTheme="minorEastAsia"/>
                <w:lang w:val="en-US" w:eastAsia="zh-CN"/>
              </w:rPr>
            </w:pPr>
            <w:ins w:id="1504" w:author="vivo-Yanliang SUN" w:date="2023-04-19T19:00:00Z">
              <w:r>
                <w:rPr>
                  <w:rFonts w:eastAsiaTheme="minorEastAsia" w:hint="eastAsia"/>
                  <w:lang w:val="en-US" w:eastAsia="zh-CN"/>
                </w:rPr>
                <w:t>W</w:t>
              </w:r>
              <w:r>
                <w:rPr>
                  <w:rFonts w:eastAsiaTheme="minorEastAsia"/>
                  <w:lang w:val="en-US" w:eastAsia="zh-CN"/>
                </w:rPr>
                <w:t>e do not think the 2</w:t>
              </w:r>
              <w:r w:rsidRPr="00C53A9A">
                <w:rPr>
                  <w:rFonts w:eastAsiaTheme="minorEastAsia"/>
                  <w:vertAlign w:val="superscript"/>
                  <w:lang w:val="en-US" w:eastAsia="zh-CN"/>
                </w:rPr>
                <w:t>nd</w:t>
              </w:r>
              <w:r>
                <w:rPr>
                  <w:rFonts w:eastAsiaTheme="minorEastAsia"/>
                  <w:lang w:val="en-US" w:eastAsia="zh-CN"/>
                </w:rPr>
                <w:t xml:space="preserve"> bullet is feasible from RAN1/2 perspective. However we are open to further discussion.</w:t>
              </w:r>
            </w:ins>
          </w:p>
        </w:tc>
      </w:tr>
    </w:tbl>
    <w:p w14:paraId="0932BD1D" w14:textId="77777777" w:rsidR="00BE0DF6" w:rsidRPr="00C34AC5" w:rsidRDefault="00BE0DF6">
      <w:pPr>
        <w:spacing w:after="120"/>
        <w:rPr>
          <w:b/>
          <w:szCs w:val="24"/>
          <w:u w:val="single"/>
          <w:lang w:val="en-US" w:eastAsia="zh-CN"/>
          <w:rPrChange w:id="1505" w:author="Hyunwoo Cho" w:date="2023-04-18T14:39:00Z">
            <w:rPr>
              <w:b/>
              <w:szCs w:val="24"/>
              <w:u w:val="single"/>
              <w:lang w:eastAsia="zh-CN"/>
            </w:rPr>
          </w:rPrChange>
        </w:rPr>
      </w:pPr>
    </w:p>
    <w:p w14:paraId="7A8DBF0C" w14:textId="77777777" w:rsidR="00BE0DF6" w:rsidRDefault="00A554B6">
      <w:pPr>
        <w:spacing w:after="120"/>
        <w:rPr>
          <w:b/>
          <w:szCs w:val="24"/>
          <w:u w:val="single"/>
          <w:lang w:eastAsia="zh-CN"/>
        </w:rPr>
      </w:pPr>
      <w:r>
        <w:rPr>
          <w:b/>
          <w:szCs w:val="24"/>
          <w:u w:val="single"/>
          <w:lang w:eastAsia="zh-CN"/>
        </w:rPr>
        <w:t>Issue 2-5-6: FR1 co-located SSB-less SCell operation capability</w:t>
      </w:r>
    </w:p>
    <w:p w14:paraId="2AE7346F"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02D35095" w14:textId="77777777" w:rsidR="00BE0DF6" w:rsidRDefault="00A554B6">
      <w:pPr>
        <w:pStyle w:val="afc"/>
        <w:numPr>
          <w:ilvl w:val="1"/>
          <w:numId w:val="8"/>
        </w:numPr>
        <w:spacing w:after="120"/>
        <w:ind w:firstLineChars="0"/>
      </w:pPr>
      <w:r>
        <w:rPr>
          <w:bCs/>
          <w:szCs w:val="24"/>
          <w:lang w:eastAsia="zh-CN"/>
        </w:rPr>
        <w:t>Option 1 (Apple, Vivo):</w:t>
      </w:r>
      <w:r>
        <w:t xml:space="preserve"> </w:t>
      </w:r>
      <w:r>
        <w:rPr>
          <w:rFonts w:eastAsiaTheme="minorEastAsia"/>
          <w:lang w:eastAsia="zh-CN"/>
        </w:rPr>
        <w:t>a new capability like existing scellWithoutSSB shall be introduced to cover the R18 FR1 inter-band CA case.</w:t>
      </w:r>
    </w:p>
    <w:p w14:paraId="7FC717D3" w14:textId="77777777" w:rsidR="00BE0DF6" w:rsidRDefault="00A554B6">
      <w:pPr>
        <w:pStyle w:val="afc"/>
        <w:numPr>
          <w:ilvl w:val="1"/>
          <w:numId w:val="8"/>
        </w:numPr>
        <w:spacing w:after="120"/>
        <w:ind w:firstLineChars="0"/>
      </w:pPr>
      <w:r>
        <w:t>Option 2 (ZTE): Reuse the ScellwithoutSSB for inter-band CA in co-located scenario</w:t>
      </w:r>
    </w:p>
    <w:p w14:paraId="13EA0699" w14:textId="77777777" w:rsidR="00BE0DF6" w:rsidRDefault="00BE0DF6">
      <w:pPr>
        <w:spacing w:after="120"/>
        <w:rPr>
          <w:szCs w:val="24"/>
          <w:lang w:eastAsia="zh-CN"/>
        </w:rPr>
      </w:pPr>
    </w:p>
    <w:p w14:paraId="140BD940"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59A3289"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1519CD21" w14:textId="77777777" w:rsidTr="00C34AC5">
        <w:tc>
          <w:tcPr>
            <w:tcW w:w="1272" w:type="dxa"/>
            <w:tcBorders>
              <w:top w:val="single" w:sz="4" w:space="0" w:color="auto"/>
              <w:left w:val="single" w:sz="4" w:space="0" w:color="auto"/>
              <w:bottom w:val="single" w:sz="4" w:space="0" w:color="auto"/>
              <w:right w:val="single" w:sz="4" w:space="0" w:color="auto"/>
            </w:tcBorders>
          </w:tcPr>
          <w:p w14:paraId="279173C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2139A7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2A1A82D" w14:textId="77777777" w:rsidTr="00C34AC5">
        <w:tc>
          <w:tcPr>
            <w:tcW w:w="1272" w:type="dxa"/>
            <w:tcBorders>
              <w:top w:val="single" w:sz="4" w:space="0" w:color="auto"/>
              <w:left w:val="single" w:sz="4" w:space="0" w:color="auto"/>
              <w:bottom w:val="single" w:sz="4" w:space="0" w:color="auto"/>
              <w:right w:val="single" w:sz="4" w:space="0" w:color="auto"/>
            </w:tcBorders>
          </w:tcPr>
          <w:p w14:paraId="19DF352C" w14:textId="77777777" w:rsidR="00BE0DF6" w:rsidRDefault="00A554B6">
            <w:pPr>
              <w:spacing w:after="120"/>
              <w:rPr>
                <w:rFonts w:eastAsiaTheme="minorEastAsia"/>
                <w:lang w:val="en-US" w:eastAsia="zh-CN"/>
              </w:rPr>
            </w:pPr>
            <w:del w:id="1506" w:author="Huawei" w:date="2023-04-16T16:51:00Z">
              <w:r>
                <w:rPr>
                  <w:rFonts w:eastAsiaTheme="minorEastAsia" w:hint="eastAsia"/>
                  <w:lang w:val="en-US" w:eastAsia="zh-CN"/>
                </w:rPr>
                <w:delText>X</w:delText>
              </w:r>
              <w:r>
                <w:rPr>
                  <w:rFonts w:eastAsiaTheme="minorEastAsia"/>
                  <w:lang w:val="en-US" w:eastAsia="zh-CN"/>
                </w:rPr>
                <w:delText>XX</w:delText>
              </w:r>
            </w:del>
            <w:ins w:id="1507" w:author="Huawei" w:date="2023-04-16T16:51: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230785B8" w14:textId="77777777" w:rsidR="00BE0DF6" w:rsidRDefault="00A554B6">
            <w:pPr>
              <w:rPr>
                <w:rFonts w:eastAsiaTheme="minorEastAsia"/>
                <w:lang w:eastAsia="zh-CN"/>
              </w:rPr>
            </w:pPr>
            <w:ins w:id="1508" w:author="Huawei" w:date="2023-04-16T16:51:00Z">
              <w:r>
                <w:rPr>
                  <w:rFonts w:eastAsiaTheme="minorEastAsia"/>
                  <w:lang w:eastAsia="zh-CN"/>
                </w:rPr>
                <w:t>We are open to discuss the capability. In</w:t>
              </w:r>
            </w:ins>
            <w:ins w:id="1509" w:author="Huawei" w:date="2023-04-16T16:52:00Z">
              <w:r>
                <w:rPr>
                  <w:rFonts w:eastAsiaTheme="minorEastAsia"/>
                  <w:lang w:eastAsia="zh-CN"/>
                </w:rPr>
                <w:t xml:space="preserve"> general capability issue would be discussed </w:t>
              </w:r>
            </w:ins>
            <w:ins w:id="1510" w:author="Huawei" w:date="2023-04-16T16:53:00Z">
              <w:r>
                <w:rPr>
                  <w:rFonts w:eastAsiaTheme="minorEastAsia"/>
                  <w:lang w:eastAsia="zh-CN"/>
                </w:rPr>
                <w:t xml:space="preserve">during the </w:t>
              </w:r>
            </w:ins>
            <w:ins w:id="1511" w:author="Huawei" w:date="2023-04-16T16:54:00Z">
              <w:r>
                <w:rPr>
                  <w:rFonts w:eastAsiaTheme="minorEastAsia"/>
                  <w:lang w:eastAsia="zh-CN"/>
                </w:rPr>
                <w:t>latter phase of WI, we can focus on other technical issues at this meeting.</w:t>
              </w:r>
            </w:ins>
          </w:p>
        </w:tc>
      </w:tr>
      <w:tr w:rsidR="00BE0DF6" w14:paraId="48389DB2" w14:textId="77777777" w:rsidTr="00C34AC5">
        <w:trPr>
          <w:ins w:id="1512" w:author="Chenchen from ZTE" w:date="2023-04-17T15:06:00Z"/>
        </w:trPr>
        <w:tc>
          <w:tcPr>
            <w:tcW w:w="1272" w:type="dxa"/>
            <w:tcBorders>
              <w:top w:val="single" w:sz="4" w:space="0" w:color="auto"/>
              <w:left w:val="single" w:sz="4" w:space="0" w:color="auto"/>
              <w:bottom w:val="single" w:sz="4" w:space="0" w:color="auto"/>
              <w:right w:val="single" w:sz="4" w:space="0" w:color="auto"/>
            </w:tcBorders>
          </w:tcPr>
          <w:p w14:paraId="3EBDB95D" w14:textId="77777777" w:rsidR="00BE0DF6" w:rsidRDefault="00A554B6">
            <w:pPr>
              <w:spacing w:after="120"/>
              <w:rPr>
                <w:ins w:id="1513" w:author="Chenchen from ZTE" w:date="2023-04-17T15:06:00Z"/>
                <w:rFonts w:eastAsiaTheme="minorEastAsia"/>
                <w:lang w:val="en-US" w:eastAsia="zh-CN"/>
              </w:rPr>
            </w:pPr>
            <w:ins w:id="1514"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F7CF7BC" w14:textId="77777777" w:rsidR="00BE0DF6" w:rsidRDefault="00A554B6">
            <w:pPr>
              <w:rPr>
                <w:ins w:id="1515" w:author="Chenchen from ZTE" w:date="2023-04-17T15:06:00Z"/>
                <w:rFonts w:eastAsiaTheme="minorEastAsia"/>
                <w:lang w:eastAsia="zh-CN"/>
              </w:rPr>
            </w:pPr>
            <w:ins w:id="1516" w:author="Chenchen from ZTE" w:date="2023-04-17T15:06:00Z">
              <w:r>
                <w:rPr>
                  <w:rFonts w:eastAsiaTheme="minorEastAsia" w:hint="eastAsia"/>
                  <w:lang w:val="en-US" w:eastAsia="zh-CN"/>
                </w:rPr>
                <w:t>No strong opinions, option 2 should be more straight forward solution.</w:t>
              </w:r>
            </w:ins>
          </w:p>
        </w:tc>
      </w:tr>
      <w:tr w:rsidR="003E1FF2" w14:paraId="13735255" w14:textId="77777777" w:rsidTr="00C34AC5">
        <w:trPr>
          <w:ins w:id="1517" w:author="MTK - Ato Yu" w:date="2023-04-17T22:15:00Z"/>
        </w:trPr>
        <w:tc>
          <w:tcPr>
            <w:tcW w:w="1272" w:type="dxa"/>
            <w:tcBorders>
              <w:top w:val="single" w:sz="4" w:space="0" w:color="auto"/>
              <w:left w:val="single" w:sz="4" w:space="0" w:color="auto"/>
              <w:bottom w:val="single" w:sz="4" w:space="0" w:color="auto"/>
              <w:right w:val="single" w:sz="4" w:space="0" w:color="auto"/>
            </w:tcBorders>
          </w:tcPr>
          <w:p w14:paraId="392F196C" w14:textId="2889EDE7" w:rsidR="003E1FF2" w:rsidRDefault="003E1FF2">
            <w:pPr>
              <w:spacing w:after="120"/>
              <w:rPr>
                <w:ins w:id="1518" w:author="MTK - Ato Yu" w:date="2023-04-17T22:15:00Z"/>
                <w:rFonts w:eastAsiaTheme="minorEastAsia"/>
                <w:lang w:val="en-US" w:eastAsia="zh-CN"/>
              </w:rPr>
            </w:pPr>
            <w:ins w:id="1519" w:author="MTK - Ato Yu" w:date="2023-04-17T22:15: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5EEF0A84" w14:textId="7876757A" w:rsidR="003E1FF2" w:rsidRDefault="003E1FF2">
            <w:pPr>
              <w:rPr>
                <w:ins w:id="1520" w:author="MTK - Ato Yu" w:date="2023-04-17T22:15:00Z"/>
                <w:rFonts w:eastAsiaTheme="minorEastAsia"/>
                <w:lang w:val="en-US" w:eastAsia="zh-CN"/>
              </w:rPr>
            </w:pPr>
            <w:ins w:id="1521" w:author="MTK - Ato Yu" w:date="2023-04-17T22:16:00Z">
              <w:r>
                <w:rPr>
                  <w:rFonts w:eastAsiaTheme="minorEastAsia" w:hint="eastAsia"/>
                  <w:lang w:val="en-US" w:eastAsia="zh-CN"/>
                </w:rPr>
                <w:t>I</w:t>
              </w:r>
              <w:r>
                <w:rPr>
                  <w:rFonts w:eastAsiaTheme="minorEastAsia"/>
                  <w:lang w:val="en-US" w:eastAsia="zh-CN"/>
                </w:rPr>
                <w:t>t is better to create a new UE capability to avoid confusion. But UE capability is not an urgent issue in this meeting. We can come back later.</w:t>
              </w:r>
            </w:ins>
          </w:p>
        </w:tc>
      </w:tr>
      <w:tr w:rsidR="00CD0187" w14:paraId="7EF5A6FE" w14:textId="77777777" w:rsidTr="00C34AC5">
        <w:trPr>
          <w:ins w:id="1522" w:author="Ericsson- Venkat" w:date="2023-04-18T22:56:00Z"/>
        </w:trPr>
        <w:tc>
          <w:tcPr>
            <w:tcW w:w="1272" w:type="dxa"/>
            <w:tcBorders>
              <w:top w:val="single" w:sz="4" w:space="0" w:color="auto"/>
              <w:left w:val="single" w:sz="4" w:space="0" w:color="auto"/>
              <w:bottom w:val="single" w:sz="4" w:space="0" w:color="auto"/>
              <w:right w:val="single" w:sz="4" w:space="0" w:color="auto"/>
            </w:tcBorders>
          </w:tcPr>
          <w:p w14:paraId="05ED776C" w14:textId="06C21FAD" w:rsidR="00CD0187" w:rsidRDefault="00CD0187">
            <w:pPr>
              <w:spacing w:after="120"/>
              <w:rPr>
                <w:ins w:id="1523" w:author="Ericsson- Venkat" w:date="2023-04-18T22:56:00Z"/>
                <w:rFonts w:eastAsiaTheme="minorEastAsia"/>
                <w:lang w:val="en-US" w:eastAsia="zh-CN"/>
              </w:rPr>
            </w:pPr>
            <w:ins w:id="1524" w:author="Ericsson- Venkat" w:date="2023-04-18T22:56: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20B1A1E" w14:textId="49803C1B" w:rsidR="00CD0187" w:rsidRDefault="00CD0187">
            <w:pPr>
              <w:rPr>
                <w:ins w:id="1525" w:author="Ericsson- Venkat" w:date="2023-04-18T22:56:00Z"/>
                <w:rFonts w:eastAsiaTheme="minorEastAsia"/>
                <w:lang w:val="en-US" w:eastAsia="zh-CN"/>
              </w:rPr>
            </w:pPr>
            <w:ins w:id="1526" w:author="Ericsson- Venkat" w:date="2023-04-18T22:56:00Z">
              <w:r>
                <w:rPr>
                  <w:rFonts w:eastAsiaTheme="minorEastAsia"/>
                  <w:lang w:val="en-US" w:eastAsia="zh-CN"/>
                </w:rPr>
                <w:t xml:space="preserve">We </w:t>
              </w:r>
            </w:ins>
            <w:ins w:id="1527" w:author="Ericsson- Venkat" w:date="2023-04-18T22:58:00Z">
              <w:r>
                <w:rPr>
                  <w:rFonts w:eastAsiaTheme="minorEastAsia"/>
                  <w:lang w:val="en-US" w:eastAsia="zh-CN"/>
                </w:rPr>
                <w:t xml:space="preserve">think this is very early for having this discussion and also we do not </w:t>
              </w:r>
              <w:r w:rsidR="009A1FB4">
                <w:rPr>
                  <w:rFonts w:eastAsiaTheme="minorEastAsia"/>
                  <w:lang w:val="en-US" w:eastAsia="zh-CN"/>
                </w:rPr>
                <w:t xml:space="preserve">think </w:t>
              </w:r>
              <w:r>
                <w:rPr>
                  <w:rFonts w:eastAsiaTheme="minorEastAsia"/>
                  <w:lang w:val="en-US" w:eastAsia="zh-CN"/>
                </w:rPr>
                <w:t xml:space="preserve">whether RAN4 should be taking the decision on the capabilities. </w:t>
              </w:r>
            </w:ins>
            <w:ins w:id="1528" w:author="Ericsson- Venkat" w:date="2023-04-18T22:57:00Z">
              <w:r>
                <w:rPr>
                  <w:rFonts w:eastAsiaTheme="minorEastAsia"/>
                  <w:lang w:val="en-US" w:eastAsia="zh-CN"/>
                </w:rPr>
                <w:t xml:space="preserve"> </w:t>
              </w:r>
            </w:ins>
          </w:p>
        </w:tc>
      </w:tr>
      <w:tr w:rsidR="00C34AC5" w14:paraId="26B4CAB0" w14:textId="77777777" w:rsidTr="00C34AC5">
        <w:trPr>
          <w:ins w:id="1529" w:author="Hyunwoo Cho" w:date="2023-04-18T14:39:00Z"/>
        </w:trPr>
        <w:tc>
          <w:tcPr>
            <w:tcW w:w="1272" w:type="dxa"/>
          </w:tcPr>
          <w:p w14:paraId="5B52D2BE" w14:textId="77777777" w:rsidR="00C34AC5" w:rsidRDefault="00C34AC5" w:rsidP="00A82C7B">
            <w:pPr>
              <w:spacing w:after="120"/>
              <w:rPr>
                <w:ins w:id="1530" w:author="Hyunwoo Cho" w:date="2023-04-18T14:39:00Z"/>
                <w:rFonts w:eastAsiaTheme="minorEastAsia"/>
                <w:lang w:val="en-US" w:eastAsia="zh-CN"/>
              </w:rPr>
            </w:pPr>
            <w:ins w:id="1531" w:author="Hyunwoo Cho" w:date="2023-04-18T14:39:00Z">
              <w:r>
                <w:rPr>
                  <w:rFonts w:eastAsiaTheme="minorEastAsia"/>
                  <w:lang w:val="en-US" w:eastAsia="zh-CN"/>
                </w:rPr>
                <w:t>Qualcomm</w:t>
              </w:r>
            </w:ins>
          </w:p>
        </w:tc>
        <w:tc>
          <w:tcPr>
            <w:tcW w:w="8359" w:type="dxa"/>
          </w:tcPr>
          <w:p w14:paraId="136BB96A" w14:textId="77777777" w:rsidR="00C34AC5" w:rsidRDefault="00C34AC5" w:rsidP="00A82C7B">
            <w:pPr>
              <w:rPr>
                <w:ins w:id="1532" w:author="Hyunwoo Cho" w:date="2023-04-18T14:39:00Z"/>
                <w:rFonts w:eastAsiaTheme="minorEastAsia"/>
                <w:lang w:val="en-US" w:eastAsia="zh-CN"/>
              </w:rPr>
            </w:pPr>
            <w:ins w:id="1533" w:author="Hyunwoo Cho" w:date="2023-04-18T14:39:00Z">
              <w:r>
                <w:rPr>
                  <w:rFonts w:eastAsiaTheme="minorEastAsia"/>
                  <w:lang w:val="en-US" w:eastAsia="zh-CN"/>
                </w:rPr>
                <w:t>We prefer option1.</w:t>
              </w:r>
            </w:ins>
          </w:p>
        </w:tc>
      </w:tr>
      <w:tr w:rsidR="00AC6B9E" w14:paraId="1888ECB5" w14:textId="77777777" w:rsidTr="00C34AC5">
        <w:trPr>
          <w:ins w:id="1534" w:author="Jerry Cui" w:date="2023-04-18T20:29:00Z"/>
        </w:trPr>
        <w:tc>
          <w:tcPr>
            <w:tcW w:w="1272" w:type="dxa"/>
          </w:tcPr>
          <w:p w14:paraId="214B03C9" w14:textId="1DE4B4BB" w:rsidR="00AC6B9E" w:rsidRDefault="00AC6B9E" w:rsidP="00AC6B9E">
            <w:pPr>
              <w:spacing w:after="120"/>
              <w:rPr>
                <w:ins w:id="1535" w:author="Jerry Cui" w:date="2023-04-18T20:29:00Z"/>
                <w:rFonts w:eastAsiaTheme="minorEastAsia"/>
                <w:lang w:val="en-US" w:eastAsia="zh-CN"/>
              </w:rPr>
            </w:pPr>
            <w:ins w:id="1536" w:author="Jerry Cui" w:date="2023-04-18T20:30:00Z">
              <w:r>
                <w:rPr>
                  <w:rFonts w:eastAsiaTheme="minorEastAsia"/>
                  <w:lang w:val="en-US" w:eastAsia="zh-CN"/>
                </w:rPr>
                <w:t>Apple</w:t>
              </w:r>
            </w:ins>
          </w:p>
        </w:tc>
        <w:tc>
          <w:tcPr>
            <w:tcW w:w="8359" w:type="dxa"/>
          </w:tcPr>
          <w:p w14:paraId="55DCF3FC" w14:textId="69F61970" w:rsidR="00AC6B9E" w:rsidRDefault="00AC6B9E" w:rsidP="00AC6B9E">
            <w:pPr>
              <w:rPr>
                <w:ins w:id="1537" w:author="Jerry Cui" w:date="2023-04-18T20:29:00Z"/>
                <w:rFonts w:eastAsiaTheme="minorEastAsia"/>
                <w:lang w:val="en-US" w:eastAsia="zh-CN"/>
              </w:rPr>
            </w:pPr>
            <w:ins w:id="1538" w:author="Jerry Cui" w:date="2023-04-18T20:30:00Z">
              <w:r>
                <w:rPr>
                  <w:rFonts w:eastAsiaTheme="minorEastAsia"/>
                  <w:lang w:val="en-US" w:eastAsia="zh-CN"/>
                </w:rPr>
                <w:t>Support option 1 since this is an R18 feature but we are fine to further discuss.</w:t>
              </w:r>
            </w:ins>
          </w:p>
        </w:tc>
      </w:tr>
      <w:tr w:rsidR="0082254F" w14:paraId="7C992675" w14:textId="77777777" w:rsidTr="00C34AC5">
        <w:trPr>
          <w:ins w:id="1539" w:author="Nokia" w:date="2023-04-19T11:49:00Z"/>
        </w:trPr>
        <w:tc>
          <w:tcPr>
            <w:tcW w:w="1272" w:type="dxa"/>
          </w:tcPr>
          <w:p w14:paraId="2577B072" w14:textId="4EF38C83" w:rsidR="0082254F" w:rsidRDefault="0082254F" w:rsidP="0082254F">
            <w:pPr>
              <w:spacing w:after="120"/>
              <w:rPr>
                <w:ins w:id="1540" w:author="Nokia" w:date="2023-04-19T11:49:00Z"/>
                <w:rFonts w:eastAsiaTheme="minorEastAsia"/>
                <w:lang w:val="en-US" w:eastAsia="zh-CN"/>
              </w:rPr>
            </w:pPr>
            <w:ins w:id="1541" w:author="Nokia" w:date="2023-04-19T11:49:00Z">
              <w:r>
                <w:rPr>
                  <w:rFonts w:eastAsiaTheme="minorEastAsia" w:hint="eastAsia"/>
                  <w:lang w:val="en-US" w:eastAsia="zh-CN"/>
                </w:rPr>
                <w:t>N</w:t>
              </w:r>
              <w:r>
                <w:rPr>
                  <w:rFonts w:eastAsiaTheme="minorEastAsia"/>
                  <w:lang w:val="en-US" w:eastAsia="zh-CN"/>
                </w:rPr>
                <w:t>okia</w:t>
              </w:r>
            </w:ins>
          </w:p>
        </w:tc>
        <w:tc>
          <w:tcPr>
            <w:tcW w:w="8359" w:type="dxa"/>
          </w:tcPr>
          <w:p w14:paraId="7BB8D390" w14:textId="706269C9" w:rsidR="0082254F" w:rsidRDefault="0082254F" w:rsidP="0082254F">
            <w:pPr>
              <w:rPr>
                <w:ins w:id="1542" w:author="Nokia" w:date="2023-04-19T11:49:00Z"/>
                <w:rFonts w:eastAsiaTheme="minorEastAsia"/>
                <w:lang w:val="en-US" w:eastAsia="zh-CN"/>
              </w:rPr>
            </w:pPr>
            <w:ins w:id="1543" w:author="Nokia" w:date="2023-04-19T11:49:00Z">
              <w:r>
                <w:rPr>
                  <w:rFonts w:eastAsiaTheme="minorEastAsia" w:hint="eastAsia"/>
                  <w:lang w:val="en-US" w:eastAsia="zh-CN"/>
                </w:rPr>
                <w:t>A</w:t>
              </w:r>
              <w:r>
                <w:rPr>
                  <w:rFonts w:eastAsiaTheme="minorEastAsia"/>
                  <w:lang w:val="en-US" w:eastAsia="zh-CN"/>
                </w:rPr>
                <w:t xml:space="preserve">gree with MTK. </w:t>
              </w:r>
            </w:ins>
          </w:p>
        </w:tc>
      </w:tr>
      <w:tr w:rsidR="003E104F" w14:paraId="641054DE" w14:textId="77777777" w:rsidTr="00C34AC5">
        <w:trPr>
          <w:ins w:id="1544" w:author="CTC-Lu Yang" w:date="2023-04-19T17:55:00Z"/>
        </w:trPr>
        <w:tc>
          <w:tcPr>
            <w:tcW w:w="1272" w:type="dxa"/>
          </w:tcPr>
          <w:p w14:paraId="2CD79AA8" w14:textId="6410777B" w:rsidR="003E104F" w:rsidRDefault="003E104F" w:rsidP="003E104F">
            <w:pPr>
              <w:spacing w:after="120"/>
              <w:rPr>
                <w:ins w:id="1545" w:author="CTC-Lu Yang" w:date="2023-04-19T17:55:00Z"/>
                <w:rFonts w:eastAsiaTheme="minorEastAsia"/>
                <w:lang w:val="en-US" w:eastAsia="zh-CN"/>
              </w:rPr>
            </w:pPr>
            <w:ins w:id="1546" w:author="CTC-Lu Yang" w:date="2023-04-19T17:55:00Z">
              <w:r>
                <w:rPr>
                  <w:rFonts w:eastAsiaTheme="minorEastAsia" w:hint="eastAsia"/>
                  <w:lang w:val="en-US" w:eastAsia="zh-CN"/>
                </w:rPr>
                <w:t>C</w:t>
              </w:r>
              <w:r>
                <w:rPr>
                  <w:rFonts w:eastAsiaTheme="minorEastAsia"/>
                  <w:lang w:val="en-US" w:eastAsia="zh-CN"/>
                </w:rPr>
                <w:t>hina Telecom</w:t>
              </w:r>
            </w:ins>
          </w:p>
        </w:tc>
        <w:tc>
          <w:tcPr>
            <w:tcW w:w="8359" w:type="dxa"/>
          </w:tcPr>
          <w:p w14:paraId="6654F38D" w14:textId="66C4A251" w:rsidR="003E104F" w:rsidRDefault="003E104F" w:rsidP="003E104F">
            <w:pPr>
              <w:rPr>
                <w:ins w:id="1547" w:author="CTC-Lu Yang" w:date="2023-04-19T17:55:00Z"/>
                <w:rFonts w:eastAsiaTheme="minorEastAsia"/>
                <w:lang w:val="en-US" w:eastAsia="zh-CN"/>
              </w:rPr>
            </w:pPr>
            <w:ins w:id="1548" w:author="CTC-Lu Yang" w:date="2023-04-19T17:55:00Z">
              <w:r>
                <w:rPr>
                  <w:rFonts w:eastAsiaTheme="minorEastAsia" w:hint="eastAsia"/>
                  <w:lang w:val="en-US" w:eastAsia="zh-CN"/>
                </w:rPr>
                <w:t>W</w:t>
              </w:r>
              <w:r>
                <w:rPr>
                  <w:rFonts w:eastAsiaTheme="minorEastAsia"/>
                  <w:lang w:val="en-US" w:eastAsia="zh-CN"/>
                </w:rPr>
                <w:t>e are open to further discuss the capability.</w:t>
              </w:r>
            </w:ins>
          </w:p>
        </w:tc>
      </w:tr>
      <w:tr w:rsidR="00B967F7" w14:paraId="38FF24A0" w14:textId="77777777" w:rsidTr="00C34AC5">
        <w:trPr>
          <w:ins w:id="1549" w:author="vivo-Yanliang SUN" w:date="2023-04-19T19:00:00Z"/>
        </w:trPr>
        <w:tc>
          <w:tcPr>
            <w:tcW w:w="1272" w:type="dxa"/>
          </w:tcPr>
          <w:p w14:paraId="212370B9" w14:textId="3559D290" w:rsidR="00B967F7" w:rsidRDefault="00B967F7" w:rsidP="00B967F7">
            <w:pPr>
              <w:spacing w:after="120"/>
              <w:rPr>
                <w:ins w:id="1550" w:author="vivo-Yanliang SUN" w:date="2023-04-19T19:00:00Z"/>
                <w:rFonts w:eastAsiaTheme="minorEastAsia"/>
                <w:lang w:val="en-US" w:eastAsia="zh-CN"/>
              </w:rPr>
            </w:pPr>
            <w:ins w:id="1551" w:author="vivo-Yanliang SUN" w:date="2023-04-19T19:00:00Z">
              <w:r>
                <w:rPr>
                  <w:rFonts w:eastAsiaTheme="minorEastAsia" w:hint="eastAsia"/>
                  <w:lang w:val="en-US" w:eastAsia="zh-CN"/>
                </w:rPr>
                <w:t>v</w:t>
              </w:r>
              <w:r>
                <w:rPr>
                  <w:rFonts w:eastAsiaTheme="minorEastAsia"/>
                  <w:lang w:val="en-US" w:eastAsia="zh-CN"/>
                </w:rPr>
                <w:t>ivo</w:t>
              </w:r>
            </w:ins>
          </w:p>
        </w:tc>
        <w:tc>
          <w:tcPr>
            <w:tcW w:w="8359" w:type="dxa"/>
          </w:tcPr>
          <w:p w14:paraId="67A82778" w14:textId="51EFBFF1" w:rsidR="00B967F7" w:rsidRDefault="00B967F7" w:rsidP="00B967F7">
            <w:pPr>
              <w:rPr>
                <w:ins w:id="1552" w:author="vivo-Yanliang SUN" w:date="2023-04-19T19:00:00Z"/>
                <w:rFonts w:eastAsiaTheme="minorEastAsia"/>
                <w:lang w:val="en-US" w:eastAsia="zh-CN"/>
              </w:rPr>
            </w:pPr>
            <w:ins w:id="1553" w:author="vivo-Yanliang SUN" w:date="2023-04-19T19:00:00Z">
              <w:r>
                <w:rPr>
                  <w:rFonts w:eastAsiaTheme="minorEastAsia" w:hint="eastAsia"/>
                  <w:lang w:val="en-US" w:eastAsia="zh-CN"/>
                </w:rPr>
                <w:t>S</w:t>
              </w:r>
              <w:r>
                <w:rPr>
                  <w:rFonts w:eastAsiaTheme="minorEastAsia"/>
                  <w:lang w:val="en-US" w:eastAsia="zh-CN"/>
                </w:rPr>
                <w:t>upport option 1. We think option 2 is not feasible from our perspective.</w:t>
              </w:r>
            </w:ins>
          </w:p>
        </w:tc>
      </w:tr>
      <w:tr w:rsidR="00C6419B" w14:paraId="1680AD39" w14:textId="77777777" w:rsidTr="00C34AC5">
        <w:trPr>
          <w:ins w:id="1554" w:author="CMCC-shiyuan" w:date="2023-04-20T12:00:00Z"/>
        </w:trPr>
        <w:tc>
          <w:tcPr>
            <w:tcW w:w="1272" w:type="dxa"/>
          </w:tcPr>
          <w:p w14:paraId="6AE33265" w14:textId="3DE95904" w:rsidR="00C6419B" w:rsidRDefault="00C6419B" w:rsidP="00C6419B">
            <w:pPr>
              <w:spacing w:after="120"/>
              <w:rPr>
                <w:ins w:id="1555" w:author="CMCC-shiyuan" w:date="2023-04-20T12:00:00Z"/>
                <w:rFonts w:eastAsiaTheme="minorEastAsia"/>
                <w:lang w:val="en-US" w:eastAsia="zh-CN"/>
              </w:rPr>
            </w:pPr>
            <w:ins w:id="1556" w:author="CMCC-shiyuan" w:date="2023-04-20T12:00:00Z">
              <w:r>
                <w:rPr>
                  <w:rFonts w:eastAsiaTheme="minorEastAsia"/>
                  <w:lang w:val="en-US" w:eastAsia="zh-CN"/>
                </w:rPr>
                <w:t>CMCC</w:t>
              </w:r>
            </w:ins>
          </w:p>
        </w:tc>
        <w:tc>
          <w:tcPr>
            <w:tcW w:w="8359" w:type="dxa"/>
          </w:tcPr>
          <w:p w14:paraId="29114494" w14:textId="3C08B928" w:rsidR="00C6419B" w:rsidRDefault="00C6419B" w:rsidP="00C6419B">
            <w:pPr>
              <w:rPr>
                <w:ins w:id="1557" w:author="CMCC-shiyuan" w:date="2023-04-20T12:00:00Z"/>
                <w:rFonts w:eastAsiaTheme="minorEastAsia"/>
                <w:lang w:val="en-US" w:eastAsia="zh-CN"/>
              </w:rPr>
            </w:pPr>
            <w:ins w:id="1558" w:author="CMCC-shiyuan" w:date="2023-04-20T12:00:00Z">
              <w:r>
                <w:rPr>
                  <w:rFonts w:eastAsiaTheme="minorEastAsia"/>
                  <w:lang w:val="en-US" w:eastAsia="zh-CN"/>
                </w:rPr>
                <w:t>Can be further discussed after feasibility is confirmed.</w:t>
              </w:r>
            </w:ins>
          </w:p>
        </w:tc>
      </w:tr>
    </w:tbl>
    <w:p w14:paraId="3F068A8F" w14:textId="77777777" w:rsidR="00BE0DF6" w:rsidRDefault="00BE0DF6">
      <w:pPr>
        <w:spacing w:after="120"/>
        <w:rPr>
          <w:b/>
          <w:szCs w:val="24"/>
          <w:u w:val="single"/>
          <w:lang w:eastAsia="zh-CN"/>
        </w:rPr>
      </w:pPr>
    </w:p>
    <w:p w14:paraId="78FE6211" w14:textId="77777777" w:rsidR="00BE0DF6" w:rsidRDefault="00A554B6">
      <w:pPr>
        <w:spacing w:after="120"/>
        <w:rPr>
          <w:b/>
          <w:szCs w:val="24"/>
          <w:u w:val="single"/>
          <w:lang w:eastAsia="zh-CN"/>
        </w:rPr>
      </w:pPr>
      <w:r>
        <w:rPr>
          <w:b/>
          <w:szCs w:val="24"/>
          <w:u w:val="single"/>
          <w:lang w:eastAsia="zh-CN"/>
        </w:rPr>
        <w:t>Issue 2-5-7: The case without DL transmission and with UL reception for DL shutting down</w:t>
      </w:r>
    </w:p>
    <w:p w14:paraId="52052960"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2B1123D0" w14:textId="77777777" w:rsidR="00BE0DF6" w:rsidRDefault="00A554B6">
      <w:pPr>
        <w:pStyle w:val="afc"/>
        <w:numPr>
          <w:ilvl w:val="1"/>
          <w:numId w:val="8"/>
        </w:numPr>
        <w:spacing w:after="120"/>
        <w:ind w:firstLineChars="0"/>
      </w:pPr>
      <w:r>
        <w:rPr>
          <w:bCs/>
          <w:szCs w:val="24"/>
          <w:lang w:eastAsia="zh-CN"/>
        </w:rPr>
        <w:t>Option 1 (ZTE):</w:t>
      </w:r>
      <w:r>
        <w:t xml:space="preserve"> </w:t>
      </w:r>
      <w:r>
        <w:rPr>
          <w:rFonts w:eastAsiaTheme="minorEastAsia"/>
          <w:lang w:eastAsia="zh-CN"/>
        </w:rPr>
        <w:t>AGC aims to serve the DL reception, in order to achieve the further improved network power saving gain, propose to consider the case without DL transmission and with UL reception by shutting down the downlink transmitters.</w:t>
      </w:r>
    </w:p>
    <w:p w14:paraId="4B97B788" w14:textId="77777777" w:rsidR="00BE0DF6" w:rsidRDefault="00A554B6">
      <w:pPr>
        <w:pStyle w:val="afc"/>
        <w:numPr>
          <w:ilvl w:val="3"/>
          <w:numId w:val="8"/>
        </w:numPr>
        <w:spacing w:after="120"/>
        <w:ind w:firstLineChars="0"/>
      </w:pPr>
      <w:r>
        <w:t>For the case of no PDSCH reception in the to-be-activated SCell, no need to perform TCI state indication and fine time/frequency tracking.</w:t>
      </w:r>
    </w:p>
    <w:p w14:paraId="1668B580" w14:textId="77777777" w:rsidR="00BE0DF6" w:rsidRDefault="00BE0DF6">
      <w:pPr>
        <w:spacing w:after="120"/>
        <w:rPr>
          <w:szCs w:val="24"/>
          <w:lang w:eastAsia="zh-CN"/>
        </w:rPr>
      </w:pPr>
    </w:p>
    <w:p w14:paraId="4A07A1DA"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1D9046F"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0BF65445" w14:textId="77777777" w:rsidTr="00C34AC5">
        <w:tc>
          <w:tcPr>
            <w:tcW w:w="1272" w:type="dxa"/>
            <w:tcBorders>
              <w:top w:val="single" w:sz="4" w:space="0" w:color="auto"/>
              <w:left w:val="single" w:sz="4" w:space="0" w:color="auto"/>
              <w:bottom w:val="single" w:sz="4" w:space="0" w:color="auto"/>
              <w:right w:val="single" w:sz="4" w:space="0" w:color="auto"/>
            </w:tcBorders>
          </w:tcPr>
          <w:p w14:paraId="1D8BE0CE"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A3C0772"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8F09011" w14:textId="77777777" w:rsidTr="00C34AC5">
        <w:tc>
          <w:tcPr>
            <w:tcW w:w="1272" w:type="dxa"/>
            <w:tcBorders>
              <w:top w:val="single" w:sz="4" w:space="0" w:color="auto"/>
              <w:left w:val="single" w:sz="4" w:space="0" w:color="auto"/>
              <w:bottom w:val="single" w:sz="4" w:space="0" w:color="auto"/>
              <w:right w:val="single" w:sz="4" w:space="0" w:color="auto"/>
            </w:tcBorders>
          </w:tcPr>
          <w:p w14:paraId="040B82DB" w14:textId="77777777" w:rsidR="00BE0DF6" w:rsidRDefault="00A554B6">
            <w:pPr>
              <w:spacing w:after="120"/>
              <w:rPr>
                <w:rFonts w:eastAsiaTheme="minorEastAsia"/>
                <w:lang w:val="en-US" w:eastAsia="zh-CN"/>
              </w:rPr>
            </w:pPr>
            <w:del w:id="1559" w:author="Huawei" w:date="2023-04-16T16:55:00Z">
              <w:r>
                <w:rPr>
                  <w:rFonts w:eastAsiaTheme="minorEastAsia" w:hint="eastAsia"/>
                  <w:lang w:val="en-US" w:eastAsia="zh-CN"/>
                </w:rPr>
                <w:delText>X</w:delText>
              </w:r>
              <w:r>
                <w:rPr>
                  <w:rFonts w:eastAsiaTheme="minorEastAsia"/>
                  <w:lang w:val="en-US" w:eastAsia="zh-CN"/>
                </w:rPr>
                <w:delText>XX</w:delText>
              </w:r>
            </w:del>
            <w:ins w:id="1560" w:author="Huawei" w:date="2023-04-16T16:55: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8A7D058" w14:textId="77777777" w:rsidR="00BE0DF6" w:rsidRDefault="00A554B6">
            <w:pPr>
              <w:rPr>
                <w:rFonts w:eastAsiaTheme="minorEastAsia"/>
                <w:lang w:eastAsia="zh-CN"/>
              </w:rPr>
            </w:pPr>
            <w:ins w:id="1561" w:author="Huawei" w:date="2023-04-16T16:55:00Z">
              <w:r>
                <w:rPr>
                  <w:rFonts w:eastAsiaTheme="minorEastAsia"/>
                  <w:lang w:eastAsia="zh-CN"/>
                </w:rPr>
                <w:t>More clarification would be needed for the NO DL transmission but with UL reception scenario.</w:t>
              </w:r>
            </w:ins>
          </w:p>
        </w:tc>
      </w:tr>
      <w:tr w:rsidR="00BE0DF6" w14:paraId="27E63A5C" w14:textId="77777777" w:rsidTr="00C34AC5">
        <w:trPr>
          <w:ins w:id="1562" w:author="Chenchen from ZTE" w:date="2023-04-17T15:06:00Z"/>
        </w:trPr>
        <w:tc>
          <w:tcPr>
            <w:tcW w:w="1272" w:type="dxa"/>
            <w:tcBorders>
              <w:top w:val="single" w:sz="4" w:space="0" w:color="auto"/>
              <w:left w:val="single" w:sz="4" w:space="0" w:color="auto"/>
              <w:bottom w:val="single" w:sz="4" w:space="0" w:color="auto"/>
              <w:right w:val="single" w:sz="4" w:space="0" w:color="auto"/>
            </w:tcBorders>
          </w:tcPr>
          <w:p w14:paraId="6FD3BCAE" w14:textId="77777777" w:rsidR="00BE0DF6" w:rsidRDefault="00A554B6">
            <w:pPr>
              <w:spacing w:after="120"/>
              <w:rPr>
                <w:ins w:id="1563" w:author="Chenchen from ZTE" w:date="2023-04-17T15:06:00Z"/>
                <w:rFonts w:eastAsiaTheme="minorEastAsia"/>
                <w:lang w:val="en-US" w:eastAsia="zh-CN"/>
              </w:rPr>
            </w:pPr>
            <w:ins w:id="1564"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8FA5D9E" w14:textId="77777777" w:rsidR="00BE0DF6" w:rsidRDefault="00A554B6">
            <w:pPr>
              <w:rPr>
                <w:ins w:id="1565" w:author="Chenchen from ZTE" w:date="2023-04-17T15:06:00Z"/>
                <w:rFonts w:eastAsiaTheme="minorEastAsia"/>
                <w:lang w:eastAsia="zh-CN"/>
              </w:rPr>
            </w:pPr>
            <w:ins w:id="1566" w:author="Chenchen from ZTE" w:date="2023-04-17T15:06:00Z">
              <w:r>
                <w:rPr>
                  <w:rFonts w:eastAsiaTheme="minorEastAsia" w:hint="eastAsia"/>
                  <w:lang w:val="en-US" w:eastAsia="zh-CN"/>
                </w:rPr>
                <w:t xml:space="preserve">The case of without DL transmission and with UL reception at Scell at NW side can achieve ultimate NW power saving since the DL transmitter can be shut down at the SSB-less SCell. Which can be applied for the UL heavier scenarios, such as machine vision, remote driving and factory vedio surveillance. In such case, the SSB-less SCell only load UL traffic, not PDCCH/PDSCH transmitted from NW at such SSB-less SCell. As a result, the operations such as AGC, TCI state indication, DL time syn can be ignored at the UE side. </w:t>
              </w:r>
            </w:ins>
          </w:p>
        </w:tc>
      </w:tr>
      <w:tr w:rsidR="001F7C1A" w14:paraId="0EF7F6FF" w14:textId="77777777" w:rsidTr="00C34AC5">
        <w:trPr>
          <w:ins w:id="1567" w:author="MTK - Ato Yu" w:date="2023-04-17T22:17:00Z"/>
        </w:trPr>
        <w:tc>
          <w:tcPr>
            <w:tcW w:w="1272" w:type="dxa"/>
            <w:tcBorders>
              <w:top w:val="single" w:sz="4" w:space="0" w:color="auto"/>
              <w:left w:val="single" w:sz="4" w:space="0" w:color="auto"/>
              <w:bottom w:val="single" w:sz="4" w:space="0" w:color="auto"/>
              <w:right w:val="single" w:sz="4" w:space="0" w:color="auto"/>
            </w:tcBorders>
          </w:tcPr>
          <w:p w14:paraId="29E34DB6" w14:textId="0C2AEABE" w:rsidR="001F7C1A" w:rsidRDefault="001F7C1A">
            <w:pPr>
              <w:spacing w:after="120"/>
              <w:rPr>
                <w:ins w:id="1568" w:author="MTK - Ato Yu" w:date="2023-04-17T22:17:00Z"/>
                <w:rFonts w:eastAsiaTheme="minorEastAsia"/>
                <w:lang w:val="en-US" w:eastAsia="zh-CN"/>
              </w:rPr>
            </w:pPr>
            <w:ins w:id="1569" w:author="MTK - Ato Yu" w:date="2023-04-17T22:17: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1028F97D" w14:textId="50A32226" w:rsidR="001F7C1A" w:rsidRDefault="001F7C1A">
            <w:pPr>
              <w:rPr>
                <w:ins w:id="1570" w:author="MTK - Ato Yu" w:date="2023-04-17T22:17:00Z"/>
                <w:rFonts w:eastAsiaTheme="minorEastAsia"/>
                <w:lang w:val="en-US" w:eastAsia="zh-CN"/>
              </w:rPr>
            </w:pPr>
            <w:ins w:id="1571" w:author="MTK - Ato Yu" w:date="2023-04-17T22:17:00Z">
              <w:r>
                <w:rPr>
                  <w:rFonts w:eastAsiaTheme="minorEastAsia" w:hint="eastAsia"/>
                  <w:lang w:val="en-US" w:eastAsia="zh-CN"/>
                </w:rPr>
                <w:t>W</w:t>
              </w:r>
              <w:r>
                <w:rPr>
                  <w:rFonts w:eastAsiaTheme="minorEastAsia"/>
                  <w:lang w:val="en-US" w:eastAsia="zh-CN"/>
                </w:rPr>
                <w:t xml:space="preserve">e are fine to discuss </w:t>
              </w:r>
            </w:ins>
            <w:ins w:id="1572" w:author="MTK - Ato Yu" w:date="2023-04-17T22:18:00Z">
              <w:r>
                <w:rPr>
                  <w:rFonts w:eastAsiaTheme="minorEastAsia"/>
                  <w:lang w:val="en-US" w:eastAsia="zh-CN"/>
                </w:rPr>
                <w:t>the scenario. Perhaps this needs more time for checking.</w:t>
              </w:r>
            </w:ins>
          </w:p>
        </w:tc>
      </w:tr>
      <w:tr w:rsidR="00F86502" w14:paraId="2BD17588" w14:textId="77777777" w:rsidTr="00C34AC5">
        <w:trPr>
          <w:ins w:id="1573" w:author="Intel" w:date="2023-04-18T09:53:00Z"/>
        </w:trPr>
        <w:tc>
          <w:tcPr>
            <w:tcW w:w="1272" w:type="dxa"/>
            <w:tcBorders>
              <w:top w:val="single" w:sz="4" w:space="0" w:color="auto"/>
              <w:left w:val="single" w:sz="4" w:space="0" w:color="auto"/>
              <w:bottom w:val="single" w:sz="4" w:space="0" w:color="auto"/>
              <w:right w:val="single" w:sz="4" w:space="0" w:color="auto"/>
            </w:tcBorders>
          </w:tcPr>
          <w:p w14:paraId="44915E9E" w14:textId="25FBF22B" w:rsidR="00F86502" w:rsidRDefault="00F86502">
            <w:pPr>
              <w:spacing w:after="120"/>
              <w:rPr>
                <w:ins w:id="1574" w:author="Intel" w:date="2023-04-18T09:53:00Z"/>
                <w:rFonts w:eastAsiaTheme="minorEastAsia"/>
                <w:lang w:val="en-US" w:eastAsia="zh-CN"/>
              </w:rPr>
            </w:pPr>
            <w:ins w:id="1575" w:author="Intel" w:date="2023-04-18T09:53: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17E79F28" w14:textId="43CB01A0" w:rsidR="00F86502" w:rsidRDefault="00F86502">
            <w:pPr>
              <w:rPr>
                <w:ins w:id="1576" w:author="Intel" w:date="2023-04-18T09:53:00Z"/>
                <w:rFonts w:eastAsiaTheme="minorEastAsia"/>
                <w:lang w:val="en-US" w:eastAsia="zh-CN"/>
              </w:rPr>
            </w:pPr>
            <w:ins w:id="1577" w:author="Intel" w:date="2023-04-18T09:54:00Z">
              <w:r>
                <w:rPr>
                  <w:rFonts w:eastAsiaTheme="minorEastAsia"/>
                  <w:lang w:val="en-US" w:eastAsia="zh-CN"/>
                </w:rPr>
                <w:t>Feasibility study is needed on this case.</w:t>
              </w:r>
            </w:ins>
          </w:p>
        </w:tc>
      </w:tr>
      <w:tr w:rsidR="00E61894" w14:paraId="2C3C6AE8" w14:textId="77777777" w:rsidTr="00C34AC5">
        <w:trPr>
          <w:ins w:id="1578" w:author="Ericsson- Venkat" w:date="2023-04-18T22:59:00Z"/>
        </w:trPr>
        <w:tc>
          <w:tcPr>
            <w:tcW w:w="1272" w:type="dxa"/>
            <w:tcBorders>
              <w:top w:val="single" w:sz="4" w:space="0" w:color="auto"/>
              <w:left w:val="single" w:sz="4" w:space="0" w:color="auto"/>
              <w:bottom w:val="single" w:sz="4" w:space="0" w:color="auto"/>
              <w:right w:val="single" w:sz="4" w:space="0" w:color="auto"/>
            </w:tcBorders>
          </w:tcPr>
          <w:p w14:paraId="0D890768" w14:textId="248C98BD" w:rsidR="00E61894" w:rsidRDefault="00E61894">
            <w:pPr>
              <w:spacing w:after="120"/>
              <w:rPr>
                <w:ins w:id="1579" w:author="Ericsson- Venkat" w:date="2023-04-18T22:59:00Z"/>
                <w:rFonts w:eastAsiaTheme="minorEastAsia"/>
                <w:lang w:val="en-US" w:eastAsia="zh-CN"/>
              </w:rPr>
            </w:pPr>
            <w:ins w:id="1580" w:author="Ericsson- Venkat" w:date="2023-04-18T22:59: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5CEDDCCC" w14:textId="096FD9F6" w:rsidR="00E61894" w:rsidRDefault="00AA5AC4">
            <w:pPr>
              <w:rPr>
                <w:ins w:id="1581" w:author="Ericsson- Venkat" w:date="2023-04-18T22:59:00Z"/>
                <w:rFonts w:eastAsiaTheme="minorEastAsia"/>
                <w:lang w:val="en-US" w:eastAsia="zh-CN"/>
              </w:rPr>
            </w:pPr>
            <w:ins w:id="1582" w:author="Ericsson- Venkat" w:date="2023-04-18T23:01:00Z">
              <w:r>
                <w:rPr>
                  <w:rFonts w:eastAsiaTheme="minorEastAsia"/>
                  <w:lang w:val="en-US" w:eastAsia="zh-CN"/>
                </w:rPr>
                <w:t xml:space="preserve">We do not think SCell will be serving only particular set </w:t>
              </w:r>
            </w:ins>
            <w:ins w:id="1583" w:author="Ericsson- Venkat" w:date="2023-04-18T23:02:00Z">
              <w:r w:rsidR="00AB74AC">
                <w:rPr>
                  <w:rFonts w:eastAsiaTheme="minorEastAsia"/>
                  <w:lang w:val="en-US" w:eastAsia="zh-CN"/>
                </w:rPr>
                <w:t xml:space="preserve">or type </w:t>
              </w:r>
            </w:ins>
            <w:ins w:id="1584" w:author="Ericsson- Venkat" w:date="2023-04-18T23:01:00Z">
              <w:r>
                <w:rPr>
                  <w:rFonts w:eastAsiaTheme="minorEastAsia"/>
                  <w:lang w:val="en-US" w:eastAsia="zh-CN"/>
                </w:rPr>
                <w:t xml:space="preserve">of UEs. SCell for one UE may be PCell for other UE. </w:t>
              </w:r>
            </w:ins>
            <w:ins w:id="1585" w:author="Ericsson- Venkat" w:date="2023-04-18T23:02:00Z">
              <w:r w:rsidR="00AB74AC">
                <w:rPr>
                  <w:rFonts w:eastAsiaTheme="minorEastAsia"/>
                  <w:lang w:val="en-US" w:eastAsia="zh-CN"/>
                </w:rPr>
                <w:t>Hence, w</w:t>
              </w:r>
            </w:ins>
            <w:ins w:id="1586" w:author="Ericsson- Venkat" w:date="2023-04-18T23:01:00Z">
              <w:r>
                <w:rPr>
                  <w:rFonts w:eastAsiaTheme="minorEastAsia"/>
                  <w:lang w:val="en-US" w:eastAsia="zh-CN"/>
                </w:rPr>
                <w:t>e do no</w:t>
              </w:r>
            </w:ins>
            <w:ins w:id="1587" w:author="Ericsson- Venkat" w:date="2023-04-18T23:02:00Z">
              <w:r>
                <w:rPr>
                  <w:rFonts w:eastAsiaTheme="minorEastAsia"/>
                  <w:lang w:val="en-US" w:eastAsia="zh-CN"/>
                </w:rPr>
                <w:t>t think this scenario is feasible or practical way of NW operation.</w:t>
              </w:r>
            </w:ins>
          </w:p>
        </w:tc>
      </w:tr>
      <w:tr w:rsidR="00C34AC5" w14:paraId="55C30A0C" w14:textId="77777777" w:rsidTr="00C34AC5">
        <w:trPr>
          <w:ins w:id="1588" w:author="Hyunwoo Cho" w:date="2023-04-18T14:39:00Z"/>
        </w:trPr>
        <w:tc>
          <w:tcPr>
            <w:tcW w:w="1272" w:type="dxa"/>
          </w:tcPr>
          <w:p w14:paraId="3EEA8F64" w14:textId="77777777" w:rsidR="00C34AC5" w:rsidRDefault="00C34AC5" w:rsidP="00A82C7B">
            <w:pPr>
              <w:spacing w:after="120"/>
              <w:rPr>
                <w:ins w:id="1589" w:author="Hyunwoo Cho" w:date="2023-04-18T14:39:00Z"/>
                <w:rFonts w:eastAsiaTheme="minorEastAsia"/>
                <w:lang w:val="en-US" w:eastAsia="zh-CN"/>
              </w:rPr>
            </w:pPr>
            <w:ins w:id="1590" w:author="Hyunwoo Cho" w:date="2023-04-18T14:39:00Z">
              <w:r>
                <w:rPr>
                  <w:rFonts w:eastAsiaTheme="minorEastAsia"/>
                  <w:lang w:val="en-US" w:eastAsia="zh-CN"/>
                </w:rPr>
                <w:t>Qualcomm</w:t>
              </w:r>
            </w:ins>
          </w:p>
        </w:tc>
        <w:tc>
          <w:tcPr>
            <w:tcW w:w="8359" w:type="dxa"/>
          </w:tcPr>
          <w:p w14:paraId="478BB59C" w14:textId="77777777" w:rsidR="00C34AC5" w:rsidRDefault="00C34AC5" w:rsidP="00A82C7B">
            <w:pPr>
              <w:rPr>
                <w:ins w:id="1591" w:author="Hyunwoo Cho" w:date="2023-04-18T14:39:00Z"/>
                <w:rFonts w:eastAsiaTheme="minorEastAsia"/>
                <w:lang w:val="en-US" w:eastAsia="zh-CN"/>
              </w:rPr>
            </w:pPr>
            <w:ins w:id="1592" w:author="Hyunwoo Cho" w:date="2023-04-18T14:39:00Z">
              <w:r>
                <w:rPr>
                  <w:rFonts w:eastAsiaTheme="minorEastAsia"/>
                  <w:lang w:val="en-US" w:eastAsia="zh-CN"/>
                </w:rPr>
                <w:t xml:space="preserve">We are fine to discuss the scenario More specifically, what is impact on RRM perspective.  </w:t>
              </w:r>
            </w:ins>
          </w:p>
        </w:tc>
      </w:tr>
      <w:tr w:rsidR="00AC6B9E" w14:paraId="62EE00B8" w14:textId="77777777" w:rsidTr="00C34AC5">
        <w:trPr>
          <w:ins w:id="1593" w:author="Jerry Cui" w:date="2023-04-18T20:30:00Z"/>
        </w:trPr>
        <w:tc>
          <w:tcPr>
            <w:tcW w:w="1272" w:type="dxa"/>
          </w:tcPr>
          <w:p w14:paraId="24D06BDC" w14:textId="4CDC82A4" w:rsidR="00AC6B9E" w:rsidRDefault="00AC6B9E" w:rsidP="00AC6B9E">
            <w:pPr>
              <w:spacing w:after="120"/>
              <w:rPr>
                <w:ins w:id="1594" w:author="Jerry Cui" w:date="2023-04-18T20:30:00Z"/>
                <w:rFonts w:eastAsiaTheme="minorEastAsia"/>
                <w:lang w:val="en-US" w:eastAsia="zh-CN"/>
              </w:rPr>
            </w:pPr>
            <w:ins w:id="1595" w:author="Jerry Cui" w:date="2023-04-18T20:30:00Z">
              <w:r>
                <w:rPr>
                  <w:rFonts w:eastAsiaTheme="minorEastAsia"/>
                  <w:lang w:val="en-US" w:eastAsia="zh-CN"/>
                </w:rPr>
                <w:t>Apple</w:t>
              </w:r>
            </w:ins>
          </w:p>
        </w:tc>
        <w:tc>
          <w:tcPr>
            <w:tcW w:w="8359" w:type="dxa"/>
          </w:tcPr>
          <w:p w14:paraId="6AC6AD29" w14:textId="428CADDC" w:rsidR="00AC6B9E" w:rsidRDefault="00AC6B9E" w:rsidP="00AC6B9E">
            <w:pPr>
              <w:rPr>
                <w:ins w:id="1596" w:author="Jerry Cui" w:date="2023-04-18T20:30:00Z"/>
                <w:rFonts w:eastAsiaTheme="minorEastAsia"/>
                <w:lang w:val="en-US" w:eastAsia="zh-CN"/>
              </w:rPr>
            </w:pPr>
            <w:ins w:id="1597" w:author="Jerry Cui" w:date="2023-04-18T20:30:00Z">
              <w:r>
                <w:rPr>
                  <w:rFonts w:eastAsiaTheme="minorEastAsia"/>
                  <w:lang w:val="en-US" w:eastAsia="zh-CN"/>
                </w:rPr>
                <w:t>Need to further check this scenario and we are wondering if such CA combination scenario (only UL but no DL on the target SCell) shall be clarified in RF session.</w:t>
              </w:r>
            </w:ins>
          </w:p>
        </w:tc>
      </w:tr>
      <w:tr w:rsidR="0082254F" w14:paraId="52547909" w14:textId="77777777" w:rsidTr="00C34AC5">
        <w:trPr>
          <w:ins w:id="1598" w:author="Nokia" w:date="2023-04-19T11:50:00Z"/>
        </w:trPr>
        <w:tc>
          <w:tcPr>
            <w:tcW w:w="1272" w:type="dxa"/>
          </w:tcPr>
          <w:p w14:paraId="18E33D61" w14:textId="48499CEC" w:rsidR="0082254F" w:rsidRDefault="0082254F" w:rsidP="0082254F">
            <w:pPr>
              <w:spacing w:after="120"/>
              <w:rPr>
                <w:ins w:id="1599" w:author="Nokia" w:date="2023-04-19T11:50:00Z"/>
                <w:rFonts w:eastAsiaTheme="minorEastAsia"/>
                <w:lang w:val="en-US" w:eastAsia="zh-CN"/>
              </w:rPr>
            </w:pPr>
            <w:ins w:id="1600" w:author="Nokia" w:date="2023-04-19T11:50:00Z">
              <w:r>
                <w:rPr>
                  <w:rFonts w:eastAsiaTheme="minorEastAsia" w:hint="eastAsia"/>
                  <w:lang w:val="en-US" w:eastAsia="zh-CN"/>
                </w:rPr>
                <w:t>N</w:t>
              </w:r>
              <w:r>
                <w:rPr>
                  <w:rFonts w:eastAsiaTheme="minorEastAsia"/>
                  <w:lang w:val="en-US" w:eastAsia="zh-CN"/>
                </w:rPr>
                <w:t>okia</w:t>
              </w:r>
            </w:ins>
          </w:p>
        </w:tc>
        <w:tc>
          <w:tcPr>
            <w:tcW w:w="8359" w:type="dxa"/>
          </w:tcPr>
          <w:p w14:paraId="4B15F328" w14:textId="77777777" w:rsidR="0082254F" w:rsidRDefault="0082254F" w:rsidP="0082254F">
            <w:pPr>
              <w:rPr>
                <w:ins w:id="1601" w:author="Nokia" w:date="2023-04-19T11:50:00Z"/>
                <w:rFonts w:eastAsiaTheme="minorEastAsia"/>
                <w:lang w:val="en-US" w:eastAsia="zh-CN"/>
              </w:rPr>
            </w:pPr>
            <w:ins w:id="1602" w:author="Nokia" w:date="2023-04-19T11:50:00Z">
              <w:r>
                <w:rPr>
                  <w:rFonts w:eastAsiaTheme="minorEastAsia" w:hint="eastAsia"/>
                  <w:lang w:val="en-US" w:eastAsia="zh-CN"/>
                </w:rPr>
                <w:t>W</w:t>
              </w:r>
              <w:r>
                <w:rPr>
                  <w:rFonts w:eastAsiaTheme="minorEastAsia"/>
                  <w:lang w:val="en-US" w:eastAsia="zh-CN"/>
                </w:rPr>
                <w:t xml:space="preserve">e have understood SSB-less SCell as a downlink only SCell and uplink is transmitted on PCell. As there is no explicit description on SSB-less SCell, probably some clarification is needed on the scenarios to be discussed.  </w:t>
              </w:r>
            </w:ins>
          </w:p>
          <w:p w14:paraId="60B67286" w14:textId="241E352D" w:rsidR="0082254F" w:rsidRDefault="0082254F" w:rsidP="0082254F">
            <w:pPr>
              <w:rPr>
                <w:ins w:id="1603" w:author="Nokia" w:date="2023-04-19T11:50:00Z"/>
                <w:rFonts w:eastAsiaTheme="minorEastAsia"/>
                <w:lang w:val="en-US" w:eastAsia="zh-CN"/>
              </w:rPr>
            </w:pPr>
            <w:ins w:id="1604" w:author="Nokia" w:date="2023-04-19T11:50:00Z">
              <w:r>
                <w:rPr>
                  <w:rFonts w:eastAsiaTheme="minorEastAsia" w:hint="eastAsia"/>
                  <w:lang w:val="en-US" w:eastAsia="zh-CN"/>
                </w:rPr>
                <w:t>F</w:t>
              </w:r>
              <w:r>
                <w:rPr>
                  <w:rFonts w:eastAsiaTheme="minorEastAsia"/>
                  <w:lang w:val="en-US" w:eastAsia="zh-CN"/>
                </w:rPr>
                <w:t xml:space="preserve">or the UL-only scenario, is the SSB-less SCell assumed to be a PUCCH SCell? Should we start from some simple scenarios and then coming to the others later on? </w:t>
              </w:r>
            </w:ins>
          </w:p>
        </w:tc>
      </w:tr>
      <w:tr w:rsidR="003E104F" w14:paraId="2EE01E98" w14:textId="77777777" w:rsidTr="00C34AC5">
        <w:trPr>
          <w:ins w:id="1605" w:author="CTC-Lu Yang" w:date="2023-04-19T17:55:00Z"/>
        </w:trPr>
        <w:tc>
          <w:tcPr>
            <w:tcW w:w="1272" w:type="dxa"/>
          </w:tcPr>
          <w:p w14:paraId="27D2D0BE" w14:textId="337E410A" w:rsidR="003E104F" w:rsidRDefault="003E104F" w:rsidP="003E104F">
            <w:pPr>
              <w:spacing w:after="120"/>
              <w:rPr>
                <w:ins w:id="1606" w:author="CTC-Lu Yang" w:date="2023-04-19T17:55:00Z"/>
                <w:rFonts w:eastAsiaTheme="minorEastAsia"/>
                <w:lang w:val="en-US" w:eastAsia="zh-CN"/>
              </w:rPr>
            </w:pPr>
            <w:ins w:id="1607" w:author="CTC-Lu Yang" w:date="2023-04-19T17:55:00Z">
              <w:r>
                <w:rPr>
                  <w:rFonts w:eastAsiaTheme="minorEastAsia" w:hint="eastAsia"/>
                  <w:lang w:val="en-US" w:eastAsia="zh-CN"/>
                </w:rPr>
                <w:t>C</w:t>
              </w:r>
              <w:r>
                <w:rPr>
                  <w:rFonts w:eastAsiaTheme="minorEastAsia"/>
                  <w:lang w:val="en-US" w:eastAsia="zh-CN"/>
                </w:rPr>
                <w:t>hina Telecom</w:t>
              </w:r>
            </w:ins>
          </w:p>
        </w:tc>
        <w:tc>
          <w:tcPr>
            <w:tcW w:w="8359" w:type="dxa"/>
          </w:tcPr>
          <w:p w14:paraId="5D9EC45D" w14:textId="0D91F0C8" w:rsidR="003E104F" w:rsidRDefault="003E104F" w:rsidP="003E104F">
            <w:pPr>
              <w:rPr>
                <w:ins w:id="1608" w:author="CTC-Lu Yang" w:date="2023-04-19T17:55:00Z"/>
                <w:rFonts w:eastAsiaTheme="minorEastAsia"/>
                <w:lang w:val="en-US" w:eastAsia="zh-CN"/>
              </w:rPr>
            </w:pPr>
            <w:ins w:id="1609" w:author="CTC-Lu Yang" w:date="2023-04-19T17:55:00Z">
              <w:r>
                <w:rPr>
                  <w:rFonts w:eastAsiaTheme="minorEastAsia" w:hint="eastAsia"/>
                  <w:lang w:val="en-US" w:eastAsia="zh-CN"/>
                </w:rPr>
                <w:t>W</w:t>
              </w:r>
              <w:r>
                <w:rPr>
                  <w:rFonts w:eastAsiaTheme="minorEastAsia"/>
                  <w:lang w:val="en-US" w:eastAsia="zh-CN"/>
                </w:rPr>
                <w:t xml:space="preserve">e are open to </w:t>
              </w:r>
              <w:r w:rsidRPr="006B40A8">
                <w:rPr>
                  <w:rFonts w:eastAsiaTheme="minorEastAsia"/>
                  <w:lang w:val="en-US" w:eastAsia="zh-CN"/>
                </w:rPr>
                <w:t>further discuss</w:t>
              </w:r>
              <w:r>
                <w:rPr>
                  <w:rFonts w:eastAsiaTheme="minorEastAsia"/>
                  <w:lang w:val="en-US" w:eastAsia="zh-CN"/>
                </w:rPr>
                <w:t>.</w:t>
              </w:r>
            </w:ins>
          </w:p>
        </w:tc>
      </w:tr>
      <w:tr w:rsidR="00A4531F" w14:paraId="45C42872" w14:textId="77777777" w:rsidTr="00C34AC5">
        <w:trPr>
          <w:ins w:id="1610" w:author="vivo-Yanliang SUN" w:date="2023-04-19T19:00:00Z"/>
        </w:trPr>
        <w:tc>
          <w:tcPr>
            <w:tcW w:w="1272" w:type="dxa"/>
          </w:tcPr>
          <w:p w14:paraId="6F9CA87C" w14:textId="4EC6FB27" w:rsidR="00A4531F" w:rsidRDefault="00A4531F" w:rsidP="00A4531F">
            <w:pPr>
              <w:spacing w:after="120"/>
              <w:rPr>
                <w:ins w:id="1611" w:author="vivo-Yanliang SUN" w:date="2023-04-19T19:00:00Z"/>
                <w:rFonts w:eastAsiaTheme="minorEastAsia"/>
                <w:lang w:val="en-US" w:eastAsia="zh-CN"/>
              </w:rPr>
            </w:pPr>
            <w:ins w:id="1612" w:author="vivo-Yanliang SUN" w:date="2023-04-19T19:00:00Z">
              <w:r>
                <w:rPr>
                  <w:rFonts w:eastAsiaTheme="minorEastAsia" w:hint="eastAsia"/>
                  <w:lang w:val="en-US" w:eastAsia="zh-CN"/>
                </w:rPr>
                <w:t>v</w:t>
              </w:r>
              <w:r>
                <w:rPr>
                  <w:rFonts w:eastAsiaTheme="minorEastAsia"/>
                  <w:lang w:val="en-US" w:eastAsia="zh-CN"/>
                </w:rPr>
                <w:t>ivo</w:t>
              </w:r>
            </w:ins>
          </w:p>
        </w:tc>
        <w:tc>
          <w:tcPr>
            <w:tcW w:w="8359" w:type="dxa"/>
          </w:tcPr>
          <w:p w14:paraId="67F89049" w14:textId="429DE953" w:rsidR="00A4531F" w:rsidRDefault="00A4531F" w:rsidP="00A4531F">
            <w:pPr>
              <w:rPr>
                <w:ins w:id="1613" w:author="vivo-Yanliang SUN" w:date="2023-04-19T19:00:00Z"/>
                <w:rFonts w:eastAsiaTheme="minorEastAsia"/>
                <w:lang w:val="en-US" w:eastAsia="zh-CN"/>
              </w:rPr>
            </w:pPr>
            <w:ins w:id="1614" w:author="vivo-Yanliang SUN" w:date="2023-04-19T19:00:00Z">
              <w:r>
                <w:rPr>
                  <w:rFonts w:eastAsiaTheme="minorEastAsia" w:hint="eastAsia"/>
                  <w:lang w:val="en-US" w:eastAsia="zh-CN"/>
                </w:rPr>
                <w:t>W</w:t>
              </w:r>
              <w:r>
                <w:rPr>
                  <w:rFonts w:eastAsiaTheme="minorEastAsia"/>
                  <w:lang w:val="en-US" w:eastAsia="zh-CN"/>
                </w:rPr>
                <w:t>e provide our comments in issue 2-1-1.</w:t>
              </w:r>
            </w:ins>
          </w:p>
        </w:tc>
      </w:tr>
    </w:tbl>
    <w:p w14:paraId="4659AB98" w14:textId="0A8128F4" w:rsidR="00BE0DF6" w:rsidRPr="00C34AC5" w:rsidRDefault="0082254F">
      <w:pPr>
        <w:spacing w:after="120"/>
        <w:rPr>
          <w:b/>
          <w:szCs w:val="24"/>
          <w:u w:val="single"/>
          <w:lang w:val="en-US" w:eastAsia="zh-CN"/>
          <w:rPrChange w:id="1615" w:author="Hyunwoo Cho" w:date="2023-04-18T14:39:00Z">
            <w:rPr>
              <w:b/>
              <w:szCs w:val="24"/>
              <w:u w:val="single"/>
              <w:lang w:eastAsia="zh-CN"/>
            </w:rPr>
          </w:rPrChange>
        </w:rPr>
      </w:pPr>
      <w:ins w:id="1616" w:author="Nokia" w:date="2023-04-19T11:50:00Z">
        <w:r>
          <w:rPr>
            <w:rFonts w:hint="eastAsia"/>
            <w:b/>
            <w:szCs w:val="24"/>
            <w:u w:val="single"/>
            <w:lang w:val="en-US" w:eastAsia="zh-CN"/>
          </w:rPr>
          <w:t>\</w:t>
        </w:r>
      </w:ins>
    </w:p>
    <w:p w14:paraId="7918CDB1" w14:textId="77777777" w:rsidR="00BE0DF6" w:rsidRDefault="00BE0DF6">
      <w:pPr>
        <w:spacing w:after="120"/>
        <w:rPr>
          <w:b/>
          <w:szCs w:val="24"/>
          <w:u w:val="single"/>
          <w:lang w:eastAsia="zh-CN"/>
        </w:rPr>
      </w:pPr>
    </w:p>
    <w:p w14:paraId="4797F995" w14:textId="77777777" w:rsidR="00BE0DF6" w:rsidRDefault="00A554B6">
      <w:pPr>
        <w:spacing w:after="120"/>
        <w:rPr>
          <w:b/>
          <w:szCs w:val="24"/>
          <w:u w:val="single"/>
          <w:lang w:eastAsia="zh-CN"/>
        </w:rPr>
      </w:pPr>
      <w:r>
        <w:rPr>
          <w:b/>
          <w:szCs w:val="24"/>
          <w:u w:val="single"/>
          <w:lang w:eastAsia="zh-CN"/>
        </w:rPr>
        <w:t>Issue 2-5-8: Whether to consider PCell first as the reference cell.</w:t>
      </w:r>
    </w:p>
    <w:p w14:paraId="2C4EB3C1"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252B8CB" w14:textId="77777777" w:rsidR="00BE0DF6" w:rsidRDefault="00A554B6">
      <w:pPr>
        <w:pStyle w:val="afc"/>
        <w:numPr>
          <w:ilvl w:val="1"/>
          <w:numId w:val="8"/>
        </w:numPr>
        <w:spacing w:after="120"/>
        <w:ind w:firstLineChars="0"/>
        <w:rPr>
          <w:szCs w:val="24"/>
          <w:lang w:eastAsia="zh-CN"/>
        </w:rPr>
      </w:pPr>
      <w:r>
        <w:rPr>
          <w:bCs/>
          <w:szCs w:val="24"/>
          <w:lang w:eastAsia="zh-CN"/>
        </w:rPr>
        <w:t>Option 1 (Qualcomm):</w:t>
      </w:r>
      <w:r>
        <w:t xml:space="preserve"> </w:t>
      </w:r>
      <w:r>
        <w:rPr>
          <w:rFonts w:eastAsia="Times New Roman"/>
        </w:rPr>
        <w:t>RAN4 shall consider PCell first as the reference cell transmitting SSB. FFS: another Scell can be used as the reference cell.</w:t>
      </w:r>
    </w:p>
    <w:p w14:paraId="1A88411B"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783657DC"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60ED74EF" w14:textId="77777777" w:rsidTr="00C34AC5">
        <w:tc>
          <w:tcPr>
            <w:tcW w:w="1272" w:type="dxa"/>
            <w:tcBorders>
              <w:top w:val="single" w:sz="4" w:space="0" w:color="auto"/>
              <w:left w:val="single" w:sz="4" w:space="0" w:color="auto"/>
              <w:bottom w:val="single" w:sz="4" w:space="0" w:color="auto"/>
              <w:right w:val="single" w:sz="4" w:space="0" w:color="auto"/>
            </w:tcBorders>
          </w:tcPr>
          <w:p w14:paraId="57D595D2"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37E17FB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AE2E9A1" w14:textId="77777777" w:rsidTr="00C34AC5">
        <w:tc>
          <w:tcPr>
            <w:tcW w:w="1272" w:type="dxa"/>
            <w:tcBorders>
              <w:top w:val="single" w:sz="4" w:space="0" w:color="auto"/>
              <w:left w:val="single" w:sz="4" w:space="0" w:color="auto"/>
              <w:bottom w:val="single" w:sz="4" w:space="0" w:color="auto"/>
              <w:right w:val="single" w:sz="4" w:space="0" w:color="auto"/>
            </w:tcBorders>
          </w:tcPr>
          <w:p w14:paraId="10ABCC6B" w14:textId="77777777" w:rsidR="00BE0DF6" w:rsidRDefault="00A554B6">
            <w:pPr>
              <w:spacing w:after="120"/>
              <w:rPr>
                <w:rFonts w:eastAsiaTheme="minorEastAsia"/>
                <w:lang w:val="en-US" w:eastAsia="zh-CN"/>
              </w:rPr>
            </w:pPr>
            <w:del w:id="1617" w:author="Huawei" w:date="2023-04-16T16:56:00Z">
              <w:r>
                <w:rPr>
                  <w:rFonts w:eastAsiaTheme="minorEastAsia" w:hint="eastAsia"/>
                  <w:lang w:val="en-US" w:eastAsia="zh-CN"/>
                </w:rPr>
                <w:delText>X</w:delText>
              </w:r>
              <w:r>
                <w:rPr>
                  <w:rFonts w:eastAsiaTheme="minorEastAsia"/>
                  <w:lang w:val="en-US" w:eastAsia="zh-CN"/>
                </w:rPr>
                <w:delText>XX</w:delText>
              </w:r>
            </w:del>
            <w:ins w:id="1618" w:author="Huawei" w:date="2023-04-16T16:56: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29CDE550" w14:textId="77777777" w:rsidR="00BE0DF6" w:rsidRDefault="00A554B6">
            <w:pPr>
              <w:rPr>
                <w:rFonts w:eastAsiaTheme="minorEastAsia"/>
                <w:lang w:eastAsia="zh-CN"/>
              </w:rPr>
            </w:pPr>
            <w:ins w:id="1619" w:author="Huawei" w:date="2023-04-16T16:56:00Z">
              <w:r>
                <w:rPr>
                  <w:rFonts w:eastAsiaTheme="minorEastAsia"/>
                  <w:lang w:eastAsia="zh-CN"/>
                </w:rPr>
                <w:t xml:space="preserve">Although option 1 is fine to us, we would like to know </w:t>
              </w:r>
            </w:ins>
            <w:ins w:id="1620" w:author="Huawei" w:date="2023-04-16T16:58:00Z">
              <w:r>
                <w:rPr>
                  <w:rFonts w:eastAsiaTheme="minorEastAsia"/>
                  <w:lang w:eastAsia="zh-CN"/>
                </w:rPr>
                <w:t xml:space="preserve">whether there is </w:t>
              </w:r>
            </w:ins>
            <w:ins w:id="1621" w:author="Huawei" w:date="2023-04-16T16:57:00Z">
              <w:r>
                <w:rPr>
                  <w:rFonts w:eastAsiaTheme="minorEastAsia"/>
                  <w:lang w:eastAsia="zh-CN"/>
                </w:rPr>
                <w:t>additional effort</w:t>
              </w:r>
            </w:ins>
            <w:ins w:id="1622" w:author="Huawei" w:date="2023-04-17T11:19:00Z">
              <w:r>
                <w:rPr>
                  <w:rFonts w:eastAsiaTheme="minorEastAsia"/>
                  <w:lang w:eastAsia="zh-CN"/>
                </w:rPr>
                <w:t>/difficulty</w:t>
              </w:r>
            </w:ins>
            <w:ins w:id="1623" w:author="Huawei" w:date="2023-04-16T16:57:00Z">
              <w:r>
                <w:rPr>
                  <w:rFonts w:eastAsiaTheme="minorEastAsia"/>
                  <w:lang w:eastAsia="zh-CN"/>
                </w:rPr>
                <w:t xml:space="preserve"> </w:t>
              </w:r>
            </w:ins>
            <w:ins w:id="1624" w:author="Huawei" w:date="2023-04-16T16:58:00Z">
              <w:r>
                <w:rPr>
                  <w:rFonts w:eastAsiaTheme="minorEastAsia"/>
                  <w:lang w:eastAsia="zh-CN"/>
                </w:rPr>
                <w:t>if another active serving cell is regarded as a reference cell transmitting SSB.</w:t>
              </w:r>
            </w:ins>
          </w:p>
        </w:tc>
      </w:tr>
      <w:tr w:rsidR="00BE0DF6" w14:paraId="1DBF4932" w14:textId="77777777" w:rsidTr="00C34AC5">
        <w:trPr>
          <w:ins w:id="1625" w:author="Chenchen from ZTE" w:date="2023-04-17T15:06:00Z"/>
        </w:trPr>
        <w:tc>
          <w:tcPr>
            <w:tcW w:w="1272" w:type="dxa"/>
            <w:tcBorders>
              <w:top w:val="single" w:sz="4" w:space="0" w:color="auto"/>
              <w:left w:val="single" w:sz="4" w:space="0" w:color="auto"/>
              <w:bottom w:val="single" w:sz="4" w:space="0" w:color="auto"/>
              <w:right w:val="single" w:sz="4" w:space="0" w:color="auto"/>
            </w:tcBorders>
          </w:tcPr>
          <w:p w14:paraId="4E29AED6" w14:textId="77777777" w:rsidR="00BE0DF6" w:rsidRDefault="00A554B6">
            <w:pPr>
              <w:spacing w:after="120"/>
              <w:rPr>
                <w:ins w:id="1626" w:author="Chenchen from ZTE" w:date="2023-04-17T15:06:00Z"/>
                <w:rFonts w:eastAsiaTheme="minorEastAsia"/>
                <w:lang w:val="en-US" w:eastAsia="zh-CN"/>
              </w:rPr>
            </w:pPr>
            <w:ins w:id="1627" w:author="Chenchen from ZTE" w:date="2023-04-17T15:06: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3025306B" w14:textId="77777777" w:rsidR="00BE0DF6" w:rsidRDefault="00A554B6">
            <w:pPr>
              <w:rPr>
                <w:ins w:id="1628" w:author="Chenchen from ZTE" w:date="2023-04-17T15:06:00Z"/>
                <w:rFonts w:eastAsiaTheme="minorEastAsia"/>
                <w:lang w:eastAsia="zh-CN"/>
              </w:rPr>
            </w:pPr>
            <w:ins w:id="1629" w:author="Chenchen from ZTE" w:date="2023-04-17T15:07:00Z">
              <w:r>
                <w:rPr>
                  <w:rFonts w:eastAsiaTheme="minorEastAsia" w:hint="eastAsia"/>
                  <w:lang w:val="en-US" w:eastAsia="zh-CN"/>
                </w:rPr>
                <w:t xml:space="preserve">PCell is seemed as the reference cell can be as baseline. We are open the discuss other active SCell seemed as the reference cell </w:t>
              </w:r>
            </w:ins>
          </w:p>
        </w:tc>
      </w:tr>
      <w:tr w:rsidR="009B0CC8" w14:paraId="2048F722" w14:textId="77777777" w:rsidTr="00C34AC5">
        <w:trPr>
          <w:ins w:id="1630" w:author="MTK - Ato Yu" w:date="2023-04-17T22:18:00Z"/>
        </w:trPr>
        <w:tc>
          <w:tcPr>
            <w:tcW w:w="1272" w:type="dxa"/>
            <w:tcBorders>
              <w:top w:val="single" w:sz="4" w:space="0" w:color="auto"/>
              <w:left w:val="single" w:sz="4" w:space="0" w:color="auto"/>
              <w:bottom w:val="single" w:sz="4" w:space="0" w:color="auto"/>
              <w:right w:val="single" w:sz="4" w:space="0" w:color="auto"/>
            </w:tcBorders>
          </w:tcPr>
          <w:p w14:paraId="6A54E5EA" w14:textId="186BA9C0" w:rsidR="009B0CC8" w:rsidRDefault="009B0CC8">
            <w:pPr>
              <w:spacing w:after="120"/>
              <w:rPr>
                <w:ins w:id="1631" w:author="MTK - Ato Yu" w:date="2023-04-17T22:18:00Z"/>
                <w:rFonts w:eastAsiaTheme="minorEastAsia"/>
                <w:lang w:val="en-US" w:eastAsia="zh-CN"/>
              </w:rPr>
            </w:pPr>
            <w:ins w:id="1632" w:author="MTK - Ato Yu" w:date="2023-04-17T22:18: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6CB8A9C1" w14:textId="77777777" w:rsidR="009B0CC8" w:rsidRDefault="009B0CC8">
            <w:pPr>
              <w:rPr>
                <w:ins w:id="1633" w:author="MTK - Ato Yu" w:date="2023-04-17T22:19:00Z"/>
                <w:rFonts w:eastAsiaTheme="minorEastAsia"/>
                <w:lang w:val="en-US" w:eastAsia="zh-CN"/>
              </w:rPr>
            </w:pPr>
            <w:ins w:id="1634" w:author="MTK - Ato Yu" w:date="2023-04-17T22:18:00Z">
              <w:r>
                <w:rPr>
                  <w:rFonts w:eastAsiaTheme="minorEastAsia" w:hint="eastAsia"/>
                  <w:lang w:val="en-US" w:eastAsia="zh-CN"/>
                </w:rPr>
                <w:t>W</w:t>
              </w:r>
              <w:r>
                <w:rPr>
                  <w:rFonts w:eastAsiaTheme="minorEastAsia"/>
                  <w:lang w:val="en-US" w:eastAsia="zh-CN"/>
                </w:rPr>
                <w:t>e do not see a problem</w:t>
              </w:r>
            </w:ins>
            <w:ins w:id="1635" w:author="MTK - Ato Yu" w:date="2023-04-17T22:19:00Z">
              <w:r>
                <w:rPr>
                  <w:rFonts w:eastAsiaTheme="minorEastAsia"/>
                  <w:lang w:val="en-US" w:eastAsia="zh-CN"/>
                </w:rPr>
                <w:t xml:space="preserve"> of Option 1. </w:t>
              </w:r>
            </w:ins>
          </w:p>
          <w:p w14:paraId="56053181" w14:textId="20EA33CB" w:rsidR="009B0CC8" w:rsidRDefault="009B0CC8">
            <w:pPr>
              <w:rPr>
                <w:ins w:id="1636" w:author="MTK - Ato Yu" w:date="2023-04-17T22:18:00Z"/>
                <w:rFonts w:eastAsiaTheme="minorEastAsia"/>
                <w:lang w:val="en-US" w:eastAsia="zh-CN"/>
              </w:rPr>
            </w:pPr>
            <w:ins w:id="1637" w:author="MTK - Ato Yu" w:date="2023-04-17T22:19:00Z">
              <w:r>
                <w:rPr>
                  <w:rFonts w:eastAsiaTheme="minorEastAsia" w:hint="eastAsia"/>
                  <w:lang w:val="en-US" w:eastAsia="zh-CN"/>
                </w:rPr>
                <w:t>S</w:t>
              </w:r>
              <w:r>
                <w:rPr>
                  <w:rFonts w:eastAsiaTheme="minorEastAsia"/>
                  <w:lang w:val="en-US" w:eastAsia="zh-CN"/>
                </w:rPr>
                <w:t>ame question as Huawei.</w:t>
              </w:r>
            </w:ins>
          </w:p>
        </w:tc>
      </w:tr>
      <w:tr w:rsidR="00D1732D" w14:paraId="4C3DC2BF" w14:textId="77777777" w:rsidTr="00C34AC5">
        <w:trPr>
          <w:ins w:id="1638" w:author="Ericsson- Venkat" w:date="2023-04-18T23:03:00Z"/>
        </w:trPr>
        <w:tc>
          <w:tcPr>
            <w:tcW w:w="1272" w:type="dxa"/>
            <w:tcBorders>
              <w:top w:val="single" w:sz="4" w:space="0" w:color="auto"/>
              <w:left w:val="single" w:sz="4" w:space="0" w:color="auto"/>
              <w:bottom w:val="single" w:sz="4" w:space="0" w:color="auto"/>
              <w:right w:val="single" w:sz="4" w:space="0" w:color="auto"/>
            </w:tcBorders>
          </w:tcPr>
          <w:p w14:paraId="29C27B25" w14:textId="759D57C6" w:rsidR="00D1732D" w:rsidRDefault="00D1732D">
            <w:pPr>
              <w:spacing w:after="120"/>
              <w:rPr>
                <w:ins w:id="1639" w:author="Ericsson- Venkat" w:date="2023-04-18T23:03:00Z"/>
                <w:rFonts w:eastAsiaTheme="minorEastAsia"/>
                <w:lang w:val="en-US" w:eastAsia="zh-CN"/>
              </w:rPr>
            </w:pPr>
            <w:ins w:id="1640" w:author="Ericsson- Venkat" w:date="2023-04-18T23:03: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24FB000D" w14:textId="6392DB01" w:rsidR="00D1732D" w:rsidRDefault="00D1732D">
            <w:pPr>
              <w:rPr>
                <w:ins w:id="1641" w:author="Ericsson- Venkat" w:date="2023-04-18T23:03:00Z"/>
                <w:rFonts w:eastAsiaTheme="minorEastAsia"/>
                <w:lang w:val="en-US" w:eastAsia="zh-CN"/>
              </w:rPr>
            </w:pPr>
            <w:ins w:id="1642" w:author="Ericsson- Venkat" w:date="2023-04-18T23:03:00Z">
              <w:r>
                <w:rPr>
                  <w:rFonts w:eastAsiaTheme="minorEastAsia"/>
                  <w:lang w:val="en-US" w:eastAsia="zh-CN"/>
                </w:rPr>
                <w:t xml:space="preserve">We are open for further </w:t>
              </w:r>
              <w:r w:rsidR="007840FF">
                <w:rPr>
                  <w:rFonts w:eastAsiaTheme="minorEastAsia"/>
                  <w:lang w:val="en-US" w:eastAsia="zh-CN"/>
                </w:rPr>
                <w:t>discussion</w:t>
              </w:r>
              <w:r>
                <w:rPr>
                  <w:rFonts w:eastAsiaTheme="minorEastAsia"/>
                  <w:lang w:val="en-US" w:eastAsia="zh-CN"/>
                </w:rPr>
                <w:t>.</w:t>
              </w:r>
              <w:r w:rsidR="007840FF">
                <w:rPr>
                  <w:rFonts w:eastAsiaTheme="minorEastAsia"/>
                  <w:lang w:val="en-US" w:eastAsia="zh-CN"/>
                </w:rPr>
                <w:t xml:space="preserve"> This also depends on other issues</w:t>
              </w:r>
            </w:ins>
            <w:ins w:id="1643" w:author="Ericsson- Venkat" w:date="2023-04-18T23:04:00Z">
              <w:r w:rsidR="007840FF">
                <w:rPr>
                  <w:rFonts w:eastAsiaTheme="minorEastAsia"/>
                  <w:lang w:val="en-US" w:eastAsia="zh-CN"/>
                </w:rPr>
                <w:t xml:space="preserve"> and </w:t>
              </w:r>
              <w:r w:rsidR="009351CB">
                <w:rPr>
                  <w:rFonts w:eastAsiaTheme="minorEastAsia"/>
                  <w:lang w:val="en-US" w:eastAsia="zh-CN"/>
                </w:rPr>
                <w:t xml:space="preserve">deployment </w:t>
              </w:r>
              <w:r w:rsidR="001E0619">
                <w:rPr>
                  <w:rFonts w:eastAsiaTheme="minorEastAsia"/>
                  <w:lang w:val="en-US" w:eastAsia="zh-CN"/>
                </w:rPr>
                <w:t>scenario.</w:t>
              </w:r>
            </w:ins>
            <w:ins w:id="1644" w:author="Ericsson- Venkat" w:date="2023-04-18T23:03:00Z">
              <w:r>
                <w:rPr>
                  <w:rFonts w:eastAsiaTheme="minorEastAsia"/>
                  <w:lang w:val="en-US" w:eastAsia="zh-CN"/>
                </w:rPr>
                <w:t xml:space="preserve"> </w:t>
              </w:r>
            </w:ins>
          </w:p>
        </w:tc>
      </w:tr>
      <w:tr w:rsidR="00C34AC5" w14:paraId="2F122FB3" w14:textId="77777777" w:rsidTr="00C34AC5">
        <w:trPr>
          <w:ins w:id="1645" w:author="Hyunwoo Cho" w:date="2023-04-18T14:40:00Z"/>
        </w:trPr>
        <w:tc>
          <w:tcPr>
            <w:tcW w:w="1272" w:type="dxa"/>
          </w:tcPr>
          <w:p w14:paraId="759DC1C9" w14:textId="77777777" w:rsidR="00C34AC5" w:rsidRDefault="00C34AC5" w:rsidP="00A82C7B">
            <w:pPr>
              <w:spacing w:after="120"/>
              <w:rPr>
                <w:ins w:id="1646" w:author="Hyunwoo Cho" w:date="2023-04-18T14:40:00Z"/>
                <w:rFonts w:eastAsiaTheme="minorEastAsia"/>
                <w:lang w:val="en-US" w:eastAsia="zh-CN"/>
              </w:rPr>
            </w:pPr>
            <w:ins w:id="1647" w:author="Hyunwoo Cho" w:date="2023-04-18T14:40:00Z">
              <w:r>
                <w:rPr>
                  <w:rFonts w:eastAsiaTheme="minorEastAsia"/>
                  <w:lang w:val="en-US" w:eastAsia="zh-CN"/>
                </w:rPr>
                <w:t>Qualcomm</w:t>
              </w:r>
            </w:ins>
          </w:p>
        </w:tc>
        <w:tc>
          <w:tcPr>
            <w:tcW w:w="8359" w:type="dxa"/>
          </w:tcPr>
          <w:p w14:paraId="40203807" w14:textId="77777777" w:rsidR="00C34AC5" w:rsidRDefault="00C34AC5" w:rsidP="00A82C7B">
            <w:pPr>
              <w:rPr>
                <w:ins w:id="1648" w:author="Hyunwoo Cho" w:date="2023-04-18T14:40:00Z"/>
                <w:rFonts w:eastAsiaTheme="minorEastAsia"/>
                <w:lang w:val="en-US" w:eastAsia="zh-CN"/>
              </w:rPr>
            </w:pPr>
            <w:ins w:id="1649" w:author="Hyunwoo Cho" w:date="2023-04-18T14:40:00Z">
              <w:r>
                <w:rPr>
                  <w:rFonts w:eastAsiaTheme="minorEastAsia"/>
                  <w:lang w:val="en-US" w:eastAsia="zh-CN"/>
                </w:rPr>
                <w:t xml:space="preserve">There may be additional effort/difficult if another Scell is used as the reference cell when the reference Scell is being deactivated. This is why we propose to consider Pcell first. </w:t>
              </w:r>
            </w:ins>
          </w:p>
        </w:tc>
      </w:tr>
      <w:tr w:rsidR="00AC6B9E" w14:paraId="1BCB59B0" w14:textId="77777777" w:rsidTr="00C34AC5">
        <w:trPr>
          <w:ins w:id="1650" w:author="Jerry Cui" w:date="2023-04-18T20:30:00Z"/>
        </w:trPr>
        <w:tc>
          <w:tcPr>
            <w:tcW w:w="1272" w:type="dxa"/>
          </w:tcPr>
          <w:p w14:paraId="68B31561" w14:textId="7D4C18C1" w:rsidR="00AC6B9E" w:rsidRDefault="00AC6B9E" w:rsidP="00AC6B9E">
            <w:pPr>
              <w:spacing w:after="120"/>
              <w:rPr>
                <w:ins w:id="1651" w:author="Jerry Cui" w:date="2023-04-18T20:30:00Z"/>
                <w:rFonts w:eastAsiaTheme="minorEastAsia"/>
                <w:lang w:val="en-US" w:eastAsia="zh-CN"/>
              </w:rPr>
            </w:pPr>
            <w:ins w:id="1652" w:author="Jerry Cui" w:date="2023-04-18T20:30:00Z">
              <w:r>
                <w:rPr>
                  <w:rFonts w:eastAsiaTheme="minorEastAsia"/>
                  <w:lang w:val="en-US" w:eastAsia="zh-CN"/>
                </w:rPr>
                <w:t>Apple</w:t>
              </w:r>
            </w:ins>
          </w:p>
        </w:tc>
        <w:tc>
          <w:tcPr>
            <w:tcW w:w="8359" w:type="dxa"/>
          </w:tcPr>
          <w:p w14:paraId="39480A99" w14:textId="6B5E9BD9" w:rsidR="00AC6B9E" w:rsidRDefault="00AC6B9E" w:rsidP="00AC6B9E">
            <w:pPr>
              <w:rPr>
                <w:ins w:id="1653" w:author="Jerry Cui" w:date="2023-04-18T20:30:00Z"/>
                <w:rFonts w:eastAsiaTheme="minorEastAsia"/>
                <w:lang w:val="en-US" w:eastAsia="zh-CN"/>
              </w:rPr>
            </w:pPr>
            <w:ins w:id="1654" w:author="Jerry Cui" w:date="2023-04-18T20:30:00Z">
              <w:r>
                <w:rPr>
                  <w:rFonts w:eastAsiaTheme="minorEastAsia"/>
                  <w:lang w:val="en-US" w:eastAsia="zh-CN"/>
                </w:rPr>
                <w:t xml:space="preserve">Fine the option 1. But would like to check with companies: why PSCell is not considered? Do we consider DC with NR PSCell and inter-band NR SCell? </w:t>
              </w:r>
            </w:ins>
          </w:p>
        </w:tc>
      </w:tr>
      <w:tr w:rsidR="0082254F" w14:paraId="2A18D1BB" w14:textId="77777777" w:rsidTr="00C34AC5">
        <w:trPr>
          <w:ins w:id="1655" w:author="Nokia" w:date="2023-04-19T11:50:00Z"/>
        </w:trPr>
        <w:tc>
          <w:tcPr>
            <w:tcW w:w="1272" w:type="dxa"/>
          </w:tcPr>
          <w:p w14:paraId="22523B76" w14:textId="31BF71D3" w:rsidR="0082254F" w:rsidRDefault="0082254F" w:rsidP="0082254F">
            <w:pPr>
              <w:spacing w:after="120"/>
              <w:rPr>
                <w:ins w:id="1656" w:author="Nokia" w:date="2023-04-19T11:50:00Z"/>
                <w:rFonts w:eastAsiaTheme="minorEastAsia"/>
                <w:lang w:val="en-US" w:eastAsia="zh-CN"/>
              </w:rPr>
            </w:pPr>
            <w:ins w:id="1657" w:author="Nokia" w:date="2023-04-19T11:50:00Z">
              <w:r>
                <w:rPr>
                  <w:rFonts w:eastAsiaTheme="minorEastAsia" w:hint="eastAsia"/>
                  <w:lang w:val="en-US" w:eastAsia="zh-CN"/>
                </w:rPr>
                <w:t>N</w:t>
              </w:r>
              <w:r>
                <w:rPr>
                  <w:rFonts w:eastAsiaTheme="minorEastAsia"/>
                  <w:lang w:val="en-US" w:eastAsia="zh-CN"/>
                </w:rPr>
                <w:t>okia</w:t>
              </w:r>
            </w:ins>
          </w:p>
        </w:tc>
        <w:tc>
          <w:tcPr>
            <w:tcW w:w="8359" w:type="dxa"/>
          </w:tcPr>
          <w:p w14:paraId="47BFF4A2" w14:textId="187E7981" w:rsidR="0082254F" w:rsidRDefault="0082254F" w:rsidP="0082254F">
            <w:pPr>
              <w:rPr>
                <w:ins w:id="1658" w:author="Nokia" w:date="2023-04-19T11:50:00Z"/>
                <w:rFonts w:eastAsiaTheme="minorEastAsia"/>
                <w:lang w:val="en-US" w:eastAsia="zh-CN"/>
              </w:rPr>
            </w:pPr>
            <w:ins w:id="1659" w:author="Nokia" w:date="2023-04-19T11:50:00Z">
              <w:r>
                <w:rPr>
                  <w:rFonts w:eastAsiaTheme="minorEastAsia"/>
                  <w:lang w:val="en-US" w:eastAsia="zh-CN"/>
                </w:rPr>
                <w:t xml:space="preserve">We are fine with Option 1. </w:t>
              </w:r>
              <w:r>
                <w:rPr>
                  <w:rFonts w:eastAsiaTheme="minorEastAsia" w:hint="eastAsia"/>
                  <w:lang w:val="en-US" w:eastAsia="zh-CN"/>
                </w:rPr>
                <w:t>P</w:t>
              </w:r>
              <w:r>
                <w:rPr>
                  <w:rFonts w:eastAsiaTheme="minorEastAsia"/>
                  <w:lang w:val="en-US" w:eastAsia="zh-CN"/>
                </w:rPr>
                <w:t xml:space="preserve">robably this could be a starting point. </w:t>
              </w:r>
            </w:ins>
          </w:p>
        </w:tc>
      </w:tr>
      <w:tr w:rsidR="00AB1EB4" w14:paraId="1E238103" w14:textId="77777777" w:rsidTr="00C34AC5">
        <w:trPr>
          <w:ins w:id="1660" w:author="vivo-Yanliang SUN" w:date="2023-04-19T19:00:00Z"/>
        </w:trPr>
        <w:tc>
          <w:tcPr>
            <w:tcW w:w="1272" w:type="dxa"/>
          </w:tcPr>
          <w:p w14:paraId="57FE0E4B" w14:textId="0A3B2B18" w:rsidR="00AB1EB4" w:rsidRDefault="00AB1EB4" w:rsidP="00AB1EB4">
            <w:pPr>
              <w:spacing w:after="120"/>
              <w:rPr>
                <w:ins w:id="1661" w:author="vivo-Yanliang SUN" w:date="2023-04-19T19:00:00Z"/>
                <w:rFonts w:eastAsiaTheme="minorEastAsia"/>
                <w:lang w:val="en-US" w:eastAsia="zh-CN"/>
              </w:rPr>
            </w:pPr>
            <w:ins w:id="1662" w:author="vivo-Yanliang SUN" w:date="2023-04-19T19:00:00Z">
              <w:r>
                <w:rPr>
                  <w:rFonts w:eastAsiaTheme="minorEastAsia" w:hint="eastAsia"/>
                  <w:lang w:val="en-US" w:eastAsia="zh-CN"/>
                </w:rPr>
                <w:t>v</w:t>
              </w:r>
              <w:r>
                <w:rPr>
                  <w:rFonts w:eastAsiaTheme="minorEastAsia"/>
                  <w:lang w:val="en-US" w:eastAsia="zh-CN"/>
                </w:rPr>
                <w:t>ivo</w:t>
              </w:r>
            </w:ins>
          </w:p>
        </w:tc>
        <w:tc>
          <w:tcPr>
            <w:tcW w:w="8359" w:type="dxa"/>
          </w:tcPr>
          <w:p w14:paraId="48772717" w14:textId="1AF0F7DC" w:rsidR="00AB1EB4" w:rsidRDefault="00AB1EB4" w:rsidP="00AB1EB4">
            <w:pPr>
              <w:rPr>
                <w:ins w:id="1663" w:author="vivo-Yanliang SUN" w:date="2023-04-19T19:00:00Z"/>
                <w:rFonts w:eastAsiaTheme="minorEastAsia"/>
                <w:lang w:val="en-US" w:eastAsia="zh-CN"/>
              </w:rPr>
            </w:pPr>
            <w:ins w:id="1664" w:author="vivo-Yanliang SUN" w:date="2023-04-19T19:00:00Z">
              <w:r>
                <w:rPr>
                  <w:rFonts w:eastAsiaTheme="minorEastAsia" w:hint="eastAsia"/>
                  <w:lang w:val="en-US" w:eastAsia="zh-CN"/>
                </w:rPr>
                <w:t>W</w:t>
              </w:r>
              <w:r>
                <w:rPr>
                  <w:rFonts w:eastAsiaTheme="minorEastAsia"/>
                  <w:lang w:val="en-US" w:eastAsia="zh-CN"/>
                </w:rPr>
                <w:t xml:space="preserve">e slightly prefer to have general requirements. We can focus on active serving cells. </w:t>
              </w:r>
            </w:ins>
          </w:p>
        </w:tc>
      </w:tr>
      <w:tr w:rsidR="00565126" w14:paraId="52A39BE6" w14:textId="77777777" w:rsidTr="00C34AC5">
        <w:trPr>
          <w:ins w:id="1665" w:author="Huawei" w:date="2023-04-20T10:10:00Z"/>
        </w:trPr>
        <w:tc>
          <w:tcPr>
            <w:tcW w:w="1272" w:type="dxa"/>
          </w:tcPr>
          <w:p w14:paraId="4EE14121" w14:textId="6BA76E7F" w:rsidR="00565126" w:rsidRDefault="00565126" w:rsidP="00AB1EB4">
            <w:pPr>
              <w:spacing w:after="120"/>
              <w:rPr>
                <w:ins w:id="1666" w:author="Huawei" w:date="2023-04-20T10:10:00Z"/>
                <w:rFonts w:eastAsiaTheme="minorEastAsia"/>
                <w:lang w:val="en-US" w:eastAsia="zh-CN"/>
              </w:rPr>
            </w:pPr>
            <w:ins w:id="1667" w:author="Huawei" w:date="2023-04-20T10:10:00Z">
              <w:r>
                <w:rPr>
                  <w:rFonts w:eastAsiaTheme="minorEastAsia" w:hint="eastAsia"/>
                  <w:lang w:val="en-US" w:eastAsia="zh-CN"/>
                </w:rPr>
                <w:t>H</w:t>
              </w:r>
              <w:r>
                <w:rPr>
                  <w:rFonts w:eastAsiaTheme="minorEastAsia"/>
                  <w:lang w:val="en-US" w:eastAsia="zh-CN"/>
                </w:rPr>
                <w:t>uawei</w:t>
              </w:r>
            </w:ins>
          </w:p>
        </w:tc>
        <w:tc>
          <w:tcPr>
            <w:tcW w:w="8359" w:type="dxa"/>
          </w:tcPr>
          <w:p w14:paraId="328C7CFC" w14:textId="18396DCE" w:rsidR="00565126" w:rsidRDefault="00565126" w:rsidP="00AB1EB4">
            <w:pPr>
              <w:rPr>
                <w:ins w:id="1668" w:author="Huawei" w:date="2023-04-20T10:10:00Z"/>
                <w:rFonts w:eastAsiaTheme="minorEastAsia"/>
                <w:lang w:val="en-US" w:eastAsia="zh-CN"/>
              </w:rPr>
            </w:pPr>
            <w:ins w:id="1669" w:author="Huawei" w:date="2023-04-20T10:10:00Z">
              <w:r>
                <w:rPr>
                  <w:rFonts w:eastAsiaTheme="minorEastAsia" w:hint="eastAsia"/>
                  <w:lang w:val="en-US" w:eastAsia="zh-CN"/>
                </w:rPr>
                <w:t>R</w:t>
              </w:r>
              <w:r>
                <w:rPr>
                  <w:rFonts w:eastAsiaTheme="minorEastAsia"/>
                  <w:lang w:val="en-US" w:eastAsia="zh-CN"/>
                </w:rPr>
                <w:t xml:space="preserve">esponse to Qualcomm: we think another active SCell </w:t>
              </w:r>
            </w:ins>
            <w:ins w:id="1670" w:author="Huawei" w:date="2023-04-20T10:11:00Z">
              <w:r>
                <w:rPr>
                  <w:rFonts w:eastAsiaTheme="minorEastAsia"/>
                  <w:lang w:val="en-US" w:eastAsia="zh-CN"/>
                </w:rPr>
                <w:t>would be ok. Is there any additional effort/difficulty?</w:t>
              </w:r>
            </w:ins>
          </w:p>
        </w:tc>
      </w:tr>
      <w:tr w:rsidR="00C6419B" w14:paraId="0A2AD5AC" w14:textId="77777777" w:rsidTr="00C34AC5">
        <w:trPr>
          <w:ins w:id="1671" w:author="CMCC-shiyuan" w:date="2023-04-20T12:01:00Z"/>
        </w:trPr>
        <w:tc>
          <w:tcPr>
            <w:tcW w:w="1272" w:type="dxa"/>
          </w:tcPr>
          <w:p w14:paraId="4256FEF0" w14:textId="4308D2AA" w:rsidR="00C6419B" w:rsidRDefault="00C6419B" w:rsidP="00C6419B">
            <w:pPr>
              <w:spacing w:after="120"/>
              <w:rPr>
                <w:ins w:id="1672" w:author="CMCC-shiyuan" w:date="2023-04-20T12:01:00Z"/>
                <w:rFonts w:eastAsiaTheme="minorEastAsia"/>
                <w:lang w:val="en-US" w:eastAsia="zh-CN"/>
              </w:rPr>
            </w:pPr>
            <w:ins w:id="1673" w:author="CMCC-shiyuan" w:date="2023-04-20T12:01:00Z">
              <w:r>
                <w:rPr>
                  <w:rFonts w:eastAsiaTheme="minorEastAsia"/>
                  <w:lang w:val="en-US" w:eastAsia="zh-CN"/>
                </w:rPr>
                <w:t>CMCC</w:t>
              </w:r>
            </w:ins>
          </w:p>
        </w:tc>
        <w:tc>
          <w:tcPr>
            <w:tcW w:w="8359" w:type="dxa"/>
          </w:tcPr>
          <w:p w14:paraId="44869BA6" w14:textId="77777777" w:rsidR="00C6419B" w:rsidRDefault="00C6419B" w:rsidP="00C6419B">
            <w:pPr>
              <w:rPr>
                <w:ins w:id="1674" w:author="CMCC-shiyuan" w:date="2023-04-20T12:01:00Z"/>
                <w:rFonts w:eastAsiaTheme="minorEastAsia"/>
                <w:lang w:val="en-US" w:eastAsia="zh-CN"/>
              </w:rPr>
            </w:pPr>
            <w:ins w:id="1675" w:author="CMCC-shiyuan" w:date="2023-04-20T12:01:00Z">
              <w:r>
                <w:rPr>
                  <w:rFonts w:eastAsiaTheme="minorEastAsia"/>
                  <w:lang w:val="en-US" w:eastAsia="zh-CN"/>
                </w:rPr>
                <w:t>For the following scenario:</w:t>
              </w:r>
            </w:ins>
          </w:p>
          <w:p w14:paraId="7B0E0B9D" w14:textId="77777777" w:rsidR="00C6419B" w:rsidRDefault="00C6419B" w:rsidP="00C6419B">
            <w:pPr>
              <w:rPr>
                <w:ins w:id="1676" w:author="CMCC-shiyuan" w:date="2023-04-20T12:01:00Z"/>
                <w:rFonts w:eastAsiaTheme="minorEastAsia"/>
                <w:lang w:val="en-US" w:eastAsia="zh-CN"/>
              </w:rPr>
            </w:pPr>
            <w:ins w:id="1677" w:author="CMCC-shiyuan" w:date="2023-04-20T12:01:00Z">
              <w:r>
                <w:rPr>
                  <w:rFonts w:eastAsiaTheme="minorEastAsia"/>
                  <w:lang w:val="en-US" w:eastAsia="zh-CN"/>
                </w:rPr>
                <w:t>Pcell-CC1, SCell1-CC2, SSB-Less SCell 2-CC3</w:t>
              </w:r>
            </w:ins>
          </w:p>
          <w:p w14:paraId="64E07DD8" w14:textId="77777777" w:rsidR="00C6419B" w:rsidRDefault="00C6419B" w:rsidP="00C6419B">
            <w:pPr>
              <w:rPr>
                <w:ins w:id="1678" w:author="CMCC-shiyuan" w:date="2023-04-20T12:01:00Z"/>
                <w:rFonts w:eastAsiaTheme="minorEastAsia"/>
                <w:lang w:val="en-US" w:eastAsia="zh-CN"/>
              </w:rPr>
            </w:pPr>
            <w:ins w:id="1679" w:author="CMCC-shiyuan" w:date="2023-04-20T12:01:00Z">
              <w:r>
                <w:rPr>
                  <w:rFonts w:eastAsiaTheme="minorEastAsia"/>
                  <w:lang w:val="en-US" w:eastAsia="zh-CN"/>
                </w:rPr>
                <w:t xml:space="preserve">The gap between CC1 and CC3 is larger than the gap between CC2 and CC3, should Pcell be the </w:t>
              </w:r>
              <w:r w:rsidRPr="00C6419B">
                <w:rPr>
                  <w:rFonts w:eastAsiaTheme="minorEastAsia"/>
                  <w:b/>
                  <w:bCs/>
                  <w:lang w:val="en-US" w:eastAsia="zh-CN"/>
                  <w:rPrChange w:id="1680" w:author="CMCC-shiyuan" w:date="2023-04-20T12:01:00Z">
                    <w:rPr>
                      <w:rFonts w:eastAsiaTheme="minorEastAsia"/>
                      <w:lang w:val="en-US" w:eastAsia="zh-CN"/>
                    </w:rPr>
                  </w:rPrChange>
                </w:rPr>
                <w:t>first</w:t>
              </w:r>
              <w:r>
                <w:rPr>
                  <w:rFonts w:eastAsiaTheme="minorEastAsia"/>
                  <w:lang w:val="en-US" w:eastAsia="zh-CN"/>
                </w:rPr>
                <w:t xml:space="preserve"> reference cell?</w:t>
              </w:r>
            </w:ins>
          </w:p>
          <w:p w14:paraId="1E7F068B" w14:textId="1348B265" w:rsidR="00C6419B" w:rsidRDefault="00C6419B" w:rsidP="00C6419B">
            <w:pPr>
              <w:rPr>
                <w:ins w:id="1681" w:author="CMCC-shiyuan" w:date="2023-04-20T12:01:00Z"/>
                <w:rFonts w:eastAsiaTheme="minorEastAsia"/>
                <w:lang w:val="en-US" w:eastAsia="zh-CN"/>
              </w:rPr>
            </w:pPr>
            <w:ins w:id="1682" w:author="CMCC-shiyuan" w:date="2023-04-20T12:01:00Z">
              <w:r>
                <w:rPr>
                  <w:rFonts w:eastAsiaTheme="minorEastAsia"/>
                  <w:lang w:val="en-US" w:eastAsia="zh-CN"/>
                </w:rPr>
                <w:t>We prefer to have further study.</w:t>
              </w:r>
            </w:ins>
          </w:p>
        </w:tc>
      </w:tr>
      <w:tr w:rsidR="0094025C" w:rsidRPr="00E74C56" w14:paraId="3B632AD2" w14:textId="77777777" w:rsidTr="00C34AC5">
        <w:trPr>
          <w:ins w:id="1683" w:author="Hyunwoo Cho" w:date="2023-04-19T23:53:00Z"/>
        </w:trPr>
        <w:tc>
          <w:tcPr>
            <w:tcW w:w="1272" w:type="dxa"/>
          </w:tcPr>
          <w:p w14:paraId="3CA557D6" w14:textId="0B042AC5" w:rsidR="0094025C" w:rsidRDefault="0094025C" w:rsidP="00C6419B">
            <w:pPr>
              <w:spacing w:after="120"/>
              <w:rPr>
                <w:ins w:id="1684" w:author="Hyunwoo Cho" w:date="2023-04-19T23:53:00Z"/>
                <w:rFonts w:eastAsiaTheme="minorEastAsia"/>
                <w:lang w:val="en-US" w:eastAsia="zh-CN"/>
              </w:rPr>
            </w:pPr>
            <w:ins w:id="1685" w:author="Hyunwoo Cho" w:date="2023-04-19T23:53:00Z">
              <w:r>
                <w:rPr>
                  <w:rFonts w:eastAsiaTheme="minorEastAsia"/>
                  <w:lang w:val="en-US" w:eastAsia="zh-CN"/>
                </w:rPr>
                <w:t>Qualcomm</w:t>
              </w:r>
            </w:ins>
          </w:p>
        </w:tc>
        <w:tc>
          <w:tcPr>
            <w:tcW w:w="8359" w:type="dxa"/>
          </w:tcPr>
          <w:p w14:paraId="676A3575" w14:textId="06997CB8" w:rsidR="0094025C" w:rsidRDefault="0094025C" w:rsidP="00C6419B">
            <w:pPr>
              <w:rPr>
                <w:ins w:id="1686" w:author="Hyunwoo Cho" w:date="2023-04-19T23:58:00Z"/>
                <w:rFonts w:eastAsiaTheme="minorEastAsia"/>
                <w:lang w:val="en-US" w:eastAsia="zh-CN"/>
              </w:rPr>
            </w:pPr>
            <w:ins w:id="1687" w:author="Hyunwoo Cho" w:date="2023-04-19T23:53:00Z">
              <w:r>
                <w:rPr>
                  <w:rFonts w:eastAsiaTheme="minorEastAsia"/>
                  <w:lang w:val="en-US" w:eastAsia="zh-CN"/>
                </w:rPr>
                <w:t>To Huawei</w:t>
              </w:r>
            </w:ins>
            <w:ins w:id="1688" w:author="Hyunwoo Cho" w:date="2023-04-20T00:10:00Z">
              <w:r w:rsidR="00E74C56">
                <w:rPr>
                  <w:rFonts w:eastAsiaTheme="minorEastAsia"/>
                  <w:lang w:val="en-US" w:eastAsia="zh-CN"/>
                </w:rPr>
                <w:t>:</w:t>
              </w:r>
            </w:ins>
          </w:p>
          <w:p w14:paraId="00F058F2" w14:textId="77777777" w:rsidR="00E74C56" w:rsidRDefault="0094025C" w:rsidP="00E74C56">
            <w:pPr>
              <w:rPr>
                <w:ins w:id="1689" w:author="Hyunwoo Cho" w:date="2023-04-20T00:06:00Z"/>
                <w:rFonts w:eastAsiaTheme="minorEastAsia"/>
                <w:lang w:val="en-US" w:eastAsia="zh-CN"/>
              </w:rPr>
            </w:pPr>
            <w:ins w:id="1690" w:author="Hyunwoo Cho" w:date="2023-04-19T23:58:00Z">
              <w:r>
                <w:rPr>
                  <w:rFonts w:eastAsiaTheme="minorEastAsia"/>
                  <w:lang w:val="en-US" w:eastAsia="zh-CN"/>
                </w:rPr>
                <w:t xml:space="preserve">We are not proposing another Scell is not working. </w:t>
              </w:r>
            </w:ins>
          </w:p>
          <w:p w14:paraId="2E27793F" w14:textId="7DF5A34F" w:rsidR="0094025C" w:rsidRDefault="00E74C56" w:rsidP="00E74C56">
            <w:pPr>
              <w:rPr>
                <w:ins w:id="1691" w:author="Hyunwoo Cho" w:date="2023-04-19T23:53:00Z"/>
                <w:rFonts w:eastAsiaTheme="minorEastAsia"/>
                <w:lang w:val="en-US" w:eastAsia="zh-CN"/>
              </w:rPr>
            </w:pPr>
            <w:ins w:id="1692" w:author="Hyunwoo Cho" w:date="2023-04-20T00:08:00Z">
              <w:r>
                <w:rPr>
                  <w:rFonts w:eastAsiaTheme="minorEastAsia"/>
                  <w:lang w:val="en-US" w:eastAsia="zh-CN"/>
                </w:rPr>
                <w:t xml:space="preserve">We think </w:t>
              </w:r>
            </w:ins>
            <w:ins w:id="1693" w:author="Hyunwoo Cho" w:date="2023-04-20T00:06:00Z">
              <w:r>
                <w:rPr>
                  <w:rFonts w:eastAsiaTheme="minorEastAsia"/>
                  <w:lang w:val="en-US" w:eastAsia="zh-CN"/>
                </w:rPr>
                <w:t>consider</w:t>
              </w:r>
            </w:ins>
            <w:ins w:id="1694" w:author="Hyunwoo Cho" w:date="2023-04-20T00:08:00Z">
              <w:r>
                <w:rPr>
                  <w:rFonts w:eastAsiaTheme="minorEastAsia"/>
                  <w:lang w:val="en-US" w:eastAsia="zh-CN"/>
                </w:rPr>
                <w:t>ing</w:t>
              </w:r>
            </w:ins>
            <w:ins w:id="1695" w:author="Hyunwoo Cho" w:date="2023-04-20T00:06:00Z">
              <w:r>
                <w:rPr>
                  <w:rFonts w:eastAsiaTheme="minorEastAsia"/>
                  <w:lang w:val="en-US" w:eastAsia="zh-CN"/>
                </w:rPr>
                <w:t xml:space="preserve"> </w:t>
              </w:r>
            </w:ins>
            <w:ins w:id="1696" w:author="Hyunwoo Cho" w:date="2023-04-20T00:07:00Z">
              <w:r>
                <w:rPr>
                  <w:rFonts w:eastAsiaTheme="minorEastAsia"/>
                  <w:lang w:val="en-US" w:eastAsia="zh-CN"/>
                </w:rPr>
                <w:t xml:space="preserve">Pcell as </w:t>
              </w:r>
            </w:ins>
            <w:ins w:id="1697" w:author="Hyunwoo Cho" w:date="2023-04-20T00:08:00Z">
              <w:r>
                <w:rPr>
                  <w:rFonts w:eastAsiaTheme="minorEastAsia"/>
                  <w:lang w:val="en-US" w:eastAsia="zh-CN"/>
                </w:rPr>
                <w:t>the refe</w:t>
              </w:r>
            </w:ins>
            <w:ins w:id="1698" w:author="Hyunwoo Cho" w:date="2023-04-20T00:09:00Z">
              <w:r>
                <w:rPr>
                  <w:rFonts w:eastAsiaTheme="minorEastAsia"/>
                  <w:lang w:val="en-US" w:eastAsia="zh-CN"/>
                </w:rPr>
                <w:t>rence cell as starting point</w:t>
              </w:r>
            </w:ins>
            <w:ins w:id="1699" w:author="Hyunwoo Cho" w:date="2023-04-20T00:07:00Z">
              <w:r>
                <w:rPr>
                  <w:rFonts w:eastAsiaTheme="minorEastAsia"/>
                  <w:lang w:val="en-US" w:eastAsia="zh-CN"/>
                </w:rPr>
                <w:t xml:space="preserve"> and check the solutions can be applicable when the </w:t>
              </w:r>
            </w:ins>
            <w:ins w:id="1700" w:author="Hyunwoo Cho" w:date="2023-04-20T00:08:00Z">
              <w:r>
                <w:rPr>
                  <w:rFonts w:eastAsiaTheme="minorEastAsia"/>
                  <w:lang w:val="en-US" w:eastAsia="zh-CN"/>
                </w:rPr>
                <w:t>other active Scell</w:t>
              </w:r>
            </w:ins>
            <w:ins w:id="1701" w:author="Hyunwoo Cho" w:date="2023-04-20T00:09:00Z">
              <w:r>
                <w:rPr>
                  <w:rFonts w:eastAsiaTheme="minorEastAsia"/>
                  <w:lang w:val="en-US" w:eastAsia="zh-CN"/>
                </w:rPr>
                <w:t>s</w:t>
              </w:r>
            </w:ins>
            <w:ins w:id="1702" w:author="Hyunwoo Cho" w:date="2023-04-20T00:08:00Z">
              <w:r>
                <w:rPr>
                  <w:rFonts w:eastAsiaTheme="minorEastAsia"/>
                  <w:lang w:val="en-US" w:eastAsia="zh-CN"/>
                </w:rPr>
                <w:t xml:space="preserve"> </w:t>
              </w:r>
            </w:ins>
            <w:ins w:id="1703" w:author="Hyunwoo Cho" w:date="2023-04-20T00:09:00Z">
              <w:r>
                <w:rPr>
                  <w:rFonts w:eastAsiaTheme="minorEastAsia"/>
                  <w:lang w:val="en-US" w:eastAsia="zh-CN"/>
                </w:rPr>
                <w:t>are</w:t>
              </w:r>
            </w:ins>
            <w:ins w:id="1704" w:author="Hyunwoo Cho" w:date="2023-04-20T00:08:00Z">
              <w:r>
                <w:rPr>
                  <w:rFonts w:eastAsiaTheme="minorEastAsia"/>
                  <w:lang w:val="en-US" w:eastAsia="zh-CN"/>
                </w:rPr>
                <w:t xml:space="preserve"> used as reference cell will make smooth progress.</w:t>
              </w:r>
            </w:ins>
          </w:p>
        </w:tc>
      </w:tr>
    </w:tbl>
    <w:p w14:paraId="4E67D236" w14:textId="77777777" w:rsidR="00BE0DF6" w:rsidRDefault="00BE0DF6">
      <w:pPr>
        <w:spacing w:after="120"/>
        <w:rPr>
          <w:b/>
          <w:szCs w:val="24"/>
          <w:u w:val="single"/>
          <w:lang w:eastAsia="zh-CN"/>
        </w:rPr>
      </w:pPr>
    </w:p>
    <w:p w14:paraId="7FF853A8" w14:textId="77777777" w:rsidR="00BE0DF6" w:rsidRDefault="00BE0DF6">
      <w:pPr>
        <w:spacing w:after="120"/>
        <w:rPr>
          <w:b/>
          <w:szCs w:val="24"/>
          <w:u w:val="single"/>
          <w:lang w:eastAsia="zh-CN"/>
        </w:rPr>
      </w:pPr>
    </w:p>
    <w:p w14:paraId="74AE3F67" w14:textId="77777777" w:rsidR="00BE0DF6" w:rsidRDefault="00A554B6">
      <w:pPr>
        <w:spacing w:after="120"/>
        <w:rPr>
          <w:b/>
          <w:szCs w:val="24"/>
          <w:u w:val="single"/>
          <w:lang w:eastAsia="zh-CN"/>
        </w:rPr>
      </w:pPr>
      <w:r>
        <w:rPr>
          <w:b/>
          <w:szCs w:val="24"/>
          <w:u w:val="single"/>
          <w:lang w:eastAsia="zh-CN"/>
        </w:rPr>
        <w:t>Issue 2-5-9: whether to specify requirements for intra-band non-contiguous CA</w:t>
      </w:r>
    </w:p>
    <w:p w14:paraId="5BC3377F"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B34DE52" w14:textId="77777777" w:rsidR="00BE0DF6" w:rsidRDefault="00A554B6">
      <w:pPr>
        <w:pStyle w:val="afc"/>
        <w:numPr>
          <w:ilvl w:val="1"/>
          <w:numId w:val="8"/>
        </w:numPr>
        <w:spacing w:after="120"/>
        <w:ind w:firstLineChars="0"/>
        <w:rPr>
          <w:rFonts w:eastAsiaTheme="minorEastAsia"/>
          <w:lang w:eastAsia="zh-CN"/>
        </w:rPr>
      </w:pPr>
      <w:r>
        <w:rPr>
          <w:bCs/>
          <w:szCs w:val="24"/>
          <w:lang w:eastAsia="zh-CN"/>
        </w:rPr>
        <w:t>Option 1(Intel):</w:t>
      </w:r>
      <w:r>
        <w:t xml:space="preserve"> </w:t>
      </w:r>
      <w:r>
        <w:rPr>
          <w:rFonts w:eastAsiaTheme="minorEastAsia"/>
          <w:lang w:eastAsia="zh-CN"/>
        </w:rPr>
        <w:t>RAN4 specifies requirements also for intra-band non-contiguous CA. Activation requirements specified for inter-band SSB-less SCell also apply to intra-band non-contiguous SSB-less SCell activation.</w:t>
      </w:r>
    </w:p>
    <w:p w14:paraId="6641F22A" w14:textId="77777777" w:rsidR="00BE0DF6" w:rsidRDefault="00BE0DF6">
      <w:pPr>
        <w:spacing w:after="120"/>
        <w:rPr>
          <w:szCs w:val="24"/>
          <w:lang w:eastAsia="zh-CN"/>
        </w:rPr>
      </w:pPr>
    </w:p>
    <w:p w14:paraId="0AF41133"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50448022"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44DF3F71" w14:textId="77777777" w:rsidTr="00C34AC5">
        <w:tc>
          <w:tcPr>
            <w:tcW w:w="1272" w:type="dxa"/>
            <w:tcBorders>
              <w:top w:val="single" w:sz="4" w:space="0" w:color="auto"/>
              <w:left w:val="single" w:sz="4" w:space="0" w:color="auto"/>
              <w:bottom w:val="single" w:sz="4" w:space="0" w:color="auto"/>
              <w:right w:val="single" w:sz="4" w:space="0" w:color="auto"/>
            </w:tcBorders>
          </w:tcPr>
          <w:p w14:paraId="6EF47170"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32B0D4C4"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53D50B4D" w14:textId="77777777" w:rsidTr="00C34AC5">
        <w:tc>
          <w:tcPr>
            <w:tcW w:w="1272" w:type="dxa"/>
            <w:tcBorders>
              <w:top w:val="single" w:sz="4" w:space="0" w:color="auto"/>
              <w:left w:val="single" w:sz="4" w:space="0" w:color="auto"/>
              <w:bottom w:val="single" w:sz="4" w:space="0" w:color="auto"/>
              <w:right w:val="single" w:sz="4" w:space="0" w:color="auto"/>
            </w:tcBorders>
          </w:tcPr>
          <w:p w14:paraId="43919C88" w14:textId="77777777" w:rsidR="00BE0DF6" w:rsidRDefault="00A554B6">
            <w:pPr>
              <w:spacing w:after="120"/>
              <w:rPr>
                <w:rFonts w:eastAsiaTheme="minorEastAsia"/>
                <w:lang w:val="en-US" w:eastAsia="zh-CN"/>
              </w:rPr>
            </w:pPr>
            <w:del w:id="1705" w:author="Huawei" w:date="2023-04-16T16:59:00Z">
              <w:r>
                <w:rPr>
                  <w:rFonts w:eastAsiaTheme="minorEastAsia" w:hint="eastAsia"/>
                  <w:lang w:val="en-US" w:eastAsia="zh-CN"/>
                </w:rPr>
                <w:delText>X</w:delText>
              </w:r>
              <w:r>
                <w:rPr>
                  <w:rFonts w:eastAsiaTheme="minorEastAsia"/>
                  <w:lang w:val="en-US" w:eastAsia="zh-CN"/>
                </w:rPr>
                <w:delText>XX</w:delText>
              </w:r>
            </w:del>
            <w:ins w:id="1706" w:author="Huawei" w:date="2023-04-16T16:59: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42ED603" w14:textId="77777777" w:rsidR="00BE0DF6" w:rsidRDefault="00A554B6">
            <w:pPr>
              <w:rPr>
                <w:rFonts w:eastAsiaTheme="minorEastAsia"/>
                <w:lang w:eastAsia="zh-CN"/>
              </w:rPr>
            </w:pPr>
            <w:ins w:id="1707" w:author="Huawei" w:date="2023-04-16T17:00:00Z">
              <w:r>
                <w:rPr>
                  <w:rFonts w:eastAsiaTheme="minorEastAsia"/>
                  <w:lang w:eastAsia="zh-CN"/>
                </w:rPr>
                <w:t xml:space="preserve">We think option 1 </w:t>
              </w:r>
            </w:ins>
            <w:ins w:id="1708" w:author="Huawei" w:date="2023-04-17T11:20:00Z">
              <w:r>
                <w:rPr>
                  <w:rFonts w:eastAsiaTheme="minorEastAsia"/>
                  <w:lang w:eastAsia="zh-CN"/>
                </w:rPr>
                <w:t xml:space="preserve">mentioned here is </w:t>
              </w:r>
            </w:ins>
            <w:ins w:id="1709" w:author="Huawei" w:date="2023-04-16T17:00:00Z">
              <w:r>
                <w:rPr>
                  <w:rFonts w:eastAsiaTheme="minorEastAsia"/>
                  <w:lang w:eastAsia="zh-CN"/>
                </w:rPr>
                <w:t>FR1</w:t>
              </w:r>
            </w:ins>
            <w:ins w:id="1710" w:author="Huawei" w:date="2023-04-16T17:01:00Z">
              <w:r>
                <w:rPr>
                  <w:rFonts w:eastAsiaTheme="minorEastAsia"/>
                  <w:lang w:eastAsia="zh-CN"/>
                </w:rPr>
                <w:t xml:space="preserve"> </w:t>
              </w:r>
            </w:ins>
            <w:ins w:id="1711" w:author="Huawei" w:date="2023-04-16T17:00:00Z">
              <w:r>
                <w:rPr>
                  <w:rFonts w:eastAsiaTheme="minorEastAsia"/>
                  <w:lang w:eastAsia="zh-CN"/>
                </w:rPr>
                <w:t>co-located scenario</w:t>
              </w:r>
            </w:ins>
            <w:ins w:id="1712" w:author="Huawei" w:date="2023-04-16T17:01:00Z">
              <w:r>
                <w:rPr>
                  <w:rFonts w:eastAsiaTheme="minorEastAsia"/>
                  <w:lang w:eastAsia="zh-CN"/>
                </w:rPr>
                <w:t xml:space="preserve">. </w:t>
              </w:r>
            </w:ins>
            <w:ins w:id="1713" w:author="Huawei" w:date="2023-04-16T16:59:00Z">
              <w:r>
                <w:rPr>
                  <w:rFonts w:eastAsiaTheme="minorEastAsia"/>
                  <w:lang w:eastAsia="zh-CN"/>
                </w:rPr>
                <w:t xml:space="preserve">We are </w:t>
              </w:r>
            </w:ins>
            <w:ins w:id="1714" w:author="Huawei" w:date="2023-04-16T17:03:00Z">
              <w:r>
                <w:rPr>
                  <w:rFonts w:eastAsiaTheme="minorEastAsia"/>
                  <w:lang w:eastAsia="zh-CN"/>
                </w:rPr>
                <w:t xml:space="preserve">open to </w:t>
              </w:r>
            </w:ins>
            <w:ins w:id="1715" w:author="Huawei" w:date="2023-04-16T16:59:00Z">
              <w:r>
                <w:rPr>
                  <w:rFonts w:eastAsiaTheme="minorEastAsia"/>
                  <w:lang w:eastAsia="zh-CN"/>
                </w:rPr>
                <w:t xml:space="preserve">option 1 and don’t observe </w:t>
              </w:r>
            </w:ins>
            <w:ins w:id="1716" w:author="Huawei" w:date="2023-04-17T11:21:00Z">
              <w:r>
                <w:rPr>
                  <w:rFonts w:eastAsiaTheme="minorEastAsia"/>
                  <w:lang w:eastAsia="zh-CN"/>
                </w:rPr>
                <w:t xml:space="preserve">much </w:t>
              </w:r>
            </w:ins>
            <w:ins w:id="1717" w:author="Huawei" w:date="2023-04-16T16:59:00Z">
              <w:r>
                <w:rPr>
                  <w:rFonts w:eastAsiaTheme="minorEastAsia"/>
                  <w:lang w:eastAsia="zh-CN"/>
                </w:rPr>
                <w:t>additional work</w:t>
              </w:r>
            </w:ins>
            <w:ins w:id="1718" w:author="Huawei" w:date="2023-04-17T11:21:00Z">
              <w:r>
                <w:rPr>
                  <w:rFonts w:eastAsiaTheme="minorEastAsia"/>
                  <w:lang w:eastAsia="zh-CN"/>
                </w:rPr>
                <w:t xml:space="preserve"> is needed</w:t>
              </w:r>
            </w:ins>
            <w:ins w:id="1719" w:author="Huawei" w:date="2023-04-17T11:23:00Z">
              <w:r>
                <w:rPr>
                  <w:rFonts w:eastAsiaTheme="minorEastAsia"/>
                  <w:lang w:eastAsia="zh-CN"/>
                </w:rPr>
                <w:t>,</w:t>
              </w:r>
            </w:ins>
            <w:ins w:id="1720" w:author="Huawei" w:date="2023-04-17T11:22:00Z">
              <w:r>
                <w:rPr>
                  <w:rFonts w:eastAsiaTheme="minorEastAsia"/>
                  <w:lang w:eastAsia="zh-CN"/>
                </w:rPr>
                <w:t xml:space="preserve"> if</w:t>
              </w:r>
            </w:ins>
            <w:ins w:id="1721" w:author="Huawei" w:date="2023-04-16T17:03:00Z">
              <w:r>
                <w:rPr>
                  <w:rFonts w:eastAsiaTheme="minorEastAsia"/>
                  <w:lang w:eastAsia="zh-CN"/>
                </w:rPr>
                <w:t xml:space="preserve"> RANP</w:t>
              </w:r>
            </w:ins>
            <w:ins w:id="1722" w:author="Huawei" w:date="2023-04-16T17:04:00Z">
              <w:r>
                <w:rPr>
                  <w:rFonts w:eastAsiaTheme="minorEastAsia"/>
                  <w:lang w:eastAsia="zh-CN"/>
                </w:rPr>
                <w:t xml:space="preserve"> agree to</w:t>
              </w:r>
            </w:ins>
            <w:ins w:id="1723" w:author="Huawei" w:date="2023-04-16T17:02:00Z">
              <w:r>
                <w:rPr>
                  <w:rFonts w:eastAsiaTheme="minorEastAsia"/>
                  <w:lang w:eastAsia="zh-CN"/>
                </w:rPr>
                <w:t xml:space="preserve"> extend the scenario to FR1 intra-band non-contiguous collocated</w:t>
              </w:r>
            </w:ins>
            <w:ins w:id="1724" w:author="Huawei" w:date="2023-04-16T17:04:00Z">
              <w:r>
                <w:rPr>
                  <w:rFonts w:eastAsiaTheme="minorEastAsia"/>
                  <w:lang w:eastAsia="zh-CN"/>
                </w:rPr>
                <w:t>.</w:t>
              </w:r>
            </w:ins>
          </w:p>
        </w:tc>
      </w:tr>
      <w:tr w:rsidR="00BE0DF6" w14:paraId="2487F344" w14:textId="77777777" w:rsidTr="00C34AC5">
        <w:trPr>
          <w:ins w:id="1725" w:author="Chenchen from ZTE" w:date="2023-04-17T15:07:00Z"/>
        </w:trPr>
        <w:tc>
          <w:tcPr>
            <w:tcW w:w="1272" w:type="dxa"/>
            <w:tcBorders>
              <w:top w:val="single" w:sz="4" w:space="0" w:color="auto"/>
              <w:left w:val="single" w:sz="4" w:space="0" w:color="auto"/>
              <w:bottom w:val="single" w:sz="4" w:space="0" w:color="auto"/>
              <w:right w:val="single" w:sz="4" w:space="0" w:color="auto"/>
            </w:tcBorders>
          </w:tcPr>
          <w:p w14:paraId="2F1F7D7D" w14:textId="77777777" w:rsidR="00BE0DF6" w:rsidRDefault="00A554B6">
            <w:pPr>
              <w:spacing w:after="120"/>
              <w:rPr>
                <w:ins w:id="1726" w:author="Chenchen from ZTE" w:date="2023-04-17T15:07:00Z"/>
                <w:rFonts w:eastAsiaTheme="minorEastAsia"/>
                <w:lang w:val="en-US" w:eastAsia="zh-CN"/>
              </w:rPr>
            </w:pPr>
            <w:ins w:id="1727" w:author="Chenchen from ZTE" w:date="2023-04-17T15:07: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661DE931" w14:textId="77777777" w:rsidR="00BE0DF6" w:rsidRDefault="00A554B6">
            <w:pPr>
              <w:rPr>
                <w:ins w:id="1728" w:author="Chenchen from ZTE" w:date="2023-04-17T15:07:00Z"/>
                <w:rFonts w:eastAsiaTheme="minorEastAsia"/>
                <w:lang w:eastAsia="zh-CN"/>
              </w:rPr>
            </w:pPr>
            <w:ins w:id="1729" w:author="Chenchen from ZTE" w:date="2023-04-17T15:07:00Z">
              <w:r>
                <w:rPr>
                  <w:rFonts w:eastAsiaTheme="minorEastAsia" w:hint="eastAsia"/>
                  <w:lang w:val="en-US" w:eastAsia="zh-CN"/>
                </w:rPr>
                <w:t>We can firstly discuss the case of inter-band CA based on the instruction of WID.</w:t>
              </w:r>
            </w:ins>
          </w:p>
        </w:tc>
      </w:tr>
      <w:tr w:rsidR="008E6235" w14:paraId="57921793" w14:textId="77777777" w:rsidTr="00C34AC5">
        <w:trPr>
          <w:ins w:id="1730" w:author="MTK - Ato Yu" w:date="2023-04-17T22:21:00Z"/>
        </w:trPr>
        <w:tc>
          <w:tcPr>
            <w:tcW w:w="1272" w:type="dxa"/>
            <w:tcBorders>
              <w:top w:val="single" w:sz="4" w:space="0" w:color="auto"/>
              <w:left w:val="single" w:sz="4" w:space="0" w:color="auto"/>
              <w:bottom w:val="single" w:sz="4" w:space="0" w:color="auto"/>
              <w:right w:val="single" w:sz="4" w:space="0" w:color="auto"/>
            </w:tcBorders>
          </w:tcPr>
          <w:p w14:paraId="0A83A7B1" w14:textId="46A81629" w:rsidR="008E6235" w:rsidRDefault="008E6235">
            <w:pPr>
              <w:spacing w:after="120"/>
              <w:rPr>
                <w:ins w:id="1731" w:author="MTK - Ato Yu" w:date="2023-04-17T22:21:00Z"/>
                <w:rFonts w:eastAsiaTheme="minorEastAsia"/>
                <w:lang w:val="en-US" w:eastAsia="zh-CN"/>
              </w:rPr>
            </w:pPr>
            <w:ins w:id="1732" w:author="MTK - Ato Yu" w:date="2023-04-17T22:21: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77C4E500" w14:textId="7940E984" w:rsidR="008E6235" w:rsidRDefault="008E6235">
            <w:pPr>
              <w:rPr>
                <w:ins w:id="1733" w:author="MTK - Ato Yu" w:date="2023-04-17T22:21:00Z"/>
                <w:rFonts w:eastAsiaTheme="minorEastAsia"/>
                <w:lang w:val="en-US" w:eastAsia="zh-CN"/>
              </w:rPr>
            </w:pPr>
            <w:ins w:id="1734" w:author="MTK - Ato Yu" w:date="2023-04-17T22:25:00Z">
              <w:r>
                <w:rPr>
                  <w:rFonts w:eastAsiaTheme="minorEastAsia" w:hint="eastAsia"/>
                  <w:lang w:val="en-US" w:eastAsia="zh-CN"/>
                </w:rPr>
                <w:t>W</w:t>
              </w:r>
              <w:r>
                <w:rPr>
                  <w:rFonts w:eastAsiaTheme="minorEastAsia"/>
                  <w:lang w:val="en-US" w:eastAsia="zh-CN"/>
                </w:rPr>
                <w:t>e are not sure if this scenario is in the scope.</w:t>
              </w:r>
            </w:ins>
          </w:p>
        </w:tc>
      </w:tr>
      <w:tr w:rsidR="00686C21" w14:paraId="0DF4BB77" w14:textId="77777777" w:rsidTr="00C34AC5">
        <w:trPr>
          <w:ins w:id="1735" w:author="Intel" w:date="2023-04-18T09:54:00Z"/>
        </w:trPr>
        <w:tc>
          <w:tcPr>
            <w:tcW w:w="1272" w:type="dxa"/>
            <w:tcBorders>
              <w:top w:val="single" w:sz="4" w:space="0" w:color="auto"/>
              <w:left w:val="single" w:sz="4" w:space="0" w:color="auto"/>
              <w:bottom w:val="single" w:sz="4" w:space="0" w:color="auto"/>
              <w:right w:val="single" w:sz="4" w:space="0" w:color="auto"/>
            </w:tcBorders>
          </w:tcPr>
          <w:p w14:paraId="5B931E93" w14:textId="7E84A397" w:rsidR="00686C21" w:rsidRDefault="00686C21">
            <w:pPr>
              <w:spacing w:after="120"/>
              <w:rPr>
                <w:ins w:id="1736" w:author="Intel" w:date="2023-04-18T09:54:00Z"/>
                <w:rFonts w:eastAsiaTheme="minorEastAsia"/>
                <w:lang w:val="en-US" w:eastAsia="zh-CN"/>
              </w:rPr>
            </w:pPr>
            <w:ins w:id="1737" w:author="Intel" w:date="2023-04-18T09:54:00Z">
              <w:r>
                <w:rPr>
                  <w:rFonts w:eastAsiaTheme="minorEastAsia"/>
                  <w:lang w:val="en-US" w:eastAsia="zh-CN"/>
                </w:rPr>
                <w:t>Intel</w:t>
              </w:r>
            </w:ins>
          </w:p>
        </w:tc>
        <w:tc>
          <w:tcPr>
            <w:tcW w:w="8359" w:type="dxa"/>
            <w:tcBorders>
              <w:top w:val="single" w:sz="4" w:space="0" w:color="auto"/>
              <w:left w:val="single" w:sz="4" w:space="0" w:color="auto"/>
              <w:bottom w:val="single" w:sz="4" w:space="0" w:color="auto"/>
              <w:right w:val="single" w:sz="4" w:space="0" w:color="auto"/>
            </w:tcBorders>
          </w:tcPr>
          <w:p w14:paraId="3608E2E2" w14:textId="0972AB4A" w:rsidR="00686C21" w:rsidRDefault="00686C21">
            <w:pPr>
              <w:rPr>
                <w:ins w:id="1738" w:author="Intel" w:date="2023-04-18T09:54:00Z"/>
                <w:rFonts w:eastAsiaTheme="minorEastAsia"/>
                <w:lang w:val="en-US" w:eastAsia="zh-CN"/>
              </w:rPr>
            </w:pPr>
            <w:ins w:id="1739" w:author="Intel" w:date="2023-04-18T09:55:00Z">
              <w:r>
                <w:rPr>
                  <w:rFonts w:eastAsiaTheme="minorEastAsia"/>
                  <w:lang w:val="en-US" w:eastAsia="zh-CN"/>
                </w:rPr>
                <w:t>It is not complete spec not to include intra-band nc CA. we could try to reach consensus in the group about the applicability and bring it to RP if needed.</w:t>
              </w:r>
            </w:ins>
          </w:p>
        </w:tc>
      </w:tr>
      <w:tr w:rsidR="00C4226D" w14:paraId="727FA50F" w14:textId="77777777" w:rsidTr="00C34AC5">
        <w:trPr>
          <w:ins w:id="1740" w:author="Ericsson- Venkat" w:date="2023-04-18T23:04:00Z"/>
        </w:trPr>
        <w:tc>
          <w:tcPr>
            <w:tcW w:w="1272" w:type="dxa"/>
            <w:tcBorders>
              <w:top w:val="single" w:sz="4" w:space="0" w:color="auto"/>
              <w:left w:val="single" w:sz="4" w:space="0" w:color="auto"/>
              <w:bottom w:val="single" w:sz="4" w:space="0" w:color="auto"/>
              <w:right w:val="single" w:sz="4" w:space="0" w:color="auto"/>
            </w:tcBorders>
          </w:tcPr>
          <w:p w14:paraId="1298BB7A" w14:textId="0F9543B8" w:rsidR="00C4226D" w:rsidRDefault="00C4226D">
            <w:pPr>
              <w:spacing w:after="120"/>
              <w:rPr>
                <w:ins w:id="1741" w:author="Ericsson- Venkat" w:date="2023-04-18T23:04:00Z"/>
                <w:rFonts w:eastAsiaTheme="minorEastAsia"/>
                <w:lang w:val="en-US" w:eastAsia="zh-CN"/>
              </w:rPr>
            </w:pPr>
            <w:ins w:id="1742" w:author="Ericsson- Venkat" w:date="2023-04-18T23:0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85CFDC2" w14:textId="3ECB9389" w:rsidR="00C4226D" w:rsidRDefault="00C4226D">
            <w:pPr>
              <w:rPr>
                <w:ins w:id="1743" w:author="Ericsson- Venkat" w:date="2023-04-18T23:04:00Z"/>
                <w:rFonts w:eastAsiaTheme="minorEastAsia"/>
                <w:lang w:val="en-US" w:eastAsia="zh-CN"/>
              </w:rPr>
            </w:pPr>
            <w:ins w:id="1744" w:author="Ericsson- Venkat" w:date="2023-04-18T23:05:00Z">
              <w:r>
                <w:rPr>
                  <w:rFonts w:eastAsiaTheme="minorEastAsia"/>
                  <w:lang w:val="en-US" w:eastAsia="zh-CN"/>
                </w:rPr>
                <w:t>We are fine in general if RAN agrees to define it.</w:t>
              </w:r>
            </w:ins>
          </w:p>
        </w:tc>
      </w:tr>
      <w:tr w:rsidR="00C34AC5" w14:paraId="6B220C55" w14:textId="77777777" w:rsidTr="00C34AC5">
        <w:trPr>
          <w:ins w:id="1745" w:author="Hyunwoo Cho" w:date="2023-04-18T14:40:00Z"/>
        </w:trPr>
        <w:tc>
          <w:tcPr>
            <w:tcW w:w="1272" w:type="dxa"/>
          </w:tcPr>
          <w:p w14:paraId="2D496116" w14:textId="77777777" w:rsidR="00C34AC5" w:rsidRDefault="00C34AC5" w:rsidP="00A82C7B">
            <w:pPr>
              <w:spacing w:after="120"/>
              <w:rPr>
                <w:ins w:id="1746" w:author="Hyunwoo Cho" w:date="2023-04-18T14:40:00Z"/>
                <w:rFonts w:eastAsiaTheme="minorEastAsia"/>
                <w:lang w:val="en-US" w:eastAsia="zh-CN"/>
              </w:rPr>
            </w:pPr>
            <w:ins w:id="1747" w:author="Hyunwoo Cho" w:date="2023-04-18T14:40:00Z">
              <w:r>
                <w:rPr>
                  <w:rFonts w:eastAsiaTheme="minorEastAsia"/>
                  <w:lang w:val="en-US" w:eastAsia="zh-CN"/>
                </w:rPr>
                <w:t>Qualcomm</w:t>
              </w:r>
            </w:ins>
          </w:p>
        </w:tc>
        <w:tc>
          <w:tcPr>
            <w:tcW w:w="8359" w:type="dxa"/>
          </w:tcPr>
          <w:p w14:paraId="731E43F5" w14:textId="2C877B74" w:rsidR="00C34AC5" w:rsidRDefault="00C34AC5" w:rsidP="00A82C7B">
            <w:pPr>
              <w:rPr>
                <w:ins w:id="1748" w:author="Hyunwoo Cho" w:date="2023-04-18T14:40:00Z"/>
                <w:rFonts w:eastAsiaTheme="minorEastAsia"/>
                <w:lang w:val="en-US" w:eastAsia="zh-CN"/>
              </w:rPr>
            </w:pPr>
            <w:ins w:id="1749" w:author="Hyunwoo Cho" w:date="2023-04-18T14:40:00Z">
              <w:r>
                <w:rPr>
                  <w:rFonts w:eastAsiaTheme="minorEastAsia"/>
                  <w:lang w:val="en-US" w:eastAsia="zh-CN"/>
                </w:rPr>
                <w:t xml:space="preserve">It is not in the current WID scope. </w:t>
              </w:r>
            </w:ins>
          </w:p>
        </w:tc>
      </w:tr>
      <w:tr w:rsidR="00AC6B9E" w14:paraId="486EC4C3" w14:textId="77777777" w:rsidTr="00C34AC5">
        <w:trPr>
          <w:ins w:id="1750" w:author="Jerry Cui" w:date="2023-04-18T20:30:00Z"/>
        </w:trPr>
        <w:tc>
          <w:tcPr>
            <w:tcW w:w="1272" w:type="dxa"/>
          </w:tcPr>
          <w:p w14:paraId="2AE8D435" w14:textId="503CF8C9" w:rsidR="00AC6B9E" w:rsidRDefault="00AC6B9E" w:rsidP="00AC6B9E">
            <w:pPr>
              <w:spacing w:after="120"/>
              <w:rPr>
                <w:ins w:id="1751" w:author="Jerry Cui" w:date="2023-04-18T20:30:00Z"/>
                <w:rFonts w:eastAsiaTheme="minorEastAsia"/>
                <w:lang w:val="en-US" w:eastAsia="zh-CN"/>
              </w:rPr>
            </w:pPr>
            <w:ins w:id="1752" w:author="Jerry Cui" w:date="2023-04-18T20:30:00Z">
              <w:r>
                <w:rPr>
                  <w:rFonts w:eastAsiaTheme="minorEastAsia"/>
                  <w:lang w:val="en-US" w:eastAsia="zh-CN"/>
                </w:rPr>
                <w:t>Apple</w:t>
              </w:r>
            </w:ins>
          </w:p>
        </w:tc>
        <w:tc>
          <w:tcPr>
            <w:tcW w:w="8359" w:type="dxa"/>
          </w:tcPr>
          <w:p w14:paraId="4121CAD3" w14:textId="4E2111C2" w:rsidR="00AC6B9E" w:rsidRDefault="00AC6B9E" w:rsidP="00AC6B9E">
            <w:pPr>
              <w:rPr>
                <w:ins w:id="1753" w:author="Jerry Cui" w:date="2023-04-18T20:30:00Z"/>
                <w:rFonts w:eastAsiaTheme="minorEastAsia"/>
                <w:lang w:val="en-US" w:eastAsia="zh-CN"/>
              </w:rPr>
            </w:pPr>
            <w:ins w:id="1754" w:author="Jerry Cui" w:date="2023-04-18T20:30:00Z">
              <w:r>
                <w:rPr>
                  <w:rFonts w:eastAsiaTheme="minorEastAsia"/>
                  <w:lang w:val="en-US" w:eastAsia="zh-CN"/>
                </w:rPr>
                <w:t>Technically option 1 may not need too much work, but agree with other companies that we need to add it into the WID before start the corresponding work.</w:t>
              </w:r>
            </w:ins>
          </w:p>
        </w:tc>
      </w:tr>
      <w:tr w:rsidR="0082254F" w14:paraId="6E40419F" w14:textId="77777777" w:rsidTr="00C34AC5">
        <w:trPr>
          <w:ins w:id="1755" w:author="Nokia" w:date="2023-04-19T11:50:00Z"/>
        </w:trPr>
        <w:tc>
          <w:tcPr>
            <w:tcW w:w="1272" w:type="dxa"/>
          </w:tcPr>
          <w:p w14:paraId="0818269F" w14:textId="5A19D9C9" w:rsidR="0082254F" w:rsidRDefault="0082254F" w:rsidP="0082254F">
            <w:pPr>
              <w:spacing w:after="120"/>
              <w:rPr>
                <w:ins w:id="1756" w:author="Nokia" w:date="2023-04-19T11:50:00Z"/>
                <w:rFonts w:eastAsiaTheme="minorEastAsia"/>
                <w:lang w:val="en-US" w:eastAsia="zh-CN"/>
              </w:rPr>
            </w:pPr>
            <w:ins w:id="1757" w:author="Nokia" w:date="2023-04-19T11:50:00Z">
              <w:r>
                <w:rPr>
                  <w:rFonts w:eastAsiaTheme="minorEastAsia" w:hint="eastAsia"/>
                  <w:lang w:val="en-US" w:eastAsia="zh-CN"/>
                </w:rPr>
                <w:t>N</w:t>
              </w:r>
              <w:r>
                <w:rPr>
                  <w:rFonts w:eastAsiaTheme="minorEastAsia"/>
                  <w:lang w:val="en-US" w:eastAsia="zh-CN"/>
                </w:rPr>
                <w:t>okia</w:t>
              </w:r>
            </w:ins>
          </w:p>
        </w:tc>
        <w:tc>
          <w:tcPr>
            <w:tcW w:w="8359" w:type="dxa"/>
          </w:tcPr>
          <w:p w14:paraId="218E6187" w14:textId="2CC4DA00" w:rsidR="0082254F" w:rsidRDefault="0082254F" w:rsidP="0082254F">
            <w:pPr>
              <w:rPr>
                <w:ins w:id="1758" w:author="Nokia" w:date="2023-04-19T11:50:00Z"/>
                <w:rFonts w:eastAsiaTheme="minorEastAsia"/>
                <w:lang w:val="en-US" w:eastAsia="zh-CN"/>
              </w:rPr>
            </w:pPr>
            <w:ins w:id="1759" w:author="Nokia" w:date="2023-04-19T11:50:00Z">
              <w:r>
                <w:rPr>
                  <w:rFonts w:eastAsiaTheme="minorEastAsia" w:hint="eastAsia"/>
                  <w:lang w:val="en-US" w:eastAsia="zh-CN"/>
                </w:rPr>
                <w:t>W</w:t>
              </w:r>
              <w:r>
                <w:rPr>
                  <w:rFonts w:eastAsiaTheme="minorEastAsia"/>
                  <w:lang w:val="en-US" w:eastAsia="zh-CN"/>
                </w:rPr>
                <w:t xml:space="preserve">e wonder if this is beyond the scope of this WI. At least from WID, the objective led by RAN4 is about inter-band SSB-less SCell operation.  </w:t>
              </w:r>
            </w:ins>
          </w:p>
        </w:tc>
      </w:tr>
      <w:tr w:rsidR="003C55C0" w14:paraId="0269C99A" w14:textId="77777777" w:rsidTr="00C34AC5">
        <w:trPr>
          <w:ins w:id="1760" w:author="vivo-Yanliang SUN" w:date="2023-04-19T19:01:00Z"/>
        </w:trPr>
        <w:tc>
          <w:tcPr>
            <w:tcW w:w="1272" w:type="dxa"/>
          </w:tcPr>
          <w:p w14:paraId="64EA1B6D" w14:textId="4778C84D" w:rsidR="003C55C0" w:rsidRDefault="003C55C0" w:rsidP="003C55C0">
            <w:pPr>
              <w:spacing w:after="120"/>
              <w:rPr>
                <w:ins w:id="1761" w:author="vivo-Yanliang SUN" w:date="2023-04-19T19:01:00Z"/>
                <w:rFonts w:eastAsiaTheme="minorEastAsia"/>
                <w:lang w:val="en-US" w:eastAsia="zh-CN"/>
              </w:rPr>
            </w:pPr>
            <w:ins w:id="1762" w:author="vivo-Yanliang SUN" w:date="2023-04-19T19:01:00Z">
              <w:r>
                <w:rPr>
                  <w:rFonts w:eastAsiaTheme="minorEastAsia" w:hint="eastAsia"/>
                  <w:lang w:val="en-US" w:eastAsia="zh-CN"/>
                </w:rPr>
                <w:t>v</w:t>
              </w:r>
              <w:r>
                <w:rPr>
                  <w:rFonts w:eastAsiaTheme="minorEastAsia"/>
                  <w:lang w:val="en-US" w:eastAsia="zh-CN"/>
                </w:rPr>
                <w:t>ivo</w:t>
              </w:r>
            </w:ins>
          </w:p>
        </w:tc>
        <w:tc>
          <w:tcPr>
            <w:tcW w:w="8359" w:type="dxa"/>
          </w:tcPr>
          <w:p w14:paraId="042B0BA1" w14:textId="3F484115" w:rsidR="003C55C0" w:rsidRDefault="00D6214B" w:rsidP="003C55C0">
            <w:pPr>
              <w:rPr>
                <w:ins w:id="1763" w:author="vivo-Yanliang SUN" w:date="2023-04-19T19:01:00Z"/>
                <w:rFonts w:eastAsiaTheme="minorEastAsia"/>
                <w:lang w:val="en-US" w:eastAsia="zh-CN"/>
              </w:rPr>
            </w:pPr>
            <w:ins w:id="1764" w:author="vivo-Yanliang SUN" w:date="2023-04-19T19:01:00Z">
              <w:r>
                <w:rPr>
                  <w:rFonts w:eastAsiaTheme="minorEastAsia"/>
                  <w:lang w:val="en-US" w:eastAsia="zh-CN"/>
                </w:rPr>
                <w:t>General</w:t>
              </w:r>
              <w:r w:rsidR="00864EFE">
                <w:rPr>
                  <w:rFonts w:eastAsiaTheme="minorEastAsia"/>
                  <w:lang w:val="en-US" w:eastAsia="zh-CN"/>
                </w:rPr>
                <w:t>l</w:t>
              </w:r>
              <w:r>
                <w:rPr>
                  <w:rFonts w:eastAsiaTheme="minorEastAsia"/>
                  <w:lang w:val="en-US" w:eastAsia="zh-CN"/>
                </w:rPr>
                <w:t>y w</w:t>
              </w:r>
              <w:r w:rsidR="003C55C0">
                <w:rPr>
                  <w:rFonts w:eastAsiaTheme="minorEastAsia"/>
                  <w:lang w:val="en-US" w:eastAsia="zh-CN"/>
                </w:rPr>
                <w:t xml:space="preserve">e are fine to extend the WID scope for this. </w:t>
              </w:r>
            </w:ins>
          </w:p>
        </w:tc>
      </w:tr>
      <w:tr w:rsidR="00C6419B" w14:paraId="0817BF94" w14:textId="77777777" w:rsidTr="00C34AC5">
        <w:trPr>
          <w:ins w:id="1765" w:author="CMCC-shiyuan" w:date="2023-04-20T12:01:00Z"/>
        </w:trPr>
        <w:tc>
          <w:tcPr>
            <w:tcW w:w="1272" w:type="dxa"/>
          </w:tcPr>
          <w:p w14:paraId="3249BB38" w14:textId="5DD3B3B5" w:rsidR="00C6419B" w:rsidRDefault="00C6419B" w:rsidP="00C6419B">
            <w:pPr>
              <w:spacing w:after="120"/>
              <w:rPr>
                <w:ins w:id="1766" w:author="CMCC-shiyuan" w:date="2023-04-20T12:01:00Z"/>
                <w:rFonts w:eastAsiaTheme="minorEastAsia"/>
                <w:lang w:val="en-US" w:eastAsia="zh-CN"/>
              </w:rPr>
            </w:pPr>
            <w:ins w:id="1767" w:author="CMCC-shiyuan" w:date="2023-04-20T12:01:00Z">
              <w:r>
                <w:rPr>
                  <w:rFonts w:eastAsiaTheme="minorEastAsia"/>
                  <w:lang w:val="en-US" w:eastAsia="zh-CN"/>
                </w:rPr>
                <w:t>CMCC</w:t>
              </w:r>
            </w:ins>
          </w:p>
        </w:tc>
        <w:tc>
          <w:tcPr>
            <w:tcW w:w="8359" w:type="dxa"/>
          </w:tcPr>
          <w:p w14:paraId="51A0277D" w14:textId="1DA219FF" w:rsidR="00C6419B" w:rsidRDefault="00C6419B" w:rsidP="00C6419B">
            <w:pPr>
              <w:rPr>
                <w:ins w:id="1768" w:author="CMCC-shiyuan" w:date="2023-04-20T12:01:00Z"/>
                <w:rFonts w:eastAsiaTheme="minorEastAsia"/>
                <w:lang w:val="en-US" w:eastAsia="zh-CN"/>
              </w:rPr>
            </w:pPr>
            <w:ins w:id="1769" w:author="CMCC-shiyuan" w:date="2023-04-20T12:01:00Z">
              <w:r>
                <w:rPr>
                  <w:rFonts w:eastAsiaTheme="minorEastAsia"/>
                  <w:lang w:val="en-US" w:eastAsia="zh-CN"/>
                </w:rPr>
                <w:t>We are fine to also consider this scenario.</w:t>
              </w:r>
            </w:ins>
          </w:p>
        </w:tc>
      </w:tr>
    </w:tbl>
    <w:p w14:paraId="0E8C31DA" w14:textId="77777777" w:rsidR="00BE0DF6" w:rsidRPr="00C34AC5" w:rsidRDefault="00BE0DF6">
      <w:pPr>
        <w:spacing w:after="120"/>
        <w:rPr>
          <w:b/>
          <w:szCs w:val="24"/>
          <w:u w:val="single"/>
          <w:lang w:val="en-US" w:eastAsia="zh-CN"/>
          <w:rPrChange w:id="1770" w:author="Hyunwoo Cho" w:date="2023-04-18T14:40:00Z">
            <w:rPr>
              <w:b/>
              <w:szCs w:val="24"/>
              <w:u w:val="single"/>
              <w:lang w:eastAsia="zh-CN"/>
            </w:rPr>
          </w:rPrChange>
        </w:rPr>
      </w:pPr>
    </w:p>
    <w:p w14:paraId="336129E0" w14:textId="77777777" w:rsidR="00BE0DF6" w:rsidRDefault="00A554B6">
      <w:pPr>
        <w:spacing w:after="120"/>
        <w:rPr>
          <w:b/>
          <w:szCs w:val="24"/>
          <w:u w:val="single"/>
          <w:lang w:eastAsia="zh-CN"/>
        </w:rPr>
      </w:pPr>
      <w:r>
        <w:rPr>
          <w:b/>
          <w:szCs w:val="24"/>
          <w:u w:val="single"/>
          <w:lang w:eastAsia="zh-CN"/>
        </w:rPr>
        <w:t>Issue 2-5-10: LS to other working group.</w:t>
      </w:r>
    </w:p>
    <w:p w14:paraId="31903A43"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0517E58C" w14:textId="77777777" w:rsidR="00BE0DF6" w:rsidRDefault="00A554B6">
      <w:pPr>
        <w:pStyle w:val="afc"/>
        <w:numPr>
          <w:ilvl w:val="1"/>
          <w:numId w:val="8"/>
        </w:numPr>
        <w:spacing w:after="120"/>
        <w:ind w:firstLineChars="0"/>
        <w:rPr>
          <w:szCs w:val="24"/>
          <w:lang w:eastAsia="zh-CN"/>
        </w:rPr>
      </w:pPr>
      <w:r>
        <w:rPr>
          <w:bCs/>
          <w:szCs w:val="24"/>
          <w:lang w:eastAsia="zh-CN"/>
        </w:rPr>
        <w:t>Option 1 (Apple):</w:t>
      </w:r>
      <w:r>
        <w:t xml:space="preserve"> </w:t>
      </w:r>
      <w:r>
        <w:rPr>
          <w:rFonts w:eastAsiaTheme="minorEastAsia"/>
          <w:lang w:eastAsia="zh-CN"/>
        </w:rPr>
        <w:t>RAN4 needs to check with RAN1 for expending the definition of QCLed-typeC.</w:t>
      </w:r>
    </w:p>
    <w:p w14:paraId="00CDF119" w14:textId="77777777" w:rsidR="00BE0DF6" w:rsidRDefault="00A554B6">
      <w:pPr>
        <w:pStyle w:val="afc"/>
        <w:numPr>
          <w:ilvl w:val="1"/>
          <w:numId w:val="8"/>
        </w:numPr>
        <w:spacing w:after="120"/>
        <w:ind w:firstLineChars="0"/>
        <w:rPr>
          <w:szCs w:val="24"/>
          <w:lang w:eastAsia="zh-CN"/>
        </w:rPr>
      </w:pPr>
      <w:r>
        <w:rPr>
          <w:szCs w:val="24"/>
          <w:lang w:eastAsia="zh-CN"/>
        </w:rPr>
        <w:t xml:space="preserve">Option 2 (Vivo): For SSB-less operation of an inter-band SCell in FR1, send the LS to RAN2 to trigger discussion regarding the following </w:t>
      </w:r>
    </w:p>
    <w:p w14:paraId="77A6F943" w14:textId="77777777" w:rsidR="00BE0DF6" w:rsidRDefault="00A554B6">
      <w:pPr>
        <w:pStyle w:val="afc"/>
        <w:numPr>
          <w:ilvl w:val="2"/>
          <w:numId w:val="8"/>
        </w:numPr>
        <w:spacing w:after="120"/>
        <w:ind w:firstLineChars="0"/>
        <w:rPr>
          <w:szCs w:val="24"/>
          <w:lang w:eastAsia="zh-CN"/>
        </w:rPr>
      </w:pPr>
      <w:r>
        <w:rPr>
          <w:szCs w:val="24"/>
          <w:lang w:eastAsia="zh-CN"/>
        </w:rPr>
        <w:t>Clarify in TS 38.331 that the SSB frequency configuration can be absent if the timing information can be provided from an inter-band active serving cell.</w:t>
      </w:r>
    </w:p>
    <w:p w14:paraId="5BB56D7C" w14:textId="77777777" w:rsidR="00BE0DF6" w:rsidRDefault="00A554B6">
      <w:pPr>
        <w:pStyle w:val="afc"/>
        <w:numPr>
          <w:ilvl w:val="2"/>
          <w:numId w:val="8"/>
        </w:numPr>
        <w:spacing w:after="120"/>
        <w:ind w:firstLineChars="0"/>
        <w:rPr>
          <w:szCs w:val="24"/>
          <w:lang w:eastAsia="zh-CN"/>
        </w:rPr>
      </w:pPr>
      <w:r>
        <w:rPr>
          <w:szCs w:val="24"/>
          <w:lang w:eastAsia="zh-CN"/>
        </w:rPr>
        <w:t xml:space="preserve">Clarify/introduce the RRC signalling for indicating which inter-band active serving cell is the timing reference of the cell without SSB. </w:t>
      </w:r>
    </w:p>
    <w:p w14:paraId="5A3613E0" w14:textId="77777777" w:rsidR="00BE0DF6" w:rsidRDefault="00A554B6">
      <w:pPr>
        <w:pStyle w:val="afc"/>
        <w:numPr>
          <w:ilvl w:val="2"/>
          <w:numId w:val="8"/>
        </w:numPr>
        <w:spacing w:after="120"/>
        <w:ind w:firstLineChars="0"/>
        <w:rPr>
          <w:szCs w:val="24"/>
          <w:lang w:eastAsia="zh-CN"/>
        </w:rPr>
      </w:pPr>
      <w:r>
        <w:rPr>
          <w:szCs w:val="24"/>
          <w:lang w:eastAsia="zh-CN"/>
        </w:rPr>
        <w:t>Introduce new UE capability for this feature.</w:t>
      </w:r>
    </w:p>
    <w:p w14:paraId="67A54C71" w14:textId="77777777" w:rsidR="00BE0DF6" w:rsidRDefault="00A554B6">
      <w:pPr>
        <w:pStyle w:val="afc"/>
        <w:numPr>
          <w:ilvl w:val="1"/>
          <w:numId w:val="8"/>
        </w:numPr>
        <w:spacing w:after="120"/>
        <w:ind w:firstLineChars="0"/>
        <w:rPr>
          <w:szCs w:val="24"/>
          <w:lang w:eastAsia="zh-CN"/>
        </w:rPr>
      </w:pPr>
      <w:r>
        <w:rPr>
          <w:szCs w:val="24"/>
          <w:lang w:eastAsia="zh-CN"/>
        </w:rPr>
        <w:t>CSI-RS based L3 measurement should be supported for the SSB-less SCell. Send LS to RAN2 to inform this decision and ask them to clarify in RAN2 spec about the freqBandIndicatorNR configured under MeasObjectNR for this case.</w:t>
      </w:r>
    </w:p>
    <w:p w14:paraId="4B72839C"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032FDB7B" w14:textId="77777777" w:rsidR="00BE0DF6" w:rsidRDefault="00A554B6">
      <w:pPr>
        <w:ind w:leftChars="600" w:left="1200"/>
        <w:rPr>
          <w:rFonts w:ascii="Times" w:eastAsiaTheme="minorEastAsia" w:hAnsi="Times"/>
          <w:iCs/>
          <w:lang w:eastAsia="zh-CN"/>
        </w:rPr>
      </w:pPr>
      <w:r>
        <w:rPr>
          <w:szCs w:val="24"/>
          <w:lang w:eastAsia="zh-CN"/>
        </w:rPr>
        <w:t>Moderator: Companies are encouraged to focus on the discussion on related issues. The LS can be triggered with conclusion of related issues.</w:t>
      </w:r>
    </w:p>
    <w:p w14:paraId="5E03AF0F" w14:textId="77777777" w:rsidR="00BE0DF6" w:rsidRDefault="00BE0DF6">
      <w:pPr>
        <w:spacing w:after="120"/>
        <w:rPr>
          <w:b/>
          <w:szCs w:val="24"/>
          <w:u w:val="single"/>
          <w:lang w:eastAsia="zh-CN"/>
        </w:rPr>
      </w:pPr>
    </w:p>
    <w:p w14:paraId="4E5FC730" w14:textId="77777777" w:rsidR="00BE0DF6" w:rsidRDefault="00A554B6">
      <w:pPr>
        <w:pStyle w:val="2"/>
        <w:rPr>
          <w:sz w:val="24"/>
          <w:szCs w:val="16"/>
        </w:rPr>
      </w:pPr>
      <w:r>
        <w:t>CRs</w:t>
      </w:r>
      <w:r>
        <w:rPr>
          <w:sz w:val="24"/>
          <w:szCs w:val="16"/>
        </w:rPr>
        <w:t>/TPs comments collection</w:t>
      </w:r>
    </w:p>
    <w:p w14:paraId="4B696D21" w14:textId="77777777" w:rsidR="00BE0DF6" w:rsidRDefault="00A554B6">
      <w:pPr>
        <w:rPr>
          <w:i/>
          <w:color w:val="0070C0"/>
          <w:lang w:val="en-US" w:eastAsia="zh-CN"/>
        </w:rPr>
      </w:pPr>
      <w:r>
        <w:rPr>
          <w:i/>
          <w:color w:val="0070C0"/>
          <w:lang w:val="en-US" w:eastAsia="zh-CN"/>
        </w:rPr>
        <w:t>None</w:t>
      </w:r>
    </w:p>
    <w:p w14:paraId="268C6C06" w14:textId="77777777" w:rsidR="00BE0DF6" w:rsidRDefault="00A554B6">
      <w:pPr>
        <w:pStyle w:val="2"/>
      </w:pPr>
      <w:r>
        <w:t>Summary</w:t>
      </w:r>
      <w:r>
        <w:rPr>
          <w:rFonts w:hint="eastAsia"/>
        </w:rPr>
        <w:t xml:space="preserve"> for 1st round </w:t>
      </w:r>
    </w:p>
    <w:p w14:paraId="7418DE45" w14:textId="77777777" w:rsidR="00BE0DF6" w:rsidRDefault="00A554B6">
      <w:pPr>
        <w:pStyle w:val="3"/>
        <w:numPr>
          <w:ilvl w:val="2"/>
          <w:numId w:val="9"/>
        </w:numPr>
        <w:ind w:left="709"/>
        <w:rPr>
          <w:sz w:val="24"/>
          <w:szCs w:val="16"/>
        </w:rPr>
      </w:pPr>
      <w:r>
        <w:rPr>
          <w:sz w:val="24"/>
          <w:szCs w:val="16"/>
        </w:rPr>
        <w:t xml:space="preserve">Open issues </w:t>
      </w:r>
    </w:p>
    <w:p w14:paraId="0421A6A7" w14:textId="77777777" w:rsidR="00B64DC5" w:rsidRPr="00951DB7" w:rsidRDefault="00B64DC5" w:rsidP="00B64DC5">
      <w:pPr>
        <w:pStyle w:val="4"/>
      </w:pPr>
      <w:r>
        <w:t xml:space="preserve">Sub-topic 2-1: General </w:t>
      </w:r>
    </w:p>
    <w:p w14:paraId="1A0303CD" w14:textId="77777777" w:rsidR="00B64DC5" w:rsidRDefault="00B64DC5" w:rsidP="00B64DC5">
      <w:pPr>
        <w:spacing w:after="120"/>
        <w:rPr>
          <w:b/>
          <w:szCs w:val="24"/>
          <w:u w:val="single"/>
          <w:lang w:eastAsia="zh-CN"/>
        </w:rPr>
      </w:pPr>
      <w:r>
        <w:rPr>
          <w:b/>
          <w:szCs w:val="24"/>
          <w:u w:val="single"/>
          <w:lang w:eastAsia="zh-CN"/>
        </w:rPr>
        <w:t>Issue 2-1-1: Which scenario to be considered for SSB-Less SCell operation for FR1 inter-band collocated CA</w:t>
      </w:r>
    </w:p>
    <w:p w14:paraId="00B58C9E" w14:textId="13E0BF76" w:rsidR="00B64DC5" w:rsidRDefault="00B64DC5" w:rsidP="00B64DC5">
      <w:pPr>
        <w:rPr>
          <w:i/>
          <w:color w:val="0070C0"/>
          <w:lang w:eastAsia="zh-CN"/>
        </w:rPr>
      </w:pPr>
      <w:r>
        <w:rPr>
          <w:i/>
          <w:color w:val="0070C0"/>
          <w:lang w:eastAsia="zh-CN"/>
        </w:rPr>
        <w:t xml:space="preserve">Regarding option 1, all companies think option 1 is a valid scenario except one company has concern. </w:t>
      </w:r>
      <w:r w:rsidR="00B94EE0">
        <w:rPr>
          <w:i/>
          <w:color w:val="0070C0"/>
          <w:lang w:eastAsia="zh-CN"/>
        </w:rPr>
        <w:t xml:space="preserve">One company clarify that </w:t>
      </w:r>
      <w:r w:rsidR="00F37DAC">
        <w:rPr>
          <w:i/>
          <w:color w:val="0070C0"/>
          <w:lang w:eastAsia="zh-CN"/>
        </w:rPr>
        <w:t>the concern</w:t>
      </w:r>
      <w:r w:rsidR="00B94EE0">
        <w:rPr>
          <w:i/>
          <w:color w:val="0070C0"/>
          <w:lang w:eastAsia="zh-CN"/>
        </w:rPr>
        <w:t xml:space="preserve"> is related to the</w:t>
      </w:r>
      <w:r>
        <w:rPr>
          <w:i/>
          <w:color w:val="0070C0"/>
          <w:lang w:eastAsia="zh-CN"/>
        </w:rPr>
        <w:t xml:space="preserve"> discussion under cell DTX objective rather than SSB-Less operation objective.</w:t>
      </w:r>
      <w:r w:rsidRPr="00C57AA9">
        <w:rPr>
          <w:i/>
          <w:color w:val="0070C0"/>
          <w:lang w:eastAsia="zh-CN"/>
        </w:rPr>
        <w:t xml:space="preserve"> </w:t>
      </w:r>
      <w:r w:rsidR="00B94EE0">
        <w:rPr>
          <w:i/>
          <w:color w:val="0070C0"/>
          <w:lang w:eastAsia="zh-CN"/>
        </w:rPr>
        <w:t>Moderator suggest</w:t>
      </w:r>
      <w:r w:rsidRPr="00C57AA9">
        <w:rPr>
          <w:i/>
          <w:color w:val="0070C0"/>
          <w:lang w:eastAsia="zh-CN"/>
        </w:rPr>
        <w:t xml:space="preserve"> to separately discuss each objective.</w:t>
      </w:r>
      <w:r>
        <w:rPr>
          <w:i/>
          <w:color w:val="0070C0"/>
          <w:lang w:eastAsia="zh-CN"/>
        </w:rPr>
        <w:t xml:space="preserve"> Moreover 4 companies suggest to use option 1 as a starting point.</w:t>
      </w:r>
    </w:p>
    <w:p w14:paraId="4FE04544" w14:textId="77777777" w:rsidR="00B64DC5" w:rsidRDefault="00B64DC5" w:rsidP="00B64DC5">
      <w:pPr>
        <w:rPr>
          <w:i/>
          <w:color w:val="0070C0"/>
          <w:lang w:eastAsia="zh-CN"/>
        </w:rPr>
      </w:pPr>
      <w:r>
        <w:rPr>
          <w:i/>
          <w:color w:val="0070C0"/>
          <w:lang w:eastAsia="zh-CN"/>
        </w:rPr>
        <w:t>Regarding option 2, most companies are open. One company proposed that there may be RAN1/2 impact. One company think it is a kind of further enhancement. One company suggests to use option 2 as a starting point.</w:t>
      </w:r>
    </w:p>
    <w:p w14:paraId="69CE2090" w14:textId="77777777" w:rsidR="00B64DC5" w:rsidRDefault="00B64DC5" w:rsidP="00B64DC5">
      <w:pPr>
        <w:rPr>
          <w:i/>
          <w:color w:val="0070C0"/>
          <w:lang w:eastAsia="zh-CN"/>
        </w:rPr>
      </w:pPr>
      <w:r>
        <w:rPr>
          <w:i/>
          <w:color w:val="0070C0"/>
          <w:lang w:eastAsia="zh-CN"/>
        </w:rPr>
        <w:t>In addition, a new scenario”</w:t>
      </w:r>
      <w:r w:rsidRPr="003968F7">
        <w:rPr>
          <w:i/>
          <w:color w:val="0070C0"/>
          <w:lang w:eastAsia="zh-CN"/>
        </w:rPr>
        <w:t xml:space="preserve"> no DL transmission but with UL reception at the NW side</w:t>
      </w:r>
      <w:r>
        <w:rPr>
          <w:i/>
          <w:color w:val="0070C0"/>
          <w:lang w:eastAsia="zh-CN"/>
        </w:rPr>
        <w:t xml:space="preserve">” is proposed by one company. One company has concern. Some companies are open. </w:t>
      </w:r>
    </w:p>
    <w:p w14:paraId="23C417F8" w14:textId="77777777" w:rsidR="00B64DC5" w:rsidRDefault="00B64DC5" w:rsidP="00B64DC5">
      <w:pPr>
        <w:rPr>
          <w:i/>
          <w:color w:val="0070C0"/>
          <w:lang w:eastAsia="zh-CN"/>
        </w:rPr>
      </w:pPr>
      <w:r>
        <w:rPr>
          <w:i/>
          <w:color w:val="0070C0"/>
          <w:lang w:eastAsia="zh-CN"/>
        </w:rPr>
        <w:t xml:space="preserve">Again, Moderator remind that </w:t>
      </w:r>
      <w:r w:rsidRPr="003968F7">
        <w:rPr>
          <w:i/>
          <w:color w:val="0070C0"/>
          <w:lang w:eastAsia="zh-CN"/>
        </w:rPr>
        <w:t>this objective focus on SSB-less, other reference RS-L</w:t>
      </w:r>
      <w:r>
        <w:rPr>
          <w:i/>
          <w:color w:val="0070C0"/>
          <w:lang w:eastAsia="zh-CN"/>
        </w:rPr>
        <w:t>ess</w:t>
      </w:r>
      <w:r w:rsidRPr="003968F7">
        <w:rPr>
          <w:i/>
          <w:color w:val="0070C0"/>
          <w:lang w:eastAsia="zh-CN"/>
        </w:rPr>
        <w:t xml:space="preserve"> is a kind of further enhancement.</w:t>
      </w:r>
      <w:r>
        <w:rPr>
          <w:i/>
          <w:color w:val="0070C0"/>
          <w:lang w:eastAsia="zh-CN"/>
        </w:rPr>
        <w:t xml:space="preserve"> Therefore at least option 1 is a scenario RAN4 shall focus on. </w:t>
      </w:r>
    </w:p>
    <w:p w14:paraId="34D84EE6"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Tentative agreements:</w:t>
      </w:r>
    </w:p>
    <w:p w14:paraId="6957A42B" w14:textId="77777777" w:rsidR="00B64DC5" w:rsidRPr="00952674" w:rsidRDefault="00B64DC5" w:rsidP="00B64DC5">
      <w:pPr>
        <w:ind w:firstLineChars="300" w:firstLine="600"/>
        <w:rPr>
          <w:rFonts w:eastAsiaTheme="minorEastAsia"/>
          <w:color w:val="0070C0"/>
          <w:highlight w:val="yellow"/>
          <w:lang w:val="en-US" w:eastAsia="zh-CN"/>
        </w:rPr>
      </w:pPr>
      <w:r w:rsidRPr="00952674">
        <w:rPr>
          <w:rFonts w:eastAsiaTheme="minorEastAsia"/>
          <w:color w:val="0070C0"/>
          <w:highlight w:val="yellow"/>
          <w:lang w:val="en-US" w:eastAsia="zh-CN"/>
        </w:rPr>
        <w:t>- Scenario-1 is to be considered</w:t>
      </w:r>
      <w:r w:rsidRPr="00952674">
        <w:rPr>
          <w:highlight w:val="yellow"/>
        </w:rPr>
        <w:t xml:space="preserve"> </w:t>
      </w:r>
      <w:r w:rsidRPr="00952674">
        <w:rPr>
          <w:rFonts w:eastAsiaTheme="minorEastAsia"/>
          <w:color w:val="0070C0"/>
          <w:highlight w:val="yellow"/>
          <w:lang w:val="en-US" w:eastAsia="zh-CN"/>
        </w:rPr>
        <w:t>for SSB-Less SCell operation for FR1 inter-band collocated CA;</w:t>
      </w:r>
    </w:p>
    <w:p w14:paraId="624204EC" w14:textId="77777777" w:rsidR="00B64DC5" w:rsidRPr="00952674" w:rsidRDefault="00B64DC5" w:rsidP="00B64DC5">
      <w:pPr>
        <w:ind w:firstLineChars="300" w:firstLine="600"/>
        <w:rPr>
          <w:rFonts w:eastAsiaTheme="minorEastAsia"/>
          <w:color w:val="0070C0"/>
          <w:highlight w:val="yellow"/>
          <w:lang w:val="en-US" w:eastAsia="zh-CN"/>
        </w:rPr>
      </w:pPr>
      <w:r w:rsidRPr="00952674">
        <w:rPr>
          <w:rFonts w:eastAsiaTheme="minorEastAsia"/>
          <w:color w:val="0070C0"/>
          <w:highlight w:val="yellow"/>
          <w:lang w:val="en-US" w:eastAsia="zh-CN"/>
        </w:rPr>
        <w:t>- Scenario-2 is to be considered for SSB-Less SCell operation for FR1 inter-band collocated CA;</w:t>
      </w:r>
    </w:p>
    <w:p w14:paraId="19C3C2E1" w14:textId="77777777" w:rsidR="00B64DC5" w:rsidRPr="00BF2CA5" w:rsidRDefault="00B64DC5" w:rsidP="00B64DC5">
      <w:pPr>
        <w:ind w:firstLineChars="300" w:firstLine="600"/>
        <w:rPr>
          <w:rFonts w:eastAsiaTheme="minorEastAsia"/>
          <w:color w:val="0070C0"/>
          <w:lang w:val="en-US" w:eastAsia="zh-CN"/>
        </w:rPr>
      </w:pPr>
      <w:r>
        <w:rPr>
          <w:rFonts w:eastAsiaTheme="minorEastAsia"/>
          <w:color w:val="0070C0"/>
          <w:lang w:val="en-US" w:eastAsia="zh-CN"/>
        </w:rPr>
        <w:t>- More discussion on Scenario 2a.</w:t>
      </w:r>
    </w:p>
    <w:p w14:paraId="0617EFDC" w14:textId="77777777" w:rsidR="00B64DC5" w:rsidRPr="006D3F58" w:rsidRDefault="00B64DC5" w:rsidP="00B64DC5">
      <w:pPr>
        <w:spacing w:after="120"/>
        <w:ind w:leftChars="300" w:left="600"/>
        <w:rPr>
          <w:rFonts w:eastAsiaTheme="minorEastAsia"/>
          <w:color w:val="0070C0"/>
          <w:lang w:val="en-US" w:eastAsia="zh-CN"/>
        </w:rPr>
      </w:pPr>
      <w:r w:rsidRPr="006D3F58">
        <w:rPr>
          <w:rFonts w:eastAsiaTheme="minorEastAsia" w:hint="eastAsia"/>
          <w:color w:val="0070C0"/>
          <w:lang w:val="en-US" w:eastAsia="zh-CN"/>
        </w:rPr>
        <w:t>w</w:t>
      </w:r>
      <w:r w:rsidRPr="006D3F58">
        <w:rPr>
          <w:rFonts w:eastAsiaTheme="minorEastAsia"/>
          <w:color w:val="0070C0"/>
          <w:lang w:val="en-US" w:eastAsia="zh-CN"/>
        </w:rPr>
        <w:t>here</w:t>
      </w:r>
    </w:p>
    <w:p w14:paraId="5F596E49" w14:textId="77777777" w:rsidR="00B64DC5" w:rsidRPr="006D3F58" w:rsidRDefault="00B64DC5" w:rsidP="00B64DC5">
      <w:pPr>
        <w:pStyle w:val="afc"/>
        <w:numPr>
          <w:ilvl w:val="1"/>
          <w:numId w:val="8"/>
        </w:numPr>
        <w:spacing w:after="120"/>
        <w:ind w:firstLineChars="0"/>
        <w:rPr>
          <w:color w:val="0070C0"/>
        </w:rPr>
      </w:pPr>
      <w:r w:rsidRPr="006D3F58">
        <w:rPr>
          <w:bCs/>
          <w:color w:val="0070C0"/>
          <w:szCs w:val="24"/>
          <w:lang w:eastAsia="zh-CN"/>
        </w:rPr>
        <w:t>Scenario-1:</w:t>
      </w:r>
      <w:r w:rsidRPr="006D3F58">
        <w:rPr>
          <w:color w:val="0070C0"/>
        </w:rPr>
        <w:t xml:space="preserve"> No SSB but with TRS transmission on the inter-band SSB-less SCell</w:t>
      </w:r>
    </w:p>
    <w:p w14:paraId="04E8DC89" w14:textId="77777777" w:rsidR="00B64DC5" w:rsidRPr="006D3F58" w:rsidRDefault="00B64DC5" w:rsidP="00B64DC5">
      <w:pPr>
        <w:pStyle w:val="afc"/>
        <w:spacing w:after="120"/>
        <w:ind w:left="2376" w:firstLineChars="0" w:firstLine="0"/>
        <w:rPr>
          <w:color w:val="0070C0"/>
          <w:szCs w:val="24"/>
          <w:lang w:eastAsia="zh-CN"/>
        </w:rPr>
      </w:pPr>
      <w:r w:rsidRPr="006D3F58">
        <w:rPr>
          <w:rFonts w:hint="eastAsia"/>
          <w:color w:val="0070C0"/>
          <w:szCs w:val="24"/>
          <w:lang w:eastAsia="zh-CN"/>
        </w:rPr>
        <w:t>N</w:t>
      </w:r>
      <w:r w:rsidRPr="006D3F58">
        <w:rPr>
          <w:color w:val="0070C0"/>
          <w:szCs w:val="24"/>
          <w:lang w:eastAsia="zh-CN"/>
        </w:rPr>
        <w:t>ote</w:t>
      </w:r>
      <w:r w:rsidRPr="006D3F58">
        <w:rPr>
          <w:rFonts w:hint="eastAsia"/>
          <w:color w:val="0070C0"/>
          <w:szCs w:val="24"/>
          <w:lang w:eastAsia="zh-CN"/>
        </w:rPr>
        <w:t>：</w:t>
      </w:r>
      <w:r w:rsidRPr="006D3F58">
        <w:rPr>
          <w:rFonts w:eastAsiaTheme="minorEastAsia" w:hint="eastAsia"/>
          <w:color w:val="0070C0"/>
          <w:szCs w:val="24"/>
          <w:lang w:eastAsia="zh-CN"/>
        </w:rPr>
        <w:t>S</w:t>
      </w:r>
      <w:r w:rsidRPr="006D3F58">
        <w:rPr>
          <w:rFonts w:eastAsiaTheme="minorEastAsia"/>
          <w:color w:val="0070C0"/>
          <w:szCs w:val="24"/>
          <w:lang w:eastAsia="zh-CN"/>
        </w:rPr>
        <w:t>cenario</w:t>
      </w:r>
      <w:r w:rsidRPr="006D3F58">
        <w:rPr>
          <w:color w:val="0070C0"/>
          <w:szCs w:val="24"/>
          <w:lang w:eastAsia="zh-CN"/>
        </w:rPr>
        <w:t>-1 doesn't mean RAN4 RRM is to specify TRS related requirements.</w:t>
      </w:r>
    </w:p>
    <w:p w14:paraId="74612A77" w14:textId="77777777" w:rsidR="00B64DC5" w:rsidRDefault="00B64DC5" w:rsidP="00B64DC5">
      <w:pPr>
        <w:pStyle w:val="afc"/>
        <w:numPr>
          <w:ilvl w:val="1"/>
          <w:numId w:val="8"/>
        </w:numPr>
        <w:spacing w:after="120"/>
        <w:ind w:firstLineChars="0"/>
        <w:rPr>
          <w:color w:val="0070C0"/>
        </w:rPr>
      </w:pPr>
      <w:r w:rsidRPr="006D3F58">
        <w:rPr>
          <w:bCs/>
          <w:color w:val="0070C0"/>
          <w:szCs w:val="24"/>
          <w:lang w:eastAsia="zh-CN"/>
        </w:rPr>
        <w:t>Scenario-</w:t>
      </w:r>
      <w:r w:rsidRPr="006D3F58">
        <w:rPr>
          <w:color w:val="0070C0"/>
        </w:rPr>
        <w:t xml:space="preserve">2: No SSB and </w:t>
      </w:r>
      <w:r w:rsidRPr="006D3F58">
        <w:rPr>
          <w:b/>
          <w:color w:val="0070C0"/>
        </w:rPr>
        <w:t>No</w:t>
      </w:r>
      <w:r w:rsidRPr="006D3F58">
        <w:rPr>
          <w:color w:val="0070C0"/>
        </w:rPr>
        <w:t xml:space="preserve"> TRS transmission on the inter-band SSB-less SCell</w:t>
      </w:r>
    </w:p>
    <w:p w14:paraId="4EA707FF" w14:textId="77777777" w:rsidR="00B64DC5" w:rsidRDefault="00B64DC5" w:rsidP="00B64DC5">
      <w:pPr>
        <w:pStyle w:val="afc"/>
        <w:numPr>
          <w:ilvl w:val="1"/>
          <w:numId w:val="8"/>
        </w:numPr>
        <w:spacing w:after="120"/>
        <w:ind w:firstLineChars="0"/>
        <w:rPr>
          <w:color w:val="0070C0"/>
        </w:rPr>
      </w:pPr>
      <w:r>
        <w:rPr>
          <w:color w:val="0070C0"/>
        </w:rPr>
        <w:t>Scenario-2a: N</w:t>
      </w:r>
      <w:r w:rsidRPr="003968F7">
        <w:rPr>
          <w:color w:val="0070C0"/>
        </w:rPr>
        <w:t>o DL transmission but with UL reception at the NW side</w:t>
      </w:r>
      <w:r w:rsidRPr="001C0C53">
        <w:rPr>
          <w:color w:val="0070C0"/>
        </w:rPr>
        <w:t xml:space="preserve"> </w:t>
      </w:r>
      <w:r w:rsidRPr="006D3F58">
        <w:rPr>
          <w:color w:val="0070C0"/>
        </w:rPr>
        <w:t>on the inter-band SSB-less SCell</w:t>
      </w:r>
      <w:r>
        <w:rPr>
          <w:color w:val="0070C0"/>
        </w:rPr>
        <w:t>.</w:t>
      </w:r>
    </w:p>
    <w:p w14:paraId="78EAA9B5" w14:textId="4C860E06" w:rsidR="00B64DC5" w:rsidRPr="001C0C53" w:rsidRDefault="00B64DC5" w:rsidP="00B64DC5">
      <w:pPr>
        <w:pStyle w:val="afc"/>
        <w:numPr>
          <w:ilvl w:val="2"/>
          <w:numId w:val="8"/>
        </w:numPr>
        <w:spacing w:after="120"/>
        <w:ind w:firstLineChars="0"/>
        <w:rPr>
          <w:color w:val="0070C0"/>
        </w:rPr>
      </w:pPr>
      <w:r>
        <w:rPr>
          <w:color w:val="0070C0"/>
        </w:rPr>
        <w:t xml:space="preserve">Informative </w:t>
      </w:r>
      <w:r w:rsidRPr="00B64DC5">
        <w:rPr>
          <w:color w:val="0070C0"/>
        </w:rPr>
        <w:t>note: In such case, not PDCCH/PDSCH transmitted from NW at such SSB-less SCel</w:t>
      </w:r>
      <w:r>
        <w:rPr>
          <w:color w:val="0070C0"/>
        </w:rPr>
        <w:t xml:space="preserve">, and </w:t>
      </w:r>
      <w:r w:rsidRPr="00B64DC5">
        <w:rPr>
          <w:color w:val="0070C0"/>
        </w:rPr>
        <w:t>the DL transmitter can be shut down.</w:t>
      </w:r>
    </w:p>
    <w:p w14:paraId="5D7D906B" w14:textId="77777777" w:rsidR="00B64DC5" w:rsidRPr="00E65FF8" w:rsidRDefault="00B64DC5" w:rsidP="00B64DC5">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check if the above tentative agreements are agreeable.</w:t>
      </w:r>
    </w:p>
    <w:p w14:paraId="351A48E4" w14:textId="77777777" w:rsidR="00B64DC5" w:rsidRDefault="00B64DC5" w:rsidP="00B64DC5">
      <w:pPr>
        <w:spacing w:after="120"/>
        <w:rPr>
          <w:b/>
          <w:szCs w:val="24"/>
          <w:u w:val="single"/>
          <w:lang w:eastAsia="zh-CN"/>
        </w:rPr>
      </w:pPr>
      <w:r>
        <w:rPr>
          <w:b/>
          <w:szCs w:val="24"/>
          <w:u w:val="single"/>
          <w:lang w:eastAsia="zh-CN"/>
        </w:rPr>
        <w:t xml:space="preserve">Issue 2-1-2: For SSB-less SCell operation for inter-band CA for FR1 and co-located cells, to leverage the information from an already activated serving cell on a different band, what aspects need to be studied? </w:t>
      </w:r>
    </w:p>
    <w:p w14:paraId="4C6B1B82" w14:textId="1C9963C4" w:rsidR="00B64DC5" w:rsidRDefault="00B64DC5" w:rsidP="00B64DC5">
      <w:pPr>
        <w:rPr>
          <w:i/>
          <w:color w:val="0070C0"/>
          <w:lang w:eastAsia="zh-CN"/>
        </w:rPr>
      </w:pPr>
      <w:r>
        <w:rPr>
          <w:i/>
          <w:color w:val="0070C0"/>
          <w:lang w:eastAsia="zh-CN"/>
        </w:rPr>
        <w:t>During 1</w:t>
      </w:r>
      <w:r w:rsidRPr="00EE1D5E">
        <w:rPr>
          <w:i/>
          <w:color w:val="0070C0"/>
          <w:vertAlign w:val="superscript"/>
          <w:lang w:eastAsia="zh-CN"/>
        </w:rPr>
        <w:t>st</w:t>
      </w:r>
      <w:r>
        <w:rPr>
          <w:i/>
          <w:color w:val="0070C0"/>
          <w:lang w:eastAsia="zh-CN"/>
        </w:rPr>
        <w:t xml:space="preserve"> round discussion, companies discussed from different directions, e.g, BS implementation, UE implementation,</w:t>
      </w:r>
      <w:r w:rsidR="00B0422E">
        <w:rPr>
          <w:i/>
          <w:color w:val="0070C0"/>
          <w:lang w:eastAsia="zh-CN"/>
        </w:rPr>
        <w:t xml:space="preserve"> and</w:t>
      </w:r>
      <w:r>
        <w:rPr>
          <w:i/>
          <w:color w:val="0070C0"/>
          <w:lang w:eastAsia="zh-CN"/>
        </w:rPr>
        <w:t xml:space="preserve"> side conditions.</w:t>
      </w:r>
    </w:p>
    <w:p w14:paraId="440B2B69" w14:textId="77777777" w:rsidR="00B64DC5" w:rsidRDefault="00B64DC5" w:rsidP="00B64DC5">
      <w:pPr>
        <w:rPr>
          <w:i/>
          <w:color w:val="0070C0"/>
          <w:lang w:eastAsia="zh-CN"/>
        </w:rPr>
      </w:pPr>
      <w:r>
        <w:rPr>
          <w:i/>
          <w:color w:val="0070C0"/>
          <w:lang w:eastAsia="zh-CN"/>
        </w:rPr>
        <w:t>To proceed the progress and well cooperate with RF discussion, Moderator</w:t>
      </w:r>
      <w:r w:rsidRPr="001C0C53">
        <w:rPr>
          <w:i/>
          <w:color w:val="0070C0"/>
          <w:lang w:eastAsia="zh-CN"/>
        </w:rPr>
        <w:t xml:space="preserve"> </w:t>
      </w:r>
      <w:r>
        <w:rPr>
          <w:i/>
          <w:color w:val="0070C0"/>
          <w:lang w:eastAsia="zh-CN"/>
        </w:rPr>
        <w:t>think</w:t>
      </w:r>
      <w:r w:rsidRPr="001C0C53">
        <w:rPr>
          <w:i/>
          <w:color w:val="0070C0"/>
          <w:lang w:eastAsia="zh-CN"/>
        </w:rPr>
        <w:t xml:space="preserve"> RRM session is responsible to identify the required conditions to support SSB-less SCell operation, RF session is responsible to verify these conditions. So let’s </w:t>
      </w:r>
      <w:r w:rsidRPr="001C0C53">
        <w:rPr>
          <w:b/>
          <w:i/>
          <w:color w:val="0070C0"/>
          <w:highlight w:val="yellow"/>
          <w:lang w:eastAsia="zh-CN"/>
        </w:rPr>
        <w:t>focus on under which conditions SSB-Less SCell operation can be enabled</w:t>
      </w:r>
      <w:r>
        <w:rPr>
          <w:b/>
          <w:i/>
          <w:color w:val="0070C0"/>
          <w:highlight w:val="yellow"/>
          <w:lang w:eastAsia="zh-CN"/>
        </w:rPr>
        <w:t xml:space="preserve"> from UE side</w:t>
      </w:r>
      <w:r w:rsidRPr="001C0C53">
        <w:rPr>
          <w:b/>
          <w:i/>
          <w:color w:val="0070C0"/>
          <w:highlight w:val="yellow"/>
          <w:lang w:eastAsia="zh-CN"/>
        </w:rPr>
        <w:t xml:space="preserve"> from RRM perspective</w:t>
      </w:r>
      <w:r w:rsidRPr="001C0C53">
        <w:rPr>
          <w:i/>
          <w:color w:val="0070C0"/>
          <w:lang w:eastAsia="zh-CN"/>
        </w:rPr>
        <w:t>. Whether these conditions can be fulfilled would be discussed in RF.</w:t>
      </w:r>
    </w:p>
    <w:p w14:paraId="6668BBD6" w14:textId="2A643155" w:rsidR="00B64DC5" w:rsidRDefault="00B64DC5" w:rsidP="00B64DC5">
      <w:pPr>
        <w:rPr>
          <w:i/>
          <w:color w:val="0070C0"/>
          <w:lang w:eastAsia="zh-CN"/>
        </w:rPr>
      </w:pPr>
      <w:r>
        <w:rPr>
          <w:i/>
          <w:color w:val="0070C0"/>
          <w:lang w:eastAsia="zh-CN"/>
        </w:rPr>
        <w:t>Based on the comments received in 1</w:t>
      </w:r>
      <w:r w:rsidRPr="00910A69">
        <w:rPr>
          <w:i/>
          <w:color w:val="0070C0"/>
          <w:vertAlign w:val="superscript"/>
          <w:lang w:eastAsia="zh-CN"/>
        </w:rPr>
        <w:t>st</w:t>
      </w:r>
      <w:r>
        <w:rPr>
          <w:i/>
          <w:color w:val="0070C0"/>
          <w:lang w:eastAsia="zh-CN"/>
        </w:rPr>
        <w:t xml:space="preserve"> round, the following updated issues are suggested to be discussed:</w:t>
      </w:r>
    </w:p>
    <w:p w14:paraId="5AFADD94" w14:textId="77777777" w:rsidR="00B64DC5" w:rsidRPr="009B54DE" w:rsidRDefault="00B64DC5" w:rsidP="00B64DC5">
      <w:pPr>
        <w:spacing w:after="120"/>
        <w:ind w:leftChars="200" w:left="400"/>
        <w:rPr>
          <w:b/>
          <w:color w:val="0070C0"/>
          <w:szCs w:val="24"/>
          <w:u w:val="single"/>
          <w:lang w:eastAsia="zh-CN"/>
        </w:rPr>
      </w:pPr>
      <w:r>
        <w:rPr>
          <w:b/>
          <w:color w:val="0070C0"/>
          <w:szCs w:val="24"/>
          <w:u w:val="single"/>
          <w:lang w:eastAsia="zh-CN"/>
        </w:rPr>
        <w:t xml:space="preserve">Updated </w:t>
      </w:r>
      <w:r w:rsidRPr="009B54DE">
        <w:rPr>
          <w:b/>
          <w:color w:val="0070C0"/>
          <w:szCs w:val="24"/>
          <w:u w:val="single"/>
          <w:lang w:eastAsia="zh-CN"/>
        </w:rPr>
        <w:t>Issue 2-1-</w:t>
      </w:r>
      <w:r>
        <w:rPr>
          <w:b/>
          <w:color w:val="0070C0"/>
          <w:szCs w:val="24"/>
          <w:u w:val="single"/>
          <w:lang w:eastAsia="zh-CN"/>
        </w:rPr>
        <w:t>2</w:t>
      </w:r>
      <w:r w:rsidRPr="009B54DE">
        <w:rPr>
          <w:b/>
          <w:color w:val="0070C0"/>
          <w:szCs w:val="24"/>
          <w:u w:val="single"/>
          <w:lang w:eastAsia="zh-CN"/>
        </w:rPr>
        <w:t xml:space="preserve">: </w:t>
      </w:r>
      <w:r w:rsidRPr="007000D2">
        <w:rPr>
          <w:b/>
          <w:color w:val="0070C0"/>
          <w:szCs w:val="24"/>
          <w:highlight w:val="cyan"/>
          <w:u w:val="single"/>
          <w:lang w:eastAsia="zh-CN"/>
        </w:rPr>
        <w:t>From RRM perspect</w:t>
      </w:r>
      <w:r w:rsidRPr="006F249A">
        <w:rPr>
          <w:b/>
          <w:color w:val="0070C0"/>
          <w:szCs w:val="24"/>
          <w:highlight w:val="cyan"/>
          <w:u w:val="single"/>
          <w:lang w:eastAsia="zh-CN"/>
        </w:rPr>
        <w:t>ive from UE side,</w:t>
      </w:r>
      <w:r w:rsidRPr="009B54DE">
        <w:rPr>
          <w:b/>
          <w:color w:val="0070C0"/>
          <w:szCs w:val="24"/>
          <w:u w:val="single"/>
          <w:lang w:eastAsia="zh-CN"/>
        </w:rPr>
        <w:t xml:space="preserve"> </w:t>
      </w:r>
      <w:r w:rsidRPr="0021080D">
        <w:rPr>
          <w:b/>
          <w:color w:val="0070C0"/>
          <w:szCs w:val="24"/>
          <w:highlight w:val="yellow"/>
          <w:u w:val="single"/>
          <w:lang w:eastAsia="zh-CN"/>
        </w:rPr>
        <w:t>under which conditions</w:t>
      </w:r>
      <w:r w:rsidRPr="009B54DE">
        <w:rPr>
          <w:b/>
          <w:color w:val="0070C0"/>
          <w:szCs w:val="24"/>
          <w:u w:val="single"/>
          <w:lang w:eastAsia="zh-CN"/>
        </w:rPr>
        <w:t xml:space="preserve"> SSB-less SCell </w:t>
      </w:r>
      <w:r>
        <w:rPr>
          <w:b/>
          <w:color w:val="0070C0"/>
          <w:szCs w:val="24"/>
          <w:u w:val="single"/>
          <w:lang w:eastAsia="zh-CN"/>
        </w:rPr>
        <w:t>operation can work in scenario-1?</w:t>
      </w:r>
    </w:p>
    <w:p w14:paraId="651352A0" w14:textId="77777777" w:rsidR="00B64DC5" w:rsidRDefault="00B64DC5" w:rsidP="00B64DC5">
      <w:pPr>
        <w:ind w:leftChars="200" w:left="400"/>
        <w:rPr>
          <w:i/>
          <w:color w:val="0070C0"/>
          <w:lang w:eastAsia="zh-CN"/>
        </w:rPr>
      </w:pPr>
      <w:r>
        <w:rPr>
          <w:i/>
          <w:color w:val="0070C0"/>
          <w:lang w:eastAsia="zh-CN"/>
        </w:rPr>
        <w:t xml:space="preserve">Candidate Options: </w:t>
      </w:r>
    </w:p>
    <w:p w14:paraId="3155B87D" w14:textId="634402B1" w:rsidR="00B64DC5" w:rsidRPr="0045273B" w:rsidRDefault="00B64DC5" w:rsidP="00B64DC5">
      <w:pPr>
        <w:pStyle w:val="afc"/>
        <w:numPr>
          <w:ilvl w:val="0"/>
          <w:numId w:val="18"/>
        </w:numPr>
        <w:spacing w:after="120"/>
        <w:ind w:firstLineChars="0"/>
        <w:textAlignment w:val="auto"/>
        <w:rPr>
          <w:color w:val="0070C0"/>
        </w:rPr>
      </w:pPr>
      <w:r w:rsidRPr="0045273B">
        <w:rPr>
          <w:color w:val="0070C0"/>
        </w:rPr>
        <w:t>Received time difference (RTD) between the SSB-less SCell and the FR1</w:t>
      </w:r>
      <w:r w:rsidR="00F65F20">
        <w:rPr>
          <w:color w:val="0070C0"/>
        </w:rPr>
        <w:t xml:space="preserve"> inter-band active serving cell</w:t>
      </w:r>
    </w:p>
    <w:p w14:paraId="4093709F" w14:textId="77777777" w:rsidR="00B64DC5" w:rsidRPr="007000D2" w:rsidRDefault="00B64DC5" w:rsidP="00B64DC5">
      <w:pPr>
        <w:pStyle w:val="afc"/>
        <w:spacing w:after="120"/>
        <w:ind w:left="2016" w:firstLineChars="0" w:firstLine="0"/>
        <w:textAlignment w:val="auto"/>
        <w:rPr>
          <w:rFonts w:eastAsia="宋体"/>
          <w:color w:val="0070C0"/>
          <w:szCs w:val="24"/>
          <w:lang w:eastAsia="zh-CN"/>
        </w:rPr>
      </w:pPr>
      <w:r w:rsidRPr="007000D2">
        <w:rPr>
          <w:color w:val="0070C0"/>
        </w:rPr>
        <w:t>Option 1-1: 260ns</w:t>
      </w:r>
    </w:p>
    <w:p w14:paraId="73545C19" w14:textId="77777777" w:rsidR="00B64DC5" w:rsidRDefault="00B64DC5" w:rsidP="00B64DC5">
      <w:pPr>
        <w:pStyle w:val="afc"/>
        <w:spacing w:after="120"/>
        <w:ind w:left="2016" w:firstLineChars="0" w:firstLine="0"/>
        <w:textAlignment w:val="auto"/>
        <w:rPr>
          <w:color w:val="0070C0"/>
        </w:rPr>
      </w:pPr>
      <w:r w:rsidRPr="007000D2">
        <w:rPr>
          <w:color w:val="0070C0"/>
        </w:rPr>
        <w:t>Option 1-2: 3us</w:t>
      </w:r>
    </w:p>
    <w:p w14:paraId="6692771F" w14:textId="77777777" w:rsidR="00B64DC5" w:rsidRPr="007000D2" w:rsidRDefault="00B64DC5" w:rsidP="00B64DC5">
      <w:pPr>
        <w:pStyle w:val="afc"/>
        <w:numPr>
          <w:ilvl w:val="0"/>
          <w:numId w:val="18"/>
        </w:numPr>
        <w:spacing w:after="120"/>
        <w:ind w:firstLineChars="0"/>
        <w:textAlignment w:val="auto"/>
        <w:rPr>
          <w:color w:val="0070C0"/>
        </w:rPr>
      </w:pPr>
      <w:r w:rsidRPr="007000D2">
        <w:rPr>
          <w:color w:val="0070C0"/>
        </w:rPr>
        <w:t>The difference of the reception power with the FR1 inter-band active serving cell</w:t>
      </w:r>
    </w:p>
    <w:p w14:paraId="1BF0DB4C" w14:textId="77777777" w:rsidR="00B64DC5" w:rsidRPr="007000D2" w:rsidRDefault="00B64DC5" w:rsidP="00B64DC5">
      <w:pPr>
        <w:pStyle w:val="afc"/>
        <w:spacing w:after="120"/>
        <w:ind w:left="2016" w:firstLineChars="0" w:firstLine="0"/>
        <w:textAlignment w:val="auto"/>
        <w:rPr>
          <w:rFonts w:eastAsia="宋体"/>
          <w:color w:val="0070C0"/>
          <w:szCs w:val="24"/>
          <w:lang w:eastAsia="zh-CN"/>
        </w:rPr>
      </w:pPr>
      <w:r w:rsidRPr="007000D2">
        <w:rPr>
          <w:color w:val="0070C0"/>
        </w:rPr>
        <w:t>Option 2-1: 6db</w:t>
      </w:r>
    </w:p>
    <w:p w14:paraId="0219AFD4" w14:textId="77777777" w:rsidR="00B64DC5" w:rsidRDefault="00B64DC5" w:rsidP="00B64DC5">
      <w:pPr>
        <w:pStyle w:val="afc"/>
        <w:spacing w:after="120"/>
        <w:ind w:left="2016" w:firstLineChars="0" w:firstLine="0"/>
        <w:textAlignment w:val="auto"/>
        <w:rPr>
          <w:color w:val="0070C0"/>
        </w:rPr>
      </w:pPr>
      <w:r w:rsidRPr="007000D2">
        <w:rPr>
          <w:color w:val="0070C0"/>
        </w:rPr>
        <w:t>Option 2-2: 6db+offset</w:t>
      </w:r>
    </w:p>
    <w:p w14:paraId="43C1F7F0" w14:textId="77777777" w:rsidR="00B64DC5" w:rsidRPr="0045273B" w:rsidRDefault="00B64DC5" w:rsidP="00B64DC5">
      <w:pPr>
        <w:pStyle w:val="afc"/>
        <w:numPr>
          <w:ilvl w:val="0"/>
          <w:numId w:val="18"/>
        </w:numPr>
        <w:spacing w:after="120"/>
        <w:ind w:firstLineChars="0"/>
        <w:textAlignment w:val="auto"/>
        <w:rPr>
          <w:color w:val="0070C0"/>
        </w:rPr>
      </w:pPr>
      <w:r w:rsidRPr="0045273B">
        <w:rPr>
          <w:color w:val="0070C0"/>
        </w:rPr>
        <w:t>FFS: TCI state (</w:t>
      </w:r>
      <w:r w:rsidRPr="0045273B">
        <w:rPr>
          <w:bCs/>
          <w:color w:val="0070C0"/>
        </w:rPr>
        <w:t>using TCI state information of inter-band co-located SSB less SCell from active serving cell</w:t>
      </w:r>
      <w:r w:rsidRPr="0045273B">
        <w:rPr>
          <w:color w:val="0070C0"/>
        </w:rPr>
        <w:t>)</w:t>
      </w:r>
    </w:p>
    <w:p w14:paraId="03517B65" w14:textId="4D5FA661" w:rsidR="00B64DC5" w:rsidRPr="00B236B6" w:rsidRDefault="00B64DC5" w:rsidP="00B236B6">
      <w:pPr>
        <w:pStyle w:val="afc"/>
        <w:numPr>
          <w:ilvl w:val="0"/>
          <w:numId w:val="18"/>
        </w:numPr>
        <w:spacing w:after="120"/>
        <w:ind w:firstLineChars="0"/>
        <w:textAlignment w:val="auto"/>
        <w:rPr>
          <w:color w:val="0070C0"/>
        </w:rPr>
      </w:pPr>
      <w:r w:rsidRPr="0045273B">
        <w:rPr>
          <w:color w:val="0070C0"/>
        </w:rPr>
        <w:t>FFS: frequency domain separation between the SSB-less SCC and the FR1 inter-band active serving CC</w:t>
      </w:r>
      <w:r w:rsidR="00F65F20">
        <w:rPr>
          <w:color w:val="0070C0"/>
        </w:rPr>
        <w:t>;</w:t>
      </w:r>
      <w:r w:rsidR="00B236B6">
        <w:rPr>
          <w:color w:val="0070C0"/>
        </w:rPr>
        <w:t xml:space="preserve"> or </w:t>
      </w:r>
      <w:r w:rsidR="00B236B6" w:rsidRPr="00B236B6">
        <w:rPr>
          <w:color w:val="0070C0"/>
        </w:rPr>
        <w:t>C</w:t>
      </w:r>
      <w:r w:rsidR="00F65F20" w:rsidRPr="00B236B6">
        <w:rPr>
          <w:color w:val="0070C0"/>
        </w:rPr>
        <w:t>ertain band combination</w:t>
      </w:r>
      <w:r w:rsidR="00B236B6" w:rsidRPr="00B236B6">
        <w:rPr>
          <w:color w:val="0070C0"/>
        </w:rPr>
        <w:t>s</w:t>
      </w:r>
      <w:r w:rsidR="00F65F20" w:rsidRPr="00B236B6">
        <w:rPr>
          <w:color w:val="0070C0"/>
        </w:rPr>
        <w:t>.</w:t>
      </w:r>
    </w:p>
    <w:p w14:paraId="67F796EC" w14:textId="77777777" w:rsidR="00B64DC5" w:rsidRPr="00E65FF8" w:rsidRDefault="00B64DC5" w:rsidP="00B64DC5">
      <w:pPr>
        <w:rPr>
          <w:i/>
          <w:color w:val="0070C0"/>
          <w:lang w:eastAsia="zh-CN"/>
        </w:rPr>
      </w:pPr>
      <w:r>
        <w:rPr>
          <w:lang w:eastAsia="zh-CN"/>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 on the above sub-options and “FFS”.</w:t>
      </w:r>
    </w:p>
    <w:p w14:paraId="2065D5A6" w14:textId="77777777" w:rsidR="00B64DC5" w:rsidRPr="0045273B" w:rsidRDefault="00B64DC5" w:rsidP="00B64DC5">
      <w:pPr>
        <w:spacing w:after="120"/>
        <w:rPr>
          <w:lang w:eastAsia="zh-CN"/>
        </w:rPr>
      </w:pPr>
    </w:p>
    <w:p w14:paraId="7DC1F9B9" w14:textId="77777777" w:rsidR="00B64DC5" w:rsidRPr="009B54DE" w:rsidRDefault="00B64DC5" w:rsidP="00B64DC5">
      <w:pPr>
        <w:spacing w:after="120"/>
        <w:ind w:leftChars="200" w:left="400"/>
        <w:rPr>
          <w:b/>
          <w:color w:val="0070C0"/>
          <w:szCs w:val="24"/>
          <w:u w:val="single"/>
          <w:lang w:eastAsia="zh-CN"/>
        </w:rPr>
      </w:pPr>
      <w:r>
        <w:rPr>
          <w:b/>
          <w:color w:val="0070C0"/>
          <w:szCs w:val="24"/>
          <w:u w:val="single"/>
          <w:lang w:eastAsia="zh-CN"/>
        </w:rPr>
        <w:t xml:space="preserve">New </w:t>
      </w:r>
      <w:r w:rsidRPr="009B54DE">
        <w:rPr>
          <w:b/>
          <w:color w:val="0070C0"/>
          <w:szCs w:val="24"/>
          <w:u w:val="single"/>
          <w:lang w:eastAsia="zh-CN"/>
        </w:rPr>
        <w:t>Issue 2-1-</w:t>
      </w:r>
      <w:r>
        <w:rPr>
          <w:b/>
          <w:color w:val="0070C0"/>
          <w:szCs w:val="24"/>
          <w:u w:val="single"/>
          <w:lang w:eastAsia="zh-CN"/>
        </w:rPr>
        <w:t>3</w:t>
      </w:r>
      <w:r w:rsidRPr="009B54DE">
        <w:rPr>
          <w:b/>
          <w:color w:val="0070C0"/>
          <w:szCs w:val="24"/>
          <w:u w:val="single"/>
          <w:lang w:eastAsia="zh-CN"/>
        </w:rPr>
        <w:t xml:space="preserve">: </w:t>
      </w:r>
      <w:r w:rsidRPr="003C7AA5">
        <w:rPr>
          <w:b/>
          <w:color w:val="0070C0"/>
          <w:szCs w:val="24"/>
          <w:highlight w:val="cyan"/>
          <w:u w:val="single"/>
          <w:lang w:eastAsia="zh-CN"/>
        </w:rPr>
        <w:t>From RRM perspective from UE side</w:t>
      </w:r>
      <w:r w:rsidRPr="009B54DE">
        <w:rPr>
          <w:b/>
          <w:color w:val="0070C0"/>
          <w:szCs w:val="24"/>
          <w:u w:val="single"/>
          <w:lang w:eastAsia="zh-CN"/>
        </w:rPr>
        <w:t xml:space="preserve">, </w:t>
      </w:r>
      <w:r w:rsidRPr="0021080D">
        <w:rPr>
          <w:b/>
          <w:color w:val="0070C0"/>
          <w:szCs w:val="24"/>
          <w:highlight w:val="yellow"/>
          <w:u w:val="single"/>
          <w:lang w:eastAsia="zh-CN"/>
        </w:rPr>
        <w:t>under which conditions</w:t>
      </w:r>
      <w:r w:rsidRPr="009B54DE">
        <w:rPr>
          <w:b/>
          <w:color w:val="0070C0"/>
          <w:szCs w:val="24"/>
          <w:u w:val="single"/>
          <w:lang w:eastAsia="zh-CN"/>
        </w:rPr>
        <w:t xml:space="preserve"> SSB-less SCell </w:t>
      </w:r>
      <w:r>
        <w:rPr>
          <w:b/>
          <w:color w:val="0070C0"/>
          <w:szCs w:val="24"/>
          <w:u w:val="single"/>
          <w:lang w:eastAsia="zh-CN"/>
        </w:rPr>
        <w:t>operation can work in scenario-2?</w:t>
      </w:r>
    </w:p>
    <w:p w14:paraId="159625CC" w14:textId="77777777" w:rsidR="00B64DC5" w:rsidRDefault="00B64DC5" w:rsidP="00B64DC5">
      <w:pPr>
        <w:ind w:leftChars="200" w:left="400"/>
        <w:rPr>
          <w:i/>
          <w:color w:val="0070C0"/>
          <w:lang w:eastAsia="zh-CN"/>
        </w:rPr>
      </w:pPr>
      <w:r>
        <w:rPr>
          <w:i/>
          <w:color w:val="0070C0"/>
          <w:lang w:eastAsia="zh-CN"/>
        </w:rPr>
        <w:t xml:space="preserve">Candidate Options: </w:t>
      </w:r>
    </w:p>
    <w:p w14:paraId="3C34B2B0" w14:textId="7490E7F9" w:rsidR="00B64DC5" w:rsidRPr="0045273B" w:rsidRDefault="00B64DC5" w:rsidP="00B64DC5">
      <w:pPr>
        <w:pStyle w:val="afc"/>
        <w:numPr>
          <w:ilvl w:val="0"/>
          <w:numId w:val="19"/>
        </w:numPr>
        <w:spacing w:after="120"/>
        <w:ind w:firstLineChars="0"/>
        <w:textAlignment w:val="auto"/>
        <w:rPr>
          <w:color w:val="0070C0"/>
        </w:rPr>
      </w:pPr>
      <w:r w:rsidRPr="0045273B">
        <w:rPr>
          <w:color w:val="0070C0"/>
        </w:rPr>
        <w:t>Received time difference (RTD) between the SSB-less SCell and the FR1</w:t>
      </w:r>
      <w:r w:rsidR="00F65F20">
        <w:rPr>
          <w:color w:val="0070C0"/>
        </w:rPr>
        <w:t xml:space="preserve"> inter-band active serving cell</w:t>
      </w:r>
    </w:p>
    <w:p w14:paraId="4CB7F0E3" w14:textId="77777777" w:rsidR="00B64DC5" w:rsidRPr="007000D2" w:rsidRDefault="00B64DC5" w:rsidP="00B64DC5">
      <w:pPr>
        <w:pStyle w:val="afc"/>
        <w:spacing w:after="120"/>
        <w:ind w:left="2016" w:firstLineChars="0" w:firstLine="0"/>
        <w:textAlignment w:val="auto"/>
        <w:rPr>
          <w:rFonts w:eastAsia="宋体"/>
          <w:color w:val="0070C0"/>
          <w:szCs w:val="24"/>
          <w:lang w:eastAsia="zh-CN"/>
        </w:rPr>
      </w:pPr>
      <w:r w:rsidRPr="007000D2">
        <w:rPr>
          <w:color w:val="0070C0"/>
        </w:rPr>
        <w:t>Option 1-1: 260ns</w:t>
      </w:r>
    </w:p>
    <w:p w14:paraId="47A12455" w14:textId="77777777" w:rsidR="00B64DC5" w:rsidRDefault="00B64DC5" w:rsidP="00B64DC5">
      <w:pPr>
        <w:pStyle w:val="afc"/>
        <w:spacing w:after="120"/>
        <w:ind w:left="2016" w:firstLineChars="0" w:firstLine="0"/>
        <w:textAlignment w:val="auto"/>
        <w:rPr>
          <w:color w:val="0070C0"/>
        </w:rPr>
      </w:pPr>
      <w:r w:rsidRPr="007000D2">
        <w:rPr>
          <w:color w:val="0070C0"/>
        </w:rPr>
        <w:t>Option 1-2: 3us</w:t>
      </w:r>
    </w:p>
    <w:p w14:paraId="51E7F9F8" w14:textId="77777777" w:rsidR="00B64DC5" w:rsidRPr="007000D2" w:rsidRDefault="00B64DC5" w:rsidP="00B64DC5">
      <w:pPr>
        <w:pStyle w:val="afc"/>
        <w:numPr>
          <w:ilvl w:val="0"/>
          <w:numId w:val="19"/>
        </w:numPr>
        <w:spacing w:after="120"/>
        <w:ind w:firstLineChars="0"/>
        <w:textAlignment w:val="auto"/>
        <w:rPr>
          <w:color w:val="0070C0"/>
        </w:rPr>
      </w:pPr>
      <w:r w:rsidRPr="007000D2">
        <w:rPr>
          <w:color w:val="0070C0"/>
        </w:rPr>
        <w:t>The difference of the reception power with the FR1 inter-band active serving cell</w:t>
      </w:r>
    </w:p>
    <w:p w14:paraId="4B6D8EBD" w14:textId="77777777" w:rsidR="00B64DC5" w:rsidRPr="007000D2" w:rsidRDefault="00B64DC5" w:rsidP="00B64DC5">
      <w:pPr>
        <w:pStyle w:val="afc"/>
        <w:spacing w:after="120"/>
        <w:ind w:left="2016" w:firstLineChars="0" w:firstLine="0"/>
        <w:textAlignment w:val="auto"/>
        <w:rPr>
          <w:rFonts w:eastAsia="宋体"/>
          <w:color w:val="0070C0"/>
          <w:szCs w:val="24"/>
          <w:lang w:eastAsia="zh-CN"/>
        </w:rPr>
      </w:pPr>
      <w:r w:rsidRPr="007000D2">
        <w:rPr>
          <w:color w:val="0070C0"/>
        </w:rPr>
        <w:t>Option 2-1: 6db</w:t>
      </w:r>
    </w:p>
    <w:p w14:paraId="4509B4DD" w14:textId="77777777" w:rsidR="00B64DC5" w:rsidRDefault="00B64DC5" w:rsidP="00B64DC5">
      <w:pPr>
        <w:pStyle w:val="afc"/>
        <w:spacing w:after="120"/>
        <w:ind w:left="2016" w:firstLineChars="0" w:firstLine="0"/>
        <w:textAlignment w:val="auto"/>
        <w:rPr>
          <w:color w:val="0070C0"/>
        </w:rPr>
      </w:pPr>
      <w:r w:rsidRPr="007000D2">
        <w:rPr>
          <w:color w:val="0070C0"/>
        </w:rPr>
        <w:t>Option 2-2: 6db+offset</w:t>
      </w:r>
    </w:p>
    <w:p w14:paraId="76877B45" w14:textId="77777777" w:rsidR="00B64DC5" w:rsidRPr="0045273B" w:rsidRDefault="00B64DC5" w:rsidP="00B64DC5">
      <w:pPr>
        <w:pStyle w:val="afc"/>
        <w:numPr>
          <w:ilvl w:val="0"/>
          <w:numId w:val="19"/>
        </w:numPr>
        <w:spacing w:after="120"/>
        <w:ind w:firstLineChars="0"/>
        <w:textAlignment w:val="auto"/>
        <w:rPr>
          <w:color w:val="0070C0"/>
        </w:rPr>
      </w:pPr>
      <w:r w:rsidRPr="0045273B">
        <w:rPr>
          <w:color w:val="0070C0"/>
        </w:rPr>
        <w:t>FFS: TCI state (</w:t>
      </w:r>
      <w:r w:rsidRPr="0045273B">
        <w:rPr>
          <w:bCs/>
          <w:color w:val="0070C0"/>
        </w:rPr>
        <w:t>using TCI state information of inter-band co-located SSB less SCell from active serving cell</w:t>
      </w:r>
      <w:r w:rsidRPr="0045273B">
        <w:rPr>
          <w:color w:val="0070C0"/>
        </w:rPr>
        <w:t>)</w:t>
      </w:r>
    </w:p>
    <w:p w14:paraId="46910332" w14:textId="75ECAEED" w:rsidR="00B64DC5" w:rsidRPr="0045273B" w:rsidRDefault="00B64DC5" w:rsidP="00B64DC5">
      <w:pPr>
        <w:pStyle w:val="afc"/>
        <w:numPr>
          <w:ilvl w:val="0"/>
          <w:numId w:val="19"/>
        </w:numPr>
        <w:spacing w:after="120"/>
        <w:ind w:firstLineChars="0"/>
        <w:textAlignment w:val="auto"/>
        <w:rPr>
          <w:color w:val="0070C0"/>
        </w:rPr>
      </w:pPr>
      <w:r w:rsidRPr="0045273B">
        <w:rPr>
          <w:color w:val="0070C0"/>
        </w:rPr>
        <w:t>FFS: frequency domain separation between the SSB-less SCC and the FR1 inter-band active serving CC</w:t>
      </w:r>
      <w:r w:rsidR="00D3022C" w:rsidRPr="00D3022C">
        <w:rPr>
          <w:color w:val="0070C0"/>
        </w:rPr>
        <w:t xml:space="preserve"> </w:t>
      </w:r>
      <w:r w:rsidR="00D3022C">
        <w:rPr>
          <w:color w:val="0070C0"/>
        </w:rPr>
        <w:t xml:space="preserve">or </w:t>
      </w:r>
      <w:r w:rsidR="00D3022C" w:rsidRPr="00B236B6">
        <w:rPr>
          <w:color w:val="0070C0"/>
        </w:rPr>
        <w:t>Certain band combinations.</w:t>
      </w:r>
    </w:p>
    <w:p w14:paraId="44347C31" w14:textId="77777777" w:rsidR="00B64DC5" w:rsidRPr="00E65FF8" w:rsidRDefault="00B64DC5" w:rsidP="00B64DC5">
      <w:pPr>
        <w:rPr>
          <w:i/>
          <w:color w:val="0070C0"/>
          <w:lang w:eastAsia="zh-CN"/>
        </w:rPr>
      </w:pPr>
      <w:r>
        <w:rPr>
          <w:lang w:eastAsia="zh-CN"/>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 on the above sub-options and “FFS”.</w:t>
      </w:r>
    </w:p>
    <w:p w14:paraId="2C8D3446" w14:textId="77777777" w:rsidR="00B64DC5" w:rsidRDefault="00B64DC5" w:rsidP="00B64DC5">
      <w:pPr>
        <w:spacing w:after="120"/>
        <w:rPr>
          <w:b/>
          <w:szCs w:val="24"/>
          <w:u w:val="single"/>
          <w:lang w:eastAsia="zh-CN"/>
        </w:rPr>
      </w:pPr>
      <w:r>
        <w:rPr>
          <w:b/>
          <w:szCs w:val="24"/>
          <w:u w:val="single"/>
          <w:lang w:eastAsia="zh-CN"/>
        </w:rPr>
        <w:t xml:space="preserve">Issue 2-1-3: To support SSB-less SCell operation for inter-band CA for FR1 and co-located cells, the side condition of RTD </w:t>
      </w:r>
    </w:p>
    <w:p w14:paraId="401B3E6B" w14:textId="77777777" w:rsidR="00B64DC5" w:rsidRDefault="00B64DC5" w:rsidP="00B64DC5">
      <w:pPr>
        <w:spacing w:after="120"/>
        <w:rPr>
          <w:b/>
          <w:szCs w:val="24"/>
          <w:u w:val="single"/>
          <w:lang w:eastAsia="zh-CN"/>
        </w:rPr>
      </w:pPr>
      <w:r>
        <w:rPr>
          <w:b/>
          <w:szCs w:val="24"/>
          <w:u w:val="single"/>
          <w:lang w:eastAsia="zh-CN"/>
        </w:rPr>
        <w:t xml:space="preserve">Issue 2-1-4: To support SSB-less SCell operation for inter-band CA for FR1 and co-located cells, the side condition of power difference </w:t>
      </w:r>
    </w:p>
    <w:p w14:paraId="7036524E" w14:textId="77777777" w:rsidR="00B64DC5" w:rsidRDefault="00B64DC5" w:rsidP="00B64DC5">
      <w:pPr>
        <w:spacing w:after="120"/>
        <w:rPr>
          <w:b/>
          <w:szCs w:val="24"/>
          <w:u w:val="single"/>
          <w:lang w:eastAsia="zh-CN"/>
        </w:rPr>
      </w:pPr>
      <w:r>
        <w:rPr>
          <w:b/>
          <w:szCs w:val="24"/>
          <w:u w:val="single"/>
          <w:lang w:eastAsia="zh-CN"/>
        </w:rPr>
        <w:t>Issue 2-1-5: To support SSB-less SCell operation for inter-band CA for FR1 and co-located cells, the maximum power deviations UE can handle with same AGC setting.</w:t>
      </w:r>
    </w:p>
    <w:p w14:paraId="6F006674" w14:textId="77777777" w:rsidR="00B64DC5" w:rsidRDefault="00B64DC5" w:rsidP="00B64DC5">
      <w:pPr>
        <w:rPr>
          <w:i/>
          <w:color w:val="0070C0"/>
          <w:lang w:eastAsia="zh-CN"/>
        </w:rPr>
      </w:pPr>
      <w:r>
        <w:rPr>
          <w:i/>
          <w:color w:val="0070C0"/>
          <w:lang w:eastAsia="zh-CN"/>
        </w:rPr>
        <w:t>These issues are merged to “</w:t>
      </w:r>
      <w:r w:rsidRPr="00420F4F">
        <w:rPr>
          <w:i/>
          <w:color w:val="0070C0"/>
          <w:lang w:eastAsia="zh-CN"/>
        </w:rPr>
        <w:t>Updated Issue 2-1-2</w:t>
      </w:r>
      <w:r>
        <w:rPr>
          <w:i/>
          <w:color w:val="0070C0"/>
          <w:lang w:eastAsia="zh-CN"/>
        </w:rPr>
        <w:t>” and “</w:t>
      </w:r>
      <w:r w:rsidRPr="00420F4F">
        <w:rPr>
          <w:i/>
          <w:color w:val="0070C0"/>
          <w:lang w:eastAsia="zh-CN"/>
        </w:rPr>
        <w:t>New Issue 2-1-3</w:t>
      </w:r>
      <w:r>
        <w:rPr>
          <w:i/>
          <w:color w:val="0070C0"/>
          <w:lang w:eastAsia="zh-CN"/>
        </w:rPr>
        <w:t>”.</w:t>
      </w:r>
    </w:p>
    <w:p w14:paraId="7D677489" w14:textId="77777777" w:rsidR="00B64DC5" w:rsidRPr="00420F4F" w:rsidRDefault="00B64DC5" w:rsidP="00B64DC5">
      <w:pPr>
        <w:rPr>
          <w:i/>
          <w:color w:val="0070C0"/>
          <w:lang w:eastAsia="zh-CN"/>
        </w:rPr>
      </w:pPr>
    </w:p>
    <w:p w14:paraId="04EEAA7A" w14:textId="77777777" w:rsidR="00B64DC5" w:rsidRDefault="00B64DC5" w:rsidP="00B64DC5">
      <w:pPr>
        <w:pStyle w:val="4"/>
      </w:pPr>
      <w:r>
        <w:t>Sub-topic 2-2: Feasibility of SSB-less operation</w:t>
      </w:r>
    </w:p>
    <w:p w14:paraId="530EC3CA" w14:textId="77777777" w:rsidR="00B64DC5" w:rsidRDefault="00B64DC5" w:rsidP="00B64DC5">
      <w:pPr>
        <w:spacing w:after="120"/>
        <w:rPr>
          <w:b/>
          <w:szCs w:val="24"/>
          <w:u w:val="single"/>
          <w:lang w:eastAsia="zh-CN"/>
        </w:rPr>
      </w:pPr>
      <w:r>
        <w:rPr>
          <w:b/>
          <w:szCs w:val="24"/>
          <w:u w:val="single"/>
          <w:lang w:eastAsia="zh-CN"/>
        </w:rPr>
        <w:t>Issue 2-2-1: Feasibility of SSB-less SCell operation</w:t>
      </w:r>
    </w:p>
    <w:p w14:paraId="787A026F" w14:textId="7DEB93AB" w:rsidR="00B64DC5" w:rsidRDefault="00B94EE0" w:rsidP="00B64DC5">
      <w:pPr>
        <w:ind w:leftChars="100" w:left="200"/>
        <w:rPr>
          <w:i/>
          <w:color w:val="0070C0"/>
          <w:lang w:eastAsia="zh-CN"/>
        </w:rPr>
      </w:pPr>
      <w:r>
        <w:rPr>
          <w:i/>
          <w:color w:val="0070C0"/>
          <w:lang w:eastAsia="zh-CN"/>
        </w:rPr>
        <w:t>Companies are encouraged to discuss related issues directly</w:t>
      </w:r>
      <w:r w:rsidR="006F249A">
        <w:rPr>
          <w:i/>
          <w:color w:val="0070C0"/>
          <w:lang w:eastAsia="zh-CN"/>
        </w:rPr>
        <w:t xml:space="preserve">. </w:t>
      </w:r>
    </w:p>
    <w:p w14:paraId="7BBC454C" w14:textId="77777777" w:rsidR="00B64DC5" w:rsidRPr="00420F4F" w:rsidRDefault="00B64DC5" w:rsidP="00B64DC5">
      <w:pPr>
        <w:ind w:leftChars="100" w:left="200"/>
        <w:rPr>
          <w:i/>
          <w:color w:val="0070C0"/>
          <w:lang w:eastAsia="zh-CN"/>
        </w:rPr>
      </w:pPr>
    </w:p>
    <w:p w14:paraId="00BB60E3" w14:textId="77777777" w:rsidR="00B64DC5" w:rsidRDefault="00B64DC5" w:rsidP="00B64DC5">
      <w:pPr>
        <w:spacing w:after="120"/>
        <w:rPr>
          <w:b/>
          <w:szCs w:val="24"/>
          <w:u w:val="single"/>
          <w:lang w:eastAsia="zh-CN"/>
        </w:rPr>
      </w:pPr>
      <w:r>
        <w:rPr>
          <w:b/>
          <w:szCs w:val="24"/>
          <w:u w:val="single"/>
          <w:lang w:eastAsia="zh-CN"/>
        </w:rPr>
        <w:t>Issue 2-2-2: Methodology of the Feasibility study</w:t>
      </w:r>
    </w:p>
    <w:p w14:paraId="2F8083B6" w14:textId="7FBD0E75" w:rsidR="00B64DC5" w:rsidRDefault="00B64DC5" w:rsidP="00B64DC5">
      <w:pPr>
        <w:rPr>
          <w:i/>
          <w:color w:val="0070C0"/>
          <w:lang w:eastAsia="zh-CN"/>
        </w:rPr>
      </w:pPr>
      <w:r>
        <w:rPr>
          <w:i/>
          <w:color w:val="0070C0"/>
          <w:lang w:eastAsia="zh-CN"/>
        </w:rPr>
        <w:t>During 1</w:t>
      </w:r>
      <w:r w:rsidRPr="00420F4F">
        <w:rPr>
          <w:i/>
          <w:color w:val="0070C0"/>
          <w:vertAlign w:val="superscript"/>
          <w:lang w:eastAsia="zh-CN"/>
        </w:rPr>
        <w:t>st</w:t>
      </w:r>
      <w:r>
        <w:rPr>
          <w:i/>
          <w:color w:val="0070C0"/>
          <w:lang w:eastAsia="zh-CN"/>
        </w:rPr>
        <w:t xml:space="preserve"> round discussion,</w:t>
      </w:r>
      <w:r w:rsidR="00B94EE0">
        <w:rPr>
          <w:i/>
          <w:color w:val="0070C0"/>
          <w:lang w:eastAsia="zh-CN"/>
        </w:rPr>
        <w:t xml:space="preserve"> </w:t>
      </w:r>
      <w:r>
        <w:rPr>
          <w:i/>
          <w:color w:val="0070C0"/>
          <w:lang w:eastAsia="zh-CN"/>
        </w:rPr>
        <w:t>majority companies think it is not necessary to carry out evaluation work in RRM</w:t>
      </w:r>
      <w:r w:rsidR="00B94EE0">
        <w:rPr>
          <w:i/>
          <w:color w:val="0070C0"/>
          <w:lang w:eastAsia="zh-CN"/>
        </w:rPr>
        <w:t xml:space="preserve"> and suggest to take legacy SSB-less conditions as baseline</w:t>
      </w:r>
      <w:r w:rsidR="006F249A">
        <w:rPr>
          <w:i/>
          <w:color w:val="0070C0"/>
          <w:lang w:eastAsia="zh-CN"/>
        </w:rPr>
        <w:t>.</w:t>
      </w:r>
      <w:r w:rsidR="00B94EE0">
        <w:rPr>
          <w:i/>
          <w:color w:val="0070C0"/>
          <w:lang w:eastAsia="zh-CN"/>
        </w:rPr>
        <w:t xml:space="preserve"> Two</w:t>
      </w:r>
      <w:r>
        <w:rPr>
          <w:i/>
          <w:color w:val="0070C0"/>
          <w:lang w:eastAsia="zh-CN"/>
        </w:rPr>
        <w:t xml:space="preserve"> companies </w:t>
      </w:r>
      <w:r w:rsidR="00B94EE0">
        <w:rPr>
          <w:i/>
          <w:color w:val="0070C0"/>
          <w:lang w:eastAsia="zh-CN"/>
        </w:rPr>
        <w:t>prefer to have performance evaluation work</w:t>
      </w:r>
      <w:r>
        <w:rPr>
          <w:i/>
          <w:color w:val="0070C0"/>
          <w:lang w:eastAsia="zh-CN"/>
        </w:rPr>
        <w:t xml:space="preserve">. </w:t>
      </w:r>
      <w:del w:id="1771" w:author="Huawei" w:date="2023-04-21T07:32:00Z">
        <w:r w:rsidDel="00EA7350">
          <w:rPr>
            <w:i/>
            <w:color w:val="0070C0"/>
            <w:lang w:eastAsia="zh-CN"/>
          </w:rPr>
          <w:delText xml:space="preserve">In Moderator’s view, companies can provide </w:delText>
        </w:r>
        <w:r w:rsidR="00B94EE0" w:rsidDel="00EA7350">
          <w:rPr>
            <w:i/>
            <w:color w:val="0070C0"/>
            <w:lang w:eastAsia="zh-CN"/>
          </w:rPr>
          <w:delText>performance evaluation</w:delText>
        </w:r>
        <w:r w:rsidDel="00EA7350">
          <w:rPr>
            <w:i/>
            <w:color w:val="0070C0"/>
            <w:lang w:eastAsia="zh-CN"/>
          </w:rPr>
          <w:delText xml:space="preserve"> </w:delText>
        </w:r>
        <w:r w:rsidR="00B94EE0" w:rsidDel="00EA7350">
          <w:rPr>
            <w:i/>
            <w:color w:val="0070C0"/>
            <w:lang w:eastAsia="zh-CN"/>
          </w:rPr>
          <w:delText xml:space="preserve">for other conditions </w:delText>
        </w:r>
        <w:r w:rsidDel="00EA7350">
          <w:rPr>
            <w:i/>
            <w:color w:val="0070C0"/>
            <w:lang w:eastAsia="zh-CN"/>
          </w:rPr>
          <w:delText>in next meeting</w:delText>
        </w:r>
      </w:del>
    </w:p>
    <w:p w14:paraId="7049AD24" w14:textId="77777777" w:rsidR="00B64DC5" w:rsidRPr="00684095" w:rsidRDefault="00B64DC5" w:rsidP="00B64DC5">
      <w:pPr>
        <w:pStyle w:val="afc"/>
        <w:numPr>
          <w:ilvl w:val="0"/>
          <w:numId w:val="8"/>
        </w:numPr>
        <w:ind w:firstLineChars="0"/>
        <w:rPr>
          <w:i/>
          <w:color w:val="0070C0"/>
          <w:lang w:eastAsia="zh-CN"/>
        </w:rPr>
      </w:pPr>
      <w:r w:rsidRPr="00684095">
        <w:rPr>
          <w:i/>
          <w:color w:val="0070C0"/>
          <w:lang w:eastAsia="zh-CN"/>
        </w:rPr>
        <w:t xml:space="preserve">Candidate Options: </w:t>
      </w:r>
    </w:p>
    <w:p w14:paraId="5584231E" w14:textId="77777777" w:rsidR="00B64DC5" w:rsidRPr="00684095" w:rsidRDefault="00B64DC5" w:rsidP="00B64DC5">
      <w:pPr>
        <w:pStyle w:val="afc"/>
        <w:numPr>
          <w:ilvl w:val="1"/>
          <w:numId w:val="8"/>
        </w:numPr>
        <w:spacing w:after="120"/>
        <w:ind w:firstLineChars="0"/>
        <w:textAlignment w:val="auto"/>
        <w:rPr>
          <w:rFonts w:eastAsiaTheme="minorEastAsia"/>
          <w:color w:val="0070C0"/>
          <w:lang w:val="en-US" w:eastAsia="zh-CN"/>
        </w:rPr>
      </w:pPr>
      <w:r w:rsidRPr="00684095">
        <w:rPr>
          <w:rFonts w:eastAsiaTheme="minorEastAsia"/>
          <w:color w:val="0070C0"/>
          <w:szCs w:val="21"/>
          <w:lang w:val="en-US" w:eastAsia="zh-CN"/>
        </w:rPr>
        <w:t>Option 1 (</w:t>
      </w:r>
      <w:r w:rsidRPr="00684095">
        <w:rPr>
          <w:bCs/>
          <w:color w:val="0070C0"/>
          <w:szCs w:val="24"/>
          <w:lang w:eastAsia="zh-CN"/>
        </w:rPr>
        <w:t>Nokia</w:t>
      </w:r>
      <w:r w:rsidRPr="00684095">
        <w:rPr>
          <w:rFonts w:eastAsiaTheme="minorEastAsia"/>
          <w:color w:val="0070C0"/>
          <w:szCs w:val="21"/>
          <w:lang w:val="en-US" w:eastAsia="zh-CN"/>
        </w:rPr>
        <w:t xml:space="preserve">): </w:t>
      </w: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_Ref131692646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 xml:space="preserve"> RAN4 shall investigate the behavior of BLER against SNR and/or throughput against SNR as the metrics to evaluate the performance of physical downlink channels. </w:t>
      </w:r>
      <w:r w:rsidRPr="00684095">
        <w:rPr>
          <w:bCs/>
          <w:color w:val="0070C0"/>
          <w:szCs w:val="24"/>
          <w:lang w:eastAsia="zh-CN"/>
        </w:rPr>
        <w:t>Furthermore</w:t>
      </w:r>
      <w:r w:rsidRPr="00684095">
        <w:rPr>
          <w:rFonts w:eastAsiaTheme="minorEastAsia"/>
          <w:color w:val="0070C0"/>
          <w:lang w:val="en-US" w:eastAsia="zh-CN"/>
        </w:rPr>
        <w:t>, RAN4 may consider how the RTD would impact the BLER or throughput performances of those channels.</w:t>
      </w:r>
      <w:r w:rsidRPr="00684095">
        <w:rPr>
          <w:rFonts w:eastAsiaTheme="minorEastAsia"/>
          <w:color w:val="0070C0"/>
          <w:lang w:val="en-US" w:eastAsia="zh-CN"/>
        </w:rPr>
        <w:fldChar w:fldCharType="end"/>
      </w:r>
    </w:p>
    <w:p w14:paraId="494420D2"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_Ref131692667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RAN4 to start the feasibility study by evaluating the performance of PDSCH, using metric proposed in Proposal 1.</w:t>
      </w:r>
      <w:r w:rsidRPr="00684095">
        <w:rPr>
          <w:rFonts w:eastAsiaTheme="minorEastAsia"/>
          <w:color w:val="0070C0"/>
          <w:lang w:val="en-US" w:eastAsia="zh-CN"/>
        </w:rPr>
        <w:fldChar w:fldCharType="end"/>
      </w:r>
    </w:p>
    <w:p w14:paraId="55ABF9D8"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t>RAN4 to investigate feasible frequency separation between the PCell and SCell, and under which conditions reuse of the time/frequency synchronization could be achieved.</w:t>
      </w:r>
    </w:p>
    <w:p w14:paraId="419CC057"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_Ref131692677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RAN4 to investigate the impact of channels models, starting with TDL models, on the SSB-less SCell operation for inter-band carrier aggregation.</w:t>
      </w:r>
      <w:r w:rsidRPr="00684095">
        <w:rPr>
          <w:rFonts w:eastAsiaTheme="minorEastAsia"/>
          <w:color w:val="0070C0"/>
          <w:lang w:val="en-US" w:eastAsia="zh-CN"/>
        </w:rPr>
        <w:fldChar w:fldCharType="end"/>
      </w:r>
    </w:p>
    <w:p w14:paraId="358BA086"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_Ref131692681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RAN4 to discuss about how to model time and frequency errors that SCell may experience in SSB-less SCell operation.</w:t>
      </w:r>
      <w:r w:rsidRPr="00684095">
        <w:rPr>
          <w:rFonts w:eastAsiaTheme="minorEastAsia"/>
          <w:color w:val="0070C0"/>
          <w:lang w:val="en-US" w:eastAsia="zh-CN"/>
        </w:rPr>
        <w:fldChar w:fldCharType="end"/>
      </w:r>
    </w:p>
    <w:p w14:paraId="489A0321"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_Ref131692688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The outcome of the feasibility study could be identifying the frequency separation between the PCell and SCell (i.e., feasible band combinations) and any other conditions such that the demodulation performances of physical downlink channels transmitted by the SSB-less SCell are within a tolerable performance degradation.</w:t>
      </w:r>
      <w:r w:rsidRPr="00684095">
        <w:rPr>
          <w:rFonts w:eastAsiaTheme="minorEastAsia"/>
          <w:color w:val="0070C0"/>
          <w:lang w:val="en-US" w:eastAsia="zh-CN"/>
        </w:rPr>
        <w:fldChar w:fldCharType="end"/>
      </w:r>
    </w:p>
    <w:p w14:paraId="5776E9A5" w14:textId="77777777" w:rsidR="00B64DC5" w:rsidRPr="00684095" w:rsidRDefault="00B64DC5" w:rsidP="00B64DC5">
      <w:pPr>
        <w:pStyle w:val="afc"/>
        <w:numPr>
          <w:ilvl w:val="2"/>
          <w:numId w:val="8"/>
        </w:numPr>
        <w:spacing w:after="120"/>
        <w:ind w:firstLineChars="0"/>
        <w:textAlignment w:val="auto"/>
        <w:rPr>
          <w:rFonts w:eastAsiaTheme="minorEastAsia"/>
          <w:color w:val="0070C0"/>
          <w:lang w:val="en-US" w:eastAsia="zh-CN"/>
        </w:rPr>
      </w:pPr>
      <w:r w:rsidRPr="00684095">
        <w:rPr>
          <w:rFonts w:eastAsiaTheme="minorEastAsia"/>
          <w:color w:val="0070C0"/>
          <w:lang w:val="en-US" w:eastAsia="zh-CN"/>
        </w:rPr>
        <w:fldChar w:fldCharType="begin"/>
      </w:r>
      <w:r w:rsidRPr="00684095">
        <w:rPr>
          <w:rFonts w:eastAsiaTheme="minorEastAsia"/>
          <w:color w:val="0070C0"/>
          <w:lang w:val="en-US" w:eastAsia="zh-CN"/>
        </w:rPr>
        <w:instrText xml:space="preserve"> REF _Ref131692692 \h  \* MERGEFORMAT </w:instrText>
      </w:r>
      <w:r w:rsidRPr="00684095">
        <w:rPr>
          <w:rFonts w:eastAsiaTheme="minorEastAsia"/>
          <w:color w:val="0070C0"/>
          <w:lang w:val="en-US" w:eastAsia="zh-CN"/>
        </w:rPr>
      </w:r>
      <w:r w:rsidRPr="00684095">
        <w:rPr>
          <w:rFonts w:eastAsiaTheme="minorEastAsia"/>
          <w:color w:val="0070C0"/>
          <w:lang w:val="en-US" w:eastAsia="zh-CN"/>
        </w:rPr>
        <w:fldChar w:fldCharType="separate"/>
      </w:r>
      <w:r w:rsidRPr="00684095">
        <w:rPr>
          <w:rFonts w:eastAsiaTheme="minorEastAsia"/>
          <w:color w:val="0070C0"/>
          <w:lang w:val="en-US" w:eastAsia="zh-CN"/>
        </w:rPr>
        <w:t>RAN4 to agree on the radio parameter settings for PCell and SCell to be used in the performance evaluation for SSB-less SCell operation. RAN4 may suggest using the parameters used in TR 38.864 as much as possible for these evaluations.</w:t>
      </w:r>
      <w:r w:rsidRPr="00684095">
        <w:rPr>
          <w:rFonts w:eastAsiaTheme="minorEastAsia"/>
          <w:color w:val="0070C0"/>
          <w:lang w:val="en-US" w:eastAsia="zh-CN"/>
        </w:rPr>
        <w:fldChar w:fldCharType="end"/>
      </w:r>
    </w:p>
    <w:p w14:paraId="07EE44EC" w14:textId="77777777" w:rsidR="00B64DC5" w:rsidRPr="00684095" w:rsidRDefault="00B64DC5" w:rsidP="00B64DC5">
      <w:pPr>
        <w:ind w:firstLineChars="500" w:firstLine="1000"/>
        <w:rPr>
          <w:i/>
          <w:color w:val="0070C0"/>
          <w:lang w:eastAsia="zh-CN"/>
        </w:rPr>
      </w:pPr>
      <w:r w:rsidRPr="00684095">
        <w:rPr>
          <w:rFonts w:eastAsiaTheme="minorEastAsia"/>
          <w:i/>
          <w:color w:val="0070C0"/>
          <w:lang w:val="en-US" w:eastAsia="zh-CN"/>
        </w:rPr>
        <w:t>Recommendations</w:t>
      </w:r>
      <w:r w:rsidRPr="00684095">
        <w:rPr>
          <w:rFonts w:eastAsiaTheme="minorEastAsia" w:hint="eastAsia"/>
          <w:i/>
          <w:color w:val="0070C0"/>
          <w:lang w:val="en-US" w:eastAsia="zh-CN"/>
        </w:rPr>
        <w:t xml:space="preserve"> for 2</w:t>
      </w:r>
      <w:r w:rsidRPr="00684095">
        <w:rPr>
          <w:rFonts w:eastAsiaTheme="minorEastAsia" w:hint="eastAsia"/>
          <w:i/>
          <w:color w:val="0070C0"/>
          <w:vertAlign w:val="superscript"/>
          <w:lang w:val="en-US" w:eastAsia="zh-CN"/>
        </w:rPr>
        <w:t>nd</w:t>
      </w:r>
      <w:r w:rsidRPr="00684095">
        <w:rPr>
          <w:rFonts w:eastAsiaTheme="minorEastAsia" w:hint="eastAsia"/>
          <w:i/>
          <w:color w:val="0070C0"/>
          <w:lang w:val="en-US" w:eastAsia="zh-CN"/>
        </w:rPr>
        <w:t xml:space="preserve"> round:</w:t>
      </w:r>
      <w:r w:rsidRPr="00684095">
        <w:rPr>
          <w:rFonts w:eastAsiaTheme="minorEastAsia"/>
          <w:i/>
          <w:color w:val="0070C0"/>
          <w:lang w:val="en-US" w:eastAsia="zh-CN"/>
        </w:rPr>
        <w:t xml:space="preserve"> further discussion.</w:t>
      </w:r>
    </w:p>
    <w:p w14:paraId="5AD6CD60" w14:textId="77777777" w:rsidR="00B64DC5" w:rsidRDefault="00B64DC5" w:rsidP="00B64DC5">
      <w:pPr>
        <w:pStyle w:val="4"/>
      </w:pPr>
      <w:r>
        <w:t>Sub-topic 2-3: RRM requirements for SSB-less SCell activation</w:t>
      </w:r>
    </w:p>
    <w:p w14:paraId="7D91CC30" w14:textId="77777777" w:rsidR="00B64DC5" w:rsidRDefault="00B64DC5" w:rsidP="00B64DC5">
      <w:pPr>
        <w:spacing w:after="120"/>
        <w:rPr>
          <w:b/>
          <w:szCs w:val="24"/>
          <w:u w:val="single"/>
          <w:lang w:eastAsia="zh-CN"/>
        </w:rPr>
      </w:pPr>
      <w:r>
        <w:rPr>
          <w:b/>
          <w:szCs w:val="24"/>
          <w:u w:val="single"/>
          <w:lang w:eastAsia="zh-CN"/>
        </w:rPr>
        <w:t>Issue 2-3-1: Requirements for SSB-less SCell activation</w:t>
      </w:r>
    </w:p>
    <w:p w14:paraId="5D53585A" w14:textId="77777777" w:rsidR="00B64DC5" w:rsidRDefault="00B64DC5" w:rsidP="00B64DC5">
      <w:pPr>
        <w:rPr>
          <w:rFonts w:eastAsiaTheme="minorEastAsia"/>
          <w:i/>
          <w:color w:val="0070C0"/>
          <w:lang w:val="en-US" w:eastAsia="zh-CN"/>
        </w:rPr>
      </w:pPr>
      <w:r w:rsidRPr="00684095">
        <w:rPr>
          <w:rFonts w:eastAsiaTheme="minorEastAsia"/>
          <w:i/>
          <w:color w:val="0070C0"/>
          <w:lang w:val="en-US" w:eastAsia="zh-CN"/>
        </w:rPr>
        <w:t>All companies agree on option 1</w:t>
      </w:r>
      <w:r>
        <w:rPr>
          <w:rFonts w:eastAsiaTheme="minorEastAsia"/>
          <w:i/>
          <w:color w:val="0070C0"/>
          <w:lang w:val="en-US" w:eastAsia="zh-CN"/>
        </w:rPr>
        <w:t>.</w:t>
      </w:r>
    </w:p>
    <w:p w14:paraId="61716BE8"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Tentative agreements:</w:t>
      </w:r>
    </w:p>
    <w:p w14:paraId="57457CBF" w14:textId="5CD640BD" w:rsidR="00B64DC5" w:rsidRPr="00684095" w:rsidRDefault="00B64DC5" w:rsidP="00B64DC5">
      <w:pPr>
        <w:rPr>
          <w:rFonts w:eastAsiaTheme="minorEastAsia"/>
          <w:i/>
          <w:color w:val="0070C0"/>
          <w:lang w:val="en-US" w:eastAsia="zh-CN"/>
        </w:rPr>
      </w:pPr>
      <w:r w:rsidRPr="00EA7350">
        <w:rPr>
          <w:rFonts w:eastAsiaTheme="minorEastAsia"/>
          <w:i/>
          <w:color w:val="0070C0"/>
          <w:highlight w:val="yellow"/>
          <w:lang w:val="en-US" w:eastAsia="zh-CN"/>
        </w:rPr>
        <w:t>SSB-less based SCell activation delay to be specified for inter-band CA for FR1 and co-located cells</w:t>
      </w:r>
      <w:ins w:id="1772" w:author="Huawei" w:date="2023-04-21T07:32:00Z">
        <w:r w:rsidR="00EA7350" w:rsidRPr="00EA7350">
          <w:rPr>
            <w:rFonts w:eastAsiaTheme="minorEastAsia"/>
            <w:i/>
            <w:color w:val="0070C0"/>
            <w:highlight w:val="yellow"/>
            <w:lang w:val="en-US" w:eastAsia="zh-CN"/>
          </w:rPr>
          <w:t xml:space="preserve"> based on feasibility study.</w:t>
        </w:r>
      </w:ins>
    </w:p>
    <w:p w14:paraId="1FCF8095" w14:textId="1ECE3938" w:rsidR="00B64DC5" w:rsidRPr="0068409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d="1773" w:author="Huawei" w:date="2023-04-21T07:33:00Z">
        <w:r w:rsidR="00EA7350">
          <w:rPr>
            <w:rFonts w:eastAsiaTheme="minorEastAsia"/>
            <w:i/>
            <w:color w:val="0070C0"/>
            <w:lang w:val="en-US" w:eastAsia="zh-CN"/>
          </w:rPr>
          <w:t>further check in 2</w:t>
        </w:r>
        <w:r w:rsidR="00EA7350" w:rsidRPr="00F97E14">
          <w:rPr>
            <w:rFonts w:eastAsiaTheme="minorEastAsia"/>
            <w:i/>
            <w:color w:val="0070C0"/>
            <w:vertAlign w:val="superscript"/>
            <w:lang w:val="en-US" w:eastAsia="zh-CN"/>
          </w:rPr>
          <w:t>nd</w:t>
        </w:r>
        <w:r w:rsidR="00EA7350">
          <w:rPr>
            <w:rFonts w:eastAsiaTheme="minorEastAsia"/>
            <w:i/>
            <w:color w:val="0070C0"/>
            <w:lang w:val="en-US" w:eastAsia="zh-CN"/>
          </w:rPr>
          <w:t xml:space="preserve"> round</w:t>
        </w:r>
      </w:ins>
      <w:del w:id="1774" w:author="Huawei" w:date="2023-04-21T07:33:00Z">
        <w:r w:rsidR="00EA7350" w:rsidDel="00EA7350">
          <w:rPr>
            <w:rFonts w:eastAsiaTheme="minorEastAsia"/>
            <w:i/>
            <w:color w:val="0070C0"/>
            <w:lang w:val="en-US" w:eastAsia="zh-CN"/>
          </w:rPr>
          <w:delText>No further discussion</w:delText>
        </w:r>
      </w:del>
    </w:p>
    <w:p w14:paraId="76849BC2" w14:textId="77777777" w:rsidR="00B64DC5" w:rsidRDefault="00B64DC5" w:rsidP="00B64DC5">
      <w:pPr>
        <w:spacing w:after="120"/>
        <w:rPr>
          <w:b/>
          <w:szCs w:val="24"/>
          <w:u w:val="single"/>
          <w:lang w:eastAsia="zh-CN"/>
        </w:rPr>
      </w:pPr>
      <w:r>
        <w:rPr>
          <w:b/>
          <w:szCs w:val="24"/>
          <w:u w:val="single"/>
          <w:lang w:eastAsia="zh-CN"/>
        </w:rPr>
        <w:t>Issue 2-3</w:t>
      </w:r>
      <w:r>
        <w:rPr>
          <w:rFonts w:hint="eastAsia"/>
          <w:b/>
          <w:szCs w:val="24"/>
          <w:u w:val="single"/>
          <w:lang w:eastAsia="zh-CN"/>
        </w:rPr>
        <w:t>-</w:t>
      </w:r>
      <w:r>
        <w:rPr>
          <w:b/>
          <w:szCs w:val="24"/>
          <w:u w:val="single"/>
          <w:lang w:eastAsia="zh-CN"/>
        </w:rPr>
        <w:t>2: Requirements for FR1 SSB-less SCell activation, if feasibility is confirmed</w:t>
      </w:r>
    </w:p>
    <w:p w14:paraId="58585431" w14:textId="77777777" w:rsidR="00B64DC5" w:rsidRPr="007D34AB" w:rsidRDefault="00B64DC5" w:rsidP="00B64DC5">
      <w:pPr>
        <w:rPr>
          <w:i/>
          <w:color w:val="0070C0"/>
          <w:lang w:eastAsia="zh-CN"/>
        </w:rPr>
      </w:pPr>
      <w:r>
        <w:rPr>
          <w:i/>
          <w:color w:val="0070C0"/>
          <w:lang w:eastAsia="zh-CN"/>
        </w:rPr>
        <w:t>Based on the 1</w:t>
      </w:r>
      <w:r w:rsidRPr="007D34AB">
        <w:rPr>
          <w:i/>
          <w:color w:val="0070C0"/>
          <w:vertAlign w:val="superscript"/>
          <w:lang w:eastAsia="zh-CN"/>
        </w:rPr>
        <w:t>st</w:t>
      </w:r>
      <w:r>
        <w:rPr>
          <w:i/>
          <w:color w:val="0070C0"/>
          <w:lang w:eastAsia="zh-CN"/>
        </w:rPr>
        <w:t xml:space="preserve"> round discussion, it is premature to draw conclusions at this meeting.</w:t>
      </w:r>
    </w:p>
    <w:p w14:paraId="4FA2B93C" w14:textId="77777777" w:rsidR="00B64DC5" w:rsidRPr="00684095" w:rsidRDefault="00B64DC5" w:rsidP="00B64DC5">
      <w:pPr>
        <w:pStyle w:val="afc"/>
        <w:numPr>
          <w:ilvl w:val="0"/>
          <w:numId w:val="8"/>
        </w:numPr>
        <w:ind w:firstLineChars="0"/>
        <w:rPr>
          <w:i/>
          <w:color w:val="0070C0"/>
          <w:lang w:eastAsia="zh-CN"/>
        </w:rPr>
      </w:pPr>
      <w:r w:rsidRPr="00684095">
        <w:rPr>
          <w:i/>
          <w:color w:val="0070C0"/>
          <w:lang w:eastAsia="zh-CN"/>
        </w:rPr>
        <w:t xml:space="preserve">Candidate Options: </w:t>
      </w:r>
    </w:p>
    <w:p w14:paraId="30A9200B" w14:textId="77777777" w:rsidR="00B64DC5" w:rsidRPr="007D34AB" w:rsidRDefault="00B64DC5" w:rsidP="00B64DC5">
      <w:pPr>
        <w:pStyle w:val="afc"/>
        <w:numPr>
          <w:ilvl w:val="1"/>
          <w:numId w:val="8"/>
        </w:numPr>
        <w:spacing w:after="120"/>
        <w:ind w:firstLineChars="0"/>
        <w:textAlignment w:val="auto"/>
        <w:rPr>
          <w:rFonts w:eastAsia="宋体"/>
          <w:color w:val="0070C0"/>
          <w:szCs w:val="24"/>
          <w:lang w:eastAsia="zh-CN"/>
        </w:rPr>
      </w:pPr>
      <w:r w:rsidRPr="007D34AB">
        <w:rPr>
          <w:bCs/>
          <w:color w:val="0070C0"/>
          <w:szCs w:val="24"/>
          <w:lang w:eastAsia="zh-CN"/>
        </w:rPr>
        <w:t>Option 1(Huawei, CTC</w:t>
      </w:r>
      <w:r w:rsidRPr="007D34AB">
        <w:rPr>
          <w:rFonts w:hint="eastAsia"/>
          <w:bCs/>
          <w:color w:val="0070C0"/>
          <w:szCs w:val="24"/>
          <w:lang w:val="en-US" w:eastAsia="zh-CN"/>
        </w:rPr>
        <w:t>, ZTE</w:t>
      </w:r>
      <w:r w:rsidRPr="007D34AB">
        <w:rPr>
          <w:bCs/>
          <w:color w:val="0070C0"/>
          <w:szCs w:val="24"/>
          <w:lang w:eastAsia="zh-CN"/>
        </w:rPr>
        <w:t>):</w:t>
      </w:r>
      <w:r w:rsidRPr="007D34AB">
        <w:rPr>
          <w:color w:val="0070C0"/>
        </w:rPr>
        <w:t xml:space="preserve"> </w:t>
      </w:r>
      <w:r w:rsidRPr="007D34AB">
        <w:rPr>
          <w:rFonts w:eastAsiaTheme="minorEastAsia"/>
          <w:color w:val="0070C0"/>
          <w:lang w:eastAsia="zh-CN"/>
        </w:rPr>
        <w:t>For FR1 co-located SSB-less inter-band CA, when the frequency and time synchronization information of active serving cell on FR1 inter-band is able to be applied for to-be-activated SCell, and the power difference is not larger than [TBD]dB, the SCell activation delay can be further reduced to 3ms (e.g., T</w:t>
      </w:r>
      <w:r w:rsidRPr="007D34AB">
        <w:rPr>
          <w:color w:val="0070C0"/>
          <w:vertAlign w:val="subscript"/>
        </w:rPr>
        <w:t>activation_time</w:t>
      </w:r>
      <w:r w:rsidRPr="007D34AB">
        <w:rPr>
          <w:color w:val="0070C0"/>
        </w:rPr>
        <w:t>=</w:t>
      </w:r>
      <w:r w:rsidRPr="007D34AB">
        <w:rPr>
          <w:rFonts w:eastAsiaTheme="minorEastAsia"/>
          <w:color w:val="0070C0"/>
          <w:lang w:eastAsia="zh-CN"/>
        </w:rPr>
        <w:t>3ms).</w:t>
      </w:r>
    </w:p>
    <w:p w14:paraId="633F1964" w14:textId="77777777" w:rsidR="00B64DC5" w:rsidRPr="007D34AB" w:rsidRDefault="00B64DC5" w:rsidP="00B64DC5">
      <w:pPr>
        <w:pStyle w:val="afc"/>
        <w:numPr>
          <w:ilvl w:val="1"/>
          <w:numId w:val="8"/>
        </w:numPr>
        <w:spacing w:after="120"/>
        <w:ind w:firstLineChars="0"/>
        <w:textAlignment w:val="auto"/>
        <w:rPr>
          <w:bCs/>
          <w:color w:val="0070C0"/>
          <w:szCs w:val="24"/>
          <w:lang w:eastAsia="zh-CN"/>
        </w:rPr>
      </w:pPr>
      <w:r w:rsidRPr="007D34AB">
        <w:rPr>
          <w:bCs/>
          <w:color w:val="0070C0"/>
          <w:szCs w:val="24"/>
          <w:lang w:eastAsia="zh-CN"/>
        </w:rPr>
        <w:t>Option 2 (Vivo): If an SSB-less SCell is configured with CSI-RS based L3 measurement, and UE has reported one MR within a predefined period, the SSB-less SCell is known</w:t>
      </w:r>
    </w:p>
    <w:p w14:paraId="06BDF18A" w14:textId="77777777" w:rsidR="00B64DC5" w:rsidRPr="007D34AB" w:rsidRDefault="00B64DC5" w:rsidP="00B64DC5">
      <w:pPr>
        <w:pStyle w:val="afc"/>
        <w:numPr>
          <w:ilvl w:val="2"/>
          <w:numId w:val="8"/>
        </w:numPr>
        <w:spacing w:after="120"/>
        <w:ind w:firstLineChars="0"/>
        <w:textAlignment w:val="auto"/>
        <w:rPr>
          <w:bCs/>
          <w:color w:val="0070C0"/>
          <w:szCs w:val="24"/>
          <w:lang w:eastAsia="zh-CN"/>
        </w:rPr>
      </w:pPr>
      <w:r w:rsidRPr="007D34AB">
        <w:rPr>
          <w:bCs/>
          <w:color w:val="0070C0"/>
          <w:szCs w:val="24"/>
          <w:lang w:eastAsia="zh-CN"/>
        </w:rPr>
        <w:t>The activation delay of a known SSB-less SCell is T</w:t>
      </w:r>
      <w:r w:rsidRPr="007D34AB">
        <w:rPr>
          <w:bCs/>
          <w:color w:val="0070C0"/>
          <w:szCs w:val="24"/>
          <w:vertAlign w:val="subscript"/>
          <w:lang w:eastAsia="zh-CN"/>
        </w:rPr>
        <w:t xml:space="preserve">firstTRS </w:t>
      </w:r>
      <w:r w:rsidRPr="007D34AB">
        <w:rPr>
          <w:bCs/>
          <w:color w:val="0070C0"/>
          <w:szCs w:val="24"/>
          <w:lang w:eastAsia="zh-CN"/>
        </w:rPr>
        <w:t>+ 5ms or T</w:t>
      </w:r>
      <w:r w:rsidRPr="007D34AB">
        <w:rPr>
          <w:bCs/>
          <w:color w:val="0070C0"/>
          <w:szCs w:val="24"/>
          <w:vertAlign w:val="subscript"/>
          <w:lang w:eastAsia="zh-CN"/>
        </w:rPr>
        <w:t xml:space="preserve">firstA-TRS </w:t>
      </w:r>
      <w:r w:rsidRPr="007D34AB">
        <w:rPr>
          <w:bCs/>
          <w:color w:val="0070C0"/>
          <w:szCs w:val="24"/>
          <w:lang w:eastAsia="zh-CN"/>
        </w:rPr>
        <w:t>+ 5ms.</w:t>
      </w:r>
    </w:p>
    <w:p w14:paraId="3FE7F74D" w14:textId="77777777" w:rsidR="00B64DC5" w:rsidRPr="007D34AB" w:rsidRDefault="00B64DC5" w:rsidP="00B64DC5">
      <w:pPr>
        <w:spacing w:after="120"/>
        <w:ind w:left="1580" w:firstLine="124"/>
        <w:rPr>
          <w:bCs/>
          <w:color w:val="0070C0"/>
          <w:szCs w:val="24"/>
          <w:lang w:eastAsia="zh-CN"/>
        </w:rPr>
      </w:pPr>
      <w:r w:rsidRPr="007D34AB">
        <w:rPr>
          <w:bCs/>
          <w:color w:val="0070C0"/>
          <w:szCs w:val="24"/>
          <w:lang w:eastAsia="zh-CN"/>
        </w:rPr>
        <w:t>Otherwise, the SSB-less SCell is unknown</w:t>
      </w:r>
    </w:p>
    <w:p w14:paraId="41071958" w14:textId="77777777" w:rsidR="00B64DC5" w:rsidRPr="007D34AB" w:rsidRDefault="00B64DC5" w:rsidP="00B64DC5">
      <w:pPr>
        <w:pStyle w:val="afc"/>
        <w:numPr>
          <w:ilvl w:val="2"/>
          <w:numId w:val="8"/>
        </w:numPr>
        <w:spacing w:after="120"/>
        <w:ind w:firstLineChars="0"/>
        <w:textAlignment w:val="auto"/>
        <w:rPr>
          <w:bCs/>
          <w:color w:val="0070C0"/>
          <w:szCs w:val="24"/>
          <w:lang w:eastAsia="zh-CN"/>
        </w:rPr>
      </w:pPr>
      <w:r w:rsidRPr="007D34AB">
        <w:rPr>
          <w:bCs/>
          <w:color w:val="0070C0"/>
          <w:szCs w:val="24"/>
          <w:lang w:eastAsia="zh-CN"/>
        </w:rPr>
        <w:t>The activation delay of an unknow SSB-less SCell is T</w:t>
      </w:r>
      <w:r w:rsidRPr="007D34AB">
        <w:rPr>
          <w:bCs/>
          <w:color w:val="0070C0"/>
          <w:szCs w:val="24"/>
          <w:vertAlign w:val="subscript"/>
          <w:lang w:eastAsia="zh-CN"/>
        </w:rPr>
        <w:t>firstTRS</w:t>
      </w:r>
      <w:r w:rsidRPr="007D34AB">
        <w:rPr>
          <w:bCs/>
          <w:color w:val="0070C0"/>
          <w:szCs w:val="24"/>
          <w:lang w:eastAsia="zh-CN"/>
        </w:rPr>
        <w:t xml:space="preserve"> + T</w:t>
      </w:r>
      <w:r w:rsidRPr="007D34AB">
        <w:rPr>
          <w:bCs/>
          <w:color w:val="0070C0"/>
          <w:szCs w:val="24"/>
          <w:vertAlign w:val="subscript"/>
          <w:lang w:eastAsia="zh-CN"/>
        </w:rPr>
        <w:t>TRS</w:t>
      </w:r>
      <w:r w:rsidRPr="007D34AB">
        <w:rPr>
          <w:bCs/>
          <w:color w:val="0070C0"/>
          <w:szCs w:val="24"/>
          <w:lang w:eastAsia="zh-CN"/>
        </w:rPr>
        <w:t xml:space="preserve"> + 5ms or T</w:t>
      </w:r>
      <w:r w:rsidRPr="007D34AB">
        <w:rPr>
          <w:bCs/>
          <w:color w:val="0070C0"/>
          <w:szCs w:val="24"/>
          <w:vertAlign w:val="subscript"/>
          <w:lang w:eastAsia="zh-CN"/>
        </w:rPr>
        <w:t>FirstATRS</w:t>
      </w:r>
      <w:r w:rsidRPr="007D34AB">
        <w:rPr>
          <w:bCs/>
          <w:color w:val="0070C0"/>
          <w:szCs w:val="24"/>
          <w:lang w:eastAsia="zh-CN"/>
        </w:rPr>
        <w:t xml:space="preserve"> + T</w:t>
      </w:r>
      <w:r w:rsidRPr="007D34AB">
        <w:rPr>
          <w:bCs/>
          <w:color w:val="0070C0"/>
          <w:szCs w:val="24"/>
          <w:vertAlign w:val="subscript"/>
          <w:lang w:eastAsia="zh-CN"/>
        </w:rPr>
        <w:t>gap</w:t>
      </w:r>
      <w:r w:rsidRPr="007D34AB">
        <w:rPr>
          <w:bCs/>
          <w:color w:val="0070C0"/>
          <w:szCs w:val="24"/>
          <w:lang w:eastAsia="zh-CN"/>
        </w:rPr>
        <w:t xml:space="preserve"> + T</w:t>
      </w:r>
      <w:r w:rsidRPr="007D34AB">
        <w:rPr>
          <w:bCs/>
          <w:color w:val="0070C0"/>
          <w:szCs w:val="24"/>
          <w:vertAlign w:val="subscript"/>
          <w:lang w:eastAsia="zh-CN"/>
        </w:rPr>
        <w:t>ATRS</w:t>
      </w:r>
      <w:r w:rsidRPr="007D34AB">
        <w:rPr>
          <w:bCs/>
          <w:color w:val="0070C0"/>
          <w:szCs w:val="24"/>
          <w:lang w:eastAsia="zh-CN"/>
        </w:rPr>
        <w:t xml:space="preserve"> + 5ms</w:t>
      </w:r>
    </w:p>
    <w:p w14:paraId="48640CAD" w14:textId="77777777" w:rsidR="00B64DC5" w:rsidRPr="007D34AB" w:rsidRDefault="00B64DC5" w:rsidP="00B64DC5">
      <w:pPr>
        <w:pStyle w:val="afc"/>
        <w:numPr>
          <w:ilvl w:val="0"/>
          <w:numId w:val="8"/>
        </w:numPr>
        <w:ind w:firstLineChars="0"/>
        <w:rPr>
          <w:i/>
          <w:color w:val="0070C0"/>
          <w:lang w:eastAsia="zh-CN"/>
        </w:rPr>
      </w:pPr>
      <w:r w:rsidRPr="007D34AB">
        <w:rPr>
          <w:rFonts w:eastAsiaTheme="minorEastAsia"/>
          <w:i/>
          <w:color w:val="0070C0"/>
          <w:lang w:val="en-US" w:eastAsia="zh-CN"/>
        </w:rPr>
        <w:t>Recommendations</w:t>
      </w:r>
      <w:r w:rsidRPr="007D34AB">
        <w:rPr>
          <w:rFonts w:eastAsiaTheme="minorEastAsia" w:hint="eastAsia"/>
          <w:i/>
          <w:color w:val="0070C0"/>
          <w:lang w:val="en-US" w:eastAsia="zh-CN"/>
        </w:rPr>
        <w:t xml:space="preserve"> for 2</w:t>
      </w:r>
      <w:r w:rsidRPr="007D34AB">
        <w:rPr>
          <w:rFonts w:eastAsiaTheme="minorEastAsia" w:hint="eastAsia"/>
          <w:i/>
          <w:color w:val="0070C0"/>
          <w:vertAlign w:val="superscript"/>
          <w:lang w:val="en-US" w:eastAsia="zh-CN"/>
        </w:rPr>
        <w:t>nd</w:t>
      </w:r>
      <w:r w:rsidRPr="007D34AB">
        <w:rPr>
          <w:rFonts w:eastAsiaTheme="minorEastAsia" w:hint="eastAsia"/>
          <w:i/>
          <w:color w:val="0070C0"/>
          <w:lang w:val="en-US" w:eastAsia="zh-CN"/>
        </w:rPr>
        <w:t xml:space="preserve"> round:</w:t>
      </w:r>
      <w:r w:rsidRPr="007D34AB">
        <w:rPr>
          <w:rFonts w:eastAsiaTheme="minorEastAsia"/>
          <w:i/>
          <w:color w:val="0070C0"/>
          <w:lang w:val="en-US" w:eastAsia="zh-CN"/>
        </w:rPr>
        <w:t xml:space="preserve"> </w:t>
      </w:r>
      <w:r>
        <w:rPr>
          <w:rFonts w:eastAsiaTheme="minorEastAsia"/>
          <w:i/>
          <w:color w:val="0070C0"/>
          <w:lang w:val="en-US" w:eastAsia="zh-CN"/>
        </w:rPr>
        <w:t>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41471C2B" w14:textId="77777777" w:rsidR="00B64DC5" w:rsidRDefault="00B64DC5" w:rsidP="00B64DC5">
      <w:pPr>
        <w:pStyle w:val="4"/>
      </w:pPr>
      <w:r>
        <w:t>Sub-topic 2-4: L1/L3 measurement operation on the SSB-less SCell</w:t>
      </w:r>
    </w:p>
    <w:p w14:paraId="601076DC" w14:textId="77777777" w:rsidR="00B64DC5" w:rsidRDefault="00B64DC5" w:rsidP="00B64DC5">
      <w:pPr>
        <w:spacing w:after="120"/>
        <w:rPr>
          <w:b/>
          <w:szCs w:val="24"/>
          <w:u w:val="single"/>
          <w:lang w:eastAsia="zh-CN"/>
        </w:rPr>
      </w:pPr>
      <w:r>
        <w:rPr>
          <w:b/>
          <w:szCs w:val="24"/>
          <w:u w:val="single"/>
          <w:lang w:eastAsia="zh-CN"/>
        </w:rPr>
        <w:t>Issue 2-4-1: L1/L3 measurement operation on the SSB-less SCell apart from SCell activation procedure</w:t>
      </w:r>
    </w:p>
    <w:p w14:paraId="72ACBC92" w14:textId="77777777" w:rsidR="00B64DC5" w:rsidRDefault="00B64DC5" w:rsidP="00B64DC5">
      <w:pPr>
        <w:rPr>
          <w:i/>
          <w:color w:val="0070C0"/>
          <w:lang w:eastAsia="zh-CN"/>
        </w:rPr>
      </w:pPr>
      <w:r>
        <w:rPr>
          <w:i/>
          <w:color w:val="0070C0"/>
          <w:lang w:eastAsia="zh-CN"/>
        </w:rPr>
        <w:t>Comments are diverged in 1</w:t>
      </w:r>
      <w:r w:rsidRPr="007D34AB">
        <w:rPr>
          <w:i/>
          <w:color w:val="0070C0"/>
          <w:vertAlign w:val="superscript"/>
          <w:lang w:eastAsia="zh-CN"/>
        </w:rPr>
        <w:t>st</w:t>
      </w:r>
      <w:r>
        <w:rPr>
          <w:i/>
          <w:color w:val="0070C0"/>
          <w:lang w:eastAsia="zh-CN"/>
        </w:rPr>
        <w:t xml:space="preserve"> round discussion. As proposed by companies, in the 2</w:t>
      </w:r>
      <w:r w:rsidRPr="00D53B38">
        <w:rPr>
          <w:i/>
          <w:color w:val="0070C0"/>
          <w:vertAlign w:val="superscript"/>
          <w:lang w:eastAsia="zh-CN"/>
        </w:rPr>
        <w:t>nd</w:t>
      </w:r>
      <w:r>
        <w:rPr>
          <w:i/>
          <w:color w:val="0070C0"/>
          <w:lang w:eastAsia="zh-CN"/>
        </w:rPr>
        <w:t xml:space="preserve"> round, the issue is split to L1 measurement related and L3 measurement related.</w:t>
      </w:r>
    </w:p>
    <w:p w14:paraId="67CB2765" w14:textId="77777777" w:rsidR="00B64DC5" w:rsidRPr="00D53B38" w:rsidRDefault="00B64DC5" w:rsidP="00B64DC5">
      <w:pPr>
        <w:spacing w:after="120"/>
        <w:rPr>
          <w:b/>
          <w:color w:val="0070C0"/>
          <w:szCs w:val="24"/>
          <w:u w:val="single"/>
          <w:lang w:eastAsia="zh-CN"/>
        </w:rPr>
      </w:pPr>
      <w:r w:rsidRPr="00D53B38">
        <w:rPr>
          <w:b/>
          <w:color w:val="0070C0"/>
          <w:szCs w:val="24"/>
          <w:u w:val="single"/>
          <w:lang w:eastAsia="zh-CN"/>
        </w:rPr>
        <w:t xml:space="preserve">Revised Issue 2-4-1: </w:t>
      </w:r>
      <w:r>
        <w:rPr>
          <w:b/>
          <w:color w:val="0070C0"/>
          <w:szCs w:val="24"/>
          <w:u w:val="single"/>
          <w:lang w:eastAsia="zh-CN"/>
        </w:rPr>
        <w:t xml:space="preserve">Scenario for L1 measurement </w:t>
      </w:r>
      <w:r w:rsidRPr="00D53B38">
        <w:rPr>
          <w:b/>
          <w:color w:val="0070C0"/>
          <w:szCs w:val="24"/>
          <w:u w:val="single"/>
          <w:lang w:eastAsia="zh-CN"/>
        </w:rPr>
        <w:t>operation on the SSB-less SCell apart from SCell activation procedure</w:t>
      </w:r>
    </w:p>
    <w:p w14:paraId="77B33F5B" w14:textId="77777777" w:rsidR="00B64DC5" w:rsidRPr="00D53B38" w:rsidRDefault="00B64DC5" w:rsidP="00B64DC5">
      <w:pPr>
        <w:pStyle w:val="afc"/>
        <w:numPr>
          <w:ilvl w:val="0"/>
          <w:numId w:val="8"/>
        </w:numPr>
        <w:ind w:firstLineChars="0"/>
        <w:rPr>
          <w:i/>
          <w:color w:val="0070C0"/>
          <w:lang w:eastAsia="zh-CN"/>
        </w:rPr>
      </w:pPr>
      <w:r w:rsidRPr="00D53B38">
        <w:rPr>
          <w:i/>
          <w:color w:val="0070C0"/>
          <w:lang w:eastAsia="zh-CN"/>
        </w:rPr>
        <w:t xml:space="preserve">Candidate Options: </w:t>
      </w:r>
    </w:p>
    <w:p w14:paraId="329274F4" w14:textId="77777777" w:rsidR="00B64DC5" w:rsidRPr="00D53B38" w:rsidRDefault="00B64DC5" w:rsidP="00B64DC5">
      <w:pPr>
        <w:pStyle w:val="afc"/>
        <w:numPr>
          <w:ilvl w:val="1"/>
          <w:numId w:val="8"/>
        </w:numPr>
        <w:spacing w:after="120"/>
        <w:ind w:firstLineChars="0"/>
        <w:rPr>
          <w:color w:val="0070C0"/>
        </w:rPr>
      </w:pPr>
      <w:r>
        <w:rPr>
          <w:bCs/>
          <w:color w:val="0070C0"/>
          <w:szCs w:val="24"/>
          <w:lang w:eastAsia="zh-CN"/>
        </w:rPr>
        <w:t>option</w:t>
      </w:r>
      <w:r w:rsidRPr="00D53B38">
        <w:rPr>
          <w:bCs/>
          <w:color w:val="0070C0"/>
          <w:szCs w:val="24"/>
          <w:lang w:eastAsia="zh-CN"/>
        </w:rPr>
        <w:t xml:space="preserve"> 1:</w:t>
      </w:r>
      <w:r w:rsidRPr="00D53B38">
        <w:rPr>
          <w:color w:val="0070C0"/>
        </w:rPr>
        <w:t xml:space="preserve"> No SSB but with CSI-RS resource for L1 measurement on the inter-band SSB-less SCell</w:t>
      </w:r>
    </w:p>
    <w:p w14:paraId="379D87E3" w14:textId="77777777" w:rsidR="00B64DC5" w:rsidRPr="00D53B38" w:rsidRDefault="00B64DC5" w:rsidP="00B64DC5">
      <w:pPr>
        <w:pStyle w:val="afc"/>
        <w:numPr>
          <w:ilvl w:val="1"/>
          <w:numId w:val="8"/>
        </w:numPr>
        <w:spacing w:after="120"/>
        <w:ind w:firstLineChars="0"/>
        <w:rPr>
          <w:color w:val="0070C0"/>
        </w:rPr>
      </w:pPr>
      <w:r w:rsidRPr="00D53B38">
        <w:rPr>
          <w:bCs/>
          <w:color w:val="0070C0"/>
          <w:szCs w:val="24"/>
          <w:lang w:eastAsia="zh-CN"/>
        </w:rPr>
        <w:t xml:space="preserve">Option </w:t>
      </w:r>
      <w:r w:rsidRPr="00D53B38">
        <w:rPr>
          <w:color w:val="0070C0"/>
        </w:rPr>
        <w:t xml:space="preserve">2: No SSB and </w:t>
      </w:r>
      <w:r w:rsidRPr="00D53B38">
        <w:rPr>
          <w:b/>
          <w:color w:val="0070C0"/>
        </w:rPr>
        <w:t>No</w:t>
      </w:r>
      <w:r w:rsidRPr="00D53B38">
        <w:rPr>
          <w:color w:val="0070C0"/>
        </w:rPr>
        <w:t xml:space="preserve"> CSI-RS resource for L1 measurement on the inter-band SSB-less SCell</w:t>
      </w:r>
    </w:p>
    <w:p w14:paraId="3172E1BD" w14:textId="77777777" w:rsidR="00B64DC5" w:rsidRPr="00D53B38" w:rsidRDefault="00B64DC5" w:rsidP="00B64DC5">
      <w:pPr>
        <w:pStyle w:val="afc"/>
        <w:numPr>
          <w:ilvl w:val="0"/>
          <w:numId w:val="8"/>
        </w:numPr>
        <w:ind w:firstLineChars="0"/>
        <w:rPr>
          <w:i/>
          <w:color w:val="0070C0"/>
          <w:lang w:eastAsia="zh-CN"/>
        </w:rPr>
      </w:pPr>
      <w:r w:rsidRPr="00D53B38">
        <w:rPr>
          <w:rFonts w:eastAsiaTheme="minorEastAsia"/>
          <w:i/>
          <w:color w:val="0070C0"/>
          <w:lang w:val="en-US" w:eastAsia="zh-CN"/>
        </w:rPr>
        <w:t>Recommendations</w:t>
      </w:r>
      <w:r w:rsidRPr="00D53B38">
        <w:rPr>
          <w:rFonts w:eastAsiaTheme="minorEastAsia" w:hint="eastAsia"/>
          <w:i/>
          <w:color w:val="0070C0"/>
          <w:lang w:val="en-US" w:eastAsia="zh-CN"/>
        </w:rPr>
        <w:t xml:space="preserve"> for 2</w:t>
      </w:r>
      <w:r w:rsidRPr="00D53B38">
        <w:rPr>
          <w:rFonts w:eastAsiaTheme="minorEastAsia" w:hint="eastAsia"/>
          <w:i/>
          <w:color w:val="0070C0"/>
          <w:vertAlign w:val="superscript"/>
          <w:lang w:val="en-US" w:eastAsia="zh-CN"/>
        </w:rPr>
        <w:t>nd</w:t>
      </w:r>
      <w:r w:rsidRPr="00D53B38">
        <w:rPr>
          <w:rFonts w:eastAsiaTheme="minorEastAsia" w:hint="eastAsia"/>
          <w:i/>
          <w:color w:val="0070C0"/>
          <w:lang w:val="en-US" w:eastAsia="zh-CN"/>
        </w:rPr>
        <w:t xml:space="preserve"> round:</w:t>
      </w:r>
      <w:r w:rsidRPr="00D53B38">
        <w:rPr>
          <w:rFonts w:eastAsiaTheme="minorEastAsia"/>
          <w:i/>
          <w:color w:val="0070C0"/>
          <w:lang w:val="en-US" w:eastAsia="zh-CN"/>
        </w:rPr>
        <w:t xml:space="preserve"> further discussion.</w:t>
      </w:r>
    </w:p>
    <w:p w14:paraId="1F4AD412" w14:textId="77777777" w:rsidR="00B64DC5" w:rsidRPr="00D53B38" w:rsidRDefault="00B64DC5" w:rsidP="00B64DC5">
      <w:pPr>
        <w:spacing w:after="120"/>
        <w:rPr>
          <w:b/>
          <w:color w:val="0070C0"/>
          <w:szCs w:val="24"/>
          <w:u w:val="single"/>
          <w:lang w:eastAsia="zh-CN"/>
        </w:rPr>
      </w:pPr>
      <w:r w:rsidRPr="00D53B38">
        <w:rPr>
          <w:b/>
          <w:color w:val="0070C0"/>
          <w:szCs w:val="24"/>
          <w:u w:val="single"/>
          <w:lang w:eastAsia="zh-CN"/>
        </w:rPr>
        <w:t>New Issue 2-4-2:</w:t>
      </w:r>
      <w:r w:rsidRPr="00705620">
        <w:rPr>
          <w:b/>
          <w:color w:val="0070C0"/>
          <w:szCs w:val="24"/>
          <w:u w:val="single"/>
          <w:lang w:eastAsia="zh-CN"/>
        </w:rPr>
        <w:t xml:space="preserve"> </w:t>
      </w:r>
      <w:r>
        <w:rPr>
          <w:b/>
          <w:color w:val="0070C0"/>
          <w:szCs w:val="24"/>
          <w:u w:val="single"/>
          <w:lang w:eastAsia="zh-CN"/>
        </w:rPr>
        <w:t>Scenario for</w:t>
      </w:r>
      <w:r w:rsidRPr="00D53B38">
        <w:rPr>
          <w:b/>
          <w:color w:val="0070C0"/>
          <w:szCs w:val="24"/>
          <w:u w:val="single"/>
          <w:lang w:eastAsia="zh-CN"/>
        </w:rPr>
        <w:t xml:space="preserve"> L3 measurement operation on the SSB-less SCell apart from SCell activation procedure</w:t>
      </w:r>
    </w:p>
    <w:p w14:paraId="14B68A29" w14:textId="77777777" w:rsidR="00B64DC5" w:rsidRPr="00D53B38" w:rsidRDefault="00B64DC5" w:rsidP="00B64DC5">
      <w:pPr>
        <w:pStyle w:val="afc"/>
        <w:numPr>
          <w:ilvl w:val="0"/>
          <w:numId w:val="8"/>
        </w:numPr>
        <w:ind w:firstLineChars="0"/>
        <w:rPr>
          <w:i/>
          <w:color w:val="0070C0"/>
          <w:lang w:eastAsia="zh-CN"/>
        </w:rPr>
      </w:pPr>
      <w:r w:rsidRPr="00D53B38">
        <w:rPr>
          <w:i/>
          <w:color w:val="0070C0"/>
          <w:lang w:eastAsia="zh-CN"/>
        </w:rPr>
        <w:t xml:space="preserve">Candidate Options: </w:t>
      </w:r>
    </w:p>
    <w:p w14:paraId="39DF15A5" w14:textId="77777777" w:rsidR="00B64DC5" w:rsidRPr="00D53B38" w:rsidRDefault="00B64DC5" w:rsidP="00B64DC5">
      <w:pPr>
        <w:pStyle w:val="afc"/>
        <w:numPr>
          <w:ilvl w:val="1"/>
          <w:numId w:val="8"/>
        </w:numPr>
        <w:spacing w:after="120"/>
        <w:ind w:firstLineChars="0"/>
        <w:rPr>
          <w:color w:val="0070C0"/>
        </w:rPr>
      </w:pPr>
      <w:r w:rsidRPr="00D53B38">
        <w:rPr>
          <w:bCs/>
          <w:color w:val="0070C0"/>
          <w:szCs w:val="24"/>
          <w:lang w:eastAsia="zh-CN"/>
        </w:rPr>
        <w:t>Option 1:</w:t>
      </w:r>
      <w:r w:rsidRPr="00D53B38">
        <w:rPr>
          <w:color w:val="0070C0"/>
        </w:rPr>
        <w:t xml:space="preserve"> No SSB but with CSI-RS resource for L3 measurement on the inter-band SSB-less SCell</w:t>
      </w:r>
    </w:p>
    <w:p w14:paraId="3E4E311C" w14:textId="77777777" w:rsidR="00B64DC5" w:rsidRPr="00D53B38" w:rsidRDefault="00B64DC5" w:rsidP="00B64DC5">
      <w:pPr>
        <w:pStyle w:val="afc"/>
        <w:numPr>
          <w:ilvl w:val="1"/>
          <w:numId w:val="8"/>
        </w:numPr>
        <w:spacing w:after="120"/>
        <w:ind w:firstLineChars="0"/>
        <w:rPr>
          <w:color w:val="0070C0"/>
        </w:rPr>
      </w:pPr>
      <w:r w:rsidRPr="00D53B38">
        <w:rPr>
          <w:bCs/>
          <w:color w:val="0070C0"/>
          <w:szCs w:val="24"/>
          <w:lang w:eastAsia="zh-CN"/>
        </w:rPr>
        <w:t xml:space="preserve">Option </w:t>
      </w:r>
      <w:r w:rsidRPr="00D53B38">
        <w:rPr>
          <w:color w:val="0070C0"/>
        </w:rPr>
        <w:t xml:space="preserve">2: No SSB and </w:t>
      </w:r>
      <w:r w:rsidRPr="00D53B38">
        <w:rPr>
          <w:b/>
          <w:color w:val="0070C0"/>
        </w:rPr>
        <w:t>No</w:t>
      </w:r>
      <w:r w:rsidRPr="00D53B38">
        <w:rPr>
          <w:color w:val="0070C0"/>
        </w:rPr>
        <w:t xml:space="preserve"> CSI-RS resource for L3 measurement on the inter-band SSB-less SCell</w:t>
      </w:r>
    </w:p>
    <w:p w14:paraId="58BED4AA" w14:textId="77777777" w:rsidR="00B64DC5" w:rsidRPr="00D53B38" w:rsidRDefault="00B64DC5" w:rsidP="00B64DC5">
      <w:pPr>
        <w:pStyle w:val="afc"/>
        <w:numPr>
          <w:ilvl w:val="0"/>
          <w:numId w:val="8"/>
        </w:numPr>
        <w:ind w:firstLineChars="0"/>
        <w:rPr>
          <w:i/>
          <w:color w:val="0070C0"/>
          <w:lang w:eastAsia="zh-CN"/>
        </w:rPr>
      </w:pPr>
      <w:r w:rsidRPr="00D53B38">
        <w:rPr>
          <w:rFonts w:eastAsiaTheme="minorEastAsia"/>
          <w:i/>
          <w:color w:val="0070C0"/>
          <w:lang w:val="en-US" w:eastAsia="zh-CN"/>
        </w:rPr>
        <w:t>Recommendations</w:t>
      </w:r>
      <w:r w:rsidRPr="00D53B38">
        <w:rPr>
          <w:rFonts w:eastAsiaTheme="minorEastAsia" w:hint="eastAsia"/>
          <w:i/>
          <w:color w:val="0070C0"/>
          <w:lang w:val="en-US" w:eastAsia="zh-CN"/>
        </w:rPr>
        <w:t xml:space="preserve"> for 2</w:t>
      </w:r>
      <w:r w:rsidRPr="00D53B38">
        <w:rPr>
          <w:rFonts w:eastAsiaTheme="minorEastAsia" w:hint="eastAsia"/>
          <w:i/>
          <w:color w:val="0070C0"/>
          <w:vertAlign w:val="superscript"/>
          <w:lang w:val="en-US" w:eastAsia="zh-CN"/>
        </w:rPr>
        <w:t>nd</w:t>
      </w:r>
      <w:r w:rsidRPr="00D53B38">
        <w:rPr>
          <w:rFonts w:eastAsiaTheme="minorEastAsia" w:hint="eastAsia"/>
          <w:i/>
          <w:color w:val="0070C0"/>
          <w:lang w:val="en-US" w:eastAsia="zh-CN"/>
        </w:rPr>
        <w:t xml:space="preserve"> round:</w:t>
      </w:r>
      <w:r w:rsidRPr="00D53B38">
        <w:rPr>
          <w:rFonts w:eastAsiaTheme="minorEastAsia"/>
          <w:i/>
          <w:color w:val="0070C0"/>
          <w:lang w:val="en-US" w:eastAsia="zh-CN"/>
        </w:rPr>
        <w:t xml:space="preserve"> further discussion.</w:t>
      </w:r>
    </w:p>
    <w:p w14:paraId="2BF16144" w14:textId="77777777" w:rsidR="00B64DC5" w:rsidRDefault="00B64DC5" w:rsidP="00B64DC5">
      <w:pPr>
        <w:spacing w:after="120"/>
        <w:rPr>
          <w:b/>
          <w:szCs w:val="24"/>
          <w:u w:val="single"/>
          <w:lang w:eastAsia="zh-CN"/>
        </w:rPr>
      </w:pPr>
      <w:r>
        <w:rPr>
          <w:b/>
          <w:szCs w:val="24"/>
          <w:u w:val="single"/>
          <w:lang w:eastAsia="zh-CN"/>
        </w:rPr>
        <w:t>Issue 2-4-2: L1/L3 measurement operation on the SSB-less SCell</w:t>
      </w:r>
    </w:p>
    <w:p w14:paraId="662D2992" w14:textId="77777777" w:rsidR="00B64DC5" w:rsidRPr="00D53B38" w:rsidRDefault="00B64DC5" w:rsidP="00B64DC5">
      <w:pPr>
        <w:rPr>
          <w:rFonts w:eastAsiaTheme="minorEastAsia"/>
          <w:i/>
          <w:color w:val="0070C0"/>
          <w:lang w:eastAsia="zh-CN"/>
        </w:rPr>
      </w:pPr>
      <w:r>
        <w:rPr>
          <w:rFonts w:eastAsiaTheme="minorEastAsia"/>
          <w:i/>
          <w:color w:val="0070C0"/>
          <w:lang w:eastAsia="zh-CN"/>
        </w:rPr>
        <w:t>T</w:t>
      </w:r>
      <w:r w:rsidRPr="00D53B38">
        <w:rPr>
          <w:rFonts w:eastAsiaTheme="minorEastAsia"/>
          <w:i/>
          <w:color w:val="0070C0"/>
          <w:lang w:eastAsia="zh-CN"/>
        </w:rPr>
        <w:t>his issue is related with “Revised Issue 2-4-1”and “New Issue 2-4-2”</w:t>
      </w:r>
      <w:r>
        <w:rPr>
          <w:rFonts w:eastAsiaTheme="minorEastAsia"/>
          <w:i/>
          <w:color w:val="0070C0"/>
          <w:lang w:eastAsia="zh-CN"/>
        </w:rPr>
        <w:t>. We can try another round to align the understanding.</w:t>
      </w:r>
    </w:p>
    <w:p w14:paraId="6DA0A4E5" w14:textId="77777777" w:rsidR="00B64DC5" w:rsidRPr="00D53B38" w:rsidRDefault="00B64DC5" w:rsidP="00B64DC5">
      <w:pPr>
        <w:pStyle w:val="afc"/>
        <w:numPr>
          <w:ilvl w:val="0"/>
          <w:numId w:val="8"/>
        </w:numPr>
        <w:ind w:firstLineChars="0"/>
        <w:rPr>
          <w:i/>
          <w:color w:val="0070C0"/>
          <w:lang w:eastAsia="zh-CN"/>
        </w:rPr>
      </w:pPr>
      <w:r w:rsidRPr="00D53B38">
        <w:rPr>
          <w:i/>
          <w:color w:val="0070C0"/>
          <w:lang w:eastAsia="zh-CN"/>
        </w:rPr>
        <w:t xml:space="preserve">Candidate Options: </w:t>
      </w:r>
    </w:p>
    <w:p w14:paraId="46E2E3BF" w14:textId="77777777" w:rsidR="00B64DC5" w:rsidRPr="00FC5084" w:rsidRDefault="00B64DC5" w:rsidP="00B64DC5">
      <w:pPr>
        <w:pStyle w:val="afc"/>
        <w:numPr>
          <w:ilvl w:val="1"/>
          <w:numId w:val="8"/>
        </w:numPr>
        <w:spacing w:after="120"/>
        <w:ind w:firstLineChars="0"/>
        <w:textAlignment w:val="auto"/>
        <w:rPr>
          <w:rFonts w:eastAsia="宋体"/>
          <w:color w:val="0070C0"/>
          <w:szCs w:val="24"/>
          <w:lang w:eastAsia="zh-CN"/>
        </w:rPr>
      </w:pPr>
      <w:r w:rsidRPr="00FC5084">
        <w:rPr>
          <w:bCs/>
          <w:color w:val="0070C0"/>
          <w:szCs w:val="24"/>
          <w:lang w:eastAsia="zh-CN"/>
        </w:rPr>
        <w:t>Option 1:</w:t>
      </w:r>
      <w:r w:rsidRPr="00FC5084">
        <w:rPr>
          <w:color w:val="0070C0"/>
        </w:rPr>
        <w:t xml:space="preserve"> given that the SSB-less SCell can fully leverage the information from an already activated serving cell, the corresponding L1/L3 measurements can be skipped.</w:t>
      </w:r>
    </w:p>
    <w:p w14:paraId="0947E849" w14:textId="77777777" w:rsidR="00B64DC5" w:rsidRPr="00FC5084" w:rsidRDefault="00B64DC5" w:rsidP="00B64DC5">
      <w:pPr>
        <w:pStyle w:val="afc"/>
        <w:numPr>
          <w:ilvl w:val="1"/>
          <w:numId w:val="8"/>
        </w:numPr>
        <w:spacing w:after="120"/>
        <w:ind w:firstLineChars="0"/>
        <w:textAlignment w:val="auto"/>
        <w:rPr>
          <w:rFonts w:eastAsia="宋体"/>
          <w:color w:val="0070C0"/>
          <w:szCs w:val="24"/>
          <w:lang w:eastAsia="zh-CN"/>
        </w:rPr>
      </w:pPr>
      <w:r w:rsidRPr="00FC5084">
        <w:rPr>
          <w:rFonts w:eastAsia="宋体"/>
          <w:color w:val="0070C0"/>
          <w:szCs w:val="24"/>
          <w:lang w:eastAsia="zh-CN"/>
        </w:rPr>
        <w:t>Option 2:</w:t>
      </w:r>
      <w:r w:rsidRPr="00FC5084">
        <w:rPr>
          <w:color w:val="0070C0"/>
        </w:rPr>
        <w:t xml:space="preserve"> </w:t>
      </w:r>
      <w:r w:rsidRPr="00FC5084">
        <w:rPr>
          <w:rFonts w:eastAsia="宋体"/>
          <w:color w:val="0070C0"/>
          <w:szCs w:val="24"/>
          <w:lang w:eastAsia="zh-CN"/>
        </w:rPr>
        <w:t>For UE deriving SSB-less SCell L1/L3 measurements results by performing L1/L3 measurements on PCell or another SCell, whether and how to assist UE to determine the coverage of SSB-less SCell should be further investigated.</w:t>
      </w:r>
      <w:r w:rsidRPr="00FC5084">
        <w:rPr>
          <w:rFonts w:eastAsia="宋体" w:hint="eastAsia"/>
          <w:color w:val="0070C0"/>
          <w:szCs w:val="24"/>
          <w:lang w:eastAsia="zh-CN"/>
        </w:rPr>
        <w:t xml:space="preserve"> </w:t>
      </w:r>
    </w:p>
    <w:p w14:paraId="26A70074" w14:textId="77777777" w:rsidR="00B64DC5" w:rsidRPr="00FC5084" w:rsidRDefault="00B64DC5" w:rsidP="00B64DC5">
      <w:pPr>
        <w:pStyle w:val="afc"/>
        <w:numPr>
          <w:ilvl w:val="1"/>
          <w:numId w:val="8"/>
        </w:numPr>
        <w:spacing w:after="120"/>
        <w:ind w:firstLineChars="0"/>
        <w:textAlignment w:val="auto"/>
        <w:rPr>
          <w:rFonts w:eastAsia="宋体"/>
          <w:color w:val="0070C0"/>
          <w:szCs w:val="24"/>
          <w:lang w:eastAsia="zh-CN"/>
        </w:rPr>
      </w:pPr>
      <w:r w:rsidRPr="00FC5084">
        <w:rPr>
          <w:rFonts w:eastAsia="宋体" w:hint="eastAsia"/>
          <w:color w:val="0070C0"/>
          <w:szCs w:val="24"/>
          <w:lang w:eastAsia="zh-CN"/>
        </w:rPr>
        <w:t>O</w:t>
      </w:r>
      <w:r w:rsidRPr="00FC5084">
        <w:rPr>
          <w:rFonts w:eastAsia="宋体"/>
          <w:color w:val="0070C0"/>
          <w:szCs w:val="24"/>
          <w:lang w:eastAsia="zh-CN"/>
        </w:rPr>
        <w:t>ption 3:</w:t>
      </w:r>
      <w:r w:rsidRPr="00FC5084">
        <w:rPr>
          <w:color w:val="0070C0"/>
        </w:rPr>
        <w:t xml:space="preserve"> </w:t>
      </w:r>
      <w:r w:rsidRPr="00FC5084">
        <w:rPr>
          <w:rFonts w:eastAsia="宋体"/>
          <w:color w:val="0070C0"/>
          <w:szCs w:val="24"/>
          <w:lang w:eastAsia="zh-CN"/>
        </w:rPr>
        <w:t>The UE is not required to perform SSB-based L1/L3 measurements on the SSB-less SCells. The CSI-RS based L1/L3 measurement requirements need to be specified for SSB-less SCell operation.</w:t>
      </w:r>
    </w:p>
    <w:p w14:paraId="6FC92400" w14:textId="77777777" w:rsidR="00B64DC5" w:rsidRPr="00D53B38" w:rsidRDefault="00B64DC5" w:rsidP="00B64DC5">
      <w:pPr>
        <w:pStyle w:val="afc"/>
        <w:numPr>
          <w:ilvl w:val="0"/>
          <w:numId w:val="8"/>
        </w:numPr>
        <w:ind w:firstLineChars="0"/>
        <w:rPr>
          <w:i/>
          <w:color w:val="0070C0"/>
          <w:lang w:eastAsia="zh-CN"/>
        </w:rPr>
      </w:pPr>
      <w:r w:rsidRPr="00D53B38">
        <w:rPr>
          <w:rFonts w:eastAsiaTheme="minorEastAsia"/>
          <w:i/>
          <w:color w:val="0070C0"/>
          <w:lang w:val="en-US" w:eastAsia="zh-CN"/>
        </w:rPr>
        <w:t>Recommendations</w:t>
      </w:r>
      <w:r w:rsidRPr="00D53B38">
        <w:rPr>
          <w:rFonts w:eastAsiaTheme="minorEastAsia" w:hint="eastAsia"/>
          <w:i/>
          <w:color w:val="0070C0"/>
          <w:lang w:val="en-US" w:eastAsia="zh-CN"/>
        </w:rPr>
        <w:t xml:space="preserve"> for 2</w:t>
      </w:r>
      <w:r w:rsidRPr="00D53B38">
        <w:rPr>
          <w:rFonts w:eastAsiaTheme="minorEastAsia" w:hint="eastAsia"/>
          <w:i/>
          <w:color w:val="0070C0"/>
          <w:vertAlign w:val="superscript"/>
          <w:lang w:val="en-US" w:eastAsia="zh-CN"/>
        </w:rPr>
        <w:t>nd</w:t>
      </w:r>
      <w:r w:rsidRPr="00D53B38">
        <w:rPr>
          <w:rFonts w:eastAsiaTheme="minorEastAsia" w:hint="eastAsia"/>
          <w:i/>
          <w:color w:val="0070C0"/>
          <w:lang w:val="en-US" w:eastAsia="zh-CN"/>
        </w:rPr>
        <w:t xml:space="preserve"> round:</w:t>
      </w:r>
      <w:r w:rsidRPr="00D53B38">
        <w:rPr>
          <w:rFonts w:eastAsiaTheme="minorEastAsia"/>
          <w:i/>
          <w:color w:val="0070C0"/>
          <w:lang w:val="en-US" w:eastAsia="zh-CN"/>
        </w:rPr>
        <w:t xml:space="preserve"> further discussion.</w:t>
      </w:r>
    </w:p>
    <w:p w14:paraId="1277073E" w14:textId="77777777" w:rsidR="00B64DC5" w:rsidRDefault="00B64DC5" w:rsidP="00B64DC5">
      <w:pPr>
        <w:pStyle w:val="4"/>
      </w:pPr>
      <w:r>
        <w:t>Sub-topic 2-5: Others</w:t>
      </w:r>
    </w:p>
    <w:p w14:paraId="7B5D9715" w14:textId="77777777" w:rsidR="00B64DC5" w:rsidRDefault="00B64DC5" w:rsidP="00B64DC5">
      <w:pPr>
        <w:spacing w:after="120"/>
        <w:rPr>
          <w:b/>
          <w:szCs w:val="24"/>
          <w:u w:val="single"/>
          <w:lang w:eastAsia="zh-CN"/>
        </w:rPr>
      </w:pPr>
      <w:r>
        <w:rPr>
          <w:b/>
          <w:szCs w:val="24"/>
          <w:u w:val="single"/>
          <w:lang w:eastAsia="zh-CN"/>
        </w:rPr>
        <w:t>Issue 2-5-1: Whether the SSB-less SCell shall be in the same TAG as the reference serving cell.</w:t>
      </w:r>
    </w:p>
    <w:p w14:paraId="5079FE5C"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9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6 companies supported option 1 and 3 companies want to FFS.</w:t>
      </w:r>
    </w:p>
    <w:p w14:paraId="731FE177" w14:textId="77777777" w:rsidR="00B64DC5" w:rsidRPr="000672BE" w:rsidRDefault="00B64DC5" w:rsidP="00B64DC5">
      <w:pPr>
        <w:rPr>
          <w:rFonts w:eastAsiaTheme="minorEastAsia"/>
          <w:color w:val="0070C0"/>
          <w:lang w:val="en-US" w:eastAsia="zh-CN"/>
        </w:rPr>
      </w:pPr>
      <w:r>
        <w:rPr>
          <w:rFonts w:eastAsiaTheme="minorEastAsia" w:hint="eastAsia"/>
          <w:i/>
          <w:color w:val="0070C0"/>
          <w:lang w:val="en-US" w:eastAsia="zh-CN"/>
        </w:rPr>
        <w:t>Tentative agreements:</w:t>
      </w:r>
      <w:r>
        <w:rPr>
          <w:rFonts w:eastAsiaTheme="minorEastAsia"/>
          <w:color w:val="0070C0"/>
          <w:lang w:val="en-US" w:eastAsia="zh-CN"/>
        </w:rPr>
        <w:t xml:space="preserve"> </w:t>
      </w:r>
      <w:r>
        <w:rPr>
          <w:rFonts w:eastAsiaTheme="minorEastAsia"/>
          <w:i/>
          <w:color w:val="0070C0"/>
          <w:lang w:val="en-US" w:eastAsia="zh-CN"/>
        </w:rPr>
        <w:t>NA</w:t>
      </w:r>
    </w:p>
    <w:p w14:paraId="29198E77"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47B2500" w14:textId="2EECC0C0" w:rsidR="00B64DC5" w:rsidRPr="008D7C8F" w:rsidRDefault="00B64DC5" w:rsidP="00B64DC5">
      <w:pPr>
        <w:pStyle w:val="afc"/>
        <w:numPr>
          <w:ilvl w:val="1"/>
          <w:numId w:val="8"/>
        </w:numPr>
        <w:spacing w:after="120"/>
        <w:ind w:firstLineChars="0"/>
        <w:rPr>
          <w:color w:val="0070C0"/>
          <w:szCs w:val="24"/>
          <w:lang w:eastAsia="zh-CN"/>
        </w:rPr>
      </w:pPr>
      <w:r w:rsidRPr="00FC5084">
        <w:rPr>
          <w:bCs/>
          <w:color w:val="0070C0"/>
          <w:szCs w:val="24"/>
          <w:lang w:eastAsia="zh-CN"/>
        </w:rPr>
        <w:t>Option 1 (Vivo</w:t>
      </w:r>
      <w:r w:rsidR="0017669A">
        <w:rPr>
          <w:bCs/>
          <w:color w:val="0070C0"/>
          <w:szCs w:val="24"/>
          <w:lang w:eastAsia="zh-CN"/>
        </w:rPr>
        <w:t xml:space="preserve">, Huawei, </w:t>
      </w:r>
      <w:r w:rsidR="00E639C8">
        <w:rPr>
          <w:bCs/>
          <w:color w:val="0070C0"/>
          <w:szCs w:val="24"/>
          <w:lang w:eastAsia="zh-CN"/>
        </w:rPr>
        <w:t>Apple</w:t>
      </w:r>
      <w:r w:rsidR="0017669A">
        <w:rPr>
          <w:bCs/>
          <w:color w:val="0070C0"/>
          <w:szCs w:val="24"/>
          <w:lang w:eastAsia="zh-CN"/>
        </w:rPr>
        <w:t>, MTK, QC, CMCC</w:t>
      </w:r>
      <w:r w:rsidRPr="00FC5084">
        <w:rPr>
          <w:bCs/>
          <w:color w:val="0070C0"/>
          <w:szCs w:val="24"/>
          <w:lang w:eastAsia="zh-CN"/>
        </w:rPr>
        <w:t>):</w:t>
      </w:r>
      <w:r w:rsidRPr="00FC5084">
        <w:rPr>
          <w:color w:val="0070C0"/>
        </w:rPr>
        <w:t xml:space="preserve"> </w:t>
      </w:r>
      <w:r w:rsidRPr="00FC5084">
        <w:rPr>
          <w:rFonts w:eastAsiaTheme="minorEastAsia"/>
          <w:color w:val="0070C0"/>
          <w:lang w:eastAsia="zh-CN"/>
        </w:rPr>
        <w:t>No RRM requirements are specified if the SSB-less SCell is not configured in the same TAG as the reference serving cell.</w:t>
      </w:r>
    </w:p>
    <w:p w14:paraId="1F01BCEA" w14:textId="03C0D3CC" w:rsidR="008D7C8F" w:rsidRPr="00FC5084" w:rsidRDefault="008D7C8F" w:rsidP="00B64DC5">
      <w:pPr>
        <w:pStyle w:val="afc"/>
        <w:numPr>
          <w:ilvl w:val="1"/>
          <w:numId w:val="8"/>
        </w:numPr>
        <w:spacing w:after="120"/>
        <w:ind w:firstLineChars="0"/>
        <w:rPr>
          <w:color w:val="0070C0"/>
          <w:szCs w:val="24"/>
          <w:lang w:eastAsia="zh-CN"/>
        </w:rPr>
      </w:pPr>
      <w:r>
        <w:rPr>
          <w:rFonts w:eastAsiaTheme="minorEastAsia"/>
          <w:color w:val="0070C0"/>
          <w:lang w:eastAsia="zh-CN"/>
        </w:rPr>
        <w:t>Option 2: FFS</w:t>
      </w:r>
    </w:p>
    <w:p w14:paraId="315108CE" w14:textId="759AB988"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0CCB8E2C" w14:textId="77777777" w:rsidR="00B64DC5" w:rsidRDefault="00B64DC5" w:rsidP="00B64DC5">
      <w:pPr>
        <w:rPr>
          <w:rFonts w:eastAsiaTheme="minorEastAsia"/>
          <w:i/>
          <w:color w:val="0070C0"/>
          <w:lang w:val="en-US" w:eastAsia="zh-CN"/>
        </w:rPr>
      </w:pPr>
    </w:p>
    <w:p w14:paraId="7819DE76" w14:textId="77777777" w:rsidR="00B64DC5" w:rsidRDefault="00B64DC5" w:rsidP="00B64DC5">
      <w:pPr>
        <w:rPr>
          <w:b/>
          <w:szCs w:val="24"/>
          <w:u w:val="single"/>
          <w:lang w:eastAsia="zh-CN"/>
        </w:rPr>
      </w:pPr>
      <w:r>
        <w:rPr>
          <w:b/>
          <w:szCs w:val="24"/>
          <w:u w:val="single"/>
          <w:lang w:eastAsia="zh-CN"/>
        </w:rPr>
        <w:t>Issue 2-5-2: How to acquire T/F information for SSB-less SCell</w:t>
      </w:r>
    </w:p>
    <w:p w14:paraId="137842B7" w14:textId="77777777" w:rsidR="00B64DC5" w:rsidRPr="00956F0E" w:rsidRDefault="00B64DC5" w:rsidP="00B64DC5">
      <w:pPr>
        <w:rPr>
          <w:rFonts w:eastAsiaTheme="minorEastAsia"/>
          <w:color w:val="0070C0"/>
          <w:lang w:val="en-US" w:eastAsia="zh-CN"/>
        </w:rPr>
      </w:pPr>
      <w:r>
        <w:rPr>
          <w:rFonts w:eastAsiaTheme="minorEastAsia"/>
          <w:color w:val="0070C0"/>
          <w:lang w:val="en-US" w:eastAsia="zh-CN"/>
        </w:rPr>
        <w:t>10 companies commented in the 1</w:t>
      </w:r>
      <w:r w:rsidRPr="00956F0E">
        <w:rPr>
          <w:rFonts w:eastAsiaTheme="minorEastAsia"/>
          <w:color w:val="0070C0"/>
          <w:vertAlign w:val="superscript"/>
          <w:lang w:val="en-US" w:eastAsia="zh-CN"/>
        </w:rPr>
        <w:t>st</w:t>
      </w:r>
      <w:r>
        <w:rPr>
          <w:rFonts w:eastAsiaTheme="minorEastAsia"/>
          <w:color w:val="0070C0"/>
          <w:lang w:val="en-US" w:eastAsia="zh-CN"/>
        </w:rPr>
        <w:t xml:space="preserve"> round, and the majority of companies want to FFS.</w:t>
      </w:r>
    </w:p>
    <w:p w14:paraId="07A4250D"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F2E0A89" w14:textId="77777777"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1(Apple):</w:t>
      </w:r>
      <w:r w:rsidRPr="00FC5084">
        <w:rPr>
          <w:color w:val="0070C0"/>
        </w:rPr>
        <w:t xml:space="preserve"> expand the definition of QCLed-typeC to indicate the RTD between the SSB-less SCell and the inter-band active serving cell is within a small range, e.g., ±260ns. RAN4 needs to check with RAN1 for this solution.</w:t>
      </w:r>
    </w:p>
    <w:p w14:paraId="6457070E" w14:textId="1AAF1CAB"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2(Apple</w:t>
      </w:r>
      <w:r w:rsidR="0017669A">
        <w:rPr>
          <w:bCs/>
          <w:color w:val="0070C0"/>
          <w:szCs w:val="24"/>
          <w:lang w:eastAsia="zh-CN"/>
        </w:rPr>
        <w:t>, QC</w:t>
      </w:r>
      <w:r w:rsidRPr="00FC5084">
        <w:rPr>
          <w:bCs/>
          <w:color w:val="0070C0"/>
          <w:szCs w:val="24"/>
          <w:lang w:eastAsia="zh-CN"/>
        </w:rPr>
        <w:t>):</w:t>
      </w:r>
      <w:r w:rsidRPr="00FC5084">
        <w:rPr>
          <w:color w:val="0070C0"/>
        </w:rPr>
        <w:t xml:space="preserve"> introduce an indication from network to UE to indicate which inter-band active serving cell or which SSB on inter-band active serving cell can be used as timing source for the SSB-less SCell. RAN4 needs to check with RAN2 for this solution.</w:t>
      </w:r>
    </w:p>
    <w:p w14:paraId="79B68364" w14:textId="77777777" w:rsidR="00B64DC5" w:rsidRDefault="00B64DC5" w:rsidP="00B64DC5">
      <w:pPr>
        <w:rPr>
          <w:rFonts w:eastAsiaTheme="minorEastAsia"/>
          <w:i/>
          <w:color w:val="0070C0"/>
          <w:lang w:val="en-US" w:eastAsia="zh-CN"/>
        </w:rPr>
      </w:pPr>
    </w:p>
    <w:p w14:paraId="69DB9554"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27FC970D" w14:textId="77777777" w:rsidR="00B64DC5" w:rsidRDefault="00B64DC5" w:rsidP="00B64DC5">
      <w:pPr>
        <w:rPr>
          <w:rFonts w:eastAsiaTheme="minorEastAsia"/>
          <w:i/>
          <w:color w:val="0070C0"/>
          <w:lang w:val="en-US" w:eastAsia="zh-CN"/>
        </w:rPr>
      </w:pPr>
    </w:p>
    <w:p w14:paraId="203B97E7" w14:textId="77777777" w:rsidR="00B64DC5" w:rsidRDefault="00B64DC5" w:rsidP="00B64DC5">
      <w:pPr>
        <w:spacing w:after="120"/>
        <w:rPr>
          <w:b/>
          <w:szCs w:val="24"/>
          <w:u w:val="single"/>
          <w:lang w:eastAsia="zh-CN"/>
        </w:rPr>
      </w:pPr>
      <w:r>
        <w:rPr>
          <w:b/>
          <w:szCs w:val="24"/>
          <w:u w:val="single"/>
          <w:lang w:eastAsia="zh-CN"/>
        </w:rPr>
        <w:t>Issue 2-5-3: How to acquire AGC information for SSB-less SCell</w:t>
      </w:r>
    </w:p>
    <w:p w14:paraId="293F4C04"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9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the majority of companies want to FFS.</w:t>
      </w:r>
    </w:p>
    <w:p w14:paraId="7C53F9C9"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CA28709" w14:textId="79C2A855"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1(Apple</w:t>
      </w:r>
      <w:r w:rsidR="0017669A">
        <w:rPr>
          <w:bCs/>
          <w:color w:val="0070C0"/>
          <w:szCs w:val="24"/>
          <w:lang w:eastAsia="zh-CN"/>
        </w:rPr>
        <w:t>, ZTE, QC</w:t>
      </w:r>
      <w:r w:rsidRPr="00FC5084">
        <w:rPr>
          <w:bCs/>
          <w:color w:val="0070C0"/>
          <w:szCs w:val="24"/>
          <w:lang w:eastAsia="zh-CN"/>
        </w:rPr>
        <w:t>):</w:t>
      </w:r>
      <w:r w:rsidRPr="00FC5084">
        <w:rPr>
          <w:color w:val="0070C0"/>
        </w:rPr>
        <w:t xml:space="preserve"> if T/F information is reused from an inter-band FR1 serving cell, the AGC info of same inter-band FR1 serving cell can also be used for the target SSB-less SCell.</w:t>
      </w:r>
    </w:p>
    <w:p w14:paraId="42233737" w14:textId="4505A702"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2(Apple</w:t>
      </w:r>
      <w:r w:rsidR="0017669A">
        <w:rPr>
          <w:bCs/>
          <w:color w:val="0070C0"/>
          <w:szCs w:val="24"/>
          <w:lang w:eastAsia="zh-CN"/>
        </w:rPr>
        <w:t>, ZTE</w:t>
      </w:r>
      <w:r w:rsidRPr="00FC5084">
        <w:rPr>
          <w:bCs/>
          <w:color w:val="0070C0"/>
          <w:szCs w:val="24"/>
          <w:lang w:eastAsia="zh-CN"/>
        </w:rPr>
        <w:t>):</w:t>
      </w:r>
      <w:r w:rsidRPr="00FC5084">
        <w:rPr>
          <w:color w:val="0070C0"/>
        </w:rPr>
        <w:t xml:space="preserve"> introduce an indication from network to UE to indicate which inter-band active serving cell or which SSB on inter-band active serving cell can be used as AGC source for the SSB-less SCell.</w:t>
      </w:r>
    </w:p>
    <w:p w14:paraId="5C0A15BE"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09F0EEEC" w14:textId="77777777" w:rsidR="00B64DC5" w:rsidRPr="00701E79" w:rsidRDefault="00B64DC5" w:rsidP="00B64DC5">
      <w:pPr>
        <w:rPr>
          <w:rFonts w:eastAsiaTheme="minorEastAsia"/>
          <w:i/>
          <w:color w:val="0070C0"/>
          <w:lang w:val="en-US" w:eastAsia="zh-CN"/>
        </w:rPr>
      </w:pPr>
    </w:p>
    <w:p w14:paraId="7B0A7F7D" w14:textId="77777777" w:rsidR="00B64DC5" w:rsidRDefault="00B64DC5" w:rsidP="00B64DC5">
      <w:pPr>
        <w:spacing w:after="120"/>
        <w:rPr>
          <w:b/>
          <w:szCs w:val="24"/>
          <w:u w:val="single"/>
          <w:lang w:eastAsia="zh-CN"/>
        </w:rPr>
      </w:pPr>
      <w:r>
        <w:rPr>
          <w:b/>
          <w:szCs w:val="24"/>
          <w:u w:val="single"/>
          <w:lang w:eastAsia="zh-CN"/>
        </w:rPr>
        <w:t>Issue 2-5-4: Whether to differentiate scenarios of strong correlated gNB beam and week correlated gNB beam</w:t>
      </w:r>
    </w:p>
    <w:p w14:paraId="5CC9E19C"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9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the majority of companies agree that it is more related to RF discussion.</w:t>
      </w:r>
    </w:p>
    <w:p w14:paraId="59357C98" w14:textId="77777777" w:rsidR="0063021C" w:rsidRPr="0063021C" w:rsidRDefault="0063021C" w:rsidP="0063021C">
      <w:pPr>
        <w:rPr>
          <w:rFonts w:eastAsiaTheme="minorEastAsia"/>
          <w:i/>
          <w:color w:val="0070C0"/>
          <w:lang w:val="en-US" w:eastAsia="zh-CN"/>
        </w:rPr>
      </w:pPr>
      <w:r w:rsidRPr="0063021C">
        <w:rPr>
          <w:rFonts w:eastAsiaTheme="minorEastAsia" w:hint="eastAsia"/>
          <w:i/>
          <w:color w:val="0070C0"/>
          <w:lang w:val="en-US" w:eastAsia="zh-CN"/>
        </w:rPr>
        <w:t>Candidate options:</w:t>
      </w:r>
      <w:r w:rsidRPr="0063021C">
        <w:rPr>
          <w:rFonts w:eastAsiaTheme="minorEastAsia"/>
          <w:i/>
          <w:color w:val="0070C0"/>
          <w:lang w:val="en-US" w:eastAsia="zh-CN"/>
        </w:rPr>
        <w:t xml:space="preserve"> </w:t>
      </w:r>
    </w:p>
    <w:p w14:paraId="7AD889D2" w14:textId="77777777" w:rsidR="0063021C" w:rsidRPr="0063021C" w:rsidRDefault="0063021C" w:rsidP="0063021C">
      <w:pPr>
        <w:pStyle w:val="afc"/>
        <w:numPr>
          <w:ilvl w:val="1"/>
          <w:numId w:val="8"/>
        </w:numPr>
        <w:spacing w:after="120"/>
        <w:ind w:firstLineChars="0"/>
        <w:rPr>
          <w:bCs/>
          <w:color w:val="0070C0"/>
          <w:szCs w:val="24"/>
          <w:lang w:eastAsia="zh-CN"/>
        </w:rPr>
      </w:pPr>
      <w:r w:rsidRPr="0063021C">
        <w:rPr>
          <w:bCs/>
          <w:color w:val="0070C0"/>
          <w:szCs w:val="24"/>
          <w:lang w:eastAsia="zh-CN"/>
        </w:rPr>
        <w:t>Option 1 (Qualcomm): RAN4 shall study and define the scope of SSBless inter-band CA scenario. The scenario can be categorized as followings:</w:t>
      </w:r>
    </w:p>
    <w:p w14:paraId="602C48F4" w14:textId="77777777" w:rsidR="0063021C" w:rsidRPr="0063021C" w:rsidRDefault="0063021C" w:rsidP="0063021C">
      <w:pPr>
        <w:pStyle w:val="afc"/>
        <w:numPr>
          <w:ilvl w:val="2"/>
          <w:numId w:val="8"/>
        </w:numPr>
        <w:spacing w:after="120"/>
        <w:ind w:firstLineChars="0"/>
        <w:rPr>
          <w:bCs/>
          <w:color w:val="0070C0"/>
          <w:szCs w:val="24"/>
          <w:lang w:eastAsia="zh-CN"/>
        </w:rPr>
      </w:pPr>
      <w:r w:rsidRPr="0063021C">
        <w:rPr>
          <w:bCs/>
          <w:color w:val="0070C0"/>
          <w:szCs w:val="24"/>
          <w:lang w:eastAsia="zh-CN"/>
        </w:rPr>
        <w:t xml:space="preserve">Scenario 1) Strong correlated gNB beam is applied for SSBless Scell where small frequency distance between reference cell and the SSBless Scell is considered. </w:t>
      </w:r>
    </w:p>
    <w:p w14:paraId="1DF7A8A9" w14:textId="77777777" w:rsidR="0063021C" w:rsidRPr="0063021C" w:rsidRDefault="0063021C" w:rsidP="0063021C">
      <w:pPr>
        <w:pStyle w:val="afc"/>
        <w:numPr>
          <w:ilvl w:val="2"/>
          <w:numId w:val="8"/>
        </w:numPr>
        <w:spacing w:after="120"/>
        <w:ind w:firstLineChars="0"/>
        <w:rPr>
          <w:bCs/>
          <w:color w:val="0070C0"/>
          <w:szCs w:val="24"/>
          <w:lang w:eastAsia="zh-CN"/>
        </w:rPr>
      </w:pPr>
      <w:r w:rsidRPr="0063021C">
        <w:rPr>
          <w:bCs/>
          <w:color w:val="0070C0"/>
          <w:szCs w:val="24"/>
          <w:lang w:eastAsia="zh-CN"/>
        </w:rPr>
        <w:t xml:space="preserve">Scenario 2) Weak correlated gNB beam is applied for SSBless SCell where general inter-band CA is considered. </w:t>
      </w:r>
    </w:p>
    <w:p w14:paraId="00422ED7" w14:textId="3A9E1A6C" w:rsidR="00B64DC5" w:rsidRPr="0063021C" w:rsidRDefault="00B64DC5" w:rsidP="00B64DC5">
      <w:pPr>
        <w:rPr>
          <w:rFonts w:eastAsiaTheme="minorEastAsia"/>
          <w:i/>
          <w:color w:val="0070C0"/>
          <w:lang w:val="en-US" w:eastAsia="zh-CN"/>
        </w:rPr>
      </w:pPr>
      <w:r w:rsidRPr="0063021C">
        <w:rPr>
          <w:rFonts w:eastAsiaTheme="minorEastAsia"/>
          <w:i/>
          <w:color w:val="0070C0"/>
          <w:lang w:val="en-US" w:eastAsia="zh-CN"/>
        </w:rPr>
        <w:t>Recommendations</w:t>
      </w:r>
      <w:r w:rsidRPr="0063021C">
        <w:rPr>
          <w:rFonts w:eastAsiaTheme="minorEastAsia" w:hint="eastAsia"/>
          <w:i/>
          <w:color w:val="0070C0"/>
          <w:lang w:val="en-US" w:eastAsia="zh-CN"/>
        </w:rPr>
        <w:t xml:space="preserve"> for 2</w:t>
      </w:r>
      <w:r w:rsidRPr="0063021C">
        <w:rPr>
          <w:rFonts w:eastAsiaTheme="minorEastAsia" w:hint="eastAsia"/>
          <w:i/>
          <w:color w:val="0070C0"/>
          <w:vertAlign w:val="superscript"/>
          <w:lang w:val="en-US" w:eastAsia="zh-CN"/>
        </w:rPr>
        <w:t>nd</w:t>
      </w:r>
      <w:r w:rsidRPr="0063021C">
        <w:rPr>
          <w:rFonts w:eastAsiaTheme="minorEastAsia" w:hint="eastAsia"/>
          <w:i/>
          <w:color w:val="0070C0"/>
          <w:lang w:val="en-US" w:eastAsia="zh-CN"/>
        </w:rPr>
        <w:t xml:space="preserve"> round:</w:t>
      </w:r>
      <w:r w:rsidRPr="0063021C">
        <w:rPr>
          <w:rFonts w:eastAsiaTheme="minorEastAsia"/>
          <w:i/>
          <w:color w:val="0070C0"/>
          <w:lang w:val="en-US" w:eastAsia="zh-CN"/>
        </w:rPr>
        <w:t xml:space="preserve"> </w:t>
      </w:r>
      <w:r w:rsidR="0063021C" w:rsidRPr="0063021C">
        <w:rPr>
          <w:rFonts w:eastAsiaTheme="minorEastAsia"/>
          <w:i/>
          <w:color w:val="0070C0"/>
          <w:lang w:val="en-US" w:eastAsia="zh-CN"/>
        </w:rPr>
        <w:t>No discussion in 2</w:t>
      </w:r>
      <w:r w:rsidR="0063021C" w:rsidRPr="0063021C">
        <w:rPr>
          <w:rFonts w:eastAsiaTheme="minorEastAsia"/>
          <w:i/>
          <w:color w:val="0070C0"/>
          <w:vertAlign w:val="superscript"/>
          <w:lang w:val="en-US" w:eastAsia="zh-CN"/>
        </w:rPr>
        <w:t>nd</w:t>
      </w:r>
      <w:r w:rsidR="0063021C" w:rsidRPr="0063021C">
        <w:rPr>
          <w:rFonts w:eastAsiaTheme="minorEastAsia"/>
          <w:i/>
          <w:color w:val="0070C0"/>
          <w:lang w:val="en-US" w:eastAsia="zh-CN"/>
        </w:rPr>
        <w:t xml:space="preserve"> round, and come back in next meeting.</w:t>
      </w:r>
    </w:p>
    <w:p w14:paraId="060BA3FC" w14:textId="77777777" w:rsidR="00B64DC5" w:rsidRPr="000672BE" w:rsidRDefault="00B64DC5" w:rsidP="00B64DC5">
      <w:pPr>
        <w:spacing w:after="120"/>
        <w:rPr>
          <w:b/>
          <w:szCs w:val="24"/>
          <w:u w:val="single"/>
          <w:lang w:eastAsia="zh-CN"/>
        </w:rPr>
      </w:pPr>
      <w:r>
        <w:rPr>
          <w:b/>
          <w:szCs w:val="24"/>
          <w:u w:val="single"/>
          <w:lang w:eastAsia="zh-CN"/>
        </w:rPr>
        <w:t>Issue 2-5-5: QCL relations among RS</w:t>
      </w:r>
    </w:p>
    <w:p w14:paraId="079E9EAB" w14:textId="77777777" w:rsidR="00B64DC5" w:rsidRPr="00956F0E" w:rsidRDefault="00B64DC5" w:rsidP="00B64DC5">
      <w:pPr>
        <w:rPr>
          <w:rFonts w:eastAsiaTheme="minorEastAsia"/>
          <w:color w:val="0070C0"/>
          <w:lang w:val="en-US" w:eastAsia="zh-CN"/>
        </w:rPr>
      </w:pPr>
      <w:r>
        <w:rPr>
          <w:rFonts w:eastAsiaTheme="minorEastAsia"/>
          <w:color w:val="0070C0"/>
          <w:lang w:val="en-US" w:eastAsia="zh-CN"/>
        </w:rPr>
        <w:t>9 companies commented in the 1</w:t>
      </w:r>
      <w:r w:rsidRPr="00956F0E">
        <w:rPr>
          <w:rFonts w:eastAsiaTheme="minorEastAsia"/>
          <w:color w:val="0070C0"/>
          <w:vertAlign w:val="superscript"/>
          <w:lang w:val="en-US" w:eastAsia="zh-CN"/>
        </w:rPr>
        <w:t>st</w:t>
      </w:r>
      <w:r>
        <w:rPr>
          <w:rFonts w:eastAsiaTheme="minorEastAsia"/>
          <w:color w:val="0070C0"/>
          <w:lang w:val="en-US" w:eastAsia="zh-CN"/>
        </w:rPr>
        <w:t xml:space="preserve"> round, and the majority of companies want to FFS.</w:t>
      </w:r>
    </w:p>
    <w:p w14:paraId="6B39B6BC"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0242F31" w14:textId="77777777" w:rsidR="00B64DC5" w:rsidRPr="00FC5084" w:rsidRDefault="00B64DC5" w:rsidP="00B64DC5">
      <w:pPr>
        <w:pStyle w:val="afc"/>
        <w:numPr>
          <w:ilvl w:val="1"/>
          <w:numId w:val="8"/>
        </w:numPr>
        <w:spacing w:after="120"/>
        <w:ind w:firstLineChars="0"/>
        <w:rPr>
          <w:bCs/>
          <w:color w:val="0070C0"/>
          <w:szCs w:val="24"/>
          <w:lang w:eastAsia="zh-CN"/>
        </w:rPr>
      </w:pPr>
      <w:r w:rsidRPr="00FC5084">
        <w:rPr>
          <w:bCs/>
          <w:color w:val="0070C0"/>
          <w:szCs w:val="24"/>
          <w:lang w:eastAsia="zh-CN"/>
        </w:rPr>
        <w:t xml:space="preserve">Option 1 (Intel): </w:t>
      </w:r>
    </w:p>
    <w:p w14:paraId="2733216D" w14:textId="77777777" w:rsidR="00B64DC5" w:rsidRPr="00FC5084" w:rsidRDefault="00B64DC5" w:rsidP="00B64DC5">
      <w:pPr>
        <w:pStyle w:val="afc"/>
        <w:numPr>
          <w:ilvl w:val="2"/>
          <w:numId w:val="8"/>
        </w:numPr>
        <w:spacing w:after="120"/>
        <w:ind w:firstLineChars="0"/>
        <w:rPr>
          <w:bCs/>
          <w:color w:val="0070C0"/>
          <w:szCs w:val="24"/>
          <w:lang w:eastAsia="zh-CN"/>
        </w:rPr>
      </w:pPr>
      <w:r w:rsidRPr="00FC5084">
        <w:rPr>
          <w:bCs/>
          <w:color w:val="0070C0"/>
          <w:szCs w:val="24"/>
          <w:lang w:eastAsia="zh-CN"/>
        </w:rPr>
        <w:t>TRS which is QCLed with the SSB on an active serving cell is transmitted on the inter-band SSB-less target SCell to guarantee fair performance of the UE activation.</w:t>
      </w:r>
    </w:p>
    <w:p w14:paraId="6BD81D07" w14:textId="3B2B8DF7" w:rsidR="00B64DC5" w:rsidRPr="00D3022C" w:rsidRDefault="00B64DC5" w:rsidP="00B64DC5">
      <w:pPr>
        <w:pStyle w:val="afc"/>
        <w:numPr>
          <w:ilvl w:val="2"/>
          <w:numId w:val="8"/>
        </w:numPr>
        <w:spacing w:after="120"/>
        <w:ind w:firstLineChars="0"/>
        <w:rPr>
          <w:bCs/>
          <w:color w:val="0070C0"/>
          <w:szCs w:val="24"/>
          <w:lang w:eastAsia="zh-CN"/>
        </w:rPr>
      </w:pPr>
      <w:r w:rsidRPr="00FC5084">
        <w:rPr>
          <w:bCs/>
          <w:color w:val="0070C0"/>
          <w:szCs w:val="24"/>
          <w:lang w:eastAsia="zh-CN"/>
        </w:rPr>
        <w:t>when TRS is not configured on the target SCell, the configured aperiodic CSI-RS for inter-band SSB-less SCell activation is QCLed type A to the TRS of the SSB serving cell and it is QCLed type C to the SSB from the SSB serving cell.</w:t>
      </w:r>
    </w:p>
    <w:p w14:paraId="5CDE7394"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5D04CD1B" w14:textId="77777777" w:rsidR="00B64DC5" w:rsidRDefault="00B64DC5" w:rsidP="00B64DC5">
      <w:pPr>
        <w:spacing w:after="120"/>
        <w:rPr>
          <w:b/>
          <w:szCs w:val="24"/>
          <w:u w:val="single"/>
          <w:lang w:eastAsia="zh-CN"/>
        </w:rPr>
      </w:pPr>
      <w:r>
        <w:rPr>
          <w:b/>
          <w:szCs w:val="24"/>
          <w:u w:val="single"/>
          <w:lang w:eastAsia="zh-CN"/>
        </w:rPr>
        <w:t>Issue 2-5-6: FR1 co-located SSB-less SCell operation capability</w:t>
      </w:r>
    </w:p>
    <w:p w14:paraId="1C3D6492"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10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the majority of companies want to FFS.</w:t>
      </w:r>
    </w:p>
    <w:p w14:paraId="7A47EDC2"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4791893" w14:textId="04689524" w:rsidR="00B64DC5" w:rsidRPr="00FC5084" w:rsidRDefault="00B64DC5" w:rsidP="00B64DC5">
      <w:pPr>
        <w:pStyle w:val="afc"/>
        <w:numPr>
          <w:ilvl w:val="1"/>
          <w:numId w:val="8"/>
        </w:numPr>
        <w:spacing w:after="120"/>
        <w:ind w:firstLineChars="0"/>
        <w:rPr>
          <w:color w:val="0070C0"/>
        </w:rPr>
      </w:pPr>
      <w:r w:rsidRPr="00FC5084">
        <w:rPr>
          <w:bCs/>
          <w:color w:val="0070C0"/>
          <w:szCs w:val="24"/>
          <w:lang w:eastAsia="zh-CN"/>
        </w:rPr>
        <w:t>Option 1 (Apple, Vivo</w:t>
      </w:r>
      <w:r w:rsidR="0017669A">
        <w:rPr>
          <w:bCs/>
          <w:color w:val="0070C0"/>
          <w:szCs w:val="24"/>
          <w:lang w:eastAsia="zh-CN"/>
        </w:rPr>
        <w:t>, QC</w:t>
      </w:r>
      <w:r w:rsidRPr="00FC5084">
        <w:rPr>
          <w:bCs/>
          <w:color w:val="0070C0"/>
          <w:szCs w:val="24"/>
          <w:lang w:eastAsia="zh-CN"/>
        </w:rPr>
        <w:t>):</w:t>
      </w:r>
      <w:r w:rsidRPr="00FC5084">
        <w:rPr>
          <w:color w:val="0070C0"/>
        </w:rPr>
        <w:t xml:space="preserve"> </w:t>
      </w:r>
      <w:r w:rsidRPr="00FC5084">
        <w:rPr>
          <w:rFonts w:eastAsiaTheme="minorEastAsia"/>
          <w:color w:val="0070C0"/>
          <w:lang w:eastAsia="zh-CN"/>
        </w:rPr>
        <w:t>a new capability like existing scellWithoutSSB shall be introduced to cover the R18 FR1 inter-band CA case.</w:t>
      </w:r>
    </w:p>
    <w:p w14:paraId="24B084DD" w14:textId="77777777" w:rsidR="00B64DC5" w:rsidRPr="00FC5084" w:rsidRDefault="00B64DC5" w:rsidP="00B64DC5">
      <w:pPr>
        <w:pStyle w:val="afc"/>
        <w:numPr>
          <w:ilvl w:val="1"/>
          <w:numId w:val="8"/>
        </w:numPr>
        <w:spacing w:after="120"/>
        <w:ind w:firstLineChars="0"/>
        <w:rPr>
          <w:color w:val="0070C0"/>
        </w:rPr>
      </w:pPr>
      <w:r w:rsidRPr="00FC5084">
        <w:rPr>
          <w:color w:val="0070C0"/>
        </w:rPr>
        <w:t>Option 2 (ZTE): Reuse the ScellwithoutSSB for inter-band CA in co-located scenario</w:t>
      </w:r>
    </w:p>
    <w:p w14:paraId="22E5D460"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6611224B" w14:textId="77777777" w:rsidR="00B64DC5" w:rsidRDefault="00B64DC5" w:rsidP="00B64DC5">
      <w:pPr>
        <w:rPr>
          <w:rFonts w:eastAsiaTheme="minorEastAsia"/>
          <w:i/>
          <w:color w:val="0070C0"/>
          <w:lang w:val="en-US" w:eastAsia="zh-CN"/>
        </w:rPr>
      </w:pPr>
    </w:p>
    <w:p w14:paraId="3A5D72A9" w14:textId="77777777" w:rsidR="00B64DC5" w:rsidRDefault="00B64DC5" w:rsidP="00B64DC5">
      <w:pPr>
        <w:spacing w:after="120"/>
        <w:rPr>
          <w:b/>
          <w:szCs w:val="24"/>
          <w:u w:val="single"/>
          <w:lang w:eastAsia="zh-CN"/>
        </w:rPr>
      </w:pPr>
      <w:r>
        <w:rPr>
          <w:b/>
          <w:szCs w:val="24"/>
          <w:u w:val="single"/>
          <w:lang w:eastAsia="zh-CN"/>
        </w:rPr>
        <w:t>Issue 2-5-7: The case without DL transmission and with UL reception for DL shutting down</w:t>
      </w:r>
    </w:p>
    <w:p w14:paraId="2E0487F3"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val="en-US" w:eastAsia="zh-CN"/>
        </w:rPr>
        <w:t>This case is captured scenario 2a in issue 2-1-1.</w:t>
      </w:r>
    </w:p>
    <w:p w14:paraId="7EE044D9" w14:textId="77777777" w:rsidR="00B64DC5" w:rsidRPr="00CF3BA1" w:rsidRDefault="00B64DC5" w:rsidP="00B64DC5">
      <w:pPr>
        <w:rPr>
          <w:rFonts w:eastAsiaTheme="minorEastAsia"/>
          <w:i/>
          <w:color w:val="0070C0"/>
          <w:lang w:val="en-US" w:eastAsia="zh-CN"/>
        </w:rPr>
      </w:pPr>
      <w:r>
        <w:rPr>
          <w:rFonts w:eastAsiaTheme="minorEastAsia" w:hint="eastAsia"/>
          <w:i/>
          <w:color w:val="0070C0"/>
          <w:lang w:val="en-US" w:eastAsia="zh-CN"/>
        </w:rPr>
        <w:t>Candidate opti</w:t>
      </w:r>
      <w:r w:rsidRPr="00CF3BA1">
        <w:rPr>
          <w:rFonts w:eastAsiaTheme="minorEastAsia" w:hint="eastAsia"/>
          <w:i/>
          <w:color w:val="0070C0"/>
          <w:lang w:val="en-US" w:eastAsia="zh-CN"/>
        </w:rPr>
        <w:t>ons:</w:t>
      </w:r>
      <w:r w:rsidRPr="00CF3BA1">
        <w:rPr>
          <w:rFonts w:eastAsiaTheme="minorEastAsia"/>
          <w:i/>
          <w:color w:val="0070C0"/>
          <w:lang w:val="en-US" w:eastAsia="zh-CN"/>
        </w:rPr>
        <w:t xml:space="preserve"> </w:t>
      </w:r>
    </w:p>
    <w:p w14:paraId="7CBE3549" w14:textId="77777777" w:rsidR="00B64DC5" w:rsidRPr="00CF3BA1" w:rsidRDefault="00B64DC5" w:rsidP="00B64DC5">
      <w:pPr>
        <w:pStyle w:val="afc"/>
        <w:numPr>
          <w:ilvl w:val="1"/>
          <w:numId w:val="8"/>
        </w:numPr>
        <w:spacing w:after="120"/>
        <w:ind w:firstLineChars="0"/>
        <w:rPr>
          <w:color w:val="0070C0"/>
        </w:rPr>
      </w:pPr>
      <w:r w:rsidRPr="00CF3BA1">
        <w:rPr>
          <w:bCs/>
          <w:color w:val="0070C0"/>
          <w:szCs w:val="24"/>
          <w:lang w:eastAsia="zh-CN"/>
        </w:rPr>
        <w:t>Option 1 (ZTE):</w:t>
      </w:r>
      <w:r w:rsidRPr="00CF3BA1">
        <w:rPr>
          <w:color w:val="0070C0"/>
        </w:rPr>
        <w:t xml:space="preserve"> </w:t>
      </w:r>
      <w:r w:rsidRPr="00CF3BA1">
        <w:rPr>
          <w:rFonts w:eastAsiaTheme="minorEastAsia"/>
          <w:color w:val="0070C0"/>
          <w:lang w:eastAsia="zh-CN"/>
        </w:rPr>
        <w:t>AGC aims to serve the DL reception, in order to achieve the further improved network power saving gain, propose to consider the case without DL transmission and with UL reception by shutting down the downlink transmitters.</w:t>
      </w:r>
    </w:p>
    <w:p w14:paraId="280F267C" w14:textId="77777777" w:rsidR="00B64DC5" w:rsidRPr="00CF3BA1" w:rsidRDefault="00B64DC5" w:rsidP="00B64DC5">
      <w:pPr>
        <w:pStyle w:val="afc"/>
        <w:numPr>
          <w:ilvl w:val="3"/>
          <w:numId w:val="8"/>
        </w:numPr>
        <w:spacing w:after="120"/>
        <w:ind w:firstLineChars="0"/>
        <w:rPr>
          <w:color w:val="0070C0"/>
        </w:rPr>
      </w:pPr>
      <w:r w:rsidRPr="00CF3BA1">
        <w:rPr>
          <w:color w:val="0070C0"/>
        </w:rPr>
        <w:t>For the case of no PDSCH reception in the to-be-activated SCell, no need to perform TCI state indication and fine time/frequency tracking.</w:t>
      </w:r>
    </w:p>
    <w:p w14:paraId="68442B5A" w14:textId="77777777" w:rsidR="00B64DC5" w:rsidRPr="00CF3BA1" w:rsidRDefault="00B64DC5" w:rsidP="00B64DC5">
      <w:pPr>
        <w:rPr>
          <w:rFonts w:eastAsiaTheme="minorEastAsia"/>
          <w:i/>
          <w:color w:val="0070C0"/>
          <w:lang w:val="en-US" w:eastAsia="zh-CN"/>
        </w:rPr>
      </w:pPr>
      <w:r w:rsidRPr="00CF3BA1">
        <w:rPr>
          <w:rFonts w:eastAsiaTheme="minorEastAsia"/>
          <w:i/>
          <w:color w:val="0070C0"/>
          <w:lang w:val="en-US" w:eastAsia="zh-CN"/>
        </w:rPr>
        <w:t>Recommendations</w:t>
      </w:r>
      <w:r w:rsidRPr="00CF3BA1">
        <w:rPr>
          <w:rFonts w:eastAsiaTheme="minorEastAsia" w:hint="eastAsia"/>
          <w:i/>
          <w:color w:val="0070C0"/>
          <w:lang w:val="en-US" w:eastAsia="zh-CN"/>
        </w:rPr>
        <w:t xml:space="preserve"> for 2</w:t>
      </w:r>
      <w:r w:rsidRPr="00CF3BA1">
        <w:rPr>
          <w:rFonts w:eastAsiaTheme="minorEastAsia" w:hint="eastAsia"/>
          <w:i/>
          <w:color w:val="0070C0"/>
          <w:vertAlign w:val="superscript"/>
          <w:lang w:val="en-US" w:eastAsia="zh-CN"/>
        </w:rPr>
        <w:t>nd</w:t>
      </w:r>
      <w:r w:rsidRPr="00CF3BA1">
        <w:rPr>
          <w:rFonts w:eastAsiaTheme="minorEastAsia" w:hint="eastAsia"/>
          <w:i/>
          <w:color w:val="0070C0"/>
          <w:lang w:val="en-US" w:eastAsia="zh-CN"/>
        </w:rPr>
        <w:t xml:space="preserve"> round:</w:t>
      </w:r>
      <w:r w:rsidRPr="00CF3BA1">
        <w:rPr>
          <w:rFonts w:eastAsiaTheme="minorEastAsia"/>
          <w:i/>
          <w:color w:val="0070C0"/>
          <w:lang w:val="en-US" w:eastAsia="zh-CN"/>
        </w:rPr>
        <w:t xml:space="preserve"> Directly discuss in issue 2-1-1.</w:t>
      </w:r>
    </w:p>
    <w:p w14:paraId="1A400067" w14:textId="77777777" w:rsidR="00B64DC5" w:rsidRDefault="00B64DC5" w:rsidP="00B64DC5">
      <w:pPr>
        <w:rPr>
          <w:rFonts w:eastAsiaTheme="minorEastAsia"/>
          <w:i/>
          <w:color w:val="0070C0"/>
          <w:lang w:eastAsia="zh-CN"/>
        </w:rPr>
      </w:pPr>
    </w:p>
    <w:p w14:paraId="245C27B1" w14:textId="77777777" w:rsidR="00B64DC5" w:rsidRDefault="00B64DC5" w:rsidP="00B64DC5">
      <w:pPr>
        <w:spacing w:after="120"/>
        <w:rPr>
          <w:b/>
          <w:szCs w:val="24"/>
          <w:u w:val="single"/>
          <w:lang w:eastAsia="zh-CN"/>
        </w:rPr>
      </w:pPr>
      <w:r>
        <w:rPr>
          <w:b/>
          <w:szCs w:val="24"/>
          <w:u w:val="single"/>
          <w:lang w:eastAsia="zh-CN"/>
        </w:rPr>
        <w:t>Issue 2-5-8: Whether to consider PCell first as the reference cell.</w:t>
      </w:r>
    </w:p>
    <w:p w14:paraId="7E6B7495"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eastAsia="zh-CN"/>
        </w:rPr>
        <w:t>9</w:t>
      </w:r>
      <w:r w:rsidRPr="006F249A">
        <w:rPr>
          <w:rFonts w:eastAsiaTheme="minorEastAsia"/>
          <w:i/>
          <w:color w:val="0070C0"/>
          <w:lang w:val="en-US" w:eastAsia="zh-CN"/>
        </w:rPr>
        <w:t xml:space="preserve">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the majority of companies are fine with option 1 as starting point. Some companies want to have general requirements.</w:t>
      </w:r>
    </w:p>
    <w:p w14:paraId="7B647CAC"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90FDF20" w14:textId="1B2B650A" w:rsidR="00B64DC5" w:rsidRPr="00CF3BA1" w:rsidRDefault="00B64DC5" w:rsidP="00B64DC5">
      <w:pPr>
        <w:pStyle w:val="afc"/>
        <w:numPr>
          <w:ilvl w:val="1"/>
          <w:numId w:val="8"/>
        </w:numPr>
        <w:spacing w:after="120"/>
        <w:ind w:firstLineChars="0"/>
        <w:rPr>
          <w:color w:val="0070C0"/>
          <w:szCs w:val="24"/>
          <w:lang w:eastAsia="zh-CN"/>
        </w:rPr>
      </w:pPr>
      <w:r w:rsidRPr="00CF3BA1">
        <w:rPr>
          <w:bCs/>
          <w:color w:val="0070C0"/>
          <w:szCs w:val="24"/>
          <w:lang w:eastAsia="zh-CN"/>
        </w:rPr>
        <w:t>Option 1 (Qualcomm</w:t>
      </w:r>
      <w:r w:rsidR="0017669A">
        <w:rPr>
          <w:bCs/>
          <w:color w:val="0070C0"/>
          <w:szCs w:val="24"/>
          <w:lang w:eastAsia="zh-CN"/>
        </w:rPr>
        <w:t>, Apple, Nokia</w:t>
      </w:r>
      <w:r w:rsidRPr="00CF3BA1">
        <w:rPr>
          <w:bCs/>
          <w:color w:val="0070C0"/>
          <w:szCs w:val="24"/>
          <w:lang w:eastAsia="zh-CN"/>
        </w:rPr>
        <w:t>):</w:t>
      </w:r>
      <w:r w:rsidRPr="00CF3BA1">
        <w:rPr>
          <w:color w:val="0070C0"/>
        </w:rPr>
        <w:t xml:space="preserve"> </w:t>
      </w:r>
      <w:r w:rsidRPr="00CF3BA1">
        <w:rPr>
          <w:rFonts w:eastAsia="Times New Roman"/>
          <w:color w:val="0070C0"/>
        </w:rPr>
        <w:t>RAN4 shall consider PCell first as the reference cell transmitting SSB. FFS: another Scell can be used as the reference cell.</w:t>
      </w:r>
    </w:p>
    <w:p w14:paraId="50EFA637" w14:textId="77777777" w:rsidR="00B64DC5" w:rsidRPr="00CF3BA1" w:rsidRDefault="00B64DC5" w:rsidP="00B64DC5">
      <w:pPr>
        <w:rPr>
          <w:rFonts w:eastAsiaTheme="minorEastAsia"/>
          <w:i/>
          <w:color w:val="0070C0"/>
          <w:lang w:val="en-US" w:eastAsia="zh-CN"/>
        </w:rPr>
      </w:pPr>
      <w:r w:rsidRPr="00CF3BA1">
        <w:rPr>
          <w:rFonts w:eastAsiaTheme="minorEastAsia"/>
          <w:i/>
          <w:color w:val="0070C0"/>
          <w:lang w:val="en-US" w:eastAsia="zh-CN"/>
        </w:rPr>
        <w:t>Recommendations</w:t>
      </w:r>
      <w:r w:rsidRPr="00CF3BA1">
        <w:rPr>
          <w:rFonts w:eastAsiaTheme="minorEastAsia" w:hint="eastAsia"/>
          <w:i/>
          <w:color w:val="0070C0"/>
          <w:lang w:val="en-US" w:eastAsia="zh-CN"/>
        </w:rPr>
        <w:t xml:space="preserve"> for 2</w:t>
      </w:r>
      <w:r w:rsidRPr="00CF3BA1">
        <w:rPr>
          <w:rFonts w:eastAsiaTheme="minorEastAsia" w:hint="eastAsia"/>
          <w:i/>
          <w:color w:val="0070C0"/>
          <w:vertAlign w:val="superscript"/>
          <w:lang w:val="en-US" w:eastAsia="zh-CN"/>
        </w:rPr>
        <w:t>nd</w:t>
      </w:r>
      <w:r w:rsidRPr="00CF3BA1">
        <w:rPr>
          <w:rFonts w:eastAsiaTheme="minorEastAsia" w:hint="eastAsia"/>
          <w:i/>
          <w:color w:val="0070C0"/>
          <w:lang w:val="en-US" w:eastAsia="zh-CN"/>
        </w:rPr>
        <w:t xml:space="preserve"> round:</w:t>
      </w:r>
      <w:r w:rsidRPr="00CF3BA1">
        <w:rPr>
          <w:rFonts w:eastAsiaTheme="minorEastAsia"/>
          <w:i/>
          <w:color w:val="0070C0"/>
          <w:lang w:val="en-US" w:eastAsia="zh-CN"/>
        </w:rPr>
        <w:t xml:space="preserve"> No discussion in 2</w:t>
      </w:r>
      <w:r w:rsidRPr="00CF3BA1">
        <w:rPr>
          <w:rFonts w:eastAsiaTheme="minorEastAsia"/>
          <w:i/>
          <w:color w:val="0070C0"/>
          <w:vertAlign w:val="superscript"/>
          <w:lang w:val="en-US" w:eastAsia="zh-CN"/>
        </w:rPr>
        <w:t>nd</w:t>
      </w:r>
      <w:r w:rsidRPr="00CF3BA1">
        <w:rPr>
          <w:rFonts w:eastAsiaTheme="minorEastAsia"/>
          <w:i/>
          <w:color w:val="0070C0"/>
          <w:lang w:val="en-US" w:eastAsia="zh-CN"/>
        </w:rPr>
        <w:t xml:space="preserve"> round, and come back in next meeting.</w:t>
      </w:r>
    </w:p>
    <w:p w14:paraId="14C872C9" w14:textId="77777777" w:rsidR="00B64DC5" w:rsidRPr="000672BE" w:rsidRDefault="00B64DC5" w:rsidP="00B64DC5">
      <w:pPr>
        <w:rPr>
          <w:rFonts w:eastAsiaTheme="minorEastAsia"/>
          <w:i/>
          <w:color w:val="0070C0"/>
          <w:lang w:val="en-US" w:eastAsia="zh-CN"/>
        </w:rPr>
      </w:pPr>
    </w:p>
    <w:p w14:paraId="68E84496" w14:textId="77777777" w:rsidR="00B64DC5" w:rsidRDefault="00B64DC5" w:rsidP="00B64DC5">
      <w:pPr>
        <w:spacing w:after="120"/>
        <w:rPr>
          <w:b/>
          <w:szCs w:val="24"/>
          <w:u w:val="single"/>
          <w:lang w:eastAsia="zh-CN"/>
        </w:rPr>
      </w:pPr>
      <w:r>
        <w:rPr>
          <w:b/>
          <w:szCs w:val="24"/>
          <w:u w:val="single"/>
          <w:lang w:eastAsia="zh-CN"/>
        </w:rPr>
        <w:t>Issue 2-5-9: whether to specify requirements for intra-band non-contiguous CA</w:t>
      </w:r>
    </w:p>
    <w:p w14:paraId="319C17D8" w14:textId="77777777" w:rsidR="00B64DC5" w:rsidRPr="006F249A" w:rsidRDefault="00B64DC5" w:rsidP="00B64DC5">
      <w:pPr>
        <w:rPr>
          <w:rFonts w:eastAsiaTheme="minorEastAsia"/>
          <w:i/>
          <w:color w:val="0070C0"/>
          <w:lang w:val="en-US" w:eastAsia="zh-CN"/>
        </w:rPr>
      </w:pPr>
      <w:r w:rsidRPr="006F249A">
        <w:rPr>
          <w:rFonts w:eastAsiaTheme="minorEastAsia"/>
          <w:i/>
          <w:color w:val="0070C0"/>
          <w:lang w:eastAsia="zh-CN"/>
        </w:rPr>
        <w:t>9</w:t>
      </w:r>
      <w:r w:rsidRPr="006F249A">
        <w:rPr>
          <w:rFonts w:eastAsiaTheme="minorEastAsia"/>
          <w:i/>
          <w:color w:val="0070C0"/>
          <w:lang w:val="en-US" w:eastAsia="zh-CN"/>
        </w:rPr>
        <w:t xml:space="preserve"> companies commented in the 1</w:t>
      </w:r>
      <w:r w:rsidRPr="006F249A">
        <w:rPr>
          <w:rFonts w:eastAsiaTheme="minorEastAsia"/>
          <w:i/>
          <w:color w:val="0070C0"/>
          <w:vertAlign w:val="superscript"/>
          <w:lang w:val="en-US" w:eastAsia="zh-CN"/>
        </w:rPr>
        <w:t>st</w:t>
      </w:r>
      <w:r w:rsidRPr="006F249A">
        <w:rPr>
          <w:rFonts w:eastAsiaTheme="minorEastAsia"/>
          <w:i/>
          <w:color w:val="0070C0"/>
          <w:lang w:val="en-US" w:eastAsia="zh-CN"/>
        </w:rPr>
        <w:t xml:space="preserve"> round, and some companies suggest the scenario should be clarified in WID.</w:t>
      </w:r>
    </w:p>
    <w:p w14:paraId="4C4B7BC8" w14:textId="77777777" w:rsidR="00B64DC5" w:rsidRDefault="00B64DC5" w:rsidP="00B64DC5">
      <w:pPr>
        <w:rPr>
          <w:rFonts w:eastAsiaTheme="minorEastAsia"/>
          <w:i/>
          <w:color w:val="0070C0"/>
          <w:lang w:val="en-US" w:eastAsia="zh-CN"/>
        </w:rPr>
      </w:pPr>
      <w:r>
        <w:rPr>
          <w:rFonts w:eastAsiaTheme="minorEastAsia" w:hint="eastAsia"/>
          <w:i/>
          <w:color w:val="0070C0"/>
          <w:lang w:val="en-US" w:eastAsia="zh-CN"/>
        </w:rPr>
        <w:t>Candidate options:</w:t>
      </w:r>
    </w:p>
    <w:p w14:paraId="06D877FC" w14:textId="77777777" w:rsidR="00B64DC5" w:rsidRPr="00CF3BA1" w:rsidRDefault="00B64DC5" w:rsidP="00B64DC5">
      <w:pPr>
        <w:pStyle w:val="afc"/>
        <w:numPr>
          <w:ilvl w:val="0"/>
          <w:numId w:val="8"/>
        </w:numPr>
        <w:overflowPunct/>
        <w:autoSpaceDE/>
        <w:adjustRightInd/>
        <w:spacing w:after="120"/>
        <w:ind w:leftChars="380" w:left="1120" w:firstLineChars="0"/>
        <w:textAlignment w:val="auto"/>
        <w:rPr>
          <w:rFonts w:eastAsia="宋体"/>
          <w:color w:val="0070C0"/>
          <w:szCs w:val="24"/>
          <w:lang w:eastAsia="zh-CN"/>
        </w:rPr>
      </w:pPr>
      <w:r w:rsidRPr="00CF3BA1">
        <w:rPr>
          <w:rFonts w:eastAsia="宋体"/>
          <w:color w:val="0070C0"/>
          <w:szCs w:val="24"/>
          <w:lang w:eastAsia="zh-CN"/>
        </w:rPr>
        <w:t>Proposals</w:t>
      </w:r>
      <w:r w:rsidRPr="00CF3BA1">
        <w:rPr>
          <w:color w:val="0070C0"/>
        </w:rPr>
        <w:t xml:space="preserve"> </w:t>
      </w:r>
    </w:p>
    <w:p w14:paraId="397FA73C" w14:textId="77777777" w:rsidR="00B64DC5" w:rsidRPr="00CF3BA1" w:rsidRDefault="00B64DC5" w:rsidP="00B64DC5">
      <w:pPr>
        <w:pStyle w:val="afc"/>
        <w:numPr>
          <w:ilvl w:val="1"/>
          <w:numId w:val="8"/>
        </w:numPr>
        <w:spacing w:after="120"/>
        <w:ind w:firstLineChars="0"/>
        <w:rPr>
          <w:rFonts w:eastAsiaTheme="minorEastAsia"/>
          <w:color w:val="0070C0"/>
          <w:lang w:eastAsia="zh-CN"/>
        </w:rPr>
      </w:pPr>
      <w:r w:rsidRPr="00CF3BA1">
        <w:rPr>
          <w:bCs/>
          <w:color w:val="0070C0"/>
          <w:szCs w:val="24"/>
          <w:lang w:eastAsia="zh-CN"/>
        </w:rPr>
        <w:t>Option 1(Intel):</w:t>
      </w:r>
      <w:r w:rsidRPr="00CF3BA1">
        <w:rPr>
          <w:color w:val="0070C0"/>
        </w:rPr>
        <w:t xml:space="preserve"> </w:t>
      </w:r>
      <w:r w:rsidRPr="00CF3BA1">
        <w:rPr>
          <w:rFonts w:eastAsiaTheme="minorEastAsia"/>
          <w:color w:val="0070C0"/>
          <w:lang w:eastAsia="zh-CN"/>
        </w:rPr>
        <w:t>RAN4 specifies requirements also for intra-band non-contiguous CA. Activation requirements specified for inter-band SSB-less SCell also apply to intra-band non-contiguous SSB-less SCell activation.</w:t>
      </w:r>
    </w:p>
    <w:p w14:paraId="713F7479" w14:textId="77777777" w:rsidR="00B64DC5" w:rsidRDefault="00B64DC5" w:rsidP="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07779394" w14:textId="77777777" w:rsidR="00BE0DF6" w:rsidRPr="00B64DC5" w:rsidRDefault="00BE0DF6">
      <w:pPr>
        <w:rPr>
          <w:i/>
          <w:color w:val="0070C0"/>
          <w:lang w:val="en-US" w:eastAsia="zh-CN"/>
        </w:rPr>
      </w:pPr>
    </w:p>
    <w:p w14:paraId="11655522" w14:textId="77777777" w:rsidR="00BE0DF6" w:rsidRDefault="00A554B6">
      <w:pPr>
        <w:pStyle w:val="3"/>
        <w:numPr>
          <w:ilvl w:val="2"/>
          <w:numId w:val="9"/>
        </w:numPr>
        <w:ind w:left="709"/>
        <w:rPr>
          <w:sz w:val="24"/>
          <w:szCs w:val="16"/>
        </w:rPr>
      </w:pPr>
      <w:r>
        <w:rPr>
          <w:sz w:val="24"/>
          <w:szCs w:val="16"/>
        </w:rPr>
        <w:t>CRs/TPs</w:t>
      </w:r>
    </w:p>
    <w:p w14:paraId="777FADF3" w14:textId="77777777" w:rsidR="00BE0DF6" w:rsidRDefault="00A554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84130BF" w14:textId="77777777" w:rsidR="00BE0DF6" w:rsidRDefault="00A554B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E0DF6" w14:paraId="444F9C26" w14:textId="77777777">
        <w:tc>
          <w:tcPr>
            <w:tcW w:w="1242" w:type="dxa"/>
          </w:tcPr>
          <w:p w14:paraId="77F7F7C2" w14:textId="77777777" w:rsidR="00BE0DF6" w:rsidRDefault="00A554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E8CEB9" w14:textId="77777777" w:rsidR="00BE0DF6" w:rsidRDefault="00A554B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0DF6" w14:paraId="1243BD04" w14:textId="77777777">
        <w:tc>
          <w:tcPr>
            <w:tcW w:w="1242" w:type="dxa"/>
          </w:tcPr>
          <w:p w14:paraId="3D262AE8" w14:textId="77777777" w:rsidR="00BE0DF6" w:rsidRDefault="00A554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48DC98" w14:textId="77777777" w:rsidR="00BE0DF6" w:rsidRDefault="00A554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BB6F76D" w14:textId="77777777" w:rsidR="00BE0DF6" w:rsidRDefault="00BE0DF6">
      <w:pPr>
        <w:rPr>
          <w:color w:val="0070C0"/>
          <w:lang w:val="en-US" w:eastAsia="zh-CN"/>
        </w:rPr>
      </w:pPr>
    </w:p>
    <w:p w14:paraId="453EFA8C" w14:textId="77777777" w:rsidR="00BE0DF6" w:rsidRDefault="00A554B6">
      <w:pPr>
        <w:pStyle w:val="2"/>
      </w:pPr>
      <w:r>
        <w:rPr>
          <w:rFonts w:hint="eastAsia"/>
        </w:rPr>
        <w:t>Discussion on 2nd round</w:t>
      </w:r>
      <w:r>
        <w:t xml:space="preserve"> (if applicable)</w:t>
      </w:r>
    </w:p>
    <w:p w14:paraId="1C1EA08F" w14:textId="77777777" w:rsidR="00BE0DF6" w:rsidRDefault="00BE0DF6">
      <w:pPr>
        <w:rPr>
          <w:lang w:val="sv-SE" w:eastAsia="zh-CN"/>
        </w:rPr>
      </w:pPr>
    </w:p>
    <w:p w14:paraId="5E023D4D" w14:textId="77777777" w:rsidR="00BE0DF6" w:rsidRDefault="00A554B6">
      <w:pPr>
        <w:pStyle w:val="1"/>
        <w:rPr>
          <w:lang w:eastAsia="ja-JP"/>
        </w:rPr>
      </w:pPr>
      <w:r>
        <w:rPr>
          <w:lang w:eastAsia="ja-JP"/>
        </w:rPr>
        <w:t>Topic #3:</w:t>
      </w:r>
      <w:r>
        <w:rPr>
          <w:lang w:val="en-US" w:eastAsia="zh-CN"/>
        </w:rPr>
        <w:tab/>
        <w:t>RRM impact due to other objectives</w:t>
      </w:r>
    </w:p>
    <w:p w14:paraId="16F6AB63" w14:textId="77777777" w:rsidR="00BE0DF6" w:rsidRDefault="00A554B6">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E0DF6" w14:paraId="249C3310"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1019A479" w14:textId="77777777" w:rsidR="00BE0DF6" w:rsidRDefault="00A554B6">
            <w:pPr>
              <w:spacing w:before="120" w:after="120"/>
              <w:rPr>
                <w:rFonts w:eastAsia="Yu Mincho"/>
                <w:b/>
                <w:bCs/>
              </w:rPr>
            </w:pPr>
            <w:r>
              <w:rPr>
                <w:rFonts w:eastAsia="Yu Mincho"/>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42C76F94" w14:textId="77777777" w:rsidR="00BE0DF6" w:rsidRDefault="00A554B6">
            <w:pPr>
              <w:spacing w:before="120" w:after="120"/>
              <w:rPr>
                <w:rFonts w:eastAsia="Yu Mincho"/>
                <w:b/>
                <w:bCs/>
              </w:rPr>
            </w:pPr>
            <w:r>
              <w:rPr>
                <w:rFonts w:eastAsia="Yu Mincho"/>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78104E63" w14:textId="77777777" w:rsidR="00BE0DF6" w:rsidRDefault="00A554B6">
            <w:pPr>
              <w:spacing w:before="120" w:after="120"/>
              <w:rPr>
                <w:rFonts w:eastAsia="Yu Mincho"/>
                <w:b/>
                <w:bCs/>
              </w:rPr>
            </w:pPr>
            <w:r>
              <w:rPr>
                <w:rFonts w:eastAsia="Yu Mincho"/>
                <w:b/>
                <w:bCs/>
              </w:rPr>
              <w:t>Proposals / Observations</w:t>
            </w:r>
          </w:p>
        </w:tc>
      </w:tr>
      <w:tr w:rsidR="00BE0DF6" w14:paraId="7997F72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75FB379" w14:textId="77777777" w:rsidR="00BE0DF6" w:rsidRDefault="00B75AA5">
            <w:pPr>
              <w:snapToGrid w:val="0"/>
              <w:spacing w:before="60" w:after="60"/>
              <w:rPr>
                <w:rFonts w:eastAsia="Yu Mincho"/>
              </w:rPr>
            </w:pPr>
            <w:hyperlink r:id="rId27" w:history="1">
              <w:r w:rsidR="00A554B6">
                <w:rPr>
                  <w:rFonts w:eastAsia="Yu Mincho"/>
                </w:rPr>
                <w:t>R4-2304155</w:t>
              </w:r>
            </w:hyperlink>
          </w:p>
        </w:tc>
        <w:tc>
          <w:tcPr>
            <w:tcW w:w="1363" w:type="dxa"/>
            <w:tcBorders>
              <w:top w:val="single" w:sz="4" w:space="0" w:color="auto"/>
              <w:left w:val="single" w:sz="4" w:space="0" w:color="auto"/>
              <w:bottom w:val="single" w:sz="4" w:space="0" w:color="auto"/>
              <w:right w:val="single" w:sz="4" w:space="0" w:color="auto"/>
            </w:tcBorders>
          </w:tcPr>
          <w:p w14:paraId="4D74E772" w14:textId="77777777" w:rsidR="00BE0DF6" w:rsidRDefault="00A554B6">
            <w:pPr>
              <w:snapToGrid w:val="0"/>
              <w:spacing w:before="60" w:after="60"/>
              <w:rPr>
                <w:rFonts w:eastAsia="Yu Mincho"/>
              </w:rPr>
            </w:pPr>
            <w:r>
              <w:rPr>
                <w:rFonts w:eastAsia="Yu Mincho"/>
              </w:rPr>
              <w:t>Apple</w:t>
            </w:r>
          </w:p>
        </w:tc>
        <w:tc>
          <w:tcPr>
            <w:tcW w:w="6876" w:type="dxa"/>
            <w:tcBorders>
              <w:top w:val="single" w:sz="4" w:space="0" w:color="auto"/>
              <w:left w:val="single" w:sz="4" w:space="0" w:color="auto"/>
              <w:bottom w:val="single" w:sz="4" w:space="0" w:color="auto"/>
              <w:right w:val="single" w:sz="4" w:space="0" w:color="auto"/>
            </w:tcBorders>
            <w:vAlign w:val="center"/>
          </w:tcPr>
          <w:p w14:paraId="18DFECFD"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5: discuss the RRM impact for DTX/DRX configuration in NES after RAN1/2 has more concrete conclusions.</w:t>
            </w:r>
          </w:p>
          <w:p w14:paraId="619360F4"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6: discuss the RRM requirement for spatial and power adaptation in NES after RAN1 has more concrete conclusions.</w:t>
            </w:r>
          </w:p>
          <w:p w14:paraId="6DFB4F93" w14:textId="77777777" w:rsidR="00BE0DF6" w:rsidRDefault="00A554B6">
            <w:pPr>
              <w:tabs>
                <w:tab w:val="left" w:pos="1134"/>
              </w:tabs>
              <w:spacing w:line="240" w:lineRule="exact"/>
              <w:rPr>
                <w:rFonts w:eastAsiaTheme="minorEastAsia"/>
                <w:lang w:eastAsia="zh-CN"/>
              </w:rPr>
            </w:pPr>
            <w:r>
              <w:rPr>
                <w:rFonts w:eastAsiaTheme="minorEastAsia"/>
                <w:lang w:eastAsia="zh-CN"/>
              </w:rPr>
              <w:t>Proposal 7: discuss the RRM impact for CHO enhancement and cell camping(for legacy UE) in NES after RAN2 has more concrete conclusions.</w:t>
            </w:r>
          </w:p>
          <w:p w14:paraId="5D28998F" w14:textId="77777777" w:rsidR="00BE0DF6" w:rsidRDefault="00BE0DF6">
            <w:pPr>
              <w:tabs>
                <w:tab w:val="left" w:pos="1134"/>
              </w:tabs>
              <w:spacing w:line="240" w:lineRule="exact"/>
              <w:rPr>
                <w:rFonts w:eastAsiaTheme="minorEastAsia"/>
                <w:lang w:eastAsia="zh-CN"/>
              </w:rPr>
            </w:pPr>
          </w:p>
        </w:tc>
      </w:tr>
      <w:tr w:rsidR="00BE0DF6" w14:paraId="36F6889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5F1D588" w14:textId="77777777" w:rsidR="00BE0DF6" w:rsidRDefault="00B75AA5">
            <w:pPr>
              <w:snapToGrid w:val="0"/>
              <w:spacing w:before="60" w:after="60"/>
              <w:rPr>
                <w:rFonts w:eastAsia="Yu Mincho"/>
              </w:rPr>
            </w:pPr>
            <w:hyperlink r:id="rId28" w:history="1">
              <w:r w:rsidR="00A554B6">
                <w:rPr>
                  <w:rFonts w:eastAsia="Yu Mincho"/>
                </w:rPr>
                <w:t>R4-2304893</w:t>
              </w:r>
            </w:hyperlink>
          </w:p>
        </w:tc>
        <w:tc>
          <w:tcPr>
            <w:tcW w:w="1363" w:type="dxa"/>
            <w:tcBorders>
              <w:top w:val="single" w:sz="4" w:space="0" w:color="auto"/>
              <w:left w:val="single" w:sz="4" w:space="0" w:color="auto"/>
              <w:bottom w:val="single" w:sz="4" w:space="0" w:color="auto"/>
              <w:right w:val="single" w:sz="4" w:space="0" w:color="auto"/>
            </w:tcBorders>
          </w:tcPr>
          <w:p w14:paraId="3999A324" w14:textId="77777777" w:rsidR="00BE0DF6" w:rsidRDefault="00A554B6">
            <w:pPr>
              <w:snapToGrid w:val="0"/>
              <w:spacing w:before="60" w:after="60"/>
              <w:rPr>
                <w:rFonts w:eastAsia="Yu Mincho"/>
              </w:rPr>
            </w:pPr>
            <w:r>
              <w:rPr>
                <w:rFonts w:eastAsia="Yu Mincho"/>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561462A9"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_Ref131514055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5. RAN4 to wait until more detail of cell DTX/DRX and which signals/channels are restricted is known.</w:t>
            </w:r>
            <w:r>
              <w:rPr>
                <w:rFonts w:eastAsiaTheme="minorEastAsia"/>
                <w:lang w:eastAsia="zh-CN"/>
              </w:rPr>
              <w:fldChar w:fldCharType="end"/>
            </w:r>
          </w:p>
          <w:p w14:paraId="6719CB47"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_Ref131514113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6. RAN4 to wait further progress for efficient spatial/power domain adaptation for Rel-18 NES-capable UEs in RAN1 to assess if there is any impact in RAN4.</w:t>
            </w:r>
            <w:r>
              <w:rPr>
                <w:rFonts w:eastAsiaTheme="minorEastAsia"/>
                <w:lang w:eastAsia="zh-CN"/>
              </w:rPr>
              <w:fldChar w:fldCharType="end"/>
            </w:r>
          </w:p>
          <w:p w14:paraId="6398537C"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_Ref131514117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7. RAN4 to wait further progress if there is any impact to non-NES UE in NES cell if the NES cell supports backwards compatible.</w:t>
            </w:r>
            <w:r>
              <w:rPr>
                <w:rFonts w:eastAsiaTheme="minorEastAsia"/>
                <w:lang w:eastAsia="zh-CN"/>
              </w:rPr>
              <w:fldChar w:fldCharType="end"/>
            </w:r>
          </w:p>
          <w:p w14:paraId="65C79D14" w14:textId="77777777" w:rsidR="00BE0DF6" w:rsidRDefault="00A554B6">
            <w:pPr>
              <w:tabs>
                <w:tab w:val="left" w:pos="1134"/>
              </w:tabs>
              <w:spacing w:line="240" w:lineRule="exact"/>
              <w:rPr>
                <w:rFonts w:eastAsiaTheme="minorEastAsia"/>
                <w:lang w:eastAsia="zh-CN"/>
              </w:rPr>
            </w:pPr>
            <w:r>
              <w:rPr>
                <w:rFonts w:eastAsiaTheme="minorEastAsia"/>
                <w:lang w:eastAsia="zh-CN"/>
              </w:rPr>
              <w:fldChar w:fldCharType="begin"/>
            </w:r>
            <w:r>
              <w:rPr>
                <w:rFonts w:eastAsiaTheme="minorEastAsia"/>
                <w:lang w:eastAsia="zh-CN"/>
              </w:rPr>
              <w:instrText xml:space="preserve"> REF _Ref118123882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 8. RAN4 to wait other WG’s further progress on CHO in NES mode.</w:t>
            </w:r>
            <w:r>
              <w:rPr>
                <w:rFonts w:eastAsiaTheme="minorEastAsia"/>
                <w:lang w:eastAsia="zh-CN"/>
              </w:rPr>
              <w:fldChar w:fldCharType="end"/>
            </w:r>
          </w:p>
          <w:p w14:paraId="35E1EAB9" w14:textId="77777777" w:rsidR="00BE0DF6" w:rsidRDefault="00BE0DF6">
            <w:pPr>
              <w:jc w:val="both"/>
              <w:rPr>
                <w:rFonts w:eastAsia="Yu Mincho"/>
                <w:lang w:val="en-US" w:eastAsia="zh-CN"/>
              </w:rPr>
            </w:pPr>
          </w:p>
        </w:tc>
      </w:tr>
      <w:tr w:rsidR="00BE0DF6" w14:paraId="7021221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AE39480" w14:textId="77777777" w:rsidR="00BE0DF6" w:rsidRDefault="00B75AA5">
            <w:pPr>
              <w:snapToGrid w:val="0"/>
              <w:spacing w:before="60" w:after="60"/>
              <w:rPr>
                <w:rFonts w:eastAsia="Yu Mincho"/>
              </w:rPr>
            </w:pPr>
            <w:hyperlink r:id="rId29" w:history="1">
              <w:r w:rsidR="00A554B6">
                <w:rPr>
                  <w:rFonts w:eastAsia="Yu Mincho"/>
                </w:rPr>
                <w:t>R4-2305289</w:t>
              </w:r>
            </w:hyperlink>
          </w:p>
        </w:tc>
        <w:tc>
          <w:tcPr>
            <w:tcW w:w="1363" w:type="dxa"/>
            <w:tcBorders>
              <w:top w:val="single" w:sz="4" w:space="0" w:color="auto"/>
              <w:left w:val="single" w:sz="4" w:space="0" w:color="auto"/>
              <w:bottom w:val="single" w:sz="4" w:space="0" w:color="auto"/>
              <w:right w:val="single" w:sz="4" w:space="0" w:color="auto"/>
            </w:tcBorders>
          </w:tcPr>
          <w:p w14:paraId="77C4C571" w14:textId="77777777" w:rsidR="00BE0DF6" w:rsidRDefault="00A554B6">
            <w:pPr>
              <w:snapToGrid w:val="0"/>
              <w:spacing w:before="60" w:after="60"/>
              <w:rPr>
                <w:rFonts w:eastAsia="Yu Mincho"/>
              </w:rPr>
            </w:pPr>
            <w:r>
              <w:rPr>
                <w:rFonts w:eastAsia="Yu Mincho"/>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2D7832D" w14:textId="77777777" w:rsidR="00BE0DF6" w:rsidRDefault="00A554B6">
            <w:pPr>
              <w:rPr>
                <w:rFonts w:eastAsia="Yu Mincho"/>
              </w:rPr>
            </w:pPr>
            <w:r>
              <w:rPr>
                <w:rFonts w:eastAsia="Yu Mincho"/>
              </w:rPr>
              <w:t>Observation 4: The below SSB/SIB1/RACH related RRM requirements are supposed not to be impacted by cell DTX/DRX, including:</w:t>
            </w:r>
          </w:p>
          <w:p w14:paraId="30D02A64" w14:textId="77777777" w:rsidR="00BE0DF6" w:rsidRDefault="00A554B6">
            <w:pPr>
              <w:pStyle w:val="afc"/>
              <w:numPr>
                <w:ilvl w:val="1"/>
                <w:numId w:val="13"/>
              </w:numPr>
              <w:overflowPunct/>
              <w:autoSpaceDE/>
              <w:autoSpaceDN/>
              <w:adjustRightInd/>
              <w:spacing w:after="0"/>
              <w:ind w:firstLineChars="0"/>
              <w:contextualSpacing/>
              <w:textAlignment w:val="auto"/>
            </w:pPr>
            <w:r>
              <w:t xml:space="preserve">handover </w:t>
            </w:r>
          </w:p>
          <w:p w14:paraId="3CF71E63" w14:textId="77777777" w:rsidR="00BE0DF6" w:rsidRDefault="00A554B6">
            <w:pPr>
              <w:pStyle w:val="afc"/>
              <w:numPr>
                <w:ilvl w:val="1"/>
                <w:numId w:val="13"/>
              </w:numPr>
              <w:overflowPunct/>
              <w:autoSpaceDE/>
              <w:autoSpaceDN/>
              <w:adjustRightInd/>
              <w:spacing w:after="0"/>
              <w:ind w:firstLineChars="0"/>
              <w:contextualSpacing/>
              <w:textAlignment w:val="auto"/>
            </w:pPr>
            <w:r>
              <w:t>RRC re-establishment</w:t>
            </w:r>
          </w:p>
          <w:p w14:paraId="6F55908E" w14:textId="77777777" w:rsidR="00BE0DF6" w:rsidRDefault="00A554B6">
            <w:pPr>
              <w:pStyle w:val="afc"/>
              <w:numPr>
                <w:ilvl w:val="1"/>
                <w:numId w:val="13"/>
              </w:numPr>
              <w:overflowPunct/>
              <w:autoSpaceDE/>
              <w:autoSpaceDN/>
              <w:adjustRightInd/>
              <w:spacing w:after="0"/>
              <w:ind w:firstLineChars="0"/>
              <w:contextualSpacing/>
              <w:textAlignment w:val="auto"/>
            </w:pPr>
            <w:r>
              <w:rPr>
                <w:lang w:val="en-US" w:eastAsia="ko-KR"/>
              </w:rPr>
              <w:t>RRC Connection Release with Redirection</w:t>
            </w:r>
          </w:p>
          <w:p w14:paraId="40979A90"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Random access</w:t>
            </w:r>
          </w:p>
          <w:p w14:paraId="13114D46"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Timing</w:t>
            </w:r>
          </w:p>
          <w:p w14:paraId="19CE2A6F"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hint="eastAsia"/>
                <w:lang w:eastAsia="zh-CN"/>
              </w:rPr>
              <w:t>S</w:t>
            </w:r>
            <w:r>
              <w:rPr>
                <w:rFonts w:eastAsiaTheme="minorEastAsia"/>
                <w:lang w:eastAsia="zh-CN"/>
              </w:rPr>
              <w:t>SB-based RLM</w:t>
            </w:r>
          </w:p>
          <w:p w14:paraId="153E9A0D"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SSB-based BFD</w:t>
            </w:r>
          </w:p>
          <w:p w14:paraId="1DA8A144"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SSB-based CBD</w:t>
            </w:r>
          </w:p>
          <w:p w14:paraId="693F7E8C"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Active BWP switching delay and interruption, Active TCI state delay</w:t>
            </w:r>
          </w:p>
          <w:p w14:paraId="43E6C0B0"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SSB-based L3 measurement</w:t>
            </w:r>
          </w:p>
          <w:p w14:paraId="067AF523" w14:textId="77777777" w:rsidR="00BE0DF6" w:rsidRDefault="00A554B6">
            <w:pPr>
              <w:pStyle w:val="afc"/>
              <w:numPr>
                <w:ilvl w:val="1"/>
                <w:numId w:val="13"/>
              </w:numPr>
              <w:overflowPunct/>
              <w:autoSpaceDE/>
              <w:autoSpaceDN/>
              <w:adjustRightInd/>
              <w:spacing w:after="0"/>
              <w:ind w:firstLineChars="0"/>
              <w:contextualSpacing/>
              <w:textAlignment w:val="auto"/>
            </w:pPr>
            <w:r>
              <w:rPr>
                <w:rFonts w:eastAsiaTheme="minorEastAsia"/>
                <w:lang w:eastAsia="zh-CN"/>
              </w:rPr>
              <w:t>SSB-based L1 measurement</w:t>
            </w:r>
          </w:p>
          <w:p w14:paraId="361AE0FC" w14:textId="77777777" w:rsidR="00BE0DF6" w:rsidRDefault="00A554B6">
            <w:pPr>
              <w:rPr>
                <w:rFonts w:eastAsia="Yu Mincho"/>
              </w:rPr>
            </w:pPr>
            <w:r>
              <w:rPr>
                <w:rFonts w:eastAsia="Yu Mincho"/>
              </w:rPr>
              <w:t>Proposal 7: The potential RRM impacts on CSI-RS based BM and L3 measurement requirements due to cell DTX can wait for more inputs from RAN1/2.</w:t>
            </w:r>
          </w:p>
          <w:p w14:paraId="4035EFE6" w14:textId="77777777" w:rsidR="00BE0DF6" w:rsidRDefault="00A554B6">
            <w:pPr>
              <w:rPr>
                <w:rFonts w:eastAsiaTheme="minorEastAsia"/>
                <w:lang w:eastAsia="zh-CN"/>
              </w:rPr>
            </w:pPr>
            <w:r>
              <w:rPr>
                <w:rFonts w:eastAsiaTheme="minorEastAsia"/>
                <w:lang w:eastAsia="zh-CN"/>
              </w:rPr>
              <w:t>Proposal 8: Wait for RAN1 conclusion whether spatial/power domain adaptation need to be applied to CSI-RS for beam management.</w:t>
            </w:r>
          </w:p>
          <w:p w14:paraId="704127EA" w14:textId="77777777" w:rsidR="00BE0DF6" w:rsidRDefault="00A554B6">
            <w:pPr>
              <w:rPr>
                <w:rFonts w:eastAsiaTheme="minorEastAsia"/>
                <w:lang w:val="en-US" w:eastAsia="zh-CN"/>
              </w:rPr>
            </w:pPr>
            <w:r>
              <w:rPr>
                <w:rFonts w:eastAsiaTheme="minorEastAsia"/>
                <w:lang w:val="en-US" w:eastAsia="zh-CN"/>
              </w:rPr>
              <w:t>Proposal 9: Obj#4 (mechanism to prevent legacy UEs camping on cells adopting the Rel-18 NES techniques) has no RRM impact.</w:t>
            </w:r>
          </w:p>
          <w:p w14:paraId="0EA5224A" w14:textId="77777777" w:rsidR="00BE0DF6" w:rsidRDefault="00A554B6">
            <w:pPr>
              <w:tabs>
                <w:tab w:val="left" w:pos="1134"/>
              </w:tabs>
              <w:spacing w:line="240" w:lineRule="exact"/>
              <w:rPr>
                <w:rFonts w:eastAsia="Yu Mincho"/>
              </w:rPr>
            </w:pPr>
            <w:r>
              <w:rPr>
                <w:rFonts w:eastAsiaTheme="minorEastAsia"/>
                <w:lang w:val="en-US" w:eastAsia="zh-CN"/>
              </w:rPr>
              <w:t>Proposal 10: RRM impact due to CHO enhancement in NES mode can wait for more inputs from RAN2.</w:t>
            </w:r>
          </w:p>
        </w:tc>
      </w:tr>
      <w:tr w:rsidR="00BE0DF6" w14:paraId="650A494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22672F9" w14:textId="77777777" w:rsidR="00BE0DF6" w:rsidRDefault="00B75AA5">
            <w:pPr>
              <w:snapToGrid w:val="0"/>
              <w:spacing w:before="60" w:after="60"/>
              <w:rPr>
                <w:rFonts w:eastAsia="Yu Mincho"/>
              </w:rPr>
            </w:pPr>
            <w:hyperlink r:id="rId30" w:history="1">
              <w:r w:rsidR="00A554B6">
                <w:rPr>
                  <w:rFonts w:eastAsia="Yu Mincho"/>
                </w:rPr>
                <w:t>R4-2305544</w:t>
              </w:r>
            </w:hyperlink>
          </w:p>
        </w:tc>
        <w:tc>
          <w:tcPr>
            <w:tcW w:w="1363" w:type="dxa"/>
            <w:tcBorders>
              <w:top w:val="single" w:sz="4" w:space="0" w:color="auto"/>
              <w:left w:val="single" w:sz="4" w:space="0" w:color="auto"/>
              <w:bottom w:val="single" w:sz="4" w:space="0" w:color="auto"/>
              <w:right w:val="single" w:sz="4" w:space="0" w:color="auto"/>
            </w:tcBorders>
          </w:tcPr>
          <w:p w14:paraId="58159C63" w14:textId="77777777" w:rsidR="00BE0DF6" w:rsidRDefault="00A554B6">
            <w:pPr>
              <w:snapToGrid w:val="0"/>
              <w:spacing w:before="60" w:after="60"/>
              <w:rPr>
                <w:rFonts w:eastAsia="Yu Mincho"/>
              </w:rPr>
            </w:pPr>
            <w:r>
              <w:rPr>
                <w:rFonts w:eastAsia="Yu Mincho"/>
              </w:rPr>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501D6B50"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_Ref131844463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4: For Obj#2, RAN4 requirement impact can be check after RAN2 concludes the potential impact on UE DRX behavior due to the introduction of network DRX/DTX.</w:t>
            </w:r>
            <w:r>
              <w:rPr>
                <w:rFonts w:eastAsiaTheme="minorEastAsia"/>
                <w:lang w:val="en-US" w:eastAsia="zh-CN"/>
              </w:rPr>
              <w:fldChar w:fldCharType="end"/>
            </w:r>
          </w:p>
          <w:p w14:paraId="13AAC4BE"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_Ref131844464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5: For Obj#3, RAN4 requirement impact should be checked if there can be a sudden change of BS antenna or power due to the proposed adaptation design by RAN1/2.</w:t>
            </w:r>
            <w:r>
              <w:rPr>
                <w:rFonts w:eastAsiaTheme="minorEastAsia"/>
                <w:lang w:val="en-US" w:eastAsia="zh-CN"/>
              </w:rPr>
              <w:fldChar w:fldCharType="end"/>
            </w:r>
          </w:p>
          <w:p w14:paraId="194A56FC"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_Ref131844466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6: For Obj#4, RAN4 requirement impact can be check after RAN2 concludes the new mechanism to prevent legacy UEs camping on cells adopting the Rel-18 NES techniques.</w:t>
            </w:r>
            <w:r>
              <w:rPr>
                <w:rFonts w:eastAsiaTheme="minorEastAsia"/>
                <w:lang w:val="en-US" w:eastAsia="zh-CN"/>
              </w:rPr>
              <w:fldChar w:fldCharType="end"/>
            </w:r>
          </w:p>
          <w:p w14:paraId="53F7D098" w14:textId="77777777" w:rsidR="00BE0DF6" w:rsidRDefault="00A554B6">
            <w:pPr>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_Ref131844467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Proposal 7: For Obj#5, no RAN4 requirement impact is expected.</w:t>
            </w:r>
            <w:r>
              <w:rPr>
                <w:rFonts w:eastAsiaTheme="minorEastAsia"/>
                <w:lang w:val="en-US" w:eastAsia="zh-CN"/>
              </w:rPr>
              <w:fldChar w:fldCharType="end"/>
            </w:r>
          </w:p>
        </w:tc>
      </w:tr>
    </w:tbl>
    <w:p w14:paraId="56A95459" w14:textId="77777777" w:rsidR="00BE0DF6" w:rsidRDefault="00BE0DF6"/>
    <w:p w14:paraId="3915BF56" w14:textId="77777777" w:rsidR="00BE0DF6" w:rsidRDefault="00A554B6">
      <w:pPr>
        <w:pStyle w:val="2"/>
      </w:pPr>
      <w:r>
        <w:rPr>
          <w:rFonts w:hint="eastAsia"/>
        </w:rPr>
        <w:t>Open issues</w:t>
      </w:r>
      <w:r>
        <w:t xml:space="preserve"> summary</w:t>
      </w:r>
    </w:p>
    <w:p w14:paraId="125A1A64" w14:textId="77777777" w:rsidR="00BE0DF6" w:rsidRDefault="00A554B6">
      <w:pPr>
        <w:spacing w:after="120"/>
        <w:rPr>
          <w:b/>
          <w:szCs w:val="24"/>
          <w:u w:val="single"/>
          <w:lang w:eastAsia="zh-CN"/>
        </w:rPr>
      </w:pPr>
      <w:r>
        <w:rPr>
          <w:b/>
          <w:szCs w:val="24"/>
          <w:u w:val="single"/>
          <w:lang w:eastAsia="zh-CN"/>
        </w:rPr>
        <w:t xml:space="preserve">Issue 3-1: RRM impacts due to Cell DTX/DRX (obj#2) </w:t>
      </w:r>
    </w:p>
    <w:p w14:paraId="25B32122"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640ACEAB"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1(Apple, Ericsson, Huawei, MTK):</w:t>
      </w:r>
      <w:r>
        <w:t xml:space="preserve"> RRM impacts due to cell DTX can wait for more inputs from RAN1/2.</w:t>
      </w:r>
    </w:p>
    <w:p w14:paraId="0DA7749A" w14:textId="77777777" w:rsidR="00BE0DF6" w:rsidRDefault="00BE0DF6">
      <w:pPr>
        <w:pStyle w:val="afc"/>
        <w:numPr>
          <w:ilvl w:val="1"/>
          <w:numId w:val="8"/>
        </w:numPr>
        <w:spacing w:after="120"/>
        <w:ind w:firstLineChars="0"/>
        <w:textAlignment w:val="auto"/>
        <w:rPr>
          <w:rFonts w:eastAsia="宋体"/>
          <w:szCs w:val="24"/>
          <w:lang w:eastAsia="zh-CN"/>
        </w:rPr>
      </w:pPr>
    </w:p>
    <w:p w14:paraId="6C3102CC"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F45378F"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571044C7" w14:textId="77777777" w:rsidTr="00AC6B9E">
        <w:tc>
          <w:tcPr>
            <w:tcW w:w="1272" w:type="dxa"/>
            <w:tcBorders>
              <w:top w:val="single" w:sz="4" w:space="0" w:color="auto"/>
              <w:left w:val="single" w:sz="4" w:space="0" w:color="auto"/>
              <w:bottom w:val="single" w:sz="4" w:space="0" w:color="auto"/>
              <w:right w:val="single" w:sz="4" w:space="0" w:color="auto"/>
            </w:tcBorders>
          </w:tcPr>
          <w:p w14:paraId="0D712EB6"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4A19B3B7"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0811716" w14:textId="77777777" w:rsidTr="00AC6B9E">
        <w:tc>
          <w:tcPr>
            <w:tcW w:w="1272" w:type="dxa"/>
            <w:tcBorders>
              <w:top w:val="single" w:sz="4" w:space="0" w:color="auto"/>
              <w:left w:val="single" w:sz="4" w:space="0" w:color="auto"/>
              <w:bottom w:val="single" w:sz="4" w:space="0" w:color="auto"/>
              <w:right w:val="single" w:sz="4" w:space="0" w:color="auto"/>
            </w:tcBorders>
          </w:tcPr>
          <w:p w14:paraId="262B6335" w14:textId="77777777" w:rsidR="00BE0DF6" w:rsidRDefault="00A554B6">
            <w:pPr>
              <w:spacing w:after="120"/>
              <w:rPr>
                <w:rFonts w:eastAsiaTheme="minorEastAsia"/>
                <w:lang w:val="en-US" w:eastAsia="zh-CN"/>
              </w:rPr>
            </w:pPr>
            <w:del w:id="1775" w:author="Huawei" w:date="2023-04-16T20:52:00Z">
              <w:r>
                <w:rPr>
                  <w:rFonts w:eastAsiaTheme="minorEastAsia" w:hint="eastAsia"/>
                  <w:lang w:val="en-US" w:eastAsia="zh-CN"/>
                </w:rPr>
                <w:delText>X</w:delText>
              </w:r>
              <w:r>
                <w:rPr>
                  <w:rFonts w:eastAsiaTheme="minorEastAsia"/>
                  <w:lang w:val="en-US" w:eastAsia="zh-CN"/>
                </w:rPr>
                <w:delText>XX</w:delText>
              </w:r>
            </w:del>
            <w:ins w:id="1776" w:author="Huawei" w:date="2023-04-16T20:52: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6989A4B8" w14:textId="77777777" w:rsidR="00BE0DF6" w:rsidRDefault="00A554B6">
            <w:pPr>
              <w:rPr>
                <w:rFonts w:eastAsiaTheme="minorEastAsia"/>
                <w:lang w:eastAsia="zh-CN"/>
              </w:rPr>
            </w:pPr>
            <w:ins w:id="1777" w:author="Huawei" w:date="2023-04-16T20:53:00Z">
              <w:r>
                <w:rPr>
                  <w:rFonts w:eastAsiaTheme="minorEastAsia"/>
                  <w:lang w:eastAsia="zh-CN"/>
                </w:rPr>
                <w:t>Fine with</w:t>
              </w:r>
            </w:ins>
            <w:ins w:id="1778" w:author="Huawei" w:date="2023-04-16T20:52:00Z">
              <w:r>
                <w:rPr>
                  <w:rFonts w:eastAsiaTheme="minorEastAsia"/>
                  <w:lang w:eastAsia="zh-CN"/>
                </w:rPr>
                <w:t xml:space="preserve"> option 1. </w:t>
              </w:r>
            </w:ins>
          </w:p>
        </w:tc>
      </w:tr>
      <w:tr w:rsidR="00BE0DF6" w14:paraId="1F99A3A6" w14:textId="77777777" w:rsidTr="00AC6B9E">
        <w:trPr>
          <w:ins w:id="1779" w:author="Chenchen from ZTE" w:date="2023-04-17T15:07:00Z"/>
        </w:trPr>
        <w:tc>
          <w:tcPr>
            <w:tcW w:w="1272" w:type="dxa"/>
            <w:tcBorders>
              <w:top w:val="single" w:sz="4" w:space="0" w:color="auto"/>
              <w:left w:val="single" w:sz="4" w:space="0" w:color="auto"/>
              <w:bottom w:val="single" w:sz="4" w:space="0" w:color="auto"/>
              <w:right w:val="single" w:sz="4" w:space="0" w:color="auto"/>
            </w:tcBorders>
          </w:tcPr>
          <w:p w14:paraId="535F8494" w14:textId="77777777" w:rsidR="00BE0DF6" w:rsidRDefault="00A554B6">
            <w:pPr>
              <w:spacing w:after="120"/>
              <w:rPr>
                <w:ins w:id="1780" w:author="Chenchen from ZTE" w:date="2023-04-17T15:07:00Z"/>
                <w:rFonts w:eastAsiaTheme="minorEastAsia"/>
                <w:lang w:val="en-US" w:eastAsia="zh-CN"/>
              </w:rPr>
            </w:pPr>
            <w:ins w:id="1781" w:author="Chenchen from ZTE" w:date="2023-04-17T15:07: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126DF696" w14:textId="77777777" w:rsidR="00BE0DF6" w:rsidRDefault="00A554B6">
            <w:pPr>
              <w:rPr>
                <w:ins w:id="1782" w:author="Chenchen from ZTE" w:date="2023-04-17T15:07:00Z"/>
                <w:rFonts w:eastAsiaTheme="minorEastAsia"/>
                <w:lang w:eastAsia="zh-CN"/>
              </w:rPr>
            </w:pPr>
            <w:ins w:id="1783" w:author="Chenchen from ZTE" w:date="2023-04-17T15:07:00Z">
              <w:r>
                <w:rPr>
                  <w:rFonts w:eastAsiaTheme="minorEastAsia" w:hint="eastAsia"/>
                  <w:lang w:val="en-US" w:eastAsia="zh-CN"/>
                </w:rPr>
                <w:t>Fine with Option 1.</w:t>
              </w:r>
            </w:ins>
          </w:p>
        </w:tc>
      </w:tr>
      <w:tr w:rsidR="008E6235" w14:paraId="73979ABC" w14:textId="77777777" w:rsidTr="00AC6B9E">
        <w:trPr>
          <w:ins w:id="1784" w:author="MTK - Ato Yu" w:date="2023-04-17T22:25:00Z"/>
        </w:trPr>
        <w:tc>
          <w:tcPr>
            <w:tcW w:w="1272" w:type="dxa"/>
            <w:tcBorders>
              <w:top w:val="single" w:sz="4" w:space="0" w:color="auto"/>
              <w:left w:val="single" w:sz="4" w:space="0" w:color="auto"/>
              <w:bottom w:val="single" w:sz="4" w:space="0" w:color="auto"/>
              <w:right w:val="single" w:sz="4" w:space="0" w:color="auto"/>
            </w:tcBorders>
          </w:tcPr>
          <w:p w14:paraId="0E08372D" w14:textId="43E129CC" w:rsidR="008E6235" w:rsidRDefault="008E6235">
            <w:pPr>
              <w:spacing w:after="120"/>
              <w:rPr>
                <w:ins w:id="1785" w:author="MTK - Ato Yu" w:date="2023-04-17T22:25:00Z"/>
                <w:rFonts w:eastAsiaTheme="minorEastAsia"/>
                <w:lang w:val="en-US" w:eastAsia="zh-CN"/>
              </w:rPr>
            </w:pPr>
            <w:ins w:id="1786" w:author="MTK - Ato Yu" w:date="2023-04-17T22:25: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6C397703" w14:textId="5905F844" w:rsidR="008E6235" w:rsidRDefault="008E6235">
            <w:pPr>
              <w:rPr>
                <w:ins w:id="1787" w:author="MTK - Ato Yu" w:date="2023-04-17T22:25:00Z"/>
                <w:rFonts w:eastAsiaTheme="minorEastAsia"/>
                <w:lang w:val="en-US" w:eastAsia="zh-CN"/>
              </w:rPr>
            </w:pPr>
            <w:ins w:id="1788" w:author="MTK - Ato Yu" w:date="2023-04-17T22:25:00Z">
              <w:r>
                <w:rPr>
                  <w:rFonts w:eastAsiaTheme="minorEastAsia" w:hint="eastAsia"/>
                  <w:lang w:val="en-US" w:eastAsia="zh-CN"/>
                </w:rPr>
                <w:t>S</w:t>
              </w:r>
              <w:r>
                <w:rPr>
                  <w:rFonts w:eastAsiaTheme="minorEastAsia"/>
                  <w:lang w:val="en-US" w:eastAsia="zh-CN"/>
                </w:rPr>
                <w:t>upport Option 1</w:t>
              </w:r>
            </w:ins>
          </w:p>
        </w:tc>
      </w:tr>
      <w:tr w:rsidR="00A93175" w14:paraId="3697C3D4" w14:textId="77777777" w:rsidTr="00AC6B9E">
        <w:trPr>
          <w:ins w:id="1789" w:author="Ericsson- Venkat" w:date="2023-04-18T23:05:00Z"/>
        </w:trPr>
        <w:tc>
          <w:tcPr>
            <w:tcW w:w="1272" w:type="dxa"/>
            <w:tcBorders>
              <w:top w:val="single" w:sz="4" w:space="0" w:color="auto"/>
              <w:left w:val="single" w:sz="4" w:space="0" w:color="auto"/>
              <w:bottom w:val="single" w:sz="4" w:space="0" w:color="auto"/>
              <w:right w:val="single" w:sz="4" w:space="0" w:color="auto"/>
            </w:tcBorders>
          </w:tcPr>
          <w:p w14:paraId="78615588" w14:textId="1C65FC5C" w:rsidR="00A93175" w:rsidRDefault="00A93175">
            <w:pPr>
              <w:spacing w:after="120"/>
              <w:rPr>
                <w:ins w:id="1790" w:author="Ericsson- Venkat" w:date="2023-04-18T23:05:00Z"/>
                <w:rFonts w:eastAsiaTheme="minorEastAsia"/>
                <w:lang w:val="en-US" w:eastAsia="zh-CN"/>
              </w:rPr>
            </w:pPr>
            <w:ins w:id="1791" w:author="Ericsson- Venkat" w:date="2023-04-18T23:05: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491B47A1" w14:textId="1C80DB5D" w:rsidR="00A93175" w:rsidRDefault="00A93175">
            <w:pPr>
              <w:rPr>
                <w:ins w:id="1792" w:author="Ericsson- Venkat" w:date="2023-04-18T23:05:00Z"/>
                <w:rFonts w:eastAsiaTheme="minorEastAsia"/>
                <w:lang w:val="en-US" w:eastAsia="zh-CN"/>
              </w:rPr>
            </w:pPr>
            <w:ins w:id="1793" w:author="Ericsson- Venkat" w:date="2023-04-18T23:05:00Z">
              <w:r>
                <w:rPr>
                  <w:rFonts w:eastAsiaTheme="minorEastAsia"/>
                  <w:lang w:val="en-US" w:eastAsia="zh-CN"/>
                </w:rPr>
                <w:t>Option 1</w:t>
              </w:r>
            </w:ins>
          </w:p>
        </w:tc>
      </w:tr>
      <w:tr w:rsidR="00AC6B9E" w14:paraId="4F759883" w14:textId="77777777" w:rsidTr="00AC6B9E">
        <w:trPr>
          <w:ins w:id="1794" w:author="Jerry Cui" w:date="2023-04-18T20:31:00Z"/>
        </w:trPr>
        <w:tc>
          <w:tcPr>
            <w:tcW w:w="1272" w:type="dxa"/>
            <w:tcBorders>
              <w:top w:val="single" w:sz="4" w:space="0" w:color="auto"/>
              <w:left w:val="single" w:sz="4" w:space="0" w:color="auto"/>
              <w:bottom w:val="single" w:sz="4" w:space="0" w:color="auto"/>
              <w:right w:val="single" w:sz="4" w:space="0" w:color="auto"/>
            </w:tcBorders>
          </w:tcPr>
          <w:p w14:paraId="7D3CE0CB" w14:textId="4A73037A" w:rsidR="00AC6B9E" w:rsidRDefault="00AC6B9E" w:rsidP="00AC6B9E">
            <w:pPr>
              <w:spacing w:after="120"/>
              <w:rPr>
                <w:ins w:id="1795" w:author="Jerry Cui" w:date="2023-04-18T20:31:00Z"/>
                <w:rFonts w:eastAsiaTheme="minorEastAsia"/>
                <w:lang w:val="en-US" w:eastAsia="zh-CN"/>
              </w:rPr>
            </w:pPr>
            <w:ins w:id="1796" w:author="Jerry Cui" w:date="2023-04-18T20:31: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2388BADE" w14:textId="39594274" w:rsidR="00AC6B9E" w:rsidRDefault="00AC6B9E" w:rsidP="00AC6B9E">
            <w:pPr>
              <w:rPr>
                <w:ins w:id="1797" w:author="Jerry Cui" w:date="2023-04-18T20:31:00Z"/>
                <w:rFonts w:eastAsiaTheme="minorEastAsia"/>
                <w:lang w:val="en-US" w:eastAsia="zh-CN"/>
              </w:rPr>
            </w:pPr>
            <w:ins w:id="1798" w:author="Jerry Cui" w:date="2023-04-18T20:31:00Z">
              <w:r>
                <w:rPr>
                  <w:rFonts w:eastAsiaTheme="minorEastAsia" w:hint="eastAsia"/>
                  <w:lang w:val="en-US" w:eastAsia="zh-CN"/>
                </w:rPr>
                <w:t>S</w:t>
              </w:r>
              <w:r>
                <w:rPr>
                  <w:rFonts w:eastAsiaTheme="minorEastAsia"/>
                  <w:lang w:val="en-US" w:eastAsia="zh-CN"/>
                </w:rPr>
                <w:t>upport Option 1</w:t>
              </w:r>
            </w:ins>
          </w:p>
        </w:tc>
      </w:tr>
    </w:tbl>
    <w:p w14:paraId="6427D1E6" w14:textId="77777777" w:rsidR="00BE0DF6" w:rsidRDefault="00BE0DF6">
      <w:pPr>
        <w:spacing w:after="120"/>
        <w:rPr>
          <w:b/>
          <w:szCs w:val="24"/>
          <w:u w:val="single"/>
          <w:lang w:eastAsia="zh-CN"/>
        </w:rPr>
      </w:pPr>
    </w:p>
    <w:p w14:paraId="66AC400A" w14:textId="77777777" w:rsidR="00BE0DF6" w:rsidRDefault="00A554B6">
      <w:pPr>
        <w:spacing w:after="120"/>
        <w:rPr>
          <w:b/>
          <w:szCs w:val="24"/>
          <w:u w:val="single"/>
          <w:lang w:val="en-US" w:eastAsia="zh-CN"/>
        </w:rPr>
      </w:pPr>
      <w:r>
        <w:rPr>
          <w:b/>
          <w:szCs w:val="24"/>
          <w:u w:val="single"/>
          <w:lang w:eastAsia="zh-CN"/>
        </w:rPr>
        <w:t>Issue 3-2: RRM impacts due to Spatial and power domain techniques (obj#3)</w:t>
      </w:r>
    </w:p>
    <w:p w14:paraId="7921B784"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1D8A34C6"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w:t>
      </w:r>
      <w:r>
        <w:t xml:space="preserve">(Apple, Ericsson, Huawei, MTK): </w:t>
      </w:r>
      <w:r>
        <w:rPr>
          <w:rFonts w:eastAsiaTheme="minorEastAsia"/>
          <w:lang w:eastAsia="zh-CN"/>
        </w:rPr>
        <w:t>discuss the RRM requirement for spatial and power adaptation in NES after RAN1 has more concrete conclusions.</w:t>
      </w:r>
    </w:p>
    <w:p w14:paraId="5A17401B"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49034425" w14:textId="77777777" w:rsidR="00BE0DF6" w:rsidRDefault="00A554B6">
      <w:pPr>
        <w:ind w:firstLineChars="600" w:firstLine="1200"/>
        <w:rPr>
          <w:rFonts w:ascii="Times" w:eastAsiaTheme="minorEastAsia" w:hAnsi="Times"/>
          <w:iCs/>
          <w:lang w:eastAsia="zh-CN"/>
        </w:rPr>
      </w:pPr>
      <w:r>
        <w:rPr>
          <w:szCs w:val="24"/>
          <w:lang w:eastAsia="zh-CN"/>
        </w:rPr>
        <w:t>Need further discussion.</w:t>
      </w:r>
    </w:p>
    <w:tbl>
      <w:tblPr>
        <w:tblStyle w:val="af3"/>
        <w:tblW w:w="0" w:type="auto"/>
        <w:tblLook w:val="04A0" w:firstRow="1" w:lastRow="0" w:firstColumn="1" w:lastColumn="0" w:noHBand="0" w:noVBand="1"/>
      </w:tblPr>
      <w:tblGrid>
        <w:gridCol w:w="1272"/>
        <w:gridCol w:w="8359"/>
      </w:tblGrid>
      <w:tr w:rsidR="00BE0DF6" w14:paraId="46CC2A5E" w14:textId="77777777" w:rsidTr="008E6235">
        <w:tc>
          <w:tcPr>
            <w:tcW w:w="1272" w:type="dxa"/>
            <w:tcBorders>
              <w:top w:val="single" w:sz="4" w:space="0" w:color="auto"/>
              <w:left w:val="single" w:sz="4" w:space="0" w:color="auto"/>
              <w:bottom w:val="single" w:sz="4" w:space="0" w:color="auto"/>
              <w:right w:val="single" w:sz="4" w:space="0" w:color="auto"/>
            </w:tcBorders>
          </w:tcPr>
          <w:p w14:paraId="1D5A0E58"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2E503B6"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60F41452" w14:textId="77777777" w:rsidTr="008E6235">
        <w:tc>
          <w:tcPr>
            <w:tcW w:w="1272" w:type="dxa"/>
            <w:tcBorders>
              <w:top w:val="single" w:sz="4" w:space="0" w:color="auto"/>
              <w:left w:val="single" w:sz="4" w:space="0" w:color="auto"/>
              <w:bottom w:val="single" w:sz="4" w:space="0" w:color="auto"/>
              <w:right w:val="single" w:sz="4" w:space="0" w:color="auto"/>
            </w:tcBorders>
          </w:tcPr>
          <w:p w14:paraId="21823C68" w14:textId="77777777" w:rsidR="00BE0DF6" w:rsidRDefault="00A554B6">
            <w:pPr>
              <w:spacing w:after="120"/>
              <w:rPr>
                <w:rFonts w:eastAsiaTheme="minorEastAsia"/>
                <w:lang w:val="en-US" w:eastAsia="zh-CN"/>
              </w:rPr>
            </w:pPr>
            <w:del w:id="1799" w:author="Huawei" w:date="2023-04-16T20:52:00Z">
              <w:r>
                <w:rPr>
                  <w:rFonts w:eastAsiaTheme="minorEastAsia" w:hint="eastAsia"/>
                  <w:lang w:val="en-US" w:eastAsia="zh-CN"/>
                </w:rPr>
                <w:delText>X</w:delText>
              </w:r>
              <w:r>
                <w:rPr>
                  <w:rFonts w:eastAsiaTheme="minorEastAsia"/>
                  <w:lang w:val="en-US" w:eastAsia="zh-CN"/>
                </w:rPr>
                <w:delText>XX</w:delText>
              </w:r>
            </w:del>
            <w:ins w:id="1800" w:author="Huawei" w:date="2023-04-16T20:52: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1C54169C" w14:textId="77777777" w:rsidR="00BE0DF6" w:rsidRDefault="00A554B6">
            <w:pPr>
              <w:rPr>
                <w:rFonts w:eastAsiaTheme="minorEastAsia"/>
                <w:lang w:eastAsia="zh-CN"/>
              </w:rPr>
            </w:pPr>
            <w:ins w:id="1801" w:author="Huawei" w:date="2023-04-16T20:53:00Z">
              <w:r>
                <w:rPr>
                  <w:rFonts w:eastAsiaTheme="minorEastAsia"/>
                  <w:lang w:eastAsia="zh-CN"/>
                </w:rPr>
                <w:t>Fine with option 1.</w:t>
              </w:r>
            </w:ins>
          </w:p>
        </w:tc>
      </w:tr>
      <w:tr w:rsidR="00BE0DF6" w14:paraId="06165C3A" w14:textId="77777777" w:rsidTr="008E6235">
        <w:trPr>
          <w:ins w:id="1802" w:author="Chenchen from ZTE" w:date="2023-04-17T15:07:00Z"/>
        </w:trPr>
        <w:tc>
          <w:tcPr>
            <w:tcW w:w="1272" w:type="dxa"/>
            <w:tcBorders>
              <w:top w:val="single" w:sz="4" w:space="0" w:color="auto"/>
              <w:left w:val="single" w:sz="4" w:space="0" w:color="auto"/>
              <w:bottom w:val="single" w:sz="4" w:space="0" w:color="auto"/>
              <w:right w:val="single" w:sz="4" w:space="0" w:color="auto"/>
            </w:tcBorders>
          </w:tcPr>
          <w:p w14:paraId="0EBC69BB" w14:textId="77777777" w:rsidR="00BE0DF6" w:rsidRDefault="00A554B6">
            <w:pPr>
              <w:spacing w:after="120"/>
              <w:rPr>
                <w:ins w:id="1803" w:author="Chenchen from ZTE" w:date="2023-04-17T15:07:00Z"/>
                <w:rFonts w:eastAsiaTheme="minorEastAsia"/>
                <w:lang w:val="en-US" w:eastAsia="zh-CN"/>
              </w:rPr>
            </w:pPr>
            <w:ins w:id="1804" w:author="Chenchen from ZTE" w:date="2023-04-17T15:07: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6D30D989" w14:textId="77777777" w:rsidR="00BE0DF6" w:rsidRDefault="00A554B6">
            <w:pPr>
              <w:rPr>
                <w:ins w:id="1805" w:author="Chenchen from ZTE" w:date="2023-04-17T15:07:00Z"/>
                <w:rFonts w:eastAsiaTheme="minorEastAsia"/>
                <w:lang w:eastAsia="zh-CN"/>
              </w:rPr>
            </w:pPr>
            <w:ins w:id="1806" w:author="Chenchen from ZTE" w:date="2023-04-17T15:07:00Z">
              <w:r>
                <w:rPr>
                  <w:rFonts w:eastAsiaTheme="minorEastAsia" w:hint="eastAsia"/>
                  <w:lang w:val="en-US" w:eastAsia="zh-CN"/>
                </w:rPr>
                <w:t>Fine with Option 1.</w:t>
              </w:r>
            </w:ins>
          </w:p>
        </w:tc>
      </w:tr>
      <w:tr w:rsidR="008E6235" w14:paraId="46D95EEB" w14:textId="77777777" w:rsidTr="008E6235">
        <w:trPr>
          <w:ins w:id="1807" w:author="MTK - Ato Yu" w:date="2023-04-17T22:25:00Z"/>
        </w:trPr>
        <w:tc>
          <w:tcPr>
            <w:tcW w:w="1272" w:type="dxa"/>
            <w:tcBorders>
              <w:top w:val="single" w:sz="4" w:space="0" w:color="auto"/>
              <w:left w:val="single" w:sz="4" w:space="0" w:color="auto"/>
              <w:bottom w:val="single" w:sz="4" w:space="0" w:color="auto"/>
              <w:right w:val="single" w:sz="4" w:space="0" w:color="auto"/>
            </w:tcBorders>
          </w:tcPr>
          <w:p w14:paraId="1B87048D" w14:textId="12F24868" w:rsidR="008E6235" w:rsidRDefault="008E6235" w:rsidP="008E6235">
            <w:pPr>
              <w:spacing w:after="120"/>
              <w:rPr>
                <w:ins w:id="1808" w:author="MTK - Ato Yu" w:date="2023-04-17T22:25:00Z"/>
                <w:rFonts w:eastAsiaTheme="minorEastAsia"/>
                <w:lang w:val="en-US" w:eastAsia="zh-CN"/>
              </w:rPr>
            </w:pPr>
            <w:ins w:id="1809" w:author="MTK - Ato Yu" w:date="2023-04-17T22:25: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25C6633A" w14:textId="73D07FF1" w:rsidR="008E6235" w:rsidRDefault="008E6235" w:rsidP="008E6235">
            <w:pPr>
              <w:rPr>
                <w:ins w:id="1810" w:author="MTK - Ato Yu" w:date="2023-04-17T22:25:00Z"/>
                <w:rFonts w:eastAsiaTheme="minorEastAsia"/>
                <w:lang w:val="en-US" w:eastAsia="zh-CN"/>
              </w:rPr>
            </w:pPr>
            <w:ins w:id="1811" w:author="MTK - Ato Yu" w:date="2023-04-17T22:25:00Z">
              <w:r>
                <w:rPr>
                  <w:rFonts w:eastAsiaTheme="minorEastAsia" w:hint="eastAsia"/>
                  <w:lang w:val="en-US" w:eastAsia="zh-CN"/>
                </w:rPr>
                <w:t>S</w:t>
              </w:r>
              <w:r>
                <w:rPr>
                  <w:rFonts w:eastAsiaTheme="minorEastAsia"/>
                  <w:lang w:val="en-US" w:eastAsia="zh-CN"/>
                </w:rPr>
                <w:t>upport Option 1</w:t>
              </w:r>
            </w:ins>
          </w:p>
        </w:tc>
      </w:tr>
      <w:tr w:rsidR="001E1CD6" w14:paraId="2F466996" w14:textId="77777777" w:rsidTr="008E6235">
        <w:trPr>
          <w:ins w:id="1812" w:author="Ericsson- Venkat" w:date="2023-04-18T23:06:00Z"/>
        </w:trPr>
        <w:tc>
          <w:tcPr>
            <w:tcW w:w="1272" w:type="dxa"/>
            <w:tcBorders>
              <w:top w:val="single" w:sz="4" w:space="0" w:color="auto"/>
              <w:left w:val="single" w:sz="4" w:space="0" w:color="auto"/>
              <w:bottom w:val="single" w:sz="4" w:space="0" w:color="auto"/>
              <w:right w:val="single" w:sz="4" w:space="0" w:color="auto"/>
            </w:tcBorders>
          </w:tcPr>
          <w:p w14:paraId="461AE5F9" w14:textId="26122BE8" w:rsidR="001E1CD6" w:rsidRDefault="001E1CD6" w:rsidP="008E6235">
            <w:pPr>
              <w:spacing w:after="120"/>
              <w:rPr>
                <w:ins w:id="1813" w:author="Ericsson- Venkat" w:date="2023-04-18T23:06:00Z"/>
                <w:rFonts w:eastAsiaTheme="minorEastAsia"/>
                <w:lang w:val="en-US" w:eastAsia="zh-CN"/>
              </w:rPr>
            </w:pPr>
            <w:ins w:id="1814" w:author="Ericsson- Venkat" w:date="2023-04-18T23:06: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10F5583A" w14:textId="26F373F8" w:rsidR="001E1CD6" w:rsidRDefault="001E1CD6" w:rsidP="008E6235">
            <w:pPr>
              <w:rPr>
                <w:ins w:id="1815" w:author="Ericsson- Venkat" w:date="2023-04-18T23:06:00Z"/>
                <w:rFonts w:eastAsiaTheme="minorEastAsia"/>
                <w:lang w:val="en-US" w:eastAsia="zh-CN"/>
              </w:rPr>
            </w:pPr>
            <w:ins w:id="1816" w:author="Ericsson- Venkat" w:date="2023-04-18T23:06:00Z">
              <w:r>
                <w:rPr>
                  <w:rFonts w:eastAsiaTheme="minorEastAsia"/>
                  <w:lang w:val="en-US" w:eastAsia="zh-CN"/>
                </w:rPr>
                <w:t>Option 1</w:t>
              </w:r>
            </w:ins>
          </w:p>
        </w:tc>
      </w:tr>
      <w:tr w:rsidR="00AC6B9E" w14:paraId="3E2956DD" w14:textId="77777777" w:rsidTr="008E6235">
        <w:trPr>
          <w:ins w:id="1817" w:author="Jerry Cui" w:date="2023-04-18T20:31:00Z"/>
        </w:trPr>
        <w:tc>
          <w:tcPr>
            <w:tcW w:w="1272" w:type="dxa"/>
            <w:tcBorders>
              <w:top w:val="single" w:sz="4" w:space="0" w:color="auto"/>
              <w:left w:val="single" w:sz="4" w:space="0" w:color="auto"/>
              <w:bottom w:val="single" w:sz="4" w:space="0" w:color="auto"/>
              <w:right w:val="single" w:sz="4" w:space="0" w:color="auto"/>
            </w:tcBorders>
          </w:tcPr>
          <w:p w14:paraId="675DB92D" w14:textId="47F8B4DF" w:rsidR="00AC6B9E" w:rsidRDefault="00AC6B9E" w:rsidP="00AC6B9E">
            <w:pPr>
              <w:spacing w:after="120"/>
              <w:rPr>
                <w:ins w:id="1818" w:author="Jerry Cui" w:date="2023-04-18T20:31:00Z"/>
                <w:rFonts w:eastAsiaTheme="minorEastAsia"/>
                <w:lang w:val="en-US" w:eastAsia="zh-CN"/>
              </w:rPr>
            </w:pPr>
            <w:ins w:id="1819" w:author="Jerry Cui" w:date="2023-04-18T20:31: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1195E2C5" w14:textId="2B3F9DEA" w:rsidR="00AC6B9E" w:rsidRDefault="00AC6B9E" w:rsidP="00AC6B9E">
            <w:pPr>
              <w:rPr>
                <w:ins w:id="1820" w:author="Jerry Cui" w:date="2023-04-18T20:31:00Z"/>
                <w:rFonts w:eastAsiaTheme="minorEastAsia"/>
                <w:lang w:val="en-US" w:eastAsia="zh-CN"/>
              </w:rPr>
            </w:pPr>
            <w:ins w:id="1821" w:author="Jerry Cui" w:date="2023-04-18T20:31:00Z">
              <w:r>
                <w:rPr>
                  <w:rFonts w:eastAsiaTheme="minorEastAsia" w:hint="eastAsia"/>
                  <w:lang w:val="en-US" w:eastAsia="zh-CN"/>
                </w:rPr>
                <w:t>S</w:t>
              </w:r>
              <w:r>
                <w:rPr>
                  <w:rFonts w:eastAsiaTheme="minorEastAsia"/>
                  <w:lang w:val="en-US" w:eastAsia="zh-CN"/>
                </w:rPr>
                <w:t>upport Option 1</w:t>
              </w:r>
            </w:ins>
          </w:p>
        </w:tc>
      </w:tr>
    </w:tbl>
    <w:p w14:paraId="22DCCF80" w14:textId="77777777" w:rsidR="00BE0DF6" w:rsidRDefault="00BE0DF6">
      <w:pPr>
        <w:spacing w:after="120"/>
        <w:rPr>
          <w:b/>
          <w:szCs w:val="24"/>
          <w:u w:val="single"/>
          <w:lang w:eastAsia="zh-CN"/>
        </w:rPr>
      </w:pPr>
    </w:p>
    <w:p w14:paraId="0C111E58" w14:textId="77777777" w:rsidR="00BE0DF6" w:rsidRDefault="00A554B6">
      <w:pPr>
        <w:spacing w:after="120"/>
        <w:rPr>
          <w:b/>
          <w:szCs w:val="24"/>
          <w:u w:val="single"/>
          <w:lang w:eastAsia="zh-CN"/>
        </w:rPr>
      </w:pPr>
      <w:r>
        <w:rPr>
          <w:b/>
          <w:szCs w:val="24"/>
          <w:u w:val="single"/>
          <w:lang w:eastAsia="zh-CN"/>
        </w:rPr>
        <w:t>Issue 3-3: RRM impacts due to Cell selection/reselection (obj#4)</w:t>
      </w:r>
    </w:p>
    <w:tbl>
      <w:tblPr>
        <w:tblStyle w:val="af3"/>
        <w:tblW w:w="0" w:type="auto"/>
        <w:tblLook w:val="04A0" w:firstRow="1" w:lastRow="0" w:firstColumn="1" w:lastColumn="0" w:noHBand="0" w:noVBand="1"/>
      </w:tblPr>
      <w:tblGrid>
        <w:gridCol w:w="9631"/>
      </w:tblGrid>
      <w:tr w:rsidR="00BE0DF6" w14:paraId="09371DD5" w14:textId="77777777">
        <w:tc>
          <w:tcPr>
            <w:tcW w:w="9631" w:type="dxa"/>
          </w:tcPr>
          <w:p w14:paraId="07C5DC55" w14:textId="77777777" w:rsidR="00BE0DF6" w:rsidRDefault="00A554B6">
            <w:pPr>
              <w:numPr>
                <w:ilvl w:val="0"/>
                <w:numId w:val="14"/>
              </w:numPr>
              <w:spacing w:after="0"/>
              <w:rPr>
                <w:rFonts w:eastAsia="Yu Mincho"/>
                <w:bCs/>
                <w:i/>
                <w:color w:val="4472C4" w:themeColor="accent1"/>
              </w:rPr>
            </w:pPr>
            <w:r>
              <w:rPr>
                <w:rFonts w:eastAsia="Yu Mincho"/>
                <w:bCs/>
                <w:i/>
                <w:color w:val="4472C4" w:themeColor="accent1"/>
              </w:rPr>
              <w:t xml:space="preserve">Specify mechanism(s) to prevent legacy UEs camping on cells adopting the Rel-18 NES techniques, if necessary [RAN2] </w:t>
            </w:r>
          </w:p>
          <w:p w14:paraId="4CA24B7F" w14:textId="77777777" w:rsidR="00BE0DF6" w:rsidRDefault="00BE0DF6">
            <w:pPr>
              <w:spacing w:after="120"/>
              <w:rPr>
                <w:rFonts w:eastAsia="Yu Mincho"/>
                <w:b/>
                <w:szCs w:val="24"/>
                <w:u w:val="single"/>
                <w:lang w:eastAsia="zh-CN"/>
              </w:rPr>
            </w:pPr>
          </w:p>
        </w:tc>
      </w:tr>
    </w:tbl>
    <w:p w14:paraId="22802DED" w14:textId="77777777" w:rsidR="00BE0DF6" w:rsidRDefault="00BE0DF6">
      <w:pPr>
        <w:spacing w:after="120"/>
        <w:rPr>
          <w:b/>
          <w:szCs w:val="24"/>
          <w:u w:val="single"/>
          <w:lang w:eastAsia="zh-CN"/>
        </w:rPr>
      </w:pPr>
    </w:p>
    <w:p w14:paraId="2A6EA3C2"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718D07F7"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1(Huawei):</w:t>
      </w:r>
      <w:r>
        <w:t xml:space="preserve"> Obj#4 (mechanism to prevent legacy UEs camping on cells adopting the Rel-18 NES techniques) has no RRM impact.</w:t>
      </w:r>
    </w:p>
    <w:p w14:paraId="4A777B4D" w14:textId="77777777" w:rsidR="00BE0DF6" w:rsidRDefault="00A554B6">
      <w:pPr>
        <w:pStyle w:val="afc"/>
        <w:numPr>
          <w:ilvl w:val="1"/>
          <w:numId w:val="8"/>
        </w:numPr>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(Ericsson, MTK):</w:t>
      </w:r>
      <w:r>
        <w:rPr>
          <w:rFonts w:eastAsiaTheme="minorEastAsia"/>
          <w:lang w:eastAsia="zh-CN"/>
        </w:rPr>
        <w:t xml:space="preserve"> RAN4 to wait further RAN2 progress</w:t>
      </w:r>
    </w:p>
    <w:p w14:paraId="64C21A74" w14:textId="77777777" w:rsidR="00BE0DF6" w:rsidRDefault="00A554B6">
      <w:pPr>
        <w:pStyle w:val="afc"/>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057DBA0C" w14:textId="77777777" w:rsidR="00BE0DF6" w:rsidRDefault="00A554B6">
      <w:pPr>
        <w:ind w:leftChars="500" w:left="1000" w:firstLineChars="100" w:firstLine="200"/>
        <w:rPr>
          <w:rFonts w:ascii="Times" w:eastAsiaTheme="minorEastAsia" w:hAnsi="Times"/>
          <w:iCs/>
          <w:lang w:eastAsia="zh-CN"/>
        </w:rPr>
      </w:pPr>
      <w:r>
        <w:rPr>
          <w:szCs w:val="24"/>
          <w:lang w:eastAsia="zh-CN"/>
        </w:rPr>
        <w:t>Further discussion</w:t>
      </w:r>
    </w:p>
    <w:tbl>
      <w:tblPr>
        <w:tblStyle w:val="af3"/>
        <w:tblW w:w="0" w:type="auto"/>
        <w:tblLook w:val="04A0" w:firstRow="1" w:lastRow="0" w:firstColumn="1" w:lastColumn="0" w:noHBand="0" w:noVBand="1"/>
      </w:tblPr>
      <w:tblGrid>
        <w:gridCol w:w="1272"/>
        <w:gridCol w:w="8359"/>
      </w:tblGrid>
      <w:tr w:rsidR="00BE0DF6" w14:paraId="5E6D2A25" w14:textId="77777777" w:rsidTr="00AC6B9E">
        <w:tc>
          <w:tcPr>
            <w:tcW w:w="1272" w:type="dxa"/>
            <w:tcBorders>
              <w:top w:val="single" w:sz="4" w:space="0" w:color="auto"/>
              <w:left w:val="single" w:sz="4" w:space="0" w:color="auto"/>
              <w:bottom w:val="single" w:sz="4" w:space="0" w:color="auto"/>
              <w:right w:val="single" w:sz="4" w:space="0" w:color="auto"/>
            </w:tcBorders>
          </w:tcPr>
          <w:p w14:paraId="43571309"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7E820E57"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7E97F8D1" w14:textId="77777777" w:rsidTr="00AC6B9E">
        <w:tc>
          <w:tcPr>
            <w:tcW w:w="1272" w:type="dxa"/>
            <w:tcBorders>
              <w:top w:val="single" w:sz="4" w:space="0" w:color="auto"/>
              <w:left w:val="single" w:sz="4" w:space="0" w:color="auto"/>
              <w:bottom w:val="single" w:sz="4" w:space="0" w:color="auto"/>
              <w:right w:val="single" w:sz="4" w:space="0" w:color="auto"/>
            </w:tcBorders>
          </w:tcPr>
          <w:p w14:paraId="1CF6C81A" w14:textId="77777777" w:rsidR="00BE0DF6" w:rsidRDefault="00A554B6">
            <w:pPr>
              <w:spacing w:after="120"/>
              <w:rPr>
                <w:rFonts w:eastAsiaTheme="minorEastAsia"/>
                <w:lang w:val="en-US" w:eastAsia="zh-CN"/>
              </w:rPr>
            </w:pPr>
            <w:del w:id="1822" w:author="Huawei" w:date="2023-04-16T20:53:00Z">
              <w:r>
                <w:rPr>
                  <w:rFonts w:eastAsiaTheme="minorEastAsia" w:hint="eastAsia"/>
                  <w:lang w:val="en-US" w:eastAsia="zh-CN"/>
                </w:rPr>
                <w:delText>X</w:delText>
              </w:r>
              <w:r>
                <w:rPr>
                  <w:rFonts w:eastAsiaTheme="minorEastAsia"/>
                  <w:lang w:val="en-US" w:eastAsia="zh-CN"/>
                </w:rPr>
                <w:delText>XX</w:delText>
              </w:r>
            </w:del>
            <w:ins w:id="1823" w:author="Huawei" w:date="2023-04-16T20:53: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2674E2F" w14:textId="77777777" w:rsidR="00BE0DF6" w:rsidRDefault="00A554B6">
            <w:pPr>
              <w:rPr>
                <w:ins w:id="1824" w:author="Huawei" w:date="2023-04-17T14:31:00Z"/>
                <w:rFonts w:eastAsiaTheme="minorEastAsia"/>
                <w:lang w:val="en-US" w:eastAsia="zh-CN"/>
              </w:rPr>
            </w:pPr>
            <w:ins w:id="1825" w:author="Huawei" w:date="2023-04-16T20:53:00Z">
              <w:r>
                <w:rPr>
                  <w:rFonts w:eastAsiaTheme="minorEastAsia"/>
                  <w:lang w:eastAsia="zh-CN"/>
                </w:rPr>
                <w:t xml:space="preserve">Option 1. </w:t>
              </w:r>
            </w:ins>
            <w:ins w:id="1826" w:author="Huawei" w:date="2023-04-16T20:54:00Z">
              <w:r>
                <w:rPr>
                  <w:rFonts w:eastAsiaTheme="minorEastAsia"/>
                  <w:lang w:val="en-US" w:eastAsia="zh-CN"/>
                </w:rPr>
                <w:t>The motivation of objective #4 is to prevent legacy UEs camping on NES cell.</w:t>
              </w:r>
            </w:ins>
            <w:ins w:id="1827" w:author="Huawei" w:date="2023-04-16T20:57:00Z">
              <w:r>
                <w:rPr>
                  <w:rFonts w:eastAsiaTheme="minorEastAsia"/>
                  <w:lang w:val="en-US" w:eastAsia="zh-CN"/>
                </w:rPr>
                <w:t xml:space="preserve"> In last meeting RAN2 agree that non-NES UEs can access to NES cells if NES solution is backwards compatible.</w:t>
              </w:r>
            </w:ins>
            <w:ins w:id="1828" w:author="Huawei" w:date="2023-04-16T20:56:00Z">
              <w:r>
                <w:rPr>
                  <w:rFonts w:eastAsiaTheme="minorEastAsia"/>
                  <w:lang w:val="en-US" w:eastAsia="zh-CN"/>
                </w:rPr>
                <w:t xml:space="preserve"> </w:t>
              </w:r>
            </w:ins>
            <w:ins w:id="1829" w:author="Huawei" w:date="2023-04-17T14:31:00Z">
              <w:r>
                <w:rPr>
                  <w:rFonts w:eastAsiaTheme="minorEastAsia"/>
                  <w:lang w:val="en-US" w:eastAsia="zh-CN"/>
                </w:rPr>
                <w:t xml:space="preserve">We think </w:t>
              </w:r>
            </w:ins>
            <w:ins w:id="1830" w:author="Huawei" w:date="2023-04-16T20:56:00Z">
              <w:r>
                <w:rPr>
                  <w:rFonts w:eastAsiaTheme="minorEastAsia"/>
                  <w:lang w:val="en-US" w:eastAsia="zh-CN"/>
                </w:rPr>
                <w:t xml:space="preserve">RAN2 is responsible for this objective. </w:t>
              </w:r>
            </w:ins>
          </w:p>
          <w:p w14:paraId="102F3885" w14:textId="77777777" w:rsidR="00BE0DF6" w:rsidRDefault="00A554B6">
            <w:pPr>
              <w:rPr>
                <w:rFonts w:eastAsiaTheme="minorEastAsia"/>
                <w:lang w:eastAsia="zh-CN"/>
              </w:rPr>
            </w:pPr>
            <w:ins w:id="1831" w:author="Huawei" w:date="2023-04-16T20:56:00Z">
              <w:r>
                <w:rPr>
                  <w:rFonts w:eastAsiaTheme="minorEastAsia"/>
                  <w:lang w:val="en-US" w:eastAsia="zh-CN"/>
                </w:rPr>
                <w:t>We are also fine with option 2 if companies</w:t>
              </w:r>
            </w:ins>
            <w:ins w:id="1832" w:author="Huawei" w:date="2023-04-16T20:57:00Z">
              <w:r>
                <w:rPr>
                  <w:rFonts w:eastAsiaTheme="minorEastAsia"/>
                  <w:lang w:val="en-US" w:eastAsia="zh-CN"/>
                </w:rPr>
                <w:t xml:space="preserve"> would like to wait more RAN2 progress.</w:t>
              </w:r>
            </w:ins>
          </w:p>
        </w:tc>
      </w:tr>
      <w:tr w:rsidR="00BE0DF6" w14:paraId="45BF81CD" w14:textId="77777777" w:rsidTr="00AC6B9E">
        <w:trPr>
          <w:ins w:id="1833" w:author="Chenchen from ZTE" w:date="2023-04-17T15:07:00Z"/>
        </w:trPr>
        <w:tc>
          <w:tcPr>
            <w:tcW w:w="1272" w:type="dxa"/>
            <w:tcBorders>
              <w:top w:val="single" w:sz="4" w:space="0" w:color="auto"/>
              <w:left w:val="single" w:sz="4" w:space="0" w:color="auto"/>
              <w:bottom w:val="single" w:sz="4" w:space="0" w:color="auto"/>
              <w:right w:val="single" w:sz="4" w:space="0" w:color="auto"/>
            </w:tcBorders>
          </w:tcPr>
          <w:p w14:paraId="2731541A" w14:textId="77777777" w:rsidR="00BE0DF6" w:rsidRDefault="00A554B6">
            <w:pPr>
              <w:spacing w:after="120"/>
              <w:rPr>
                <w:ins w:id="1834" w:author="Chenchen from ZTE" w:date="2023-04-17T15:07:00Z"/>
                <w:rFonts w:eastAsiaTheme="minorEastAsia"/>
                <w:lang w:val="en-US" w:eastAsia="zh-CN"/>
              </w:rPr>
            </w:pPr>
            <w:ins w:id="1835" w:author="Chenchen from ZTE" w:date="2023-04-17T15:07: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A742BC2" w14:textId="77777777" w:rsidR="00BE0DF6" w:rsidRDefault="00A554B6">
            <w:pPr>
              <w:rPr>
                <w:ins w:id="1836" w:author="Chenchen from ZTE" w:date="2023-04-17T15:07:00Z"/>
                <w:rFonts w:eastAsiaTheme="minorEastAsia"/>
                <w:lang w:val="en-US" w:eastAsia="zh-CN"/>
              </w:rPr>
            </w:pPr>
            <w:ins w:id="1837" w:author="Chenchen from ZTE" w:date="2023-04-17T15:07:00Z">
              <w:r>
                <w:rPr>
                  <w:rFonts w:eastAsiaTheme="minorEastAsia" w:hint="eastAsia"/>
                  <w:lang w:val="en-US" w:eastAsia="zh-CN"/>
                </w:rPr>
                <w:t>Fine with Option 1.</w:t>
              </w:r>
            </w:ins>
          </w:p>
        </w:tc>
      </w:tr>
      <w:tr w:rsidR="008E6235" w14:paraId="5A41212C" w14:textId="77777777" w:rsidTr="00AC6B9E">
        <w:trPr>
          <w:ins w:id="1838" w:author="MTK - Ato Yu" w:date="2023-04-17T22:26:00Z"/>
        </w:trPr>
        <w:tc>
          <w:tcPr>
            <w:tcW w:w="1272" w:type="dxa"/>
            <w:tcBorders>
              <w:top w:val="single" w:sz="4" w:space="0" w:color="auto"/>
              <w:left w:val="single" w:sz="4" w:space="0" w:color="auto"/>
              <w:bottom w:val="single" w:sz="4" w:space="0" w:color="auto"/>
              <w:right w:val="single" w:sz="4" w:space="0" w:color="auto"/>
            </w:tcBorders>
          </w:tcPr>
          <w:p w14:paraId="6994295F" w14:textId="1EED1F9E" w:rsidR="008E6235" w:rsidRDefault="008E6235">
            <w:pPr>
              <w:spacing w:after="120"/>
              <w:rPr>
                <w:ins w:id="1839" w:author="MTK - Ato Yu" w:date="2023-04-17T22:26:00Z"/>
                <w:rFonts w:eastAsiaTheme="minorEastAsia"/>
                <w:lang w:val="en-US" w:eastAsia="zh-CN"/>
              </w:rPr>
            </w:pPr>
            <w:ins w:id="1840" w:author="MTK - Ato Yu" w:date="2023-04-17T22:26: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74040BAF" w14:textId="7D41DB44" w:rsidR="008E6235" w:rsidRDefault="008E6235">
            <w:pPr>
              <w:rPr>
                <w:ins w:id="1841" w:author="MTK - Ato Yu" w:date="2023-04-17T22:26:00Z"/>
                <w:rFonts w:eastAsiaTheme="minorEastAsia"/>
                <w:lang w:val="en-US" w:eastAsia="zh-CN"/>
              </w:rPr>
            </w:pPr>
            <w:ins w:id="1842" w:author="MTK - Ato Yu" w:date="2023-04-17T22:26:00Z">
              <w:r>
                <w:rPr>
                  <w:rFonts w:eastAsiaTheme="minorEastAsia" w:hint="eastAsia"/>
                  <w:lang w:val="en-US" w:eastAsia="zh-CN"/>
                </w:rPr>
                <w:t>W</w:t>
              </w:r>
              <w:r>
                <w:rPr>
                  <w:rFonts w:eastAsiaTheme="minorEastAsia"/>
                  <w:lang w:val="en-US" w:eastAsia="zh-CN"/>
                </w:rPr>
                <w:t>e can wait for more agreement in RAN2</w:t>
              </w:r>
            </w:ins>
          </w:p>
        </w:tc>
      </w:tr>
      <w:tr w:rsidR="003F4A73" w14:paraId="760A1A41" w14:textId="77777777" w:rsidTr="00AC6B9E">
        <w:trPr>
          <w:ins w:id="1843" w:author="Ericsson- Venkat" w:date="2023-04-18T23:07:00Z"/>
        </w:trPr>
        <w:tc>
          <w:tcPr>
            <w:tcW w:w="1272" w:type="dxa"/>
            <w:tcBorders>
              <w:top w:val="single" w:sz="4" w:space="0" w:color="auto"/>
              <w:left w:val="single" w:sz="4" w:space="0" w:color="auto"/>
              <w:bottom w:val="single" w:sz="4" w:space="0" w:color="auto"/>
              <w:right w:val="single" w:sz="4" w:space="0" w:color="auto"/>
            </w:tcBorders>
          </w:tcPr>
          <w:p w14:paraId="518C40BF" w14:textId="4DF8A036" w:rsidR="003F4A73" w:rsidRDefault="003F4A73">
            <w:pPr>
              <w:spacing w:after="120"/>
              <w:rPr>
                <w:ins w:id="1844" w:author="Ericsson- Venkat" w:date="2023-04-18T23:07:00Z"/>
                <w:rFonts w:eastAsiaTheme="minorEastAsia"/>
                <w:lang w:val="en-US" w:eastAsia="zh-CN"/>
              </w:rPr>
            </w:pPr>
            <w:ins w:id="1845" w:author="Ericsson- Venkat" w:date="2023-04-18T23:07:00Z">
              <w:r>
                <w:rPr>
                  <w:rFonts w:eastAsiaTheme="minorEastAsia"/>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0C9CCA50" w14:textId="5AC68B70" w:rsidR="003F4A73" w:rsidRDefault="003F4A73">
            <w:pPr>
              <w:rPr>
                <w:ins w:id="1846" w:author="Ericsson- Venkat" w:date="2023-04-18T23:07:00Z"/>
                <w:rFonts w:eastAsiaTheme="minorEastAsia"/>
                <w:lang w:val="en-US" w:eastAsia="zh-CN"/>
              </w:rPr>
            </w:pPr>
            <w:ins w:id="1847" w:author="Ericsson- Venkat" w:date="2023-04-18T23:07:00Z">
              <w:r>
                <w:rPr>
                  <w:rFonts w:eastAsiaTheme="minorEastAsia"/>
                  <w:lang w:val="en-US" w:eastAsia="zh-CN"/>
                </w:rPr>
                <w:t>We can wait for RAN2 progress</w:t>
              </w:r>
            </w:ins>
          </w:p>
        </w:tc>
      </w:tr>
      <w:tr w:rsidR="00AC6B9E" w14:paraId="230076C1" w14:textId="77777777" w:rsidTr="00AC6B9E">
        <w:trPr>
          <w:ins w:id="1848" w:author="Jerry Cui" w:date="2023-04-18T20:31:00Z"/>
        </w:trPr>
        <w:tc>
          <w:tcPr>
            <w:tcW w:w="1272" w:type="dxa"/>
            <w:tcBorders>
              <w:top w:val="single" w:sz="4" w:space="0" w:color="auto"/>
              <w:left w:val="single" w:sz="4" w:space="0" w:color="auto"/>
              <w:bottom w:val="single" w:sz="4" w:space="0" w:color="auto"/>
              <w:right w:val="single" w:sz="4" w:space="0" w:color="auto"/>
            </w:tcBorders>
          </w:tcPr>
          <w:p w14:paraId="6362BF26" w14:textId="6B2BB31F" w:rsidR="00AC6B9E" w:rsidRDefault="00AC6B9E" w:rsidP="00AC6B9E">
            <w:pPr>
              <w:spacing w:after="120"/>
              <w:rPr>
                <w:ins w:id="1849" w:author="Jerry Cui" w:date="2023-04-18T20:31:00Z"/>
                <w:rFonts w:eastAsiaTheme="minorEastAsia"/>
                <w:lang w:val="en-US" w:eastAsia="zh-CN"/>
              </w:rPr>
            </w:pPr>
            <w:ins w:id="1850" w:author="Jerry Cui" w:date="2023-04-18T20:31: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5E4BF4F0" w14:textId="06839F6E" w:rsidR="00AC6B9E" w:rsidRDefault="00AC6B9E" w:rsidP="00AC6B9E">
            <w:pPr>
              <w:rPr>
                <w:ins w:id="1851" w:author="Jerry Cui" w:date="2023-04-18T20:31:00Z"/>
                <w:rFonts w:eastAsiaTheme="minorEastAsia"/>
                <w:lang w:val="en-US" w:eastAsia="zh-CN"/>
              </w:rPr>
            </w:pPr>
            <w:ins w:id="1852" w:author="Jerry Cui" w:date="2023-04-18T20:31:00Z">
              <w:r>
                <w:rPr>
                  <w:rFonts w:eastAsiaTheme="minorEastAsia"/>
                  <w:lang w:val="en-US" w:eastAsia="zh-CN"/>
                </w:rPr>
                <w:t>Fine with Option 1 and 2.</w:t>
              </w:r>
            </w:ins>
          </w:p>
        </w:tc>
      </w:tr>
    </w:tbl>
    <w:p w14:paraId="5EE36485" w14:textId="77777777" w:rsidR="00BE0DF6" w:rsidRDefault="00BE0DF6">
      <w:pPr>
        <w:spacing w:after="120"/>
        <w:rPr>
          <w:b/>
          <w:szCs w:val="24"/>
          <w:u w:val="single"/>
          <w:lang w:eastAsia="zh-CN"/>
        </w:rPr>
      </w:pPr>
    </w:p>
    <w:p w14:paraId="5494345B" w14:textId="77777777" w:rsidR="00BE0DF6" w:rsidRDefault="00A554B6">
      <w:pPr>
        <w:spacing w:after="120"/>
        <w:rPr>
          <w:b/>
          <w:szCs w:val="24"/>
          <w:u w:val="single"/>
          <w:lang w:eastAsia="zh-CN"/>
        </w:rPr>
      </w:pPr>
      <w:r>
        <w:rPr>
          <w:b/>
          <w:szCs w:val="24"/>
          <w:u w:val="single"/>
          <w:lang w:eastAsia="zh-CN"/>
        </w:rPr>
        <w:t>Issue 3-</w:t>
      </w:r>
      <w:del w:id="1853" w:author="Chenchen from ZTE" w:date="2023-04-17T15:08:00Z">
        <w:r>
          <w:rPr>
            <w:b/>
            <w:szCs w:val="24"/>
            <w:u w:val="single"/>
            <w:lang w:val="en-US" w:eastAsia="zh-CN"/>
          </w:rPr>
          <w:delText>2</w:delText>
        </w:r>
      </w:del>
      <w:ins w:id="1854" w:author="Chenchen from ZTE" w:date="2023-04-17T15:08:00Z">
        <w:r>
          <w:rPr>
            <w:rFonts w:hint="eastAsia"/>
            <w:b/>
            <w:szCs w:val="24"/>
            <w:u w:val="single"/>
            <w:lang w:val="en-US" w:eastAsia="zh-CN"/>
          </w:rPr>
          <w:t>4</w:t>
        </w:r>
      </w:ins>
      <w:r>
        <w:rPr>
          <w:b/>
          <w:szCs w:val="24"/>
          <w:u w:val="single"/>
          <w:lang w:eastAsia="zh-CN"/>
        </w:rPr>
        <w:t>: RRM impacts due to CHO (Obj#5)</w:t>
      </w:r>
    </w:p>
    <w:tbl>
      <w:tblPr>
        <w:tblStyle w:val="af3"/>
        <w:tblW w:w="0" w:type="auto"/>
        <w:tblLook w:val="04A0" w:firstRow="1" w:lastRow="0" w:firstColumn="1" w:lastColumn="0" w:noHBand="0" w:noVBand="1"/>
      </w:tblPr>
      <w:tblGrid>
        <w:gridCol w:w="9631"/>
      </w:tblGrid>
      <w:tr w:rsidR="00BE0DF6" w14:paraId="0397CAF8" w14:textId="77777777">
        <w:tc>
          <w:tcPr>
            <w:tcW w:w="9631" w:type="dxa"/>
          </w:tcPr>
          <w:p w14:paraId="54A9726E" w14:textId="77777777" w:rsidR="00BE0DF6" w:rsidRDefault="00A554B6">
            <w:pPr>
              <w:pStyle w:val="afc"/>
              <w:numPr>
                <w:ilvl w:val="0"/>
                <w:numId w:val="14"/>
              </w:numPr>
              <w:ind w:firstLineChars="0"/>
              <w:rPr>
                <w:rFonts w:eastAsia="宋体"/>
                <w:bCs/>
                <w:i/>
                <w:color w:val="4472C4" w:themeColor="accent1"/>
              </w:rPr>
            </w:pPr>
            <w:r>
              <w:rPr>
                <w:rFonts w:eastAsia="宋体"/>
                <w:bCs/>
                <w:i/>
                <w:color w:val="4472C4" w:themeColor="accent1"/>
              </w:rPr>
              <w:t>Specify CHO procedure enhancement(s) in case source/target cell is in NES mode [RAN2]</w:t>
            </w:r>
          </w:p>
        </w:tc>
      </w:tr>
    </w:tbl>
    <w:p w14:paraId="715239DF" w14:textId="77777777" w:rsidR="00BE0DF6" w:rsidRDefault="00BE0DF6">
      <w:pPr>
        <w:spacing w:after="120"/>
        <w:rPr>
          <w:b/>
          <w:szCs w:val="24"/>
          <w:u w:val="single"/>
          <w:lang w:eastAsia="zh-CN"/>
        </w:rPr>
      </w:pPr>
    </w:p>
    <w:p w14:paraId="7A831F89"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r>
        <w:t xml:space="preserve"> </w:t>
      </w:r>
    </w:p>
    <w:p w14:paraId="135DD0F8"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Option 1</w:t>
      </w:r>
      <w:r>
        <w:t>(Apple, Ericsson, Huawei): RRM impact due to CHO enhancement in NES mode can wait for more inputs from RAN2.</w:t>
      </w:r>
    </w:p>
    <w:p w14:paraId="112679DC" w14:textId="77777777" w:rsidR="00BE0DF6" w:rsidRDefault="00A554B6">
      <w:pPr>
        <w:pStyle w:val="afc"/>
        <w:numPr>
          <w:ilvl w:val="1"/>
          <w:numId w:val="8"/>
        </w:numPr>
        <w:spacing w:after="120"/>
        <w:ind w:firstLineChars="0"/>
        <w:textAlignment w:val="auto"/>
        <w:rPr>
          <w:rFonts w:eastAsia="宋体"/>
          <w:szCs w:val="24"/>
          <w:lang w:eastAsia="zh-CN"/>
        </w:rPr>
      </w:pPr>
      <w:r>
        <w:rPr>
          <w:bCs/>
          <w:szCs w:val="24"/>
          <w:lang w:eastAsia="zh-CN"/>
        </w:rPr>
        <w:t xml:space="preserve">Option 2a </w:t>
      </w:r>
      <w:r>
        <w:t>(MTK):</w:t>
      </w:r>
      <w:r>
        <w:rPr>
          <w:lang w:val="en-US" w:eastAsia="zh-CN"/>
        </w:rPr>
        <w:t xml:space="preserve"> </w:t>
      </w:r>
      <w:r>
        <w:rPr>
          <w:rFonts w:eastAsiaTheme="minorEastAsia"/>
          <w:lang w:val="en-US" w:eastAsia="zh-CN"/>
        </w:rPr>
        <w:t>For Obj#5, no RAN4 requirement impact is expected.</w:t>
      </w:r>
    </w:p>
    <w:p w14:paraId="0C1DB681" w14:textId="77777777" w:rsidR="00BE0DF6" w:rsidRDefault="00A554B6">
      <w:pPr>
        <w:pStyle w:val="afc"/>
        <w:numPr>
          <w:ilvl w:val="0"/>
          <w:numId w:val="8"/>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AEF3493" w14:textId="77777777" w:rsidR="00BE0DF6" w:rsidRDefault="00A554B6">
      <w:pPr>
        <w:ind w:firstLineChars="600" w:firstLine="1200"/>
        <w:rPr>
          <w:rFonts w:ascii="Times" w:eastAsiaTheme="minorEastAsia" w:hAnsi="Times"/>
          <w:iCs/>
          <w:lang w:eastAsia="zh-CN"/>
        </w:rPr>
      </w:pPr>
      <w:r>
        <w:rPr>
          <w:szCs w:val="24"/>
          <w:lang w:eastAsia="zh-CN"/>
        </w:rPr>
        <w:t>Need further discussion.</w:t>
      </w:r>
    </w:p>
    <w:tbl>
      <w:tblPr>
        <w:tblStyle w:val="af3"/>
        <w:tblW w:w="0" w:type="auto"/>
        <w:tblLook w:val="04A0" w:firstRow="1" w:lastRow="0" w:firstColumn="1" w:lastColumn="0" w:noHBand="0" w:noVBand="1"/>
      </w:tblPr>
      <w:tblGrid>
        <w:gridCol w:w="1272"/>
        <w:gridCol w:w="8359"/>
      </w:tblGrid>
      <w:tr w:rsidR="00BE0DF6" w14:paraId="632579E6" w14:textId="77777777" w:rsidTr="008E6235">
        <w:tc>
          <w:tcPr>
            <w:tcW w:w="1272" w:type="dxa"/>
            <w:tcBorders>
              <w:top w:val="single" w:sz="4" w:space="0" w:color="auto"/>
              <w:left w:val="single" w:sz="4" w:space="0" w:color="auto"/>
              <w:bottom w:val="single" w:sz="4" w:space="0" w:color="auto"/>
              <w:right w:val="single" w:sz="4" w:space="0" w:color="auto"/>
            </w:tcBorders>
          </w:tcPr>
          <w:p w14:paraId="75C0D0B4"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0113796A"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Comments</w:t>
            </w:r>
          </w:p>
        </w:tc>
      </w:tr>
      <w:tr w:rsidR="00BE0DF6" w14:paraId="09F23082" w14:textId="77777777" w:rsidTr="008E6235">
        <w:tc>
          <w:tcPr>
            <w:tcW w:w="1272" w:type="dxa"/>
            <w:tcBorders>
              <w:top w:val="single" w:sz="4" w:space="0" w:color="auto"/>
              <w:left w:val="single" w:sz="4" w:space="0" w:color="auto"/>
              <w:bottom w:val="single" w:sz="4" w:space="0" w:color="auto"/>
              <w:right w:val="single" w:sz="4" w:space="0" w:color="auto"/>
            </w:tcBorders>
          </w:tcPr>
          <w:p w14:paraId="2FC254B5" w14:textId="77777777" w:rsidR="00BE0DF6" w:rsidRDefault="00A554B6">
            <w:pPr>
              <w:spacing w:after="120"/>
              <w:rPr>
                <w:rFonts w:eastAsiaTheme="minorEastAsia"/>
                <w:lang w:val="en-US" w:eastAsia="zh-CN"/>
              </w:rPr>
            </w:pPr>
            <w:del w:id="1855" w:author="Huawei" w:date="2023-04-16T20:58:00Z">
              <w:r>
                <w:rPr>
                  <w:rFonts w:eastAsiaTheme="minorEastAsia" w:hint="eastAsia"/>
                  <w:lang w:val="en-US" w:eastAsia="zh-CN"/>
                </w:rPr>
                <w:delText>X</w:delText>
              </w:r>
              <w:r>
                <w:rPr>
                  <w:rFonts w:eastAsiaTheme="minorEastAsia"/>
                  <w:lang w:val="en-US" w:eastAsia="zh-CN"/>
                </w:rPr>
                <w:delText>XX</w:delText>
              </w:r>
            </w:del>
            <w:ins w:id="1856" w:author="Huawei" w:date="2023-04-16T20:58:00Z">
              <w:r>
                <w:rPr>
                  <w:rFonts w:eastAsiaTheme="minorEastAsia"/>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4D387520" w14:textId="77777777" w:rsidR="00BE0DF6" w:rsidRDefault="00A554B6">
            <w:pPr>
              <w:rPr>
                <w:rFonts w:eastAsiaTheme="minorEastAsia"/>
                <w:lang w:eastAsia="zh-CN"/>
              </w:rPr>
            </w:pPr>
            <w:ins w:id="1857" w:author="Huawei" w:date="2023-04-16T20:58:00Z">
              <w:r>
                <w:rPr>
                  <w:rFonts w:eastAsiaTheme="minorEastAsia"/>
                  <w:lang w:eastAsia="zh-CN"/>
                </w:rPr>
                <w:t>Fine with option 1.</w:t>
              </w:r>
            </w:ins>
          </w:p>
        </w:tc>
      </w:tr>
      <w:tr w:rsidR="00BE0DF6" w14:paraId="37FBEF19" w14:textId="77777777" w:rsidTr="008E6235">
        <w:trPr>
          <w:ins w:id="1858" w:author="Chenchen from ZTE" w:date="2023-04-17T15:08:00Z"/>
        </w:trPr>
        <w:tc>
          <w:tcPr>
            <w:tcW w:w="1272" w:type="dxa"/>
            <w:tcBorders>
              <w:top w:val="single" w:sz="4" w:space="0" w:color="auto"/>
              <w:left w:val="single" w:sz="4" w:space="0" w:color="auto"/>
              <w:bottom w:val="single" w:sz="4" w:space="0" w:color="auto"/>
              <w:right w:val="single" w:sz="4" w:space="0" w:color="auto"/>
            </w:tcBorders>
          </w:tcPr>
          <w:p w14:paraId="2B3BA393" w14:textId="77777777" w:rsidR="00BE0DF6" w:rsidRDefault="00A554B6">
            <w:pPr>
              <w:spacing w:after="120"/>
              <w:rPr>
                <w:ins w:id="1859" w:author="Chenchen from ZTE" w:date="2023-04-17T15:08:00Z"/>
                <w:rFonts w:eastAsiaTheme="minorEastAsia"/>
                <w:lang w:val="en-US" w:eastAsia="zh-CN"/>
              </w:rPr>
            </w:pPr>
            <w:ins w:id="1860" w:author="Chenchen from ZTE" w:date="2023-04-17T15:08:00Z">
              <w:r>
                <w:rPr>
                  <w:rFonts w:eastAsiaTheme="minorEastAsia" w:hint="eastAsia"/>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29FF08A8" w14:textId="77777777" w:rsidR="00BE0DF6" w:rsidRDefault="00A554B6">
            <w:pPr>
              <w:rPr>
                <w:ins w:id="1861" w:author="Chenchen from ZTE" w:date="2023-04-17T15:08:00Z"/>
                <w:rFonts w:eastAsiaTheme="minorEastAsia"/>
                <w:lang w:eastAsia="zh-CN"/>
              </w:rPr>
            </w:pPr>
            <w:ins w:id="1862" w:author="Chenchen from ZTE" w:date="2023-04-17T15:08:00Z">
              <w:r>
                <w:rPr>
                  <w:rFonts w:eastAsiaTheme="minorEastAsia" w:hint="eastAsia"/>
                  <w:lang w:val="en-US" w:eastAsia="zh-CN"/>
                </w:rPr>
                <w:t>Fine with Option 1.</w:t>
              </w:r>
            </w:ins>
          </w:p>
        </w:tc>
      </w:tr>
      <w:tr w:rsidR="008E6235" w14:paraId="229CB454" w14:textId="77777777" w:rsidTr="008E6235">
        <w:trPr>
          <w:ins w:id="1863" w:author="MTK - Ato Yu" w:date="2023-04-17T22:26:00Z"/>
        </w:trPr>
        <w:tc>
          <w:tcPr>
            <w:tcW w:w="1272" w:type="dxa"/>
            <w:tcBorders>
              <w:top w:val="single" w:sz="4" w:space="0" w:color="auto"/>
              <w:left w:val="single" w:sz="4" w:space="0" w:color="auto"/>
              <w:bottom w:val="single" w:sz="4" w:space="0" w:color="auto"/>
              <w:right w:val="single" w:sz="4" w:space="0" w:color="auto"/>
            </w:tcBorders>
          </w:tcPr>
          <w:p w14:paraId="760A2EA8" w14:textId="16D75CB5" w:rsidR="008E6235" w:rsidRDefault="008E6235" w:rsidP="008E6235">
            <w:pPr>
              <w:spacing w:after="120"/>
              <w:rPr>
                <w:ins w:id="1864" w:author="MTK - Ato Yu" w:date="2023-04-17T22:26:00Z"/>
                <w:rFonts w:eastAsiaTheme="minorEastAsia"/>
                <w:lang w:val="en-US" w:eastAsia="zh-CN"/>
              </w:rPr>
            </w:pPr>
            <w:ins w:id="1865" w:author="MTK - Ato Yu" w:date="2023-04-17T22:26:00Z">
              <w:r>
                <w:rPr>
                  <w:rFonts w:eastAsiaTheme="minorEastAsia" w:hint="eastAsia"/>
                  <w:lang w:val="en-US" w:eastAsia="zh-CN"/>
                </w:rPr>
                <w:t>M</w:t>
              </w:r>
              <w:r>
                <w:rPr>
                  <w:rFonts w:eastAsiaTheme="minorEastAsia"/>
                  <w:lang w:val="en-US" w:eastAsia="zh-CN"/>
                </w:rPr>
                <w:t>TK</w:t>
              </w:r>
            </w:ins>
          </w:p>
        </w:tc>
        <w:tc>
          <w:tcPr>
            <w:tcW w:w="8359" w:type="dxa"/>
            <w:tcBorders>
              <w:top w:val="single" w:sz="4" w:space="0" w:color="auto"/>
              <w:left w:val="single" w:sz="4" w:space="0" w:color="auto"/>
              <w:bottom w:val="single" w:sz="4" w:space="0" w:color="auto"/>
              <w:right w:val="single" w:sz="4" w:space="0" w:color="auto"/>
            </w:tcBorders>
          </w:tcPr>
          <w:p w14:paraId="7FACC8B5" w14:textId="130CA4E7" w:rsidR="008E6235" w:rsidRDefault="008E6235" w:rsidP="008E6235">
            <w:pPr>
              <w:rPr>
                <w:ins w:id="1866" w:author="MTK - Ato Yu" w:date="2023-04-17T22:26:00Z"/>
                <w:rFonts w:eastAsiaTheme="minorEastAsia"/>
                <w:lang w:val="en-US" w:eastAsia="zh-CN"/>
              </w:rPr>
            </w:pPr>
            <w:ins w:id="1867" w:author="MTK - Ato Yu" w:date="2023-04-17T22:26:00Z">
              <w:r>
                <w:rPr>
                  <w:rFonts w:eastAsiaTheme="minorEastAsia" w:hint="eastAsia"/>
                  <w:lang w:val="en-US" w:eastAsia="zh-CN"/>
                </w:rPr>
                <w:t>W</w:t>
              </w:r>
              <w:r>
                <w:rPr>
                  <w:rFonts w:eastAsiaTheme="minorEastAsia"/>
                  <w:lang w:val="en-US" w:eastAsia="zh-CN"/>
                </w:rPr>
                <w:t>e are fine with either option.</w:t>
              </w:r>
            </w:ins>
          </w:p>
        </w:tc>
      </w:tr>
      <w:tr w:rsidR="0014207E" w14:paraId="10C57DB9" w14:textId="77777777" w:rsidTr="008E6235">
        <w:trPr>
          <w:ins w:id="1868" w:author="Ericsson- Venkat" w:date="2023-04-18T23:08:00Z"/>
        </w:trPr>
        <w:tc>
          <w:tcPr>
            <w:tcW w:w="1272" w:type="dxa"/>
            <w:tcBorders>
              <w:top w:val="single" w:sz="4" w:space="0" w:color="auto"/>
              <w:left w:val="single" w:sz="4" w:space="0" w:color="auto"/>
              <w:bottom w:val="single" w:sz="4" w:space="0" w:color="auto"/>
              <w:right w:val="single" w:sz="4" w:space="0" w:color="auto"/>
            </w:tcBorders>
          </w:tcPr>
          <w:p w14:paraId="61907E29" w14:textId="45B4EFFE" w:rsidR="0014207E" w:rsidRDefault="0014207E" w:rsidP="008E6235">
            <w:pPr>
              <w:spacing w:after="120"/>
              <w:rPr>
                <w:ins w:id="1869" w:author="Ericsson- Venkat" w:date="2023-04-18T23:08:00Z"/>
                <w:rFonts w:eastAsiaTheme="minorEastAsia"/>
                <w:lang w:val="en-US" w:eastAsia="zh-CN"/>
              </w:rPr>
            </w:pPr>
            <w:ins w:id="1870" w:author="Ericsson- Venkat" w:date="2023-04-18T23:08:00Z">
              <w:r>
                <w:rPr>
                  <w:rFonts w:eastAsiaTheme="minorEastAsia"/>
                  <w:lang w:val="en-US" w:eastAsia="zh-CN"/>
                </w:rPr>
                <w:t xml:space="preserve">Ericsson </w:t>
              </w:r>
            </w:ins>
          </w:p>
        </w:tc>
        <w:tc>
          <w:tcPr>
            <w:tcW w:w="8359" w:type="dxa"/>
            <w:tcBorders>
              <w:top w:val="single" w:sz="4" w:space="0" w:color="auto"/>
              <w:left w:val="single" w:sz="4" w:space="0" w:color="auto"/>
              <w:bottom w:val="single" w:sz="4" w:space="0" w:color="auto"/>
              <w:right w:val="single" w:sz="4" w:space="0" w:color="auto"/>
            </w:tcBorders>
          </w:tcPr>
          <w:p w14:paraId="7F44E300" w14:textId="325DD93A" w:rsidR="0014207E" w:rsidRDefault="0014207E" w:rsidP="008E6235">
            <w:pPr>
              <w:rPr>
                <w:ins w:id="1871" w:author="Ericsson- Venkat" w:date="2023-04-18T23:08:00Z"/>
                <w:rFonts w:eastAsiaTheme="minorEastAsia"/>
                <w:lang w:val="en-US" w:eastAsia="zh-CN"/>
              </w:rPr>
            </w:pPr>
            <w:ins w:id="1872" w:author="Ericsson- Venkat" w:date="2023-04-18T23:08:00Z">
              <w:r>
                <w:rPr>
                  <w:rFonts w:eastAsiaTheme="minorEastAsia"/>
                  <w:lang w:val="en-US" w:eastAsia="zh-CN"/>
                </w:rPr>
                <w:t>Option 1</w:t>
              </w:r>
            </w:ins>
          </w:p>
        </w:tc>
      </w:tr>
      <w:tr w:rsidR="00AC6B9E" w14:paraId="6B11ED73" w14:textId="77777777" w:rsidTr="008E6235">
        <w:trPr>
          <w:ins w:id="1873" w:author="Jerry Cui" w:date="2023-04-18T20:31:00Z"/>
        </w:trPr>
        <w:tc>
          <w:tcPr>
            <w:tcW w:w="1272" w:type="dxa"/>
            <w:tcBorders>
              <w:top w:val="single" w:sz="4" w:space="0" w:color="auto"/>
              <w:left w:val="single" w:sz="4" w:space="0" w:color="auto"/>
              <w:bottom w:val="single" w:sz="4" w:space="0" w:color="auto"/>
              <w:right w:val="single" w:sz="4" w:space="0" w:color="auto"/>
            </w:tcBorders>
          </w:tcPr>
          <w:p w14:paraId="3CDA4C40" w14:textId="1101E119" w:rsidR="00AC6B9E" w:rsidRDefault="00AC6B9E" w:rsidP="00AC6B9E">
            <w:pPr>
              <w:spacing w:after="120"/>
              <w:rPr>
                <w:ins w:id="1874" w:author="Jerry Cui" w:date="2023-04-18T20:31:00Z"/>
                <w:rFonts w:eastAsiaTheme="minorEastAsia"/>
                <w:lang w:val="en-US" w:eastAsia="zh-CN"/>
              </w:rPr>
            </w:pPr>
            <w:ins w:id="1875" w:author="Jerry Cui" w:date="2023-04-18T20:31:00Z">
              <w:r>
                <w:rPr>
                  <w:rFonts w:eastAsiaTheme="minorEastAsia"/>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1DAC0393" w14:textId="10252F30" w:rsidR="00AC6B9E" w:rsidRDefault="00AC6B9E" w:rsidP="00AC6B9E">
            <w:pPr>
              <w:rPr>
                <w:ins w:id="1876" w:author="Jerry Cui" w:date="2023-04-18T20:31:00Z"/>
                <w:rFonts w:eastAsiaTheme="minorEastAsia"/>
                <w:lang w:val="en-US" w:eastAsia="zh-CN"/>
              </w:rPr>
            </w:pPr>
            <w:ins w:id="1877" w:author="Jerry Cui" w:date="2023-04-18T20:31:00Z">
              <w:r>
                <w:rPr>
                  <w:rFonts w:eastAsiaTheme="minorEastAsia" w:hint="eastAsia"/>
                  <w:lang w:val="en-US" w:eastAsia="zh-CN"/>
                </w:rPr>
                <w:t>S</w:t>
              </w:r>
              <w:r>
                <w:rPr>
                  <w:rFonts w:eastAsiaTheme="minorEastAsia"/>
                  <w:lang w:val="en-US" w:eastAsia="zh-CN"/>
                </w:rPr>
                <w:t>upport Option 1</w:t>
              </w:r>
            </w:ins>
          </w:p>
        </w:tc>
      </w:tr>
    </w:tbl>
    <w:p w14:paraId="5710524B" w14:textId="77777777" w:rsidR="00BE0DF6" w:rsidRDefault="00BE0DF6">
      <w:pPr>
        <w:ind w:leftChars="600" w:left="1200"/>
        <w:rPr>
          <w:rFonts w:ascii="Times" w:eastAsiaTheme="minorEastAsia" w:hAnsi="Times"/>
          <w:iCs/>
          <w:lang w:eastAsia="zh-CN"/>
        </w:rPr>
      </w:pPr>
    </w:p>
    <w:p w14:paraId="2831FAA3" w14:textId="77777777" w:rsidR="00BE0DF6" w:rsidRDefault="00A554B6">
      <w:pPr>
        <w:pStyle w:val="2"/>
        <w:rPr>
          <w:sz w:val="24"/>
          <w:szCs w:val="16"/>
        </w:rPr>
      </w:pPr>
      <w:r>
        <w:t>CRs</w:t>
      </w:r>
      <w:r>
        <w:rPr>
          <w:sz w:val="24"/>
          <w:szCs w:val="16"/>
        </w:rPr>
        <w:t>/TPs comments collection</w:t>
      </w:r>
    </w:p>
    <w:p w14:paraId="20690E91" w14:textId="77777777" w:rsidR="00BE0DF6" w:rsidRDefault="00A554B6">
      <w:pPr>
        <w:rPr>
          <w:i/>
          <w:color w:val="0070C0"/>
          <w:lang w:val="en-US" w:eastAsia="zh-CN"/>
        </w:rPr>
      </w:pPr>
      <w:r>
        <w:rPr>
          <w:i/>
          <w:color w:val="0070C0"/>
          <w:lang w:val="en-US" w:eastAsia="zh-CN"/>
        </w:rPr>
        <w:t>None</w:t>
      </w:r>
    </w:p>
    <w:p w14:paraId="796091DC" w14:textId="77777777" w:rsidR="00BE0DF6" w:rsidRDefault="00A554B6">
      <w:pPr>
        <w:pStyle w:val="2"/>
      </w:pPr>
      <w:r>
        <w:t>Summary</w:t>
      </w:r>
      <w:r>
        <w:rPr>
          <w:rFonts w:hint="eastAsia"/>
        </w:rPr>
        <w:t xml:space="preserve"> for 1st round </w:t>
      </w:r>
    </w:p>
    <w:p w14:paraId="08C8A62D" w14:textId="77777777" w:rsidR="00BE0DF6" w:rsidRDefault="00A554B6">
      <w:pPr>
        <w:pStyle w:val="3"/>
        <w:numPr>
          <w:ilvl w:val="2"/>
          <w:numId w:val="9"/>
        </w:numPr>
        <w:ind w:left="709"/>
        <w:rPr>
          <w:sz w:val="24"/>
          <w:szCs w:val="16"/>
        </w:rPr>
      </w:pPr>
      <w:r>
        <w:rPr>
          <w:sz w:val="24"/>
          <w:szCs w:val="16"/>
        </w:rPr>
        <w:t xml:space="preserve">Open issues </w:t>
      </w:r>
    </w:p>
    <w:p w14:paraId="149BCC90" w14:textId="77777777" w:rsidR="00BE0DF6" w:rsidRDefault="00A554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BE0DF6" w14:paraId="1AAB1532" w14:textId="77777777" w:rsidTr="00B64DC5">
        <w:tc>
          <w:tcPr>
            <w:tcW w:w="1224" w:type="dxa"/>
          </w:tcPr>
          <w:p w14:paraId="38037D57" w14:textId="77777777" w:rsidR="00BE0DF6" w:rsidRDefault="00BE0DF6">
            <w:pPr>
              <w:rPr>
                <w:rFonts w:eastAsiaTheme="minorEastAsia"/>
                <w:b/>
                <w:bCs/>
                <w:color w:val="0070C0"/>
                <w:lang w:val="en-US" w:eastAsia="zh-CN"/>
              </w:rPr>
            </w:pPr>
          </w:p>
        </w:tc>
        <w:tc>
          <w:tcPr>
            <w:tcW w:w="8407" w:type="dxa"/>
          </w:tcPr>
          <w:p w14:paraId="78EC41F4" w14:textId="77777777" w:rsidR="00BE0DF6" w:rsidRDefault="00A554B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0DF6" w14:paraId="4625B87E" w14:textId="77777777" w:rsidTr="00B64DC5">
        <w:tc>
          <w:tcPr>
            <w:tcW w:w="1224" w:type="dxa"/>
          </w:tcPr>
          <w:p w14:paraId="3058D3D7" w14:textId="77777777" w:rsidR="00BE0DF6" w:rsidRDefault="00A554B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5AC3AD2E" w14:textId="77777777" w:rsidR="00BE0DF6" w:rsidRDefault="00A554B6">
            <w:pPr>
              <w:rPr>
                <w:rFonts w:eastAsiaTheme="minorEastAsia"/>
                <w:i/>
                <w:color w:val="0070C0"/>
                <w:lang w:val="en-US" w:eastAsia="zh-CN"/>
              </w:rPr>
            </w:pPr>
            <w:r>
              <w:rPr>
                <w:rFonts w:eastAsiaTheme="minorEastAsia" w:hint="eastAsia"/>
                <w:i/>
                <w:color w:val="0070C0"/>
                <w:lang w:val="en-US" w:eastAsia="zh-CN"/>
              </w:rPr>
              <w:t>Tentative agreements:</w:t>
            </w:r>
          </w:p>
          <w:p w14:paraId="1FD7A1E4" w14:textId="77777777" w:rsidR="00BE0DF6" w:rsidRDefault="00A554B6">
            <w:pPr>
              <w:rPr>
                <w:rFonts w:eastAsiaTheme="minorEastAsia"/>
                <w:i/>
                <w:color w:val="0070C0"/>
                <w:lang w:val="en-US" w:eastAsia="zh-CN"/>
              </w:rPr>
            </w:pPr>
            <w:r>
              <w:rPr>
                <w:rFonts w:eastAsiaTheme="minorEastAsia" w:hint="eastAsia"/>
                <w:i/>
                <w:color w:val="0070C0"/>
                <w:lang w:val="en-US" w:eastAsia="zh-CN"/>
              </w:rPr>
              <w:t>Candidate options:</w:t>
            </w:r>
          </w:p>
          <w:p w14:paraId="2E6A7C0D" w14:textId="77777777" w:rsidR="00BE0DF6" w:rsidRDefault="00A554B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58C8D9E" w14:textId="77777777" w:rsidR="00B64DC5" w:rsidRDefault="00B64DC5" w:rsidP="00B64DC5">
      <w:pPr>
        <w:spacing w:after="120"/>
        <w:rPr>
          <w:b/>
          <w:szCs w:val="24"/>
          <w:u w:val="single"/>
          <w:lang w:eastAsia="zh-CN"/>
        </w:rPr>
      </w:pPr>
      <w:r>
        <w:rPr>
          <w:b/>
          <w:szCs w:val="24"/>
          <w:u w:val="single"/>
          <w:lang w:eastAsia="zh-CN"/>
        </w:rPr>
        <w:t xml:space="preserve">Issue 3-1: RRM impacts due to Cell DTX/DRX (obj#2) </w:t>
      </w:r>
    </w:p>
    <w:p w14:paraId="30239556" w14:textId="7376C45B" w:rsidR="00BE0DF6" w:rsidRPr="00B64DC5" w:rsidRDefault="00B64DC5">
      <w:pPr>
        <w:rPr>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0C043C6E" w14:textId="77777777" w:rsidR="00B64DC5" w:rsidRPr="00B64DC5" w:rsidRDefault="00B64DC5" w:rsidP="00B64DC5">
      <w:pPr>
        <w:pStyle w:val="afc"/>
        <w:numPr>
          <w:ilvl w:val="0"/>
          <w:numId w:val="8"/>
        </w:numPr>
        <w:spacing w:after="120"/>
        <w:ind w:firstLineChars="0"/>
        <w:textAlignment w:val="auto"/>
        <w:rPr>
          <w:rFonts w:eastAsia="宋体"/>
          <w:szCs w:val="24"/>
          <w:highlight w:val="green"/>
          <w:lang w:eastAsia="zh-CN"/>
        </w:rPr>
      </w:pPr>
      <w:r w:rsidRPr="00B64DC5">
        <w:rPr>
          <w:highlight w:val="green"/>
        </w:rPr>
        <w:t>RRM impacts due to cell DTX can wait for more inputs from RAN1/2.</w:t>
      </w:r>
    </w:p>
    <w:p w14:paraId="53BFE265" w14:textId="61B3953F" w:rsidR="00B64DC5" w:rsidRDefault="00B64D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3E668356" w14:textId="77777777" w:rsidR="00B64DC5" w:rsidRPr="00B64DC5" w:rsidRDefault="00B64DC5">
      <w:pPr>
        <w:rPr>
          <w:i/>
          <w:color w:val="0070C0"/>
          <w:lang w:eastAsia="zh-CN"/>
        </w:rPr>
      </w:pPr>
    </w:p>
    <w:p w14:paraId="54850EA6" w14:textId="77777777" w:rsidR="00B64DC5" w:rsidRDefault="00B64DC5" w:rsidP="00B64DC5">
      <w:pPr>
        <w:spacing w:after="120"/>
        <w:rPr>
          <w:b/>
          <w:szCs w:val="24"/>
          <w:u w:val="single"/>
          <w:lang w:val="en-US" w:eastAsia="zh-CN"/>
        </w:rPr>
      </w:pPr>
      <w:r>
        <w:rPr>
          <w:b/>
          <w:szCs w:val="24"/>
          <w:u w:val="single"/>
          <w:lang w:eastAsia="zh-CN"/>
        </w:rPr>
        <w:t>Issue 3-2: RRM impacts due to Spatial and power domain techniques (obj#3)</w:t>
      </w:r>
    </w:p>
    <w:p w14:paraId="6C68FD51" w14:textId="1294D9DE" w:rsidR="00B64DC5" w:rsidRPr="00B64DC5" w:rsidRDefault="00B64DC5" w:rsidP="00B64DC5">
      <w:pPr>
        <w:rPr>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12CAFCBF" w14:textId="47E4AB9E" w:rsidR="00B64DC5" w:rsidRPr="00B64DC5" w:rsidRDefault="00B64DC5" w:rsidP="00B64DC5">
      <w:pPr>
        <w:pStyle w:val="afc"/>
        <w:numPr>
          <w:ilvl w:val="0"/>
          <w:numId w:val="8"/>
        </w:numPr>
        <w:spacing w:after="120"/>
        <w:ind w:firstLineChars="0"/>
        <w:textAlignment w:val="auto"/>
        <w:rPr>
          <w:rFonts w:eastAsia="宋体"/>
          <w:szCs w:val="24"/>
          <w:highlight w:val="green"/>
          <w:lang w:eastAsia="zh-CN"/>
        </w:rPr>
      </w:pPr>
      <w:r w:rsidRPr="00B64DC5">
        <w:rPr>
          <w:highlight w:val="green"/>
        </w:rPr>
        <w:t>Discuss the RRM requirement for spatial and power adaptation in NES after RAN1 has more concrete conclusions.</w:t>
      </w:r>
    </w:p>
    <w:p w14:paraId="104EE9A8" w14:textId="77777777" w:rsidR="00B64DC5" w:rsidRPr="00B64DC5" w:rsidRDefault="00B64DC5" w:rsidP="00B64DC5">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discussion in 2</w:t>
      </w:r>
      <w:r w:rsidRPr="00956F0E">
        <w:rPr>
          <w:rFonts w:eastAsiaTheme="minorEastAsia"/>
          <w:i/>
          <w:color w:val="0070C0"/>
          <w:vertAlign w:val="superscript"/>
          <w:lang w:val="en-US" w:eastAsia="zh-CN"/>
        </w:rPr>
        <w:t>nd</w:t>
      </w:r>
      <w:r>
        <w:rPr>
          <w:rFonts w:eastAsiaTheme="minorEastAsia"/>
          <w:i/>
          <w:color w:val="0070C0"/>
          <w:lang w:val="en-US" w:eastAsia="zh-CN"/>
        </w:rPr>
        <w:t xml:space="preserve"> round, and come back in next meeting.</w:t>
      </w:r>
    </w:p>
    <w:p w14:paraId="39384106" w14:textId="77777777" w:rsidR="00B64DC5" w:rsidRDefault="00B64DC5" w:rsidP="00B64DC5">
      <w:pPr>
        <w:spacing w:after="120"/>
        <w:rPr>
          <w:b/>
          <w:szCs w:val="24"/>
          <w:u w:val="single"/>
          <w:lang w:eastAsia="zh-CN"/>
        </w:rPr>
      </w:pPr>
      <w:r>
        <w:rPr>
          <w:b/>
          <w:szCs w:val="24"/>
          <w:u w:val="single"/>
          <w:lang w:eastAsia="zh-CN"/>
        </w:rPr>
        <w:t>Issue 3-3: RRM impacts due to Cell selection/reselection (obj#4)</w:t>
      </w:r>
    </w:p>
    <w:tbl>
      <w:tblPr>
        <w:tblStyle w:val="af3"/>
        <w:tblW w:w="0" w:type="auto"/>
        <w:tblLook w:val="04A0" w:firstRow="1" w:lastRow="0" w:firstColumn="1" w:lastColumn="0" w:noHBand="0" w:noVBand="1"/>
      </w:tblPr>
      <w:tblGrid>
        <w:gridCol w:w="9631"/>
      </w:tblGrid>
      <w:tr w:rsidR="00B64DC5" w14:paraId="73FAD141" w14:textId="77777777" w:rsidTr="00B64DC5">
        <w:tc>
          <w:tcPr>
            <w:tcW w:w="9631" w:type="dxa"/>
          </w:tcPr>
          <w:p w14:paraId="3E236230" w14:textId="7A200F0E" w:rsidR="00B64DC5" w:rsidRDefault="00B64DC5" w:rsidP="00B64DC5">
            <w:pPr>
              <w:spacing w:after="0"/>
              <w:rPr>
                <w:rFonts w:eastAsia="Yu Mincho"/>
                <w:bCs/>
                <w:i/>
                <w:color w:val="4472C4" w:themeColor="accent1"/>
              </w:rPr>
            </w:pPr>
            <w:r>
              <w:rPr>
                <w:rFonts w:eastAsia="Yu Mincho"/>
                <w:bCs/>
                <w:i/>
                <w:color w:val="4472C4" w:themeColor="accent1"/>
              </w:rPr>
              <w:t xml:space="preserve">4 Specify mechanism(s) to prevent legacy UEs camping on cells adopting the Rel-18 NES techniques, if necessary [RAN2] </w:t>
            </w:r>
          </w:p>
          <w:p w14:paraId="6E7AB190" w14:textId="77777777" w:rsidR="00B64DC5" w:rsidRDefault="00B64DC5" w:rsidP="00B64DC5">
            <w:pPr>
              <w:spacing w:after="120"/>
              <w:rPr>
                <w:rFonts w:eastAsia="Yu Mincho"/>
                <w:b/>
                <w:szCs w:val="24"/>
                <w:u w:val="single"/>
                <w:lang w:eastAsia="zh-CN"/>
              </w:rPr>
            </w:pPr>
          </w:p>
        </w:tc>
      </w:tr>
    </w:tbl>
    <w:p w14:paraId="035D30E9" w14:textId="783DD5DD" w:rsidR="00B64DC5" w:rsidRPr="00B64DC5" w:rsidRDefault="00B64DC5">
      <w:pPr>
        <w:rPr>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292A038F" w14:textId="68035DD2" w:rsidR="00B64DC5" w:rsidRPr="00B64DC5" w:rsidRDefault="00B64DC5" w:rsidP="00B64DC5">
      <w:pPr>
        <w:pStyle w:val="afc"/>
        <w:numPr>
          <w:ilvl w:val="0"/>
          <w:numId w:val="8"/>
        </w:numPr>
        <w:spacing w:after="120"/>
        <w:ind w:firstLineChars="0"/>
        <w:textAlignment w:val="auto"/>
        <w:rPr>
          <w:highlight w:val="green"/>
        </w:rPr>
      </w:pPr>
      <w:r w:rsidRPr="00B64DC5">
        <w:rPr>
          <w:highlight w:val="green"/>
        </w:rPr>
        <w:t>wait further RAN2 progress</w:t>
      </w:r>
    </w:p>
    <w:p w14:paraId="2C1461C1" w14:textId="77777777" w:rsidR="00B64DC5" w:rsidRPr="00B64DC5" w:rsidRDefault="00B64DC5" w:rsidP="00B64DC5">
      <w:pPr>
        <w:rPr>
          <w:i/>
          <w:color w:val="0070C0"/>
          <w:lang w:eastAsia="zh-CN"/>
        </w:rPr>
      </w:pPr>
      <w:r w:rsidRPr="00B64DC5">
        <w:rPr>
          <w:rFonts w:eastAsiaTheme="minorEastAsia"/>
          <w:i/>
          <w:color w:val="0070C0"/>
          <w:lang w:val="en-US" w:eastAsia="zh-CN"/>
        </w:rPr>
        <w:t>Recommendations</w:t>
      </w:r>
      <w:r w:rsidRPr="00B64DC5">
        <w:rPr>
          <w:rFonts w:eastAsiaTheme="minorEastAsia" w:hint="eastAsia"/>
          <w:i/>
          <w:color w:val="0070C0"/>
          <w:lang w:val="en-US" w:eastAsia="zh-CN"/>
        </w:rPr>
        <w:t xml:space="preserve"> for 2</w:t>
      </w:r>
      <w:r w:rsidRPr="00B64DC5">
        <w:rPr>
          <w:rFonts w:eastAsiaTheme="minorEastAsia" w:hint="eastAsia"/>
          <w:i/>
          <w:color w:val="0070C0"/>
          <w:vertAlign w:val="superscript"/>
          <w:lang w:val="en-US" w:eastAsia="zh-CN"/>
        </w:rPr>
        <w:t>nd</w:t>
      </w:r>
      <w:r w:rsidRPr="00B64DC5">
        <w:rPr>
          <w:rFonts w:eastAsiaTheme="minorEastAsia" w:hint="eastAsia"/>
          <w:i/>
          <w:color w:val="0070C0"/>
          <w:lang w:val="en-US" w:eastAsia="zh-CN"/>
        </w:rPr>
        <w:t xml:space="preserve"> round:</w:t>
      </w:r>
      <w:r w:rsidRPr="00B64DC5">
        <w:rPr>
          <w:rFonts w:eastAsiaTheme="minorEastAsia"/>
          <w:i/>
          <w:color w:val="0070C0"/>
          <w:lang w:val="en-US" w:eastAsia="zh-CN"/>
        </w:rPr>
        <w:t xml:space="preserve"> No discussion in 2</w:t>
      </w:r>
      <w:r w:rsidRPr="00B64DC5">
        <w:rPr>
          <w:rFonts w:eastAsiaTheme="minorEastAsia"/>
          <w:i/>
          <w:color w:val="0070C0"/>
          <w:vertAlign w:val="superscript"/>
          <w:lang w:val="en-US" w:eastAsia="zh-CN"/>
        </w:rPr>
        <w:t>nd</w:t>
      </w:r>
      <w:r w:rsidRPr="00B64DC5">
        <w:rPr>
          <w:rFonts w:eastAsiaTheme="minorEastAsia"/>
          <w:i/>
          <w:color w:val="0070C0"/>
          <w:lang w:val="en-US" w:eastAsia="zh-CN"/>
        </w:rPr>
        <w:t xml:space="preserve"> round, and come back in next meeting.</w:t>
      </w:r>
    </w:p>
    <w:p w14:paraId="4BD73F2B" w14:textId="77777777" w:rsidR="00B64DC5" w:rsidRPr="00B64DC5" w:rsidRDefault="00B64DC5">
      <w:pPr>
        <w:rPr>
          <w:i/>
          <w:color w:val="0070C0"/>
          <w:lang w:eastAsia="zh-CN"/>
        </w:rPr>
      </w:pPr>
    </w:p>
    <w:p w14:paraId="06F9CC94" w14:textId="420E3C8F" w:rsidR="00B64DC5" w:rsidRDefault="00B64DC5" w:rsidP="00B64DC5">
      <w:pPr>
        <w:spacing w:after="120"/>
        <w:rPr>
          <w:b/>
          <w:szCs w:val="24"/>
          <w:u w:val="single"/>
          <w:lang w:eastAsia="zh-CN"/>
        </w:rPr>
      </w:pPr>
      <w:r>
        <w:rPr>
          <w:b/>
          <w:szCs w:val="24"/>
          <w:u w:val="single"/>
          <w:lang w:eastAsia="zh-CN"/>
        </w:rPr>
        <w:t>Issue 3-</w:t>
      </w:r>
      <w:r>
        <w:rPr>
          <w:b/>
          <w:szCs w:val="24"/>
          <w:u w:val="single"/>
          <w:lang w:val="en-US" w:eastAsia="zh-CN"/>
        </w:rPr>
        <w:t>4</w:t>
      </w:r>
      <w:r>
        <w:rPr>
          <w:b/>
          <w:szCs w:val="24"/>
          <w:u w:val="single"/>
          <w:lang w:eastAsia="zh-CN"/>
        </w:rPr>
        <w:t>: RRM impacts due to CHO (Obj#5)</w:t>
      </w:r>
    </w:p>
    <w:tbl>
      <w:tblPr>
        <w:tblStyle w:val="af3"/>
        <w:tblW w:w="0" w:type="auto"/>
        <w:tblLook w:val="04A0" w:firstRow="1" w:lastRow="0" w:firstColumn="1" w:lastColumn="0" w:noHBand="0" w:noVBand="1"/>
      </w:tblPr>
      <w:tblGrid>
        <w:gridCol w:w="9631"/>
      </w:tblGrid>
      <w:tr w:rsidR="00B64DC5" w14:paraId="3C0D9A68" w14:textId="77777777" w:rsidTr="00B64DC5">
        <w:tc>
          <w:tcPr>
            <w:tcW w:w="9631" w:type="dxa"/>
          </w:tcPr>
          <w:p w14:paraId="3829F0F4" w14:textId="5328FE42" w:rsidR="00B64DC5" w:rsidRPr="00B64DC5" w:rsidRDefault="00B64DC5" w:rsidP="00B64DC5">
            <w:pPr>
              <w:rPr>
                <w:bCs/>
                <w:i/>
                <w:color w:val="4472C4" w:themeColor="accent1"/>
              </w:rPr>
            </w:pPr>
            <w:r>
              <w:rPr>
                <w:bCs/>
                <w:i/>
                <w:color w:val="4472C4" w:themeColor="accent1"/>
              </w:rPr>
              <w:t xml:space="preserve">5 </w:t>
            </w:r>
            <w:r w:rsidRPr="00B64DC5">
              <w:rPr>
                <w:bCs/>
                <w:i/>
                <w:color w:val="4472C4" w:themeColor="accent1"/>
              </w:rPr>
              <w:t>Specify CHO procedure enhancement(s) in case source/target cell is in NES mode [RAN2]</w:t>
            </w:r>
          </w:p>
        </w:tc>
      </w:tr>
    </w:tbl>
    <w:p w14:paraId="50DEF58A" w14:textId="7FD98D66" w:rsidR="00B64DC5" w:rsidRPr="00B64DC5" w:rsidRDefault="00B64DC5">
      <w:pPr>
        <w:rPr>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44951381" w14:textId="77777777" w:rsidR="00B64DC5" w:rsidRDefault="00B64DC5" w:rsidP="00E00BDA">
      <w:pPr>
        <w:pStyle w:val="afc"/>
        <w:numPr>
          <w:ilvl w:val="0"/>
          <w:numId w:val="8"/>
        </w:numPr>
        <w:spacing w:after="120"/>
        <w:ind w:firstLineChars="0"/>
        <w:textAlignment w:val="auto"/>
        <w:rPr>
          <w:rFonts w:eastAsia="宋体"/>
          <w:szCs w:val="24"/>
          <w:lang w:eastAsia="zh-CN"/>
        </w:rPr>
      </w:pPr>
      <w:r w:rsidRPr="00E00BDA">
        <w:rPr>
          <w:highlight w:val="green"/>
        </w:rPr>
        <w:t>RRM impact due to CHO enhancement in NES mode can wait for more inputs from RAN2.</w:t>
      </w:r>
    </w:p>
    <w:p w14:paraId="624E0517" w14:textId="77777777" w:rsidR="00B64DC5" w:rsidRPr="00B64DC5" w:rsidRDefault="00B64DC5" w:rsidP="00B64DC5">
      <w:pPr>
        <w:rPr>
          <w:i/>
          <w:color w:val="0070C0"/>
          <w:lang w:eastAsia="zh-CN"/>
        </w:rPr>
      </w:pPr>
      <w:r w:rsidRPr="00B64DC5">
        <w:rPr>
          <w:rFonts w:eastAsiaTheme="minorEastAsia"/>
          <w:i/>
          <w:color w:val="0070C0"/>
          <w:lang w:val="en-US" w:eastAsia="zh-CN"/>
        </w:rPr>
        <w:t>Recommendations</w:t>
      </w:r>
      <w:r w:rsidRPr="00B64DC5">
        <w:rPr>
          <w:rFonts w:eastAsiaTheme="minorEastAsia" w:hint="eastAsia"/>
          <w:i/>
          <w:color w:val="0070C0"/>
          <w:lang w:val="en-US" w:eastAsia="zh-CN"/>
        </w:rPr>
        <w:t xml:space="preserve"> for 2</w:t>
      </w:r>
      <w:r w:rsidRPr="00B64DC5">
        <w:rPr>
          <w:rFonts w:eastAsiaTheme="minorEastAsia" w:hint="eastAsia"/>
          <w:i/>
          <w:color w:val="0070C0"/>
          <w:vertAlign w:val="superscript"/>
          <w:lang w:val="en-US" w:eastAsia="zh-CN"/>
        </w:rPr>
        <w:t>nd</w:t>
      </w:r>
      <w:r w:rsidRPr="00B64DC5">
        <w:rPr>
          <w:rFonts w:eastAsiaTheme="minorEastAsia" w:hint="eastAsia"/>
          <w:i/>
          <w:color w:val="0070C0"/>
          <w:lang w:val="en-US" w:eastAsia="zh-CN"/>
        </w:rPr>
        <w:t xml:space="preserve"> round:</w:t>
      </w:r>
      <w:r w:rsidRPr="00B64DC5">
        <w:rPr>
          <w:rFonts w:eastAsiaTheme="minorEastAsia"/>
          <w:i/>
          <w:color w:val="0070C0"/>
          <w:lang w:val="en-US" w:eastAsia="zh-CN"/>
        </w:rPr>
        <w:t xml:space="preserve"> No discussion in 2</w:t>
      </w:r>
      <w:r w:rsidRPr="00B64DC5">
        <w:rPr>
          <w:rFonts w:eastAsiaTheme="minorEastAsia"/>
          <w:i/>
          <w:color w:val="0070C0"/>
          <w:vertAlign w:val="superscript"/>
          <w:lang w:val="en-US" w:eastAsia="zh-CN"/>
        </w:rPr>
        <w:t>nd</w:t>
      </w:r>
      <w:r w:rsidRPr="00B64DC5">
        <w:rPr>
          <w:rFonts w:eastAsiaTheme="minorEastAsia"/>
          <w:i/>
          <w:color w:val="0070C0"/>
          <w:lang w:val="en-US" w:eastAsia="zh-CN"/>
        </w:rPr>
        <w:t xml:space="preserve"> round, and come back in next meeting.</w:t>
      </w:r>
    </w:p>
    <w:p w14:paraId="147E85FA" w14:textId="77777777" w:rsidR="00B64DC5" w:rsidRPr="00B64DC5" w:rsidRDefault="00B64DC5">
      <w:pPr>
        <w:rPr>
          <w:i/>
          <w:color w:val="0070C0"/>
          <w:lang w:eastAsia="zh-CN"/>
        </w:rPr>
      </w:pPr>
    </w:p>
    <w:p w14:paraId="54E68F4D" w14:textId="77777777" w:rsidR="00B64DC5" w:rsidRDefault="00B64DC5">
      <w:pPr>
        <w:rPr>
          <w:i/>
          <w:color w:val="0070C0"/>
          <w:lang w:eastAsia="zh-CN"/>
        </w:rPr>
      </w:pPr>
    </w:p>
    <w:p w14:paraId="6024DCBB" w14:textId="77777777" w:rsidR="00BE0DF6" w:rsidRDefault="00A554B6">
      <w:pPr>
        <w:pStyle w:val="3"/>
        <w:numPr>
          <w:ilvl w:val="2"/>
          <w:numId w:val="9"/>
        </w:numPr>
        <w:ind w:left="709"/>
        <w:rPr>
          <w:sz w:val="24"/>
          <w:szCs w:val="16"/>
        </w:rPr>
      </w:pPr>
      <w:r>
        <w:rPr>
          <w:sz w:val="24"/>
          <w:szCs w:val="16"/>
        </w:rPr>
        <w:t>CRs/TPs</w:t>
      </w:r>
    </w:p>
    <w:p w14:paraId="0134DFA2" w14:textId="77777777" w:rsidR="00BE0DF6" w:rsidRDefault="00A554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473FA54" w14:textId="77777777" w:rsidR="00BE0DF6" w:rsidRDefault="00A554B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E0DF6" w14:paraId="24621258" w14:textId="77777777">
        <w:tc>
          <w:tcPr>
            <w:tcW w:w="1242" w:type="dxa"/>
          </w:tcPr>
          <w:p w14:paraId="5057565C" w14:textId="77777777" w:rsidR="00BE0DF6" w:rsidRDefault="00A554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98F7AA" w14:textId="77777777" w:rsidR="00BE0DF6" w:rsidRDefault="00A554B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0DF6" w14:paraId="0081B6BB" w14:textId="77777777">
        <w:tc>
          <w:tcPr>
            <w:tcW w:w="1242" w:type="dxa"/>
          </w:tcPr>
          <w:p w14:paraId="61668EC9" w14:textId="77777777" w:rsidR="00BE0DF6" w:rsidRDefault="00A554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80A689" w14:textId="77777777" w:rsidR="00BE0DF6" w:rsidRDefault="00A554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4BD910" w14:textId="77777777" w:rsidR="00BE0DF6" w:rsidRDefault="00BE0DF6">
      <w:pPr>
        <w:rPr>
          <w:color w:val="0070C0"/>
          <w:lang w:val="en-US" w:eastAsia="zh-CN"/>
        </w:rPr>
      </w:pPr>
    </w:p>
    <w:p w14:paraId="77D2E5F8" w14:textId="77777777" w:rsidR="00BE0DF6" w:rsidRDefault="00A554B6">
      <w:pPr>
        <w:pStyle w:val="2"/>
      </w:pPr>
      <w:r>
        <w:rPr>
          <w:rFonts w:hint="eastAsia"/>
        </w:rPr>
        <w:t>Discussion on 2nd round</w:t>
      </w:r>
      <w:r>
        <w:t xml:space="preserve"> (if applicable)</w:t>
      </w:r>
    </w:p>
    <w:p w14:paraId="70CD5869" w14:textId="77777777" w:rsidR="00BE0DF6" w:rsidRDefault="00BE0DF6">
      <w:pPr>
        <w:rPr>
          <w:lang w:val="sv-SE" w:eastAsia="zh-CN"/>
        </w:rPr>
      </w:pPr>
    </w:p>
    <w:p w14:paraId="10C59960" w14:textId="77777777" w:rsidR="00BE0DF6" w:rsidRDefault="00A554B6">
      <w:pPr>
        <w:pStyle w:val="1"/>
        <w:rPr>
          <w:lang w:val="en-US" w:eastAsia="ja-JP"/>
        </w:rPr>
      </w:pPr>
      <w:r>
        <w:rPr>
          <w:lang w:val="en-US" w:eastAsia="ja-JP"/>
        </w:rPr>
        <w:t>Recommendations for Tdocs</w:t>
      </w:r>
    </w:p>
    <w:p w14:paraId="0799BAA4" w14:textId="77777777" w:rsidR="00BE0DF6" w:rsidRDefault="00A554B6">
      <w:pPr>
        <w:pStyle w:val="2"/>
      </w:pPr>
      <w:r>
        <w:rPr>
          <w:rFonts w:hint="eastAsia"/>
        </w:rPr>
        <w:t>1st</w:t>
      </w:r>
      <w:r>
        <w:t xml:space="preserve"> </w:t>
      </w:r>
      <w:r>
        <w:rPr>
          <w:rFonts w:hint="eastAsia"/>
        </w:rPr>
        <w:t xml:space="preserve">round </w:t>
      </w:r>
    </w:p>
    <w:p w14:paraId="2F99D2FC" w14:textId="77777777" w:rsidR="00BE0DF6" w:rsidRDefault="00A554B6">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BE0DF6" w14:paraId="431F003D" w14:textId="77777777">
        <w:tc>
          <w:tcPr>
            <w:tcW w:w="2058" w:type="pct"/>
          </w:tcPr>
          <w:p w14:paraId="3B3FEA3C" w14:textId="77777777" w:rsidR="00BE0DF6" w:rsidRDefault="00A554B6">
            <w:pPr>
              <w:spacing w:after="120"/>
              <w:rPr>
                <w:rFonts w:eastAsia="Yu Mincho"/>
                <w:b/>
                <w:bCs/>
                <w:color w:val="0070C0"/>
                <w:lang w:val="en-US" w:eastAsia="zh-CN"/>
              </w:rPr>
            </w:pPr>
            <w:r>
              <w:rPr>
                <w:rFonts w:eastAsia="Yu Mincho"/>
                <w:b/>
                <w:bCs/>
                <w:color w:val="0070C0"/>
                <w:lang w:val="en-US" w:eastAsia="zh-CN"/>
              </w:rPr>
              <w:t>Title</w:t>
            </w:r>
          </w:p>
        </w:tc>
        <w:tc>
          <w:tcPr>
            <w:tcW w:w="1325" w:type="pct"/>
          </w:tcPr>
          <w:p w14:paraId="1E09CDBA" w14:textId="77777777" w:rsidR="00BE0DF6" w:rsidRDefault="00A554B6">
            <w:pPr>
              <w:spacing w:after="120"/>
              <w:rPr>
                <w:rFonts w:eastAsia="Yu Mincho"/>
                <w:b/>
                <w:bCs/>
                <w:color w:val="0070C0"/>
                <w:lang w:val="en-US" w:eastAsia="zh-CN"/>
              </w:rPr>
            </w:pPr>
            <w:r>
              <w:rPr>
                <w:rFonts w:eastAsia="Yu Mincho"/>
                <w:b/>
                <w:bCs/>
                <w:color w:val="0070C0"/>
                <w:lang w:val="en-US" w:eastAsia="zh-CN"/>
              </w:rPr>
              <w:t>Source</w:t>
            </w:r>
          </w:p>
        </w:tc>
        <w:tc>
          <w:tcPr>
            <w:tcW w:w="1617" w:type="pct"/>
          </w:tcPr>
          <w:p w14:paraId="79260872" w14:textId="77777777" w:rsidR="00BE0DF6" w:rsidRDefault="00A554B6">
            <w:pPr>
              <w:spacing w:after="120"/>
              <w:rPr>
                <w:rFonts w:eastAsia="Yu Mincho"/>
                <w:b/>
                <w:bCs/>
                <w:color w:val="0070C0"/>
                <w:lang w:val="en-US" w:eastAsia="zh-CN"/>
              </w:rPr>
            </w:pPr>
            <w:r>
              <w:rPr>
                <w:rFonts w:eastAsia="Yu Mincho"/>
                <w:b/>
                <w:bCs/>
                <w:color w:val="0070C0"/>
                <w:lang w:val="en-US" w:eastAsia="zh-CN"/>
              </w:rPr>
              <w:t>Comments</w:t>
            </w:r>
          </w:p>
        </w:tc>
      </w:tr>
      <w:tr w:rsidR="00BE0DF6" w14:paraId="26020103" w14:textId="77777777">
        <w:tc>
          <w:tcPr>
            <w:tcW w:w="2058" w:type="pct"/>
          </w:tcPr>
          <w:p w14:paraId="175903B2" w14:textId="7E7741E7" w:rsidR="00BE0DF6" w:rsidRDefault="00F34889">
            <w:pPr>
              <w:spacing w:after="120"/>
              <w:rPr>
                <w:rFonts w:eastAsiaTheme="minorEastAsia"/>
                <w:color w:val="0070C0"/>
                <w:lang w:val="en-US" w:eastAsia="zh-CN"/>
              </w:rPr>
            </w:pPr>
            <w:r>
              <w:rPr>
                <w:rFonts w:eastAsiaTheme="minorEastAsia"/>
                <w:color w:val="0070C0"/>
                <w:lang w:val="en-US" w:eastAsia="zh-CN"/>
              </w:rPr>
              <w:t xml:space="preserve">RRM </w:t>
            </w:r>
            <w:r w:rsidR="00A554B6">
              <w:rPr>
                <w:rFonts w:eastAsiaTheme="minorEastAsia"/>
                <w:color w:val="0070C0"/>
                <w:lang w:val="en-US" w:eastAsia="zh-CN"/>
              </w:rPr>
              <w:t xml:space="preserve">WF on </w:t>
            </w:r>
            <w:r w:rsidRPr="00F34889">
              <w:rPr>
                <w:rFonts w:eastAsiaTheme="minorEastAsia"/>
                <w:color w:val="0070C0"/>
                <w:lang w:val="en-US" w:eastAsia="zh-CN"/>
              </w:rPr>
              <w:t>Network energy saving</w:t>
            </w:r>
          </w:p>
        </w:tc>
        <w:tc>
          <w:tcPr>
            <w:tcW w:w="1325" w:type="pct"/>
          </w:tcPr>
          <w:p w14:paraId="4CEF8DD8" w14:textId="69329FDC" w:rsidR="00BE0DF6" w:rsidRDefault="00F34889">
            <w:pPr>
              <w:spacing w:after="120"/>
              <w:rPr>
                <w:rFonts w:eastAsiaTheme="minorEastAsia"/>
                <w:color w:val="0070C0"/>
                <w:lang w:val="en-US" w:eastAsia="zh-CN"/>
              </w:rPr>
            </w:pPr>
            <w:r w:rsidRPr="00F34889">
              <w:rPr>
                <w:rFonts w:eastAsiaTheme="minorEastAsia"/>
                <w:color w:val="0070C0"/>
                <w:lang w:val="en-US" w:eastAsia="zh-CN"/>
              </w:rPr>
              <w:t>Huawei, HiSilicon</w:t>
            </w:r>
          </w:p>
        </w:tc>
        <w:tc>
          <w:tcPr>
            <w:tcW w:w="1617" w:type="pct"/>
          </w:tcPr>
          <w:p w14:paraId="1D216A91" w14:textId="77777777" w:rsidR="00BE0DF6" w:rsidRDefault="00BE0DF6">
            <w:pPr>
              <w:spacing w:after="120"/>
              <w:rPr>
                <w:rFonts w:eastAsiaTheme="minorEastAsia"/>
                <w:color w:val="0070C0"/>
                <w:lang w:val="en-US" w:eastAsia="zh-CN"/>
              </w:rPr>
            </w:pPr>
          </w:p>
        </w:tc>
      </w:tr>
      <w:tr w:rsidR="00BE0DF6" w14:paraId="034659A4" w14:textId="77777777">
        <w:tc>
          <w:tcPr>
            <w:tcW w:w="2058" w:type="pct"/>
          </w:tcPr>
          <w:p w14:paraId="35ED9CBE" w14:textId="287E10F8" w:rsidR="00BE0DF6" w:rsidRDefault="00BE0DF6">
            <w:pPr>
              <w:spacing w:after="120"/>
              <w:rPr>
                <w:rFonts w:eastAsiaTheme="minorEastAsia"/>
                <w:color w:val="0070C0"/>
                <w:lang w:val="en-US" w:eastAsia="zh-CN"/>
              </w:rPr>
            </w:pPr>
          </w:p>
        </w:tc>
        <w:tc>
          <w:tcPr>
            <w:tcW w:w="1325" w:type="pct"/>
          </w:tcPr>
          <w:p w14:paraId="77A2F7E4" w14:textId="6194E766" w:rsidR="00BE0DF6" w:rsidRDefault="00BE0DF6">
            <w:pPr>
              <w:spacing w:after="120"/>
              <w:rPr>
                <w:rFonts w:eastAsiaTheme="minorEastAsia"/>
                <w:color w:val="0070C0"/>
                <w:lang w:val="en-US" w:eastAsia="zh-CN"/>
              </w:rPr>
            </w:pPr>
          </w:p>
        </w:tc>
        <w:tc>
          <w:tcPr>
            <w:tcW w:w="1617" w:type="pct"/>
          </w:tcPr>
          <w:p w14:paraId="420CE1FC" w14:textId="562B98E2" w:rsidR="00BE0DF6" w:rsidRDefault="00BE0DF6">
            <w:pPr>
              <w:spacing w:after="120"/>
              <w:rPr>
                <w:rFonts w:eastAsiaTheme="minorEastAsia"/>
                <w:color w:val="0070C0"/>
                <w:lang w:val="en-US" w:eastAsia="zh-CN"/>
              </w:rPr>
            </w:pPr>
          </w:p>
        </w:tc>
      </w:tr>
      <w:tr w:rsidR="00BE0DF6" w14:paraId="222BFD22" w14:textId="77777777">
        <w:tc>
          <w:tcPr>
            <w:tcW w:w="2058" w:type="pct"/>
          </w:tcPr>
          <w:p w14:paraId="3CE99AEE" w14:textId="77777777" w:rsidR="00BE0DF6" w:rsidRDefault="00BE0DF6">
            <w:pPr>
              <w:spacing w:after="120"/>
              <w:rPr>
                <w:rFonts w:eastAsiaTheme="minorEastAsia"/>
                <w:i/>
                <w:color w:val="0070C0"/>
                <w:lang w:val="en-US" w:eastAsia="zh-CN"/>
              </w:rPr>
            </w:pPr>
          </w:p>
        </w:tc>
        <w:tc>
          <w:tcPr>
            <w:tcW w:w="1325" w:type="pct"/>
          </w:tcPr>
          <w:p w14:paraId="68E978B3" w14:textId="77777777" w:rsidR="00BE0DF6" w:rsidRDefault="00BE0DF6">
            <w:pPr>
              <w:spacing w:after="120"/>
              <w:rPr>
                <w:rFonts w:eastAsiaTheme="minorEastAsia"/>
                <w:i/>
                <w:color w:val="0070C0"/>
                <w:lang w:val="en-US" w:eastAsia="zh-CN"/>
              </w:rPr>
            </w:pPr>
          </w:p>
        </w:tc>
        <w:tc>
          <w:tcPr>
            <w:tcW w:w="1617" w:type="pct"/>
          </w:tcPr>
          <w:p w14:paraId="5FC84C82" w14:textId="77777777" w:rsidR="00BE0DF6" w:rsidRDefault="00BE0DF6">
            <w:pPr>
              <w:spacing w:after="120"/>
              <w:rPr>
                <w:rFonts w:eastAsiaTheme="minorEastAsia"/>
                <w:i/>
                <w:color w:val="0070C0"/>
                <w:lang w:val="en-US" w:eastAsia="zh-CN"/>
              </w:rPr>
            </w:pPr>
          </w:p>
        </w:tc>
      </w:tr>
    </w:tbl>
    <w:p w14:paraId="0C9AB608" w14:textId="77777777" w:rsidR="00BE0DF6" w:rsidRDefault="00BE0DF6">
      <w:pPr>
        <w:rPr>
          <w:lang w:val="en-US" w:eastAsia="ja-JP"/>
        </w:rPr>
      </w:pPr>
    </w:p>
    <w:p w14:paraId="2645F89F" w14:textId="77777777" w:rsidR="00BE0DF6" w:rsidRDefault="00A554B6">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BE0DF6" w14:paraId="2F6EFD4F" w14:textId="77777777">
        <w:tc>
          <w:tcPr>
            <w:tcW w:w="1424" w:type="dxa"/>
          </w:tcPr>
          <w:p w14:paraId="655FA993"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1F966FD" w14:textId="77777777" w:rsidR="00BE0DF6" w:rsidRDefault="00A554B6">
            <w:pPr>
              <w:spacing w:after="120"/>
              <w:rPr>
                <w:rFonts w:eastAsia="Yu Mincho"/>
                <w:b/>
                <w:bCs/>
                <w:color w:val="0070C0"/>
                <w:lang w:val="en-US" w:eastAsia="zh-CN"/>
              </w:rPr>
            </w:pPr>
            <w:r>
              <w:rPr>
                <w:rFonts w:eastAsia="Yu Mincho"/>
                <w:b/>
                <w:bCs/>
                <w:color w:val="0070C0"/>
                <w:lang w:val="en-US" w:eastAsia="zh-CN"/>
              </w:rPr>
              <w:t>Title</w:t>
            </w:r>
          </w:p>
        </w:tc>
        <w:tc>
          <w:tcPr>
            <w:tcW w:w="1418" w:type="dxa"/>
          </w:tcPr>
          <w:p w14:paraId="77F0B1AD" w14:textId="77777777" w:rsidR="00BE0DF6" w:rsidRDefault="00A554B6">
            <w:pPr>
              <w:spacing w:after="120"/>
              <w:rPr>
                <w:rFonts w:eastAsia="Yu Mincho"/>
                <w:b/>
                <w:bCs/>
                <w:color w:val="0070C0"/>
                <w:lang w:val="en-US" w:eastAsia="zh-CN"/>
              </w:rPr>
            </w:pPr>
            <w:r>
              <w:rPr>
                <w:rFonts w:eastAsia="Yu Mincho"/>
                <w:b/>
                <w:bCs/>
                <w:color w:val="0070C0"/>
                <w:lang w:val="en-US" w:eastAsia="zh-CN"/>
              </w:rPr>
              <w:t>Source</w:t>
            </w:r>
          </w:p>
        </w:tc>
        <w:tc>
          <w:tcPr>
            <w:tcW w:w="2409" w:type="dxa"/>
          </w:tcPr>
          <w:p w14:paraId="67DD3BC5" w14:textId="77777777" w:rsidR="00BE0DF6" w:rsidRDefault="00A554B6">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D4AF392" w14:textId="77777777" w:rsidR="00BE0DF6" w:rsidRDefault="00A554B6">
            <w:pPr>
              <w:spacing w:after="120"/>
              <w:rPr>
                <w:rFonts w:eastAsia="Yu Mincho"/>
                <w:b/>
                <w:bCs/>
                <w:color w:val="0070C0"/>
                <w:lang w:val="en-US" w:eastAsia="zh-CN"/>
              </w:rPr>
            </w:pPr>
            <w:r>
              <w:rPr>
                <w:rFonts w:eastAsia="Yu Mincho"/>
                <w:b/>
                <w:bCs/>
                <w:color w:val="0070C0"/>
                <w:lang w:val="en-US" w:eastAsia="zh-CN"/>
              </w:rPr>
              <w:t>Comments</w:t>
            </w:r>
          </w:p>
        </w:tc>
      </w:tr>
      <w:tr w:rsidR="00BE0DF6" w14:paraId="71243DCB" w14:textId="77777777">
        <w:tc>
          <w:tcPr>
            <w:tcW w:w="1424" w:type="dxa"/>
          </w:tcPr>
          <w:p w14:paraId="4FF88E4C" w14:textId="4ECA6315" w:rsidR="00BE0DF6" w:rsidRDefault="00F34889">
            <w:pPr>
              <w:spacing w:after="120"/>
              <w:rPr>
                <w:rFonts w:eastAsiaTheme="minorEastAsia"/>
                <w:color w:val="0070C0"/>
                <w:lang w:val="en-US" w:eastAsia="zh-CN"/>
              </w:rPr>
            </w:pPr>
            <w:r w:rsidRPr="00F34889">
              <w:rPr>
                <w:rFonts w:eastAsiaTheme="minorEastAsia"/>
                <w:color w:val="0070C0"/>
                <w:lang w:val="en-US" w:eastAsia="zh-CN"/>
              </w:rPr>
              <w:t>R4-2305288</w:t>
            </w:r>
          </w:p>
        </w:tc>
        <w:tc>
          <w:tcPr>
            <w:tcW w:w="2682" w:type="dxa"/>
          </w:tcPr>
          <w:p w14:paraId="0D77E835" w14:textId="69726C24" w:rsidR="00BE0DF6" w:rsidRDefault="00F34889">
            <w:pPr>
              <w:spacing w:after="120"/>
              <w:rPr>
                <w:rFonts w:eastAsiaTheme="minorEastAsia"/>
                <w:color w:val="0070C0"/>
                <w:lang w:val="en-US" w:eastAsia="zh-CN"/>
              </w:rPr>
            </w:pPr>
            <w:r w:rsidRPr="00F34889">
              <w:rPr>
                <w:rFonts w:eastAsiaTheme="minorEastAsia"/>
                <w:color w:val="0070C0"/>
                <w:lang w:val="en-US" w:eastAsia="zh-CN"/>
              </w:rPr>
              <w:t>Work plan on network energy savings for NR</w:t>
            </w:r>
          </w:p>
        </w:tc>
        <w:tc>
          <w:tcPr>
            <w:tcW w:w="1418" w:type="dxa"/>
          </w:tcPr>
          <w:p w14:paraId="4C13F0A0" w14:textId="7B81FE5A" w:rsidR="00BE0DF6" w:rsidRDefault="00F34889">
            <w:pPr>
              <w:spacing w:after="120"/>
              <w:rPr>
                <w:rFonts w:eastAsiaTheme="minorEastAsia"/>
                <w:color w:val="0070C0"/>
                <w:lang w:val="en-US" w:eastAsia="zh-CN"/>
              </w:rPr>
            </w:pPr>
            <w:r w:rsidRPr="00F34889">
              <w:rPr>
                <w:rFonts w:eastAsiaTheme="minorEastAsia"/>
                <w:color w:val="0070C0"/>
                <w:lang w:val="en-US" w:eastAsia="zh-CN"/>
              </w:rPr>
              <w:t>Huawei, HiSilicon</w:t>
            </w:r>
          </w:p>
        </w:tc>
        <w:tc>
          <w:tcPr>
            <w:tcW w:w="2409" w:type="dxa"/>
          </w:tcPr>
          <w:p w14:paraId="34030CE2" w14:textId="1DB747C9" w:rsidR="00BE0DF6" w:rsidRDefault="00A554B6" w:rsidP="00F34889">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411FD02" w14:textId="77777777" w:rsidR="00BE0DF6" w:rsidRDefault="00BE0DF6">
            <w:pPr>
              <w:spacing w:after="120"/>
              <w:rPr>
                <w:rFonts w:eastAsiaTheme="minorEastAsia"/>
                <w:color w:val="0070C0"/>
                <w:lang w:val="en-US" w:eastAsia="zh-CN"/>
              </w:rPr>
            </w:pPr>
          </w:p>
        </w:tc>
      </w:tr>
      <w:tr w:rsidR="00BE0DF6" w14:paraId="52F75413" w14:textId="77777777">
        <w:tc>
          <w:tcPr>
            <w:tcW w:w="1424" w:type="dxa"/>
          </w:tcPr>
          <w:p w14:paraId="16638F8E" w14:textId="77777777" w:rsidR="00BE0DF6" w:rsidRDefault="00BE0DF6">
            <w:pPr>
              <w:spacing w:after="120"/>
              <w:rPr>
                <w:rFonts w:eastAsiaTheme="minorEastAsia"/>
                <w:color w:val="0070C0"/>
                <w:lang w:val="en-US" w:eastAsia="zh-CN"/>
              </w:rPr>
            </w:pPr>
          </w:p>
        </w:tc>
        <w:tc>
          <w:tcPr>
            <w:tcW w:w="2682" w:type="dxa"/>
          </w:tcPr>
          <w:p w14:paraId="04870957" w14:textId="77777777" w:rsidR="00BE0DF6" w:rsidRDefault="00BE0DF6">
            <w:pPr>
              <w:spacing w:after="120"/>
              <w:rPr>
                <w:rFonts w:eastAsiaTheme="minorEastAsia"/>
                <w:color w:val="0070C0"/>
                <w:lang w:val="en-US" w:eastAsia="zh-CN"/>
              </w:rPr>
            </w:pPr>
          </w:p>
        </w:tc>
        <w:tc>
          <w:tcPr>
            <w:tcW w:w="1418" w:type="dxa"/>
          </w:tcPr>
          <w:p w14:paraId="4B7DFE69" w14:textId="77777777" w:rsidR="00BE0DF6" w:rsidRDefault="00BE0DF6">
            <w:pPr>
              <w:spacing w:after="120"/>
              <w:rPr>
                <w:rFonts w:eastAsiaTheme="minorEastAsia"/>
                <w:color w:val="0070C0"/>
                <w:lang w:val="en-US" w:eastAsia="zh-CN"/>
              </w:rPr>
            </w:pPr>
          </w:p>
        </w:tc>
        <w:tc>
          <w:tcPr>
            <w:tcW w:w="2409" w:type="dxa"/>
          </w:tcPr>
          <w:p w14:paraId="3B95D7A3" w14:textId="77777777" w:rsidR="00BE0DF6" w:rsidRDefault="00BE0DF6">
            <w:pPr>
              <w:spacing w:after="120"/>
              <w:rPr>
                <w:rFonts w:eastAsiaTheme="minorEastAsia"/>
                <w:color w:val="0070C0"/>
                <w:lang w:val="en-US" w:eastAsia="zh-CN"/>
              </w:rPr>
            </w:pPr>
          </w:p>
        </w:tc>
        <w:tc>
          <w:tcPr>
            <w:tcW w:w="1698" w:type="dxa"/>
          </w:tcPr>
          <w:p w14:paraId="7E7E6BB7" w14:textId="77777777" w:rsidR="00BE0DF6" w:rsidRDefault="00BE0DF6">
            <w:pPr>
              <w:spacing w:after="120"/>
              <w:rPr>
                <w:rFonts w:eastAsiaTheme="minorEastAsia"/>
                <w:color w:val="0070C0"/>
                <w:lang w:val="en-US" w:eastAsia="zh-CN"/>
              </w:rPr>
            </w:pPr>
          </w:p>
        </w:tc>
      </w:tr>
      <w:tr w:rsidR="00BE0DF6" w14:paraId="21759106" w14:textId="77777777">
        <w:tc>
          <w:tcPr>
            <w:tcW w:w="1424" w:type="dxa"/>
          </w:tcPr>
          <w:p w14:paraId="75613BD5" w14:textId="77777777" w:rsidR="00BE0DF6" w:rsidRDefault="00BE0DF6">
            <w:pPr>
              <w:spacing w:after="120"/>
              <w:rPr>
                <w:rFonts w:eastAsiaTheme="minorEastAsia"/>
                <w:color w:val="0070C0"/>
                <w:lang w:val="en-US" w:eastAsia="zh-CN"/>
              </w:rPr>
            </w:pPr>
          </w:p>
        </w:tc>
        <w:tc>
          <w:tcPr>
            <w:tcW w:w="2682" w:type="dxa"/>
          </w:tcPr>
          <w:p w14:paraId="2E415FE7" w14:textId="77777777" w:rsidR="00BE0DF6" w:rsidRDefault="00BE0DF6">
            <w:pPr>
              <w:spacing w:after="120"/>
              <w:rPr>
                <w:rFonts w:eastAsiaTheme="minorEastAsia"/>
                <w:color w:val="0070C0"/>
                <w:lang w:val="en-US" w:eastAsia="zh-CN"/>
              </w:rPr>
            </w:pPr>
          </w:p>
        </w:tc>
        <w:tc>
          <w:tcPr>
            <w:tcW w:w="1418" w:type="dxa"/>
          </w:tcPr>
          <w:p w14:paraId="1D08EEC5" w14:textId="77777777" w:rsidR="00BE0DF6" w:rsidRDefault="00BE0DF6">
            <w:pPr>
              <w:spacing w:after="120"/>
              <w:rPr>
                <w:rFonts w:eastAsiaTheme="minorEastAsia"/>
                <w:color w:val="0070C0"/>
                <w:lang w:val="en-US" w:eastAsia="zh-CN"/>
              </w:rPr>
            </w:pPr>
          </w:p>
        </w:tc>
        <w:tc>
          <w:tcPr>
            <w:tcW w:w="2409" w:type="dxa"/>
          </w:tcPr>
          <w:p w14:paraId="7ABCCAD6" w14:textId="77777777" w:rsidR="00BE0DF6" w:rsidRDefault="00BE0DF6">
            <w:pPr>
              <w:spacing w:after="120"/>
              <w:rPr>
                <w:rFonts w:eastAsiaTheme="minorEastAsia"/>
                <w:color w:val="0070C0"/>
                <w:lang w:val="en-US" w:eastAsia="zh-CN"/>
              </w:rPr>
            </w:pPr>
          </w:p>
        </w:tc>
        <w:tc>
          <w:tcPr>
            <w:tcW w:w="1698" w:type="dxa"/>
          </w:tcPr>
          <w:p w14:paraId="37BE7AB0" w14:textId="77777777" w:rsidR="00BE0DF6" w:rsidRDefault="00BE0DF6">
            <w:pPr>
              <w:spacing w:after="120"/>
              <w:rPr>
                <w:rFonts w:eastAsiaTheme="minorEastAsia"/>
                <w:color w:val="0070C0"/>
                <w:lang w:val="en-US" w:eastAsia="zh-CN"/>
              </w:rPr>
            </w:pPr>
          </w:p>
        </w:tc>
      </w:tr>
      <w:tr w:rsidR="00BE0DF6" w14:paraId="4BEEE97E" w14:textId="77777777">
        <w:tc>
          <w:tcPr>
            <w:tcW w:w="1424" w:type="dxa"/>
          </w:tcPr>
          <w:p w14:paraId="364959EA" w14:textId="77777777" w:rsidR="00BE0DF6" w:rsidRDefault="00BE0DF6">
            <w:pPr>
              <w:spacing w:after="120"/>
              <w:rPr>
                <w:rFonts w:eastAsiaTheme="minorEastAsia"/>
                <w:color w:val="0070C0"/>
                <w:lang w:eastAsia="zh-CN"/>
              </w:rPr>
            </w:pPr>
          </w:p>
        </w:tc>
        <w:tc>
          <w:tcPr>
            <w:tcW w:w="2682" w:type="dxa"/>
          </w:tcPr>
          <w:p w14:paraId="370B2B78" w14:textId="77777777" w:rsidR="00BE0DF6" w:rsidRDefault="00BE0DF6">
            <w:pPr>
              <w:spacing w:after="120"/>
              <w:rPr>
                <w:rFonts w:eastAsiaTheme="minorEastAsia"/>
                <w:i/>
                <w:color w:val="0070C0"/>
                <w:lang w:val="en-US" w:eastAsia="zh-CN"/>
              </w:rPr>
            </w:pPr>
          </w:p>
        </w:tc>
        <w:tc>
          <w:tcPr>
            <w:tcW w:w="1418" w:type="dxa"/>
          </w:tcPr>
          <w:p w14:paraId="428F5CAE" w14:textId="77777777" w:rsidR="00BE0DF6" w:rsidRDefault="00BE0DF6">
            <w:pPr>
              <w:spacing w:after="120"/>
              <w:rPr>
                <w:rFonts w:eastAsiaTheme="minorEastAsia"/>
                <w:i/>
                <w:color w:val="0070C0"/>
                <w:lang w:val="en-US" w:eastAsia="zh-CN"/>
              </w:rPr>
            </w:pPr>
          </w:p>
        </w:tc>
        <w:tc>
          <w:tcPr>
            <w:tcW w:w="2409" w:type="dxa"/>
          </w:tcPr>
          <w:p w14:paraId="10E360FF" w14:textId="77777777" w:rsidR="00BE0DF6" w:rsidRDefault="00BE0DF6">
            <w:pPr>
              <w:spacing w:after="120"/>
              <w:rPr>
                <w:rFonts w:eastAsiaTheme="minorEastAsia"/>
                <w:color w:val="0070C0"/>
                <w:lang w:val="en-US" w:eastAsia="zh-CN"/>
              </w:rPr>
            </w:pPr>
          </w:p>
        </w:tc>
        <w:tc>
          <w:tcPr>
            <w:tcW w:w="1698" w:type="dxa"/>
          </w:tcPr>
          <w:p w14:paraId="7E0CCBAF" w14:textId="77777777" w:rsidR="00BE0DF6" w:rsidRDefault="00BE0DF6">
            <w:pPr>
              <w:spacing w:after="120"/>
              <w:rPr>
                <w:rFonts w:eastAsiaTheme="minorEastAsia"/>
                <w:i/>
                <w:color w:val="0070C0"/>
                <w:lang w:val="en-US" w:eastAsia="zh-CN"/>
              </w:rPr>
            </w:pPr>
          </w:p>
        </w:tc>
      </w:tr>
    </w:tbl>
    <w:p w14:paraId="2780566D" w14:textId="77777777" w:rsidR="00BE0DF6" w:rsidRDefault="00BE0DF6">
      <w:pPr>
        <w:rPr>
          <w:lang w:eastAsia="ja-JP"/>
        </w:rPr>
      </w:pPr>
    </w:p>
    <w:p w14:paraId="01804A4D" w14:textId="77777777" w:rsidR="00BE0DF6" w:rsidRDefault="00A554B6">
      <w:pPr>
        <w:rPr>
          <w:rFonts w:eastAsiaTheme="minorEastAsia"/>
          <w:color w:val="0070C0"/>
          <w:lang w:val="en-US" w:eastAsia="zh-CN"/>
        </w:rPr>
      </w:pPr>
      <w:r>
        <w:rPr>
          <w:rFonts w:eastAsiaTheme="minorEastAsia"/>
          <w:color w:val="0070C0"/>
          <w:lang w:val="en-US" w:eastAsia="zh-CN"/>
        </w:rPr>
        <w:t>Notes:</w:t>
      </w:r>
    </w:p>
    <w:p w14:paraId="31AF1004" w14:textId="77777777" w:rsidR="00BE0DF6" w:rsidRDefault="00A554B6">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4062B18" w14:textId="77777777" w:rsidR="00BE0DF6" w:rsidRDefault="00A554B6">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AFFB32" w14:textId="77777777" w:rsidR="00BE0DF6" w:rsidRDefault="00A554B6">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9446339" w14:textId="77777777" w:rsidR="00BE0DF6" w:rsidRDefault="00A554B6">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F9F70C9" w14:textId="77777777" w:rsidR="00BE0DF6" w:rsidRDefault="00A554B6">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2B6C6E9" w14:textId="77777777" w:rsidR="00BE0DF6" w:rsidRDefault="00A554B6">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8F97DBC" w14:textId="77777777" w:rsidR="00BE0DF6" w:rsidRDefault="00BE0DF6">
      <w:pPr>
        <w:rPr>
          <w:rFonts w:eastAsiaTheme="minorEastAsia"/>
          <w:color w:val="0070C0"/>
          <w:lang w:val="en-US" w:eastAsia="zh-CN"/>
        </w:rPr>
      </w:pPr>
    </w:p>
    <w:p w14:paraId="56596BC4" w14:textId="77777777" w:rsidR="00BE0DF6" w:rsidRDefault="00A554B6">
      <w:pPr>
        <w:pStyle w:val="2"/>
      </w:pPr>
      <w:r>
        <w:t xml:space="preserve">2nd </w:t>
      </w:r>
      <w:r>
        <w:rPr>
          <w:rFonts w:hint="eastAsia"/>
        </w:rPr>
        <w:t xml:space="preserve">round </w:t>
      </w:r>
    </w:p>
    <w:p w14:paraId="3F882036" w14:textId="77777777" w:rsidR="00BE0DF6" w:rsidRDefault="00BE0DF6">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BE0DF6" w14:paraId="1D332228" w14:textId="77777777">
        <w:tc>
          <w:tcPr>
            <w:tcW w:w="1424" w:type="dxa"/>
          </w:tcPr>
          <w:p w14:paraId="64488192" w14:textId="77777777" w:rsidR="00BE0DF6" w:rsidRDefault="00A554B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C9FA298" w14:textId="77777777" w:rsidR="00BE0DF6" w:rsidRDefault="00A554B6">
            <w:pPr>
              <w:spacing w:after="120"/>
              <w:rPr>
                <w:rFonts w:eastAsia="Yu Mincho"/>
                <w:b/>
                <w:bCs/>
                <w:color w:val="0070C0"/>
                <w:lang w:val="en-US" w:eastAsia="zh-CN"/>
              </w:rPr>
            </w:pPr>
            <w:r>
              <w:rPr>
                <w:rFonts w:eastAsia="Yu Mincho"/>
                <w:b/>
                <w:bCs/>
                <w:color w:val="0070C0"/>
                <w:lang w:val="en-US" w:eastAsia="zh-CN"/>
              </w:rPr>
              <w:t>Title</w:t>
            </w:r>
          </w:p>
        </w:tc>
        <w:tc>
          <w:tcPr>
            <w:tcW w:w="1418" w:type="dxa"/>
          </w:tcPr>
          <w:p w14:paraId="232D71EB" w14:textId="77777777" w:rsidR="00BE0DF6" w:rsidRDefault="00A554B6">
            <w:pPr>
              <w:spacing w:after="120"/>
              <w:rPr>
                <w:rFonts w:eastAsia="Yu Mincho"/>
                <w:b/>
                <w:bCs/>
                <w:color w:val="0070C0"/>
                <w:lang w:val="en-US" w:eastAsia="zh-CN"/>
              </w:rPr>
            </w:pPr>
            <w:r>
              <w:rPr>
                <w:rFonts w:eastAsia="Yu Mincho"/>
                <w:b/>
                <w:bCs/>
                <w:color w:val="0070C0"/>
                <w:lang w:val="en-US" w:eastAsia="zh-CN"/>
              </w:rPr>
              <w:t>Source</w:t>
            </w:r>
          </w:p>
        </w:tc>
        <w:tc>
          <w:tcPr>
            <w:tcW w:w="2409" w:type="dxa"/>
          </w:tcPr>
          <w:p w14:paraId="21780FE7" w14:textId="77777777" w:rsidR="00BE0DF6" w:rsidRDefault="00A554B6">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606C7FE" w14:textId="77777777" w:rsidR="00BE0DF6" w:rsidRDefault="00A554B6">
            <w:pPr>
              <w:spacing w:after="120"/>
              <w:rPr>
                <w:rFonts w:eastAsia="Yu Mincho"/>
                <w:b/>
                <w:bCs/>
                <w:color w:val="0070C0"/>
                <w:lang w:val="en-US" w:eastAsia="zh-CN"/>
              </w:rPr>
            </w:pPr>
            <w:r>
              <w:rPr>
                <w:rFonts w:eastAsia="Yu Mincho"/>
                <w:b/>
                <w:bCs/>
                <w:color w:val="0070C0"/>
                <w:lang w:val="en-US" w:eastAsia="zh-CN"/>
              </w:rPr>
              <w:t>Comments</w:t>
            </w:r>
          </w:p>
        </w:tc>
      </w:tr>
      <w:tr w:rsidR="00BE0DF6" w14:paraId="3189E113" w14:textId="77777777">
        <w:tc>
          <w:tcPr>
            <w:tcW w:w="1424" w:type="dxa"/>
          </w:tcPr>
          <w:p w14:paraId="4DB22BED" w14:textId="77777777" w:rsidR="00BE0DF6" w:rsidRDefault="00A554B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14:paraId="474C034E" w14:textId="77777777" w:rsidR="00BE0DF6" w:rsidRDefault="00A554B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A27A9DE" w14:textId="77777777" w:rsidR="00BE0DF6" w:rsidRDefault="00A554B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EAC7E04" w14:textId="77777777" w:rsidR="00BE0DF6" w:rsidRDefault="00A554B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A6B4D85" w14:textId="77777777" w:rsidR="00BE0DF6" w:rsidRDefault="00BE0DF6">
            <w:pPr>
              <w:spacing w:after="120"/>
              <w:rPr>
                <w:rFonts w:eastAsiaTheme="minorEastAsia"/>
                <w:color w:val="0070C0"/>
                <w:lang w:val="en-US" w:eastAsia="zh-CN"/>
              </w:rPr>
            </w:pPr>
          </w:p>
        </w:tc>
      </w:tr>
      <w:tr w:rsidR="00BE0DF6" w14:paraId="798A06E5" w14:textId="77777777">
        <w:tc>
          <w:tcPr>
            <w:tcW w:w="1424" w:type="dxa"/>
          </w:tcPr>
          <w:p w14:paraId="118C761D" w14:textId="77777777" w:rsidR="00BE0DF6" w:rsidRDefault="00A554B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14:paraId="549BF2B4" w14:textId="77777777" w:rsidR="00BE0DF6" w:rsidRDefault="00A554B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DBAB7C2" w14:textId="77777777" w:rsidR="00BE0DF6" w:rsidRDefault="00A554B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F287B8B" w14:textId="77777777" w:rsidR="00BE0DF6" w:rsidRDefault="00A554B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F187D41" w14:textId="77777777" w:rsidR="00BE0DF6" w:rsidRDefault="00BE0DF6">
            <w:pPr>
              <w:spacing w:after="120"/>
              <w:rPr>
                <w:rFonts w:eastAsiaTheme="minorEastAsia"/>
                <w:color w:val="0070C0"/>
                <w:lang w:val="en-US" w:eastAsia="zh-CN"/>
              </w:rPr>
            </w:pPr>
          </w:p>
        </w:tc>
      </w:tr>
      <w:tr w:rsidR="00BE0DF6" w14:paraId="2FEAC0BB" w14:textId="77777777">
        <w:tc>
          <w:tcPr>
            <w:tcW w:w="1424" w:type="dxa"/>
          </w:tcPr>
          <w:p w14:paraId="3F3768B1" w14:textId="77777777" w:rsidR="00BE0DF6" w:rsidRDefault="00A554B6">
            <w:pPr>
              <w:spacing w:after="120"/>
              <w:rPr>
                <w:rFonts w:eastAsiaTheme="minorEastAsia"/>
                <w:color w:val="0070C0"/>
                <w:lang w:val="en-US" w:eastAsia="zh-CN"/>
              </w:rPr>
            </w:pPr>
            <w:r>
              <w:rPr>
                <w:rFonts w:eastAsiaTheme="minorEastAsia"/>
                <w:color w:val="0070C0"/>
                <w:lang w:val="en-US" w:eastAsia="zh-CN"/>
              </w:rPr>
              <w:t>R4-22xxxxx</w:t>
            </w:r>
          </w:p>
        </w:tc>
        <w:tc>
          <w:tcPr>
            <w:tcW w:w="2682" w:type="dxa"/>
          </w:tcPr>
          <w:p w14:paraId="4BB81E8C" w14:textId="77777777" w:rsidR="00BE0DF6" w:rsidRDefault="00A554B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178CF4D" w14:textId="77777777" w:rsidR="00BE0DF6" w:rsidRDefault="00A554B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2B5B322" w14:textId="77777777" w:rsidR="00BE0DF6" w:rsidRDefault="00A554B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FA60A6C" w14:textId="77777777" w:rsidR="00BE0DF6" w:rsidRDefault="00BE0DF6">
            <w:pPr>
              <w:spacing w:after="120"/>
              <w:rPr>
                <w:rFonts w:eastAsiaTheme="minorEastAsia"/>
                <w:color w:val="0070C0"/>
                <w:lang w:val="en-US" w:eastAsia="zh-CN"/>
              </w:rPr>
            </w:pPr>
          </w:p>
        </w:tc>
      </w:tr>
      <w:tr w:rsidR="00BE0DF6" w14:paraId="7C0919BC" w14:textId="77777777">
        <w:tc>
          <w:tcPr>
            <w:tcW w:w="1424" w:type="dxa"/>
          </w:tcPr>
          <w:p w14:paraId="5BF08433" w14:textId="77777777" w:rsidR="00BE0DF6" w:rsidRDefault="00BE0DF6">
            <w:pPr>
              <w:spacing w:after="120"/>
              <w:rPr>
                <w:rFonts w:eastAsiaTheme="minorEastAsia"/>
                <w:color w:val="0070C0"/>
                <w:lang w:eastAsia="zh-CN"/>
              </w:rPr>
            </w:pPr>
          </w:p>
        </w:tc>
        <w:tc>
          <w:tcPr>
            <w:tcW w:w="2682" w:type="dxa"/>
          </w:tcPr>
          <w:p w14:paraId="350C7032" w14:textId="77777777" w:rsidR="00BE0DF6" w:rsidRDefault="00BE0DF6">
            <w:pPr>
              <w:spacing w:after="120"/>
              <w:rPr>
                <w:rFonts w:eastAsiaTheme="minorEastAsia"/>
                <w:i/>
                <w:color w:val="0070C0"/>
                <w:lang w:val="en-US" w:eastAsia="zh-CN"/>
              </w:rPr>
            </w:pPr>
          </w:p>
        </w:tc>
        <w:tc>
          <w:tcPr>
            <w:tcW w:w="1418" w:type="dxa"/>
          </w:tcPr>
          <w:p w14:paraId="3938F592" w14:textId="77777777" w:rsidR="00BE0DF6" w:rsidRDefault="00BE0DF6">
            <w:pPr>
              <w:spacing w:after="120"/>
              <w:rPr>
                <w:rFonts w:eastAsiaTheme="minorEastAsia"/>
                <w:i/>
                <w:color w:val="0070C0"/>
                <w:lang w:val="en-US" w:eastAsia="zh-CN"/>
              </w:rPr>
            </w:pPr>
          </w:p>
        </w:tc>
        <w:tc>
          <w:tcPr>
            <w:tcW w:w="2409" w:type="dxa"/>
          </w:tcPr>
          <w:p w14:paraId="5931BFD9" w14:textId="77777777" w:rsidR="00BE0DF6" w:rsidRDefault="00BE0DF6">
            <w:pPr>
              <w:spacing w:after="120"/>
              <w:rPr>
                <w:rFonts w:eastAsiaTheme="minorEastAsia"/>
                <w:color w:val="0070C0"/>
                <w:lang w:val="en-US" w:eastAsia="zh-CN"/>
              </w:rPr>
            </w:pPr>
          </w:p>
        </w:tc>
        <w:tc>
          <w:tcPr>
            <w:tcW w:w="1698" w:type="dxa"/>
          </w:tcPr>
          <w:p w14:paraId="6499D18E" w14:textId="77777777" w:rsidR="00BE0DF6" w:rsidRDefault="00BE0DF6">
            <w:pPr>
              <w:spacing w:after="120"/>
              <w:rPr>
                <w:rFonts w:eastAsiaTheme="minorEastAsia"/>
                <w:i/>
                <w:color w:val="0070C0"/>
                <w:lang w:val="en-US" w:eastAsia="zh-CN"/>
              </w:rPr>
            </w:pPr>
          </w:p>
        </w:tc>
      </w:tr>
    </w:tbl>
    <w:p w14:paraId="042D49BF" w14:textId="77777777" w:rsidR="00BE0DF6" w:rsidRDefault="00BE0DF6">
      <w:pPr>
        <w:rPr>
          <w:rFonts w:eastAsiaTheme="minorEastAsia"/>
          <w:color w:val="0070C0"/>
          <w:lang w:val="en-US" w:eastAsia="zh-CN"/>
        </w:rPr>
      </w:pPr>
    </w:p>
    <w:p w14:paraId="5872CF05" w14:textId="77777777" w:rsidR="00BE0DF6" w:rsidRDefault="00A554B6">
      <w:pPr>
        <w:rPr>
          <w:rFonts w:eastAsiaTheme="minorEastAsia"/>
          <w:color w:val="0070C0"/>
          <w:lang w:val="en-US" w:eastAsia="zh-CN"/>
        </w:rPr>
      </w:pPr>
      <w:r>
        <w:rPr>
          <w:rFonts w:eastAsiaTheme="minorEastAsia"/>
          <w:color w:val="0070C0"/>
          <w:lang w:val="en-US" w:eastAsia="zh-CN"/>
        </w:rPr>
        <w:t>Notes:</w:t>
      </w:r>
    </w:p>
    <w:p w14:paraId="477CDA38" w14:textId="77777777" w:rsidR="00BE0DF6" w:rsidRDefault="00A554B6">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BCC634C" w14:textId="77777777" w:rsidR="00BE0DF6" w:rsidRDefault="00A554B6">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B0A22FE" w14:textId="77777777" w:rsidR="00BE0DF6" w:rsidRDefault="00A554B6">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ED2F96" w14:textId="77777777" w:rsidR="00BE0DF6" w:rsidRDefault="00A554B6">
      <w:pPr>
        <w:pStyle w:val="afc"/>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C4741A5" w14:textId="77777777" w:rsidR="00BE0DF6" w:rsidRDefault="00A554B6">
      <w:pPr>
        <w:pStyle w:val="afc"/>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4AE1A9B" w14:textId="77777777" w:rsidR="00BE0DF6" w:rsidRDefault="00BE0DF6">
      <w:pPr>
        <w:rPr>
          <w:rFonts w:ascii="Arial" w:hAnsi="Arial"/>
          <w:lang w:val="en-US" w:eastAsia="zh-CN"/>
        </w:rPr>
      </w:pPr>
    </w:p>
    <w:sectPr w:rsidR="00BE0DF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71791" w14:textId="77777777" w:rsidR="00CE1372" w:rsidRDefault="00CE1372" w:rsidP="00930C87">
      <w:pPr>
        <w:spacing w:after="0"/>
      </w:pPr>
      <w:r>
        <w:separator/>
      </w:r>
    </w:p>
  </w:endnote>
  <w:endnote w:type="continuationSeparator" w:id="0">
    <w:p w14:paraId="6E744C94" w14:textId="77777777" w:rsidR="00CE1372" w:rsidRDefault="00CE1372" w:rsidP="00930C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B76F1" w14:textId="77777777" w:rsidR="00CE1372" w:rsidRDefault="00CE1372" w:rsidP="00930C87">
      <w:pPr>
        <w:spacing w:after="0"/>
      </w:pPr>
      <w:r>
        <w:separator/>
      </w:r>
    </w:p>
  </w:footnote>
  <w:footnote w:type="continuationSeparator" w:id="0">
    <w:p w14:paraId="0BDB8E5B" w14:textId="77777777" w:rsidR="00CE1372" w:rsidRDefault="00CE1372" w:rsidP="00930C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13E9B"/>
    <w:multiLevelType w:val="multilevel"/>
    <w:tmpl w:val="04113E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4A4569"/>
    <w:multiLevelType w:val="multilevel"/>
    <w:tmpl w:val="0F4A456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957D65"/>
    <w:multiLevelType w:val="hybridMultilevel"/>
    <w:tmpl w:val="9E0CB7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7724783"/>
    <w:multiLevelType w:val="multilevel"/>
    <w:tmpl w:val="37724783"/>
    <w:lvl w:ilvl="0">
      <w:start w:val="4"/>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FB1BD9"/>
    <w:multiLevelType w:val="multilevel"/>
    <w:tmpl w:val="39FB1BD9"/>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3A4E09EB"/>
    <w:multiLevelType w:val="hybridMultilevel"/>
    <w:tmpl w:val="59B83F56"/>
    <w:lvl w:ilvl="0" w:tplc="3096461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B3746D"/>
    <w:multiLevelType w:val="hybridMultilevel"/>
    <w:tmpl w:val="59B83F56"/>
    <w:lvl w:ilvl="0" w:tplc="3096461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75A17FD"/>
    <w:multiLevelType w:val="multilevel"/>
    <w:tmpl w:val="775A17FD"/>
    <w:lvl w:ilvl="0">
      <w:start w:val="302"/>
      <w:numFmt w:val="bullet"/>
      <w:lvlText w:val="-"/>
      <w:lvlJc w:val="left"/>
      <w:pPr>
        <w:ind w:left="420" w:hanging="420"/>
      </w:pPr>
      <w:rPr>
        <w:rFonts w:ascii="Times New Roman" w:hAnsi="Times New Roman" w:hint="default"/>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1"/>
  </w:num>
  <w:num w:numId="3">
    <w:abstractNumId w:val="12"/>
  </w:num>
  <w:num w:numId="4">
    <w:abstractNumId w:val="13"/>
  </w:num>
  <w:num w:numId="5">
    <w:abstractNumId w:val="5"/>
  </w:num>
  <w:num w:numId="6">
    <w:abstractNumId w:val="17"/>
  </w:num>
  <w:num w:numId="7">
    <w:abstractNumId w:val="6"/>
  </w:num>
  <w:num w:numId="8">
    <w:abstractNumId w:val="15"/>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
    <w:abstractNumId w:val="2"/>
  </w:num>
  <w:num w:numId="11">
    <w:abstractNumId w:val="8"/>
  </w:num>
  <w:num w:numId="12">
    <w:abstractNumId w:val="0"/>
  </w:num>
  <w:num w:numId="13">
    <w:abstractNumId w:val="16"/>
  </w:num>
  <w:num w:numId="14">
    <w:abstractNumId w:val="7"/>
  </w:num>
  <w:num w:numId="15">
    <w:abstractNumId w:val="4"/>
  </w:num>
  <w:num w:numId="16">
    <w:abstractNumId w:val="1"/>
  </w:num>
  <w:num w:numId="17">
    <w:abstractNumId w:val="3"/>
  </w:num>
  <w:num w:numId="18">
    <w:abstractNumId w:val="9"/>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enchen from ZTE">
    <w15:presenceInfo w15:providerId="None" w15:userId="Chenchen from ZTE"/>
  </w15:person>
  <w15:person w15:author="MTK - Ato Yu">
    <w15:presenceInfo w15:providerId="None" w15:userId="MTK - Ato Yu"/>
  </w15:person>
  <w15:person w15:author="Intel">
    <w15:presenceInfo w15:providerId="None" w15:userId="Intel"/>
  </w15:person>
  <w15:person w15:author="Ericsson- Venkat">
    <w15:presenceInfo w15:providerId="None" w15:userId="Ericsson- Venkat"/>
  </w15:person>
  <w15:person w15:author="Hyunwoo Cho">
    <w15:presenceInfo w15:providerId="AD" w15:userId="S::hyuncho@qti.qualcomm.com::0f303761-9510-4d53-ba0f-91e591edc8d3"/>
  </w15:person>
  <w15:person w15:author="Jerry Cui">
    <w15:presenceInfo w15:providerId="None" w15:userId="Jerry Cui"/>
  </w15:person>
  <w15:person w15:author="Nokia">
    <w15:presenceInfo w15:providerId="None" w15:userId="Nokia"/>
  </w15:person>
  <w15:person w15:author="CTC-Lu Yang">
    <w15:presenceInfo w15:providerId="Windows Live" w15:userId="372d70476daee992"/>
  </w15:person>
  <w15:person w15:author="vivo-Yanliang SUN">
    <w15:presenceInfo w15:providerId="None" w15:userId="vivo-Yanliang SUN"/>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69C"/>
    <w:rsid w:val="00004165"/>
    <w:rsid w:val="000043B4"/>
    <w:rsid w:val="000049AA"/>
    <w:rsid w:val="00004B3F"/>
    <w:rsid w:val="0001032C"/>
    <w:rsid w:val="0001503D"/>
    <w:rsid w:val="000159BE"/>
    <w:rsid w:val="00015A15"/>
    <w:rsid w:val="000161BE"/>
    <w:rsid w:val="00020C56"/>
    <w:rsid w:val="00022267"/>
    <w:rsid w:val="00023771"/>
    <w:rsid w:val="00025097"/>
    <w:rsid w:val="0002601E"/>
    <w:rsid w:val="00026ACC"/>
    <w:rsid w:val="0003171D"/>
    <w:rsid w:val="00031C1D"/>
    <w:rsid w:val="00032A1D"/>
    <w:rsid w:val="000338B4"/>
    <w:rsid w:val="00035C50"/>
    <w:rsid w:val="0003771B"/>
    <w:rsid w:val="000400A0"/>
    <w:rsid w:val="000403FD"/>
    <w:rsid w:val="00041CFE"/>
    <w:rsid w:val="00041E3F"/>
    <w:rsid w:val="00042790"/>
    <w:rsid w:val="00043C73"/>
    <w:rsid w:val="000457A1"/>
    <w:rsid w:val="00046C78"/>
    <w:rsid w:val="00050001"/>
    <w:rsid w:val="00051610"/>
    <w:rsid w:val="00051F47"/>
    <w:rsid w:val="00052041"/>
    <w:rsid w:val="0005326A"/>
    <w:rsid w:val="000541E0"/>
    <w:rsid w:val="0005547C"/>
    <w:rsid w:val="0005706D"/>
    <w:rsid w:val="00061F08"/>
    <w:rsid w:val="0006266D"/>
    <w:rsid w:val="0006453C"/>
    <w:rsid w:val="00065506"/>
    <w:rsid w:val="00066BA7"/>
    <w:rsid w:val="000671ED"/>
    <w:rsid w:val="000704FE"/>
    <w:rsid w:val="00071753"/>
    <w:rsid w:val="00071B18"/>
    <w:rsid w:val="000734BE"/>
    <w:rsid w:val="0007382E"/>
    <w:rsid w:val="00074648"/>
    <w:rsid w:val="00074E2E"/>
    <w:rsid w:val="00075D93"/>
    <w:rsid w:val="000766E1"/>
    <w:rsid w:val="00076798"/>
    <w:rsid w:val="00077FF6"/>
    <w:rsid w:val="00080226"/>
    <w:rsid w:val="00080D82"/>
    <w:rsid w:val="00081040"/>
    <w:rsid w:val="00081692"/>
    <w:rsid w:val="00082C46"/>
    <w:rsid w:val="00084027"/>
    <w:rsid w:val="0008490C"/>
    <w:rsid w:val="00084DC3"/>
    <w:rsid w:val="00085A0E"/>
    <w:rsid w:val="0008679B"/>
    <w:rsid w:val="00087548"/>
    <w:rsid w:val="00092440"/>
    <w:rsid w:val="000925AC"/>
    <w:rsid w:val="000933AA"/>
    <w:rsid w:val="00093E7E"/>
    <w:rsid w:val="000965E9"/>
    <w:rsid w:val="000A0895"/>
    <w:rsid w:val="000A13E8"/>
    <w:rsid w:val="000A17F3"/>
    <w:rsid w:val="000A1830"/>
    <w:rsid w:val="000A1A6B"/>
    <w:rsid w:val="000A3E8D"/>
    <w:rsid w:val="000A4121"/>
    <w:rsid w:val="000A4AA3"/>
    <w:rsid w:val="000A550E"/>
    <w:rsid w:val="000B0960"/>
    <w:rsid w:val="000B1323"/>
    <w:rsid w:val="000B13AB"/>
    <w:rsid w:val="000B1A55"/>
    <w:rsid w:val="000B20BB"/>
    <w:rsid w:val="000B2EF6"/>
    <w:rsid w:val="000B2FA6"/>
    <w:rsid w:val="000B3EFE"/>
    <w:rsid w:val="000B4510"/>
    <w:rsid w:val="000B4AA0"/>
    <w:rsid w:val="000B4AD7"/>
    <w:rsid w:val="000B714A"/>
    <w:rsid w:val="000C1313"/>
    <w:rsid w:val="000C2553"/>
    <w:rsid w:val="000C2607"/>
    <w:rsid w:val="000C38C3"/>
    <w:rsid w:val="000C3FFB"/>
    <w:rsid w:val="000C4C4C"/>
    <w:rsid w:val="000C592F"/>
    <w:rsid w:val="000C607F"/>
    <w:rsid w:val="000C6AE6"/>
    <w:rsid w:val="000D09FD"/>
    <w:rsid w:val="000D2FFB"/>
    <w:rsid w:val="000D44FB"/>
    <w:rsid w:val="000D574B"/>
    <w:rsid w:val="000D6CFC"/>
    <w:rsid w:val="000E1916"/>
    <w:rsid w:val="000E3282"/>
    <w:rsid w:val="000E39EA"/>
    <w:rsid w:val="000E44F6"/>
    <w:rsid w:val="000E537B"/>
    <w:rsid w:val="000E5606"/>
    <w:rsid w:val="000E57D0"/>
    <w:rsid w:val="000E6662"/>
    <w:rsid w:val="000E6E4E"/>
    <w:rsid w:val="000E7858"/>
    <w:rsid w:val="000F1350"/>
    <w:rsid w:val="000F1DC1"/>
    <w:rsid w:val="000F39CA"/>
    <w:rsid w:val="000F5F15"/>
    <w:rsid w:val="00100F85"/>
    <w:rsid w:val="0010163E"/>
    <w:rsid w:val="001035B4"/>
    <w:rsid w:val="00107927"/>
    <w:rsid w:val="00110ACF"/>
    <w:rsid w:val="00110E26"/>
    <w:rsid w:val="00111321"/>
    <w:rsid w:val="00111704"/>
    <w:rsid w:val="001135B9"/>
    <w:rsid w:val="0011630E"/>
    <w:rsid w:val="00117051"/>
    <w:rsid w:val="00117BD6"/>
    <w:rsid w:val="001206C2"/>
    <w:rsid w:val="00121978"/>
    <w:rsid w:val="001232AB"/>
    <w:rsid w:val="00123422"/>
    <w:rsid w:val="00124664"/>
    <w:rsid w:val="00124B6A"/>
    <w:rsid w:val="0012501E"/>
    <w:rsid w:val="0012524E"/>
    <w:rsid w:val="001258B5"/>
    <w:rsid w:val="001275DE"/>
    <w:rsid w:val="001327A3"/>
    <w:rsid w:val="00132BFA"/>
    <w:rsid w:val="00136762"/>
    <w:rsid w:val="00136D4C"/>
    <w:rsid w:val="001407BA"/>
    <w:rsid w:val="001408E5"/>
    <w:rsid w:val="00140F0B"/>
    <w:rsid w:val="00141DD7"/>
    <w:rsid w:val="0014207E"/>
    <w:rsid w:val="00142538"/>
    <w:rsid w:val="0014277D"/>
    <w:rsid w:val="00142BB9"/>
    <w:rsid w:val="00142F8E"/>
    <w:rsid w:val="00144D6D"/>
    <w:rsid w:val="00144F96"/>
    <w:rsid w:val="00145366"/>
    <w:rsid w:val="00151BDA"/>
    <w:rsid w:val="00151EAC"/>
    <w:rsid w:val="0015288D"/>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7669A"/>
    <w:rsid w:val="00180E09"/>
    <w:rsid w:val="00183D4C"/>
    <w:rsid w:val="00183F6D"/>
    <w:rsid w:val="001856C8"/>
    <w:rsid w:val="0018670E"/>
    <w:rsid w:val="00187512"/>
    <w:rsid w:val="0019219A"/>
    <w:rsid w:val="00195077"/>
    <w:rsid w:val="00195663"/>
    <w:rsid w:val="001A033F"/>
    <w:rsid w:val="001A0396"/>
    <w:rsid w:val="001A08AA"/>
    <w:rsid w:val="001A179A"/>
    <w:rsid w:val="001A3B43"/>
    <w:rsid w:val="001A42A2"/>
    <w:rsid w:val="001A458B"/>
    <w:rsid w:val="001A4EE2"/>
    <w:rsid w:val="001A59CB"/>
    <w:rsid w:val="001B10ED"/>
    <w:rsid w:val="001B774D"/>
    <w:rsid w:val="001B7991"/>
    <w:rsid w:val="001B7EB3"/>
    <w:rsid w:val="001C0C1D"/>
    <w:rsid w:val="001C1409"/>
    <w:rsid w:val="001C2AE6"/>
    <w:rsid w:val="001C3F4D"/>
    <w:rsid w:val="001C4A89"/>
    <w:rsid w:val="001C6177"/>
    <w:rsid w:val="001C6372"/>
    <w:rsid w:val="001C74A9"/>
    <w:rsid w:val="001D01B3"/>
    <w:rsid w:val="001D0363"/>
    <w:rsid w:val="001D10C2"/>
    <w:rsid w:val="001D12B4"/>
    <w:rsid w:val="001D4728"/>
    <w:rsid w:val="001D605C"/>
    <w:rsid w:val="001D6702"/>
    <w:rsid w:val="001D75F5"/>
    <w:rsid w:val="001D7D94"/>
    <w:rsid w:val="001E0619"/>
    <w:rsid w:val="001E0A28"/>
    <w:rsid w:val="001E154C"/>
    <w:rsid w:val="001E1CD6"/>
    <w:rsid w:val="001E2EB4"/>
    <w:rsid w:val="001E3657"/>
    <w:rsid w:val="001E3DC0"/>
    <w:rsid w:val="001E4218"/>
    <w:rsid w:val="001E6764"/>
    <w:rsid w:val="001F0B20"/>
    <w:rsid w:val="001F2539"/>
    <w:rsid w:val="001F521B"/>
    <w:rsid w:val="001F5DF4"/>
    <w:rsid w:val="001F7C1A"/>
    <w:rsid w:val="001F7E8B"/>
    <w:rsid w:val="00200A62"/>
    <w:rsid w:val="0020124F"/>
    <w:rsid w:val="00203740"/>
    <w:rsid w:val="002071C5"/>
    <w:rsid w:val="00207831"/>
    <w:rsid w:val="0021055E"/>
    <w:rsid w:val="00211ECF"/>
    <w:rsid w:val="002138EA"/>
    <w:rsid w:val="00213F84"/>
    <w:rsid w:val="00214CFF"/>
    <w:rsid w:val="00214FBD"/>
    <w:rsid w:val="002151A2"/>
    <w:rsid w:val="002224BA"/>
    <w:rsid w:val="00222897"/>
    <w:rsid w:val="00222B0C"/>
    <w:rsid w:val="00223F19"/>
    <w:rsid w:val="002258A1"/>
    <w:rsid w:val="00226D74"/>
    <w:rsid w:val="002273FB"/>
    <w:rsid w:val="00227D76"/>
    <w:rsid w:val="00230E36"/>
    <w:rsid w:val="00232040"/>
    <w:rsid w:val="0023209D"/>
    <w:rsid w:val="0023371A"/>
    <w:rsid w:val="00233BA0"/>
    <w:rsid w:val="00235394"/>
    <w:rsid w:val="0023552E"/>
    <w:rsid w:val="00235577"/>
    <w:rsid w:val="002371B2"/>
    <w:rsid w:val="002401E7"/>
    <w:rsid w:val="00243420"/>
    <w:rsid w:val="002435CA"/>
    <w:rsid w:val="0024469F"/>
    <w:rsid w:val="002452CD"/>
    <w:rsid w:val="00250B5B"/>
    <w:rsid w:val="00251135"/>
    <w:rsid w:val="00252DB8"/>
    <w:rsid w:val="002537BC"/>
    <w:rsid w:val="00253E96"/>
    <w:rsid w:val="0025558E"/>
    <w:rsid w:val="00255950"/>
    <w:rsid w:val="00255C58"/>
    <w:rsid w:val="00260EC7"/>
    <w:rsid w:val="00261539"/>
    <w:rsid w:val="0026179F"/>
    <w:rsid w:val="00261AE6"/>
    <w:rsid w:val="00261D50"/>
    <w:rsid w:val="00262B65"/>
    <w:rsid w:val="00262BB5"/>
    <w:rsid w:val="00262F41"/>
    <w:rsid w:val="00264499"/>
    <w:rsid w:val="002666AE"/>
    <w:rsid w:val="002718DF"/>
    <w:rsid w:val="00273A30"/>
    <w:rsid w:val="00274A02"/>
    <w:rsid w:val="00274E1A"/>
    <w:rsid w:val="00275851"/>
    <w:rsid w:val="002775B1"/>
    <w:rsid w:val="002775B9"/>
    <w:rsid w:val="00277F51"/>
    <w:rsid w:val="002811C4"/>
    <w:rsid w:val="002819C3"/>
    <w:rsid w:val="00282213"/>
    <w:rsid w:val="00284016"/>
    <w:rsid w:val="002858BF"/>
    <w:rsid w:val="0028631F"/>
    <w:rsid w:val="0028687F"/>
    <w:rsid w:val="00290BCF"/>
    <w:rsid w:val="002926C5"/>
    <w:rsid w:val="002939AF"/>
    <w:rsid w:val="00294491"/>
    <w:rsid w:val="00294AFB"/>
    <w:rsid w:val="00294BDE"/>
    <w:rsid w:val="00294DB4"/>
    <w:rsid w:val="002977E5"/>
    <w:rsid w:val="002A01CF"/>
    <w:rsid w:val="002A0CED"/>
    <w:rsid w:val="002A198F"/>
    <w:rsid w:val="002A4CD0"/>
    <w:rsid w:val="002A6713"/>
    <w:rsid w:val="002A7DA6"/>
    <w:rsid w:val="002B1824"/>
    <w:rsid w:val="002B457D"/>
    <w:rsid w:val="002B4655"/>
    <w:rsid w:val="002B516C"/>
    <w:rsid w:val="002B5E1D"/>
    <w:rsid w:val="002B60C1"/>
    <w:rsid w:val="002B6369"/>
    <w:rsid w:val="002C012F"/>
    <w:rsid w:val="002C18EA"/>
    <w:rsid w:val="002C1D76"/>
    <w:rsid w:val="002C482B"/>
    <w:rsid w:val="002C4B52"/>
    <w:rsid w:val="002D005E"/>
    <w:rsid w:val="002D03E5"/>
    <w:rsid w:val="002D0D5E"/>
    <w:rsid w:val="002D122E"/>
    <w:rsid w:val="002D25A7"/>
    <w:rsid w:val="002D3010"/>
    <w:rsid w:val="002D36EB"/>
    <w:rsid w:val="002D41EF"/>
    <w:rsid w:val="002D4D44"/>
    <w:rsid w:val="002D4FCA"/>
    <w:rsid w:val="002D6618"/>
    <w:rsid w:val="002D6BDF"/>
    <w:rsid w:val="002E0D73"/>
    <w:rsid w:val="002E1C6A"/>
    <w:rsid w:val="002E2022"/>
    <w:rsid w:val="002E2CE9"/>
    <w:rsid w:val="002E3BF7"/>
    <w:rsid w:val="002E403E"/>
    <w:rsid w:val="002E41C9"/>
    <w:rsid w:val="002E42C5"/>
    <w:rsid w:val="002E4C74"/>
    <w:rsid w:val="002E5780"/>
    <w:rsid w:val="002E7358"/>
    <w:rsid w:val="002F158C"/>
    <w:rsid w:val="002F4093"/>
    <w:rsid w:val="002F481F"/>
    <w:rsid w:val="002F5636"/>
    <w:rsid w:val="00301B7D"/>
    <w:rsid w:val="003022A5"/>
    <w:rsid w:val="003027E0"/>
    <w:rsid w:val="00305C87"/>
    <w:rsid w:val="00306142"/>
    <w:rsid w:val="00307E51"/>
    <w:rsid w:val="00311363"/>
    <w:rsid w:val="00311E0D"/>
    <w:rsid w:val="003131F4"/>
    <w:rsid w:val="00313E2C"/>
    <w:rsid w:val="00315464"/>
    <w:rsid w:val="00315867"/>
    <w:rsid w:val="00320B2E"/>
    <w:rsid w:val="00320FA0"/>
    <w:rsid w:val="00321150"/>
    <w:rsid w:val="0032335C"/>
    <w:rsid w:val="00324D99"/>
    <w:rsid w:val="003252F7"/>
    <w:rsid w:val="003256C8"/>
    <w:rsid w:val="003260D7"/>
    <w:rsid w:val="00326D08"/>
    <w:rsid w:val="00326D41"/>
    <w:rsid w:val="003276EA"/>
    <w:rsid w:val="00331454"/>
    <w:rsid w:val="00331527"/>
    <w:rsid w:val="00333EBA"/>
    <w:rsid w:val="00334E44"/>
    <w:rsid w:val="00336088"/>
    <w:rsid w:val="00336697"/>
    <w:rsid w:val="00337391"/>
    <w:rsid w:val="00340156"/>
    <w:rsid w:val="00340232"/>
    <w:rsid w:val="00340A51"/>
    <w:rsid w:val="00340B8E"/>
    <w:rsid w:val="003418CB"/>
    <w:rsid w:val="003420EA"/>
    <w:rsid w:val="00342837"/>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4CA3"/>
    <w:rsid w:val="003659C0"/>
    <w:rsid w:val="00365C4C"/>
    <w:rsid w:val="00366EE9"/>
    <w:rsid w:val="00367724"/>
    <w:rsid w:val="00367A75"/>
    <w:rsid w:val="00370974"/>
    <w:rsid w:val="003710BA"/>
    <w:rsid w:val="0037448F"/>
    <w:rsid w:val="003745BA"/>
    <w:rsid w:val="003770F6"/>
    <w:rsid w:val="003811A6"/>
    <w:rsid w:val="00383E37"/>
    <w:rsid w:val="003840A3"/>
    <w:rsid w:val="00384DE5"/>
    <w:rsid w:val="00384F94"/>
    <w:rsid w:val="00387603"/>
    <w:rsid w:val="0039072B"/>
    <w:rsid w:val="00391D6D"/>
    <w:rsid w:val="00393042"/>
    <w:rsid w:val="00394AD5"/>
    <w:rsid w:val="0039642D"/>
    <w:rsid w:val="003964F7"/>
    <w:rsid w:val="00396585"/>
    <w:rsid w:val="00396A6F"/>
    <w:rsid w:val="003A0DB3"/>
    <w:rsid w:val="003A13E1"/>
    <w:rsid w:val="003A2095"/>
    <w:rsid w:val="003A2E40"/>
    <w:rsid w:val="003A34F9"/>
    <w:rsid w:val="003A6EAE"/>
    <w:rsid w:val="003A6FC2"/>
    <w:rsid w:val="003B0158"/>
    <w:rsid w:val="003B1EF4"/>
    <w:rsid w:val="003B40B6"/>
    <w:rsid w:val="003B56DB"/>
    <w:rsid w:val="003B6286"/>
    <w:rsid w:val="003B755E"/>
    <w:rsid w:val="003B7F15"/>
    <w:rsid w:val="003C01AC"/>
    <w:rsid w:val="003C228E"/>
    <w:rsid w:val="003C29CB"/>
    <w:rsid w:val="003C38E8"/>
    <w:rsid w:val="003C3BE2"/>
    <w:rsid w:val="003C51E7"/>
    <w:rsid w:val="003C55C0"/>
    <w:rsid w:val="003C6384"/>
    <w:rsid w:val="003C6893"/>
    <w:rsid w:val="003C6DE2"/>
    <w:rsid w:val="003C6F8F"/>
    <w:rsid w:val="003C7418"/>
    <w:rsid w:val="003D1EFD"/>
    <w:rsid w:val="003D20EC"/>
    <w:rsid w:val="003D28BF"/>
    <w:rsid w:val="003D4215"/>
    <w:rsid w:val="003D4C47"/>
    <w:rsid w:val="003D7719"/>
    <w:rsid w:val="003D7C2E"/>
    <w:rsid w:val="003E062C"/>
    <w:rsid w:val="003E104F"/>
    <w:rsid w:val="003E1FF2"/>
    <w:rsid w:val="003E2AAB"/>
    <w:rsid w:val="003E30B7"/>
    <w:rsid w:val="003E40EE"/>
    <w:rsid w:val="003E59EC"/>
    <w:rsid w:val="003E5FA5"/>
    <w:rsid w:val="003E6542"/>
    <w:rsid w:val="003E7B08"/>
    <w:rsid w:val="003E7C30"/>
    <w:rsid w:val="003F1C1B"/>
    <w:rsid w:val="003F2A28"/>
    <w:rsid w:val="003F394F"/>
    <w:rsid w:val="003F3A2F"/>
    <w:rsid w:val="003F448A"/>
    <w:rsid w:val="003F4A73"/>
    <w:rsid w:val="003F7713"/>
    <w:rsid w:val="0040032F"/>
    <w:rsid w:val="00401144"/>
    <w:rsid w:val="00404606"/>
    <w:rsid w:val="00404831"/>
    <w:rsid w:val="00405ACC"/>
    <w:rsid w:val="00406828"/>
    <w:rsid w:val="00406A35"/>
    <w:rsid w:val="00407661"/>
    <w:rsid w:val="00410314"/>
    <w:rsid w:val="00412063"/>
    <w:rsid w:val="004120B7"/>
    <w:rsid w:val="00412EB1"/>
    <w:rsid w:val="004134EE"/>
    <w:rsid w:val="00413DDE"/>
    <w:rsid w:val="00413E8B"/>
    <w:rsid w:val="00414118"/>
    <w:rsid w:val="00416084"/>
    <w:rsid w:val="004202DD"/>
    <w:rsid w:val="00421B7B"/>
    <w:rsid w:val="00422A00"/>
    <w:rsid w:val="00422DEF"/>
    <w:rsid w:val="004243A4"/>
    <w:rsid w:val="00424F8C"/>
    <w:rsid w:val="00425717"/>
    <w:rsid w:val="00426976"/>
    <w:rsid w:val="004271BA"/>
    <w:rsid w:val="00427A14"/>
    <w:rsid w:val="00430497"/>
    <w:rsid w:val="00430EA5"/>
    <w:rsid w:val="00432BA4"/>
    <w:rsid w:val="00434DC1"/>
    <w:rsid w:val="004350F4"/>
    <w:rsid w:val="00436EE8"/>
    <w:rsid w:val="00437298"/>
    <w:rsid w:val="00440D67"/>
    <w:rsid w:val="004412A0"/>
    <w:rsid w:val="00442337"/>
    <w:rsid w:val="00443329"/>
    <w:rsid w:val="00445595"/>
    <w:rsid w:val="00446408"/>
    <w:rsid w:val="00446DA8"/>
    <w:rsid w:val="00447E24"/>
    <w:rsid w:val="00450F27"/>
    <w:rsid w:val="004510E5"/>
    <w:rsid w:val="004533DA"/>
    <w:rsid w:val="00456A75"/>
    <w:rsid w:val="00457BD7"/>
    <w:rsid w:val="00461E39"/>
    <w:rsid w:val="00462D3A"/>
    <w:rsid w:val="00463521"/>
    <w:rsid w:val="00465496"/>
    <w:rsid w:val="00470DAA"/>
    <w:rsid w:val="00471125"/>
    <w:rsid w:val="0047437A"/>
    <w:rsid w:val="00475BC7"/>
    <w:rsid w:val="00480E42"/>
    <w:rsid w:val="00480FB8"/>
    <w:rsid w:val="004840FD"/>
    <w:rsid w:val="004844AD"/>
    <w:rsid w:val="004845A1"/>
    <w:rsid w:val="00484772"/>
    <w:rsid w:val="00484A8A"/>
    <w:rsid w:val="00484C5D"/>
    <w:rsid w:val="00484CAE"/>
    <w:rsid w:val="00484EAD"/>
    <w:rsid w:val="0048543E"/>
    <w:rsid w:val="004868C1"/>
    <w:rsid w:val="0048750F"/>
    <w:rsid w:val="0048776E"/>
    <w:rsid w:val="004912ED"/>
    <w:rsid w:val="00492077"/>
    <w:rsid w:val="004946A2"/>
    <w:rsid w:val="00496D1C"/>
    <w:rsid w:val="004A1210"/>
    <w:rsid w:val="004A16A9"/>
    <w:rsid w:val="004A25F0"/>
    <w:rsid w:val="004A479A"/>
    <w:rsid w:val="004A495F"/>
    <w:rsid w:val="004A6BAF"/>
    <w:rsid w:val="004A7199"/>
    <w:rsid w:val="004A7544"/>
    <w:rsid w:val="004B27EB"/>
    <w:rsid w:val="004B2864"/>
    <w:rsid w:val="004B327B"/>
    <w:rsid w:val="004B4849"/>
    <w:rsid w:val="004B5C76"/>
    <w:rsid w:val="004B6014"/>
    <w:rsid w:val="004B6B0F"/>
    <w:rsid w:val="004C07F5"/>
    <w:rsid w:val="004C191C"/>
    <w:rsid w:val="004C2FBC"/>
    <w:rsid w:val="004C485B"/>
    <w:rsid w:val="004C54E5"/>
    <w:rsid w:val="004C7DC8"/>
    <w:rsid w:val="004D0197"/>
    <w:rsid w:val="004D0906"/>
    <w:rsid w:val="004D21B0"/>
    <w:rsid w:val="004D2E9C"/>
    <w:rsid w:val="004D2F14"/>
    <w:rsid w:val="004D737D"/>
    <w:rsid w:val="004E1869"/>
    <w:rsid w:val="004E2659"/>
    <w:rsid w:val="004E280B"/>
    <w:rsid w:val="004E39EE"/>
    <w:rsid w:val="004E473A"/>
    <w:rsid w:val="004E475C"/>
    <w:rsid w:val="004E56E0"/>
    <w:rsid w:val="004E7329"/>
    <w:rsid w:val="004E7D31"/>
    <w:rsid w:val="004F1305"/>
    <w:rsid w:val="004F262D"/>
    <w:rsid w:val="004F2CB0"/>
    <w:rsid w:val="004F2DB8"/>
    <w:rsid w:val="004F461D"/>
    <w:rsid w:val="005012DE"/>
    <w:rsid w:val="005017F7"/>
    <w:rsid w:val="00501FA7"/>
    <w:rsid w:val="005034DC"/>
    <w:rsid w:val="0050495E"/>
    <w:rsid w:val="00505BFA"/>
    <w:rsid w:val="00506135"/>
    <w:rsid w:val="005071B4"/>
    <w:rsid w:val="00507687"/>
    <w:rsid w:val="0051057A"/>
    <w:rsid w:val="005107D3"/>
    <w:rsid w:val="00510AEC"/>
    <w:rsid w:val="005117A9"/>
    <w:rsid w:val="00511F57"/>
    <w:rsid w:val="005149A6"/>
    <w:rsid w:val="00514F53"/>
    <w:rsid w:val="0051552D"/>
    <w:rsid w:val="00515CBE"/>
    <w:rsid w:val="00515E2B"/>
    <w:rsid w:val="00522672"/>
    <w:rsid w:val="00522A7E"/>
    <w:rsid w:val="00522F20"/>
    <w:rsid w:val="005248DD"/>
    <w:rsid w:val="00525964"/>
    <w:rsid w:val="00526A92"/>
    <w:rsid w:val="00526E7E"/>
    <w:rsid w:val="005308DB"/>
    <w:rsid w:val="00530A2E"/>
    <w:rsid w:val="00530FBE"/>
    <w:rsid w:val="00532F48"/>
    <w:rsid w:val="00533159"/>
    <w:rsid w:val="005339DB"/>
    <w:rsid w:val="00533B5A"/>
    <w:rsid w:val="00533F2F"/>
    <w:rsid w:val="0053443D"/>
    <w:rsid w:val="00534C89"/>
    <w:rsid w:val="005361CE"/>
    <w:rsid w:val="00541573"/>
    <w:rsid w:val="005421C8"/>
    <w:rsid w:val="0054348A"/>
    <w:rsid w:val="005443EA"/>
    <w:rsid w:val="005460E4"/>
    <w:rsid w:val="00547D5E"/>
    <w:rsid w:val="00550DE1"/>
    <w:rsid w:val="005544D9"/>
    <w:rsid w:val="00554BD5"/>
    <w:rsid w:val="00555E8E"/>
    <w:rsid w:val="00557DF0"/>
    <w:rsid w:val="005601D3"/>
    <w:rsid w:val="005621D8"/>
    <w:rsid w:val="005633D4"/>
    <w:rsid w:val="00565126"/>
    <w:rsid w:val="005660A2"/>
    <w:rsid w:val="005670F1"/>
    <w:rsid w:val="0057047A"/>
    <w:rsid w:val="00571777"/>
    <w:rsid w:val="00571796"/>
    <w:rsid w:val="00573C7B"/>
    <w:rsid w:val="0057447E"/>
    <w:rsid w:val="005747F3"/>
    <w:rsid w:val="005749F6"/>
    <w:rsid w:val="00575B3A"/>
    <w:rsid w:val="00575F33"/>
    <w:rsid w:val="00577DBB"/>
    <w:rsid w:val="00580258"/>
    <w:rsid w:val="00580FF5"/>
    <w:rsid w:val="00582DDF"/>
    <w:rsid w:val="0058519C"/>
    <w:rsid w:val="0058605F"/>
    <w:rsid w:val="0059149A"/>
    <w:rsid w:val="005956EE"/>
    <w:rsid w:val="005958CB"/>
    <w:rsid w:val="0059604F"/>
    <w:rsid w:val="00596770"/>
    <w:rsid w:val="005A0574"/>
    <w:rsid w:val="005A06E7"/>
    <w:rsid w:val="005A083E"/>
    <w:rsid w:val="005A3B51"/>
    <w:rsid w:val="005A43E6"/>
    <w:rsid w:val="005A6437"/>
    <w:rsid w:val="005A6533"/>
    <w:rsid w:val="005B0DA8"/>
    <w:rsid w:val="005B1CB7"/>
    <w:rsid w:val="005B3C6C"/>
    <w:rsid w:val="005B4802"/>
    <w:rsid w:val="005B6B43"/>
    <w:rsid w:val="005C1E74"/>
    <w:rsid w:val="005C1EA6"/>
    <w:rsid w:val="005D051D"/>
    <w:rsid w:val="005D0B99"/>
    <w:rsid w:val="005D308E"/>
    <w:rsid w:val="005D3A48"/>
    <w:rsid w:val="005D5A8A"/>
    <w:rsid w:val="005D736D"/>
    <w:rsid w:val="005D7AF8"/>
    <w:rsid w:val="005E17BF"/>
    <w:rsid w:val="005E366A"/>
    <w:rsid w:val="005E6425"/>
    <w:rsid w:val="005E6882"/>
    <w:rsid w:val="005E69ED"/>
    <w:rsid w:val="005F08DC"/>
    <w:rsid w:val="005F1007"/>
    <w:rsid w:val="005F2145"/>
    <w:rsid w:val="005F2A54"/>
    <w:rsid w:val="005F3827"/>
    <w:rsid w:val="005F3D4F"/>
    <w:rsid w:val="005F621E"/>
    <w:rsid w:val="005F691B"/>
    <w:rsid w:val="005F7E9F"/>
    <w:rsid w:val="006016E1"/>
    <w:rsid w:val="00602D27"/>
    <w:rsid w:val="006045B8"/>
    <w:rsid w:val="00606FDE"/>
    <w:rsid w:val="00607F95"/>
    <w:rsid w:val="0061437D"/>
    <w:rsid w:val="006144A1"/>
    <w:rsid w:val="00614DB4"/>
    <w:rsid w:val="00615EBB"/>
    <w:rsid w:val="00616096"/>
    <w:rsid w:val="006160A2"/>
    <w:rsid w:val="006203D3"/>
    <w:rsid w:val="006211A0"/>
    <w:rsid w:val="00621DDC"/>
    <w:rsid w:val="00624327"/>
    <w:rsid w:val="00624D2A"/>
    <w:rsid w:val="00625847"/>
    <w:rsid w:val="00626844"/>
    <w:rsid w:val="0063021C"/>
    <w:rsid w:val="006302AA"/>
    <w:rsid w:val="00632C54"/>
    <w:rsid w:val="006363BD"/>
    <w:rsid w:val="0063652E"/>
    <w:rsid w:val="00636BF8"/>
    <w:rsid w:val="00636F33"/>
    <w:rsid w:val="00636FD5"/>
    <w:rsid w:val="006400CF"/>
    <w:rsid w:val="006412DC"/>
    <w:rsid w:val="006415E9"/>
    <w:rsid w:val="006417CE"/>
    <w:rsid w:val="00642BC6"/>
    <w:rsid w:val="00643AE3"/>
    <w:rsid w:val="006444A9"/>
    <w:rsid w:val="00644790"/>
    <w:rsid w:val="006455A4"/>
    <w:rsid w:val="006501AF"/>
    <w:rsid w:val="00650DDE"/>
    <w:rsid w:val="006524E6"/>
    <w:rsid w:val="0065479B"/>
    <w:rsid w:val="0065505B"/>
    <w:rsid w:val="00656302"/>
    <w:rsid w:val="00660443"/>
    <w:rsid w:val="006615D7"/>
    <w:rsid w:val="0066229A"/>
    <w:rsid w:val="0066332A"/>
    <w:rsid w:val="00663FD5"/>
    <w:rsid w:val="00665A44"/>
    <w:rsid w:val="00665D5A"/>
    <w:rsid w:val="006670AC"/>
    <w:rsid w:val="00670439"/>
    <w:rsid w:val="00672307"/>
    <w:rsid w:val="00674FC2"/>
    <w:rsid w:val="00680280"/>
    <w:rsid w:val="006808C6"/>
    <w:rsid w:val="00681201"/>
    <w:rsid w:val="00681343"/>
    <w:rsid w:val="00682668"/>
    <w:rsid w:val="00684706"/>
    <w:rsid w:val="006849E0"/>
    <w:rsid w:val="00684F20"/>
    <w:rsid w:val="0068662B"/>
    <w:rsid w:val="00686C21"/>
    <w:rsid w:val="00690337"/>
    <w:rsid w:val="006914FA"/>
    <w:rsid w:val="00691530"/>
    <w:rsid w:val="00692A68"/>
    <w:rsid w:val="00692E2A"/>
    <w:rsid w:val="006933CB"/>
    <w:rsid w:val="00694116"/>
    <w:rsid w:val="006950C0"/>
    <w:rsid w:val="00695D85"/>
    <w:rsid w:val="006A117A"/>
    <w:rsid w:val="006A30A2"/>
    <w:rsid w:val="006A31C7"/>
    <w:rsid w:val="006A6D23"/>
    <w:rsid w:val="006A74ED"/>
    <w:rsid w:val="006A7ECB"/>
    <w:rsid w:val="006B0A3E"/>
    <w:rsid w:val="006B19DA"/>
    <w:rsid w:val="006B1FD4"/>
    <w:rsid w:val="006B25DE"/>
    <w:rsid w:val="006B269C"/>
    <w:rsid w:val="006B6325"/>
    <w:rsid w:val="006C1C3B"/>
    <w:rsid w:val="006C4E43"/>
    <w:rsid w:val="006C643E"/>
    <w:rsid w:val="006D16CC"/>
    <w:rsid w:val="006D18DA"/>
    <w:rsid w:val="006D2932"/>
    <w:rsid w:val="006D3671"/>
    <w:rsid w:val="006D4176"/>
    <w:rsid w:val="006D738A"/>
    <w:rsid w:val="006D7ECE"/>
    <w:rsid w:val="006E0A73"/>
    <w:rsid w:val="006E0FEE"/>
    <w:rsid w:val="006E219D"/>
    <w:rsid w:val="006E429F"/>
    <w:rsid w:val="006E6C11"/>
    <w:rsid w:val="006F0928"/>
    <w:rsid w:val="006F249A"/>
    <w:rsid w:val="006F6408"/>
    <w:rsid w:val="006F7C0C"/>
    <w:rsid w:val="006F7E88"/>
    <w:rsid w:val="00700755"/>
    <w:rsid w:val="00701C3C"/>
    <w:rsid w:val="007039CC"/>
    <w:rsid w:val="00703B05"/>
    <w:rsid w:val="00705077"/>
    <w:rsid w:val="0070646B"/>
    <w:rsid w:val="007065B9"/>
    <w:rsid w:val="0071048C"/>
    <w:rsid w:val="00712DF4"/>
    <w:rsid w:val="007130A2"/>
    <w:rsid w:val="00715463"/>
    <w:rsid w:val="0071642C"/>
    <w:rsid w:val="00717CE3"/>
    <w:rsid w:val="00721574"/>
    <w:rsid w:val="00721E7E"/>
    <w:rsid w:val="00722E53"/>
    <w:rsid w:val="0072542F"/>
    <w:rsid w:val="0072604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F54"/>
    <w:rsid w:val="00750F8E"/>
    <w:rsid w:val="007520B4"/>
    <w:rsid w:val="00753DDC"/>
    <w:rsid w:val="00756430"/>
    <w:rsid w:val="00760AE2"/>
    <w:rsid w:val="00764645"/>
    <w:rsid w:val="0076475F"/>
    <w:rsid w:val="007655D5"/>
    <w:rsid w:val="0076653D"/>
    <w:rsid w:val="00771582"/>
    <w:rsid w:val="007744E9"/>
    <w:rsid w:val="007763C1"/>
    <w:rsid w:val="00776ACC"/>
    <w:rsid w:val="00777D3F"/>
    <w:rsid w:val="00777E82"/>
    <w:rsid w:val="00780608"/>
    <w:rsid w:val="00781359"/>
    <w:rsid w:val="00783940"/>
    <w:rsid w:val="007840B7"/>
    <w:rsid w:val="007840FF"/>
    <w:rsid w:val="00786921"/>
    <w:rsid w:val="00787C11"/>
    <w:rsid w:val="0079458E"/>
    <w:rsid w:val="007968C7"/>
    <w:rsid w:val="007968F8"/>
    <w:rsid w:val="007971E9"/>
    <w:rsid w:val="0079764A"/>
    <w:rsid w:val="007A0A79"/>
    <w:rsid w:val="007A1EAA"/>
    <w:rsid w:val="007A2382"/>
    <w:rsid w:val="007A51FA"/>
    <w:rsid w:val="007A6420"/>
    <w:rsid w:val="007A66C6"/>
    <w:rsid w:val="007A79FD"/>
    <w:rsid w:val="007B0B9D"/>
    <w:rsid w:val="007B26E3"/>
    <w:rsid w:val="007B4B3C"/>
    <w:rsid w:val="007B5606"/>
    <w:rsid w:val="007B5A43"/>
    <w:rsid w:val="007B709B"/>
    <w:rsid w:val="007C06F0"/>
    <w:rsid w:val="007C1343"/>
    <w:rsid w:val="007C334A"/>
    <w:rsid w:val="007C558E"/>
    <w:rsid w:val="007C5EF1"/>
    <w:rsid w:val="007C7134"/>
    <w:rsid w:val="007C7BF5"/>
    <w:rsid w:val="007D0C07"/>
    <w:rsid w:val="007D19B7"/>
    <w:rsid w:val="007D3ECD"/>
    <w:rsid w:val="007D4127"/>
    <w:rsid w:val="007D73FB"/>
    <w:rsid w:val="007D75E5"/>
    <w:rsid w:val="007D773E"/>
    <w:rsid w:val="007E066E"/>
    <w:rsid w:val="007E1356"/>
    <w:rsid w:val="007E20FC"/>
    <w:rsid w:val="007E6620"/>
    <w:rsid w:val="007E6EAD"/>
    <w:rsid w:val="007E7062"/>
    <w:rsid w:val="007F021B"/>
    <w:rsid w:val="007F0E1E"/>
    <w:rsid w:val="007F1F50"/>
    <w:rsid w:val="007F29A7"/>
    <w:rsid w:val="007F2A6A"/>
    <w:rsid w:val="007F4DDE"/>
    <w:rsid w:val="007F5531"/>
    <w:rsid w:val="007F5807"/>
    <w:rsid w:val="007F70EA"/>
    <w:rsid w:val="0080032E"/>
    <w:rsid w:val="008004B4"/>
    <w:rsid w:val="0080059C"/>
    <w:rsid w:val="00801F81"/>
    <w:rsid w:val="00803041"/>
    <w:rsid w:val="00805BE8"/>
    <w:rsid w:val="00805BED"/>
    <w:rsid w:val="00806F77"/>
    <w:rsid w:val="00810014"/>
    <w:rsid w:val="008114DD"/>
    <w:rsid w:val="00815838"/>
    <w:rsid w:val="00816078"/>
    <w:rsid w:val="008168E4"/>
    <w:rsid w:val="00817031"/>
    <w:rsid w:val="0081751E"/>
    <w:rsid w:val="008177E3"/>
    <w:rsid w:val="008178BB"/>
    <w:rsid w:val="0082254F"/>
    <w:rsid w:val="008234BF"/>
    <w:rsid w:val="00823AA9"/>
    <w:rsid w:val="008244BD"/>
    <w:rsid w:val="0082460C"/>
    <w:rsid w:val="008255B9"/>
    <w:rsid w:val="00825614"/>
    <w:rsid w:val="00825CD8"/>
    <w:rsid w:val="008262DD"/>
    <w:rsid w:val="00827324"/>
    <w:rsid w:val="00827B2D"/>
    <w:rsid w:val="00827D25"/>
    <w:rsid w:val="008312A8"/>
    <w:rsid w:val="00832C81"/>
    <w:rsid w:val="00834671"/>
    <w:rsid w:val="00837054"/>
    <w:rsid w:val="00837458"/>
    <w:rsid w:val="00837AAE"/>
    <w:rsid w:val="00837F17"/>
    <w:rsid w:val="008414E4"/>
    <w:rsid w:val="008429AD"/>
    <w:rsid w:val="008429DB"/>
    <w:rsid w:val="0084406E"/>
    <w:rsid w:val="0084462D"/>
    <w:rsid w:val="008448C6"/>
    <w:rsid w:val="00845F6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3377"/>
    <w:rsid w:val="00864EFE"/>
    <w:rsid w:val="00866D5B"/>
    <w:rsid w:val="00866FF5"/>
    <w:rsid w:val="00871714"/>
    <w:rsid w:val="0087216B"/>
    <w:rsid w:val="008721C7"/>
    <w:rsid w:val="0087245A"/>
    <w:rsid w:val="00872788"/>
    <w:rsid w:val="00872CB7"/>
    <w:rsid w:val="00872E37"/>
    <w:rsid w:val="0087332D"/>
    <w:rsid w:val="00873DE1"/>
    <w:rsid w:val="00873E1F"/>
    <w:rsid w:val="00874C16"/>
    <w:rsid w:val="008751A9"/>
    <w:rsid w:val="00875459"/>
    <w:rsid w:val="00880ABD"/>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2107"/>
    <w:rsid w:val="008B3194"/>
    <w:rsid w:val="008B58BB"/>
    <w:rsid w:val="008B5AE7"/>
    <w:rsid w:val="008B7E52"/>
    <w:rsid w:val="008C0D0A"/>
    <w:rsid w:val="008C1527"/>
    <w:rsid w:val="008C60E9"/>
    <w:rsid w:val="008C647F"/>
    <w:rsid w:val="008D0561"/>
    <w:rsid w:val="008D138A"/>
    <w:rsid w:val="008D1B7C"/>
    <w:rsid w:val="008D5CC2"/>
    <w:rsid w:val="008D6657"/>
    <w:rsid w:val="008D7C8F"/>
    <w:rsid w:val="008E03F4"/>
    <w:rsid w:val="008E1392"/>
    <w:rsid w:val="008E1E93"/>
    <w:rsid w:val="008E1F60"/>
    <w:rsid w:val="008E2CB0"/>
    <w:rsid w:val="008E307E"/>
    <w:rsid w:val="008E3F4F"/>
    <w:rsid w:val="008E6235"/>
    <w:rsid w:val="008F0CB5"/>
    <w:rsid w:val="008F13A3"/>
    <w:rsid w:val="008F356E"/>
    <w:rsid w:val="008F3A59"/>
    <w:rsid w:val="008F3F6D"/>
    <w:rsid w:val="008F4DD1"/>
    <w:rsid w:val="008F5F7F"/>
    <w:rsid w:val="008F6056"/>
    <w:rsid w:val="008F7EE5"/>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045"/>
    <w:rsid w:val="00924514"/>
    <w:rsid w:val="0092478C"/>
    <w:rsid w:val="00927316"/>
    <w:rsid w:val="00927DA3"/>
    <w:rsid w:val="00930492"/>
    <w:rsid w:val="00930C87"/>
    <w:rsid w:val="0093133D"/>
    <w:rsid w:val="0093276D"/>
    <w:rsid w:val="00933D12"/>
    <w:rsid w:val="009351CB"/>
    <w:rsid w:val="00937065"/>
    <w:rsid w:val="0094025C"/>
    <w:rsid w:val="00940285"/>
    <w:rsid w:val="00941137"/>
    <w:rsid w:val="009415B0"/>
    <w:rsid w:val="009416E7"/>
    <w:rsid w:val="00945804"/>
    <w:rsid w:val="0094669F"/>
    <w:rsid w:val="009479D2"/>
    <w:rsid w:val="00947E7E"/>
    <w:rsid w:val="0095139A"/>
    <w:rsid w:val="00952674"/>
    <w:rsid w:val="00953B46"/>
    <w:rsid w:val="00953E16"/>
    <w:rsid w:val="009542AC"/>
    <w:rsid w:val="00957881"/>
    <w:rsid w:val="00961BB2"/>
    <w:rsid w:val="00962108"/>
    <w:rsid w:val="009624DF"/>
    <w:rsid w:val="009633BC"/>
    <w:rsid w:val="009634C8"/>
    <w:rsid w:val="009638D6"/>
    <w:rsid w:val="00963C36"/>
    <w:rsid w:val="00964C9D"/>
    <w:rsid w:val="00965A10"/>
    <w:rsid w:val="0097122A"/>
    <w:rsid w:val="00971756"/>
    <w:rsid w:val="0097408E"/>
    <w:rsid w:val="009745E9"/>
    <w:rsid w:val="00974BB2"/>
    <w:rsid w:val="00974FA7"/>
    <w:rsid w:val="009756E5"/>
    <w:rsid w:val="009777B1"/>
    <w:rsid w:val="00977A8C"/>
    <w:rsid w:val="00981641"/>
    <w:rsid w:val="00983045"/>
    <w:rsid w:val="00983910"/>
    <w:rsid w:val="009862FC"/>
    <w:rsid w:val="00986733"/>
    <w:rsid w:val="009910EE"/>
    <w:rsid w:val="00991335"/>
    <w:rsid w:val="009932AC"/>
    <w:rsid w:val="00994351"/>
    <w:rsid w:val="00996A8F"/>
    <w:rsid w:val="00997E16"/>
    <w:rsid w:val="009A1511"/>
    <w:rsid w:val="009A1DBF"/>
    <w:rsid w:val="009A1FB4"/>
    <w:rsid w:val="009A3499"/>
    <w:rsid w:val="009A68E6"/>
    <w:rsid w:val="009A7598"/>
    <w:rsid w:val="009A762E"/>
    <w:rsid w:val="009B02C6"/>
    <w:rsid w:val="009B0CC8"/>
    <w:rsid w:val="009B1DF8"/>
    <w:rsid w:val="009B2F2E"/>
    <w:rsid w:val="009B3D20"/>
    <w:rsid w:val="009B5418"/>
    <w:rsid w:val="009B5B76"/>
    <w:rsid w:val="009B5F13"/>
    <w:rsid w:val="009B60AD"/>
    <w:rsid w:val="009B6F28"/>
    <w:rsid w:val="009C0727"/>
    <w:rsid w:val="009C0791"/>
    <w:rsid w:val="009C2184"/>
    <w:rsid w:val="009C3C80"/>
    <w:rsid w:val="009C4807"/>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76E"/>
    <w:rsid w:val="009E1B37"/>
    <w:rsid w:val="009E1D43"/>
    <w:rsid w:val="009E24BC"/>
    <w:rsid w:val="009E375F"/>
    <w:rsid w:val="009E39D4"/>
    <w:rsid w:val="009E433B"/>
    <w:rsid w:val="009E5401"/>
    <w:rsid w:val="009E5830"/>
    <w:rsid w:val="009F019A"/>
    <w:rsid w:val="009F2090"/>
    <w:rsid w:val="009F4953"/>
    <w:rsid w:val="009F4B1F"/>
    <w:rsid w:val="009F670B"/>
    <w:rsid w:val="00A00A47"/>
    <w:rsid w:val="00A00EE4"/>
    <w:rsid w:val="00A0151B"/>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1085"/>
    <w:rsid w:val="00A33DDF"/>
    <w:rsid w:val="00A344EE"/>
    <w:rsid w:val="00A34547"/>
    <w:rsid w:val="00A349CF"/>
    <w:rsid w:val="00A34D8D"/>
    <w:rsid w:val="00A35461"/>
    <w:rsid w:val="00A376B7"/>
    <w:rsid w:val="00A37EFB"/>
    <w:rsid w:val="00A41AD5"/>
    <w:rsid w:val="00A41BF5"/>
    <w:rsid w:val="00A43253"/>
    <w:rsid w:val="00A43D4C"/>
    <w:rsid w:val="00A44778"/>
    <w:rsid w:val="00A4531F"/>
    <w:rsid w:val="00A463A9"/>
    <w:rsid w:val="00A469E7"/>
    <w:rsid w:val="00A46B0A"/>
    <w:rsid w:val="00A47600"/>
    <w:rsid w:val="00A50C82"/>
    <w:rsid w:val="00A528B9"/>
    <w:rsid w:val="00A5410E"/>
    <w:rsid w:val="00A546DE"/>
    <w:rsid w:val="00A54800"/>
    <w:rsid w:val="00A55284"/>
    <w:rsid w:val="00A554B6"/>
    <w:rsid w:val="00A57296"/>
    <w:rsid w:val="00A604A4"/>
    <w:rsid w:val="00A606C2"/>
    <w:rsid w:val="00A61B7D"/>
    <w:rsid w:val="00A61C92"/>
    <w:rsid w:val="00A628AF"/>
    <w:rsid w:val="00A6605B"/>
    <w:rsid w:val="00A66ADC"/>
    <w:rsid w:val="00A70D28"/>
    <w:rsid w:val="00A7147D"/>
    <w:rsid w:val="00A7438F"/>
    <w:rsid w:val="00A74759"/>
    <w:rsid w:val="00A75728"/>
    <w:rsid w:val="00A7656A"/>
    <w:rsid w:val="00A76902"/>
    <w:rsid w:val="00A772B8"/>
    <w:rsid w:val="00A8062F"/>
    <w:rsid w:val="00A81367"/>
    <w:rsid w:val="00A815D5"/>
    <w:rsid w:val="00A81B15"/>
    <w:rsid w:val="00A82C7B"/>
    <w:rsid w:val="00A837FF"/>
    <w:rsid w:val="00A841FB"/>
    <w:rsid w:val="00A844E1"/>
    <w:rsid w:val="00A84DC8"/>
    <w:rsid w:val="00A85DBC"/>
    <w:rsid w:val="00A87FEB"/>
    <w:rsid w:val="00A93175"/>
    <w:rsid w:val="00A93F9F"/>
    <w:rsid w:val="00A9420E"/>
    <w:rsid w:val="00A94BE8"/>
    <w:rsid w:val="00A9627F"/>
    <w:rsid w:val="00A97648"/>
    <w:rsid w:val="00AA144A"/>
    <w:rsid w:val="00AA1CFD"/>
    <w:rsid w:val="00AA2239"/>
    <w:rsid w:val="00AA33D2"/>
    <w:rsid w:val="00AA54E2"/>
    <w:rsid w:val="00AA5AC4"/>
    <w:rsid w:val="00AA6234"/>
    <w:rsid w:val="00AA74B6"/>
    <w:rsid w:val="00AB0C57"/>
    <w:rsid w:val="00AB1195"/>
    <w:rsid w:val="00AB1EB4"/>
    <w:rsid w:val="00AB31D8"/>
    <w:rsid w:val="00AB4182"/>
    <w:rsid w:val="00AB4D87"/>
    <w:rsid w:val="00AB657A"/>
    <w:rsid w:val="00AB74AC"/>
    <w:rsid w:val="00AB797C"/>
    <w:rsid w:val="00AC01DB"/>
    <w:rsid w:val="00AC1141"/>
    <w:rsid w:val="00AC11C3"/>
    <w:rsid w:val="00AC27DB"/>
    <w:rsid w:val="00AC352E"/>
    <w:rsid w:val="00AC4B4D"/>
    <w:rsid w:val="00AC5090"/>
    <w:rsid w:val="00AC6B9E"/>
    <w:rsid w:val="00AC6D6B"/>
    <w:rsid w:val="00AC7619"/>
    <w:rsid w:val="00AD16BB"/>
    <w:rsid w:val="00AD3049"/>
    <w:rsid w:val="00AD305F"/>
    <w:rsid w:val="00AD48F7"/>
    <w:rsid w:val="00AD5935"/>
    <w:rsid w:val="00AD7736"/>
    <w:rsid w:val="00AE10CE"/>
    <w:rsid w:val="00AE3AED"/>
    <w:rsid w:val="00AE3CB0"/>
    <w:rsid w:val="00AE6618"/>
    <w:rsid w:val="00AE6D6A"/>
    <w:rsid w:val="00AE7098"/>
    <w:rsid w:val="00AE70D4"/>
    <w:rsid w:val="00AE7868"/>
    <w:rsid w:val="00AF0407"/>
    <w:rsid w:val="00AF066C"/>
    <w:rsid w:val="00AF1C43"/>
    <w:rsid w:val="00AF3F54"/>
    <w:rsid w:val="00AF4D8B"/>
    <w:rsid w:val="00AF7436"/>
    <w:rsid w:val="00B01925"/>
    <w:rsid w:val="00B01B90"/>
    <w:rsid w:val="00B0422E"/>
    <w:rsid w:val="00B04759"/>
    <w:rsid w:val="00B067CA"/>
    <w:rsid w:val="00B06C16"/>
    <w:rsid w:val="00B0790E"/>
    <w:rsid w:val="00B1035D"/>
    <w:rsid w:val="00B129F4"/>
    <w:rsid w:val="00B12B26"/>
    <w:rsid w:val="00B13F71"/>
    <w:rsid w:val="00B143B2"/>
    <w:rsid w:val="00B14BAC"/>
    <w:rsid w:val="00B163F8"/>
    <w:rsid w:val="00B16A79"/>
    <w:rsid w:val="00B236B6"/>
    <w:rsid w:val="00B23E77"/>
    <w:rsid w:val="00B2472D"/>
    <w:rsid w:val="00B24CA0"/>
    <w:rsid w:val="00B2549F"/>
    <w:rsid w:val="00B267F1"/>
    <w:rsid w:val="00B313E8"/>
    <w:rsid w:val="00B31AB5"/>
    <w:rsid w:val="00B32715"/>
    <w:rsid w:val="00B32A0D"/>
    <w:rsid w:val="00B34B02"/>
    <w:rsid w:val="00B4108D"/>
    <w:rsid w:val="00B41AC5"/>
    <w:rsid w:val="00B434F5"/>
    <w:rsid w:val="00B448D4"/>
    <w:rsid w:val="00B45AA2"/>
    <w:rsid w:val="00B5036F"/>
    <w:rsid w:val="00B50544"/>
    <w:rsid w:val="00B537E8"/>
    <w:rsid w:val="00B57265"/>
    <w:rsid w:val="00B60863"/>
    <w:rsid w:val="00B623F6"/>
    <w:rsid w:val="00B62548"/>
    <w:rsid w:val="00B633AE"/>
    <w:rsid w:val="00B64DC5"/>
    <w:rsid w:val="00B665D2"/>
    <w:rsid w:val="00B6737C"/>
    <w:rsid w:val="00B674E4"/>
    <w:rsid w:val="00B7077A"/>
    <w:rsid w:val="00B70897"/>
    <w:rsid w:val="00B7214D"/>
    <w:rsid w:val="00B73C62"/>
    <w:rsid w:val="00B74372"/>
    <w:rsid w:val="00B74FBB"/>
    <w:rsid w:val="00B75525"/>
    <w:rsid w:val="00B75AA5"/>
    <w:rsid w:val="00B772E6"/>
    <w:rsid w:val="00B80283"/>
    <w:rsid w:val="00B8095F"/>
    <w:rsid w:val="00B80B0C"/>
    <w:rsid w:val="00B80B11"/>
    <w:rsid w:val="00B831AE"/>
    <w:rsid w:val="00B83566"/>
    <w:rsid w:val="00B8446C"/>
    <w:rsid w:val="00B84F8A"/>
    <w:rsid w:val="00B855A1"/>
    <w:rsid w:val="00B85616"/>
    <w:rsid w:val="00B87725"/>
    <w:rsid w:val="00B901EF"/>
    <w:rsid w:val="00B94EE0"/>
    <w:rsid w:val="00B966CC"/>
    <w:rsid w:val="00B967F7"/>
    <w:rsid w:val="00BA00BB"/>
    <w:rsid w:val="00BA02CB"/>
    <w:rsid w:val="00BA259A"/>
    <w:rsid w:val="00BA259C"/>
    <w:rsid w:val="00BA29D3"/>
    <w:rsid w:val="00BA307F"/>
    <w:rsid w:val="00BA5280"/>
    <w:rsid w:val="00BA6BC0"/>
    <w:rsid w:val="00BA6DD5"/>
    <w:rsid w:val="00BA73FF"/>
    <w:rsid w:val="00BB14F1"/>
    <w:rsid w:val="00BB1962"/>
    <w:rsid w:val="00BB24ED"/>
    <w:rsid w:val="00BB572E"/>
    <w:rsid w:val="00BB6A1E"/>
    <w:rsid w:val="00BB74FD"/>
    <w:rsid w:val="00BC239F"/>
    <w:rsid w:val="00BC5982"/>
    <w:rsid w:val="00BC60BF"/>
    <w:rsid w:val="00BC682A"/>
    <w:rsid w:val="00BC7A99"/>
    <w:rsid w:val="00BD193B"/>
    <w:rsid w:val="00BD1C61"/>
    <w:rsid w:val="00BD28BF"/>
    <w:rsid w:val="00BD47BD"/>
    <w:rsid w:val="00BD5CB1"/>
    <w:rsid w:val="00BD6404"/>
    <w:rsid w:val="00BE0DF6"/>
    <w:rsid w:val="00BE1C4E"/>
    <w:rsid w:val="00BE2043"/>
    <w:rsid w:val="00BE2EFB"/>
    <w:rsid w:val="00BE33AE"/>
    <w:rsid w:val="00BE4420"/>
    <w:rsid w:val="00BF046F"/>
    <w:rsid w:val="00BF0FA9"/>
    <w:rsid w:val="00BF14CB"/>
    <w:rsid w:val="00BF1513"/>
    <w:rsid w:val="00BF3548"/>
    <w:rsid w:val="00BF6C1F"/>
    <w:rsid w:val="00BF7F45"/>
    <w:rsid w:val="00C0140C"/>
    <w:rsid w:val="00C01D50"/>
    <w:rsid w:val="00C01E33"/>
    <w:rsid w:val="00C02971"/>
    <w:rsid w:val="00C03AE7"/>
    <w:rsid w:val="00C050D1"/>
    <w:rsid w:val="00C056DC"/>
    <w:rsid w:val="00C06EB9"/>
    <w:rsid w:val="00C07393"/>
    <w:rsid w:val="00C10260"/>
    <w:rsid w:val="00C11317"/>
    <w:rsid w:val="00C116C8"/>
    <w:rsid w:val="00C12778"/>
    <w:rsid w:val="00C1329B"/>
    <w:rsid w:val="00C15424"/>
    <w:rsid w:val="00C1572F"/>
    <w:rsid w:val="00C16A7C"/>
    <w:rsid w:val="00C2227C"/>
    <w:rsid w:val="00C23D66"/>
    <w:rsid w:val="00C23DE6"/>
    <w:rsid w:val="00C24C05"/>
    <w:rsid w:val="00C24D2F"/>
    <w:rsid w:val="00C25579"/>
    <w:rsid w:val="00C26035"/>
    <w:rsid w:val="00C26222"/>
    <w:rsid w:val="00C31283"/>
    <w:rsid w:val="00C33C48"/>
    <w:rsid w:val="00C340E5"/>
    <w:rsid w:val="00C34AC5"/>
    <w:rsid w:val="00C355C3"/>
    <w:rsid w:val="00C35AA7"/>
    <w:rsid w:val="00C36B9A"/>
    <w:rsid w:val="00C4226D"/>
    <w:rsid w:val="00C42B43"/>
    <w:rsid w:val="00C43BA1"/>
    <w:rsid w:val="00C43DAB"/>
    <w:rsid w:val="00C45840"/>
    <w:rsid w:val="00C46238"/>
    <w:rsid w:val="00C46DAD"/>
    <w:rsid w:val="00C477D7"/>
    <w:rsid w:val="00C47ECD"/>
    <w:rsid w:val="00C47F08"/>
    <w:rsid w:val="00C500CD"/>
    <w:rsid w:val="00C514A6"/>
    <w:rsid w:val="00C5436C"/>
    <w:rsid w:val="00C5532D"/>
    <w:rsid w:val="00C55A65"/>
    <w:rsid w:val="00C5612D"/>
    <w:rsid w:val="00C5668A"/>
    <w:rsid w:val="00C566E0"/>
    <w:rsid w:val="00C5739F"/>
    <w:rsid w:val="00C57CF0"/>
    <w:rsid w:val="00C60C6E"/>
    <w:rsid w:val="00C61411"/>
    <w:rsid w:val="00C6154B"/>
    <w:rsid w:val="00C626ED"/>
    <w:rsid w:val="00C6281C"/>
    <w:rsid w:val="00C63451"/>
    <w:rsid w:val="00C63557"/>
    <w:rsid w:val="00C6419B"/>
    <w:rsid w:val="00C647FE"/>
    <w:rsid w:val="00C649BD"/>
    <w:rsid w:val="00C65376"/>
    <w:rsid w:val="00C65891"/>
    <w:rsid w:val="00C66AC9"/>
    <w:rsid w:val="00C676FA"/>
    <w:rsid w:val="00C67853"/>
    <w:rsid w:val="00C70055"/>
    <w:rsid w:val="00C70F3A"/>
    <w:rsid w:val="00C724D3"/>
    <w:rsid w:val="00C74806"/>
    <w:rsid w:val="00C74969"/>
    <w:rsid w:val="00C77DD9"/>
    <w:rsid w:val="00C82C02"/>
    <w:rsid w:val="00C83BE6"/>
    <w:rsid w:val="00C85354"/>
    <w:rsid w:val="00C85676"/>
    <w:rsid w:val="00C858B8"/>
    <w:rsid w:val="00C8619B"/>
    <w:rsid w:val="00C86ABA"/>
    <w:rsid w:val="00C9176A"/>
    <w:rsid w:val="00C92284"/>
    <w:rsid w:val="00C92766"/>
    <w:rsid w:val="00C943F3"/>
    <w:rsid w:val="00C9444F"/>
    <w:rsid w:val="00C95591"/>
    <w:rsid w:val="00C9635B"/>
    <w:rsid w:val="00C96F08"/>
    <w:rsid w:val="00CA01E4"/>
    <w:rsid w:val="00CA027C"/>
    <w:rsid w:val="00CA08C6"/>
    <w:rsid w:val="00CA0A77"/>
    <w:rsid w:val="00CA0C7B"/>
    <w:rsid w:val="00CA2729"/>
    <w:rsid w:val="00CA3057"/>
    <w:rsid w:val="00CA45F8"/>
    <w:rsid w:val="00CA53C6"/>
    <w:rsid w:val="00CA7192"/>
    <w:rsid w:val="00CB0305"/>
    <w:rsid w:val="00CB0320"/>
    <w:rsid w:val="00CB17D1"/>
    <w:rsid w:val="00CB33C7"/>
    <w:rsid w:val="00CB5F84"/>
    <w:rsid w:val="00CB6B8A"/>
    <w:rsid w:val="00CB6DA7"/>
    <w:rsid w:val="00CB75FE"/>
    <w:rsid w:val="00CB7E4C"/>
    <w:rsid w:val="00CC0F99"/>
    <w:rsid w:val="00CC25B4"/>
    <w:rsid w:val="00CC3081"/>
    <w:rsid w:val="00CC30B9"/>
    <w:rsid w:val="00CC5F88"/>
    <w:rsid w:val="00CC69C8"/>
    <w:rsid w:val="00CC6F70"/>
    <w:rsid w:val="00CC72C3"/>
    <w:rsid w:val="00CC77A2"/>
    <w:rsid w:val="00CC7F4E"/>
    <w:rsid w:val="00CD0187"/>
    <w:rsid w:val="00CD1ED3"/>
    <w:rsid w:val="00CD2A21"/>
    <w:rsid w:val="00CD307E"/>
    <w:rsid w:val="00CD44E2"/>
    <w:rsid w:val="00CD629F"/>
    <w:rsid w:val="00CD6A1B"/>
    <w:rsid w:val="00CE0A7F"/>
    <w:rsid w:val="00CE1372"/>
    <w:rsid w:val="00CE1718"/>
    <w:rsid w:val="00CE48B4"/>
    <w:rsid w:val="00CE59C2"/>
    <w:rsid w:val="00CE5D36"/>
    <w:rsid w:val="00CE78E0"/>
    <w:rsid w:val="00CF1074"/>
    <w:rsid w:val="00CF24F4"/>
    <w:rsid w:val="00CF4156"/>
    <w:rsid w:val="00CF49E5"/>
    <w:rsid w:val="00CF635D"/>
    <w:rsid w:val="00D0036C"/>
    <w:rsid w:val="00D01C08"/>
    <w:rsid w:val="00D03D00"/>
    <w:rsid w:val="00D040C2"/>
    <w:rsid w:val="00D055D4"/>
    <w:rsid w:val="00D05C30"/>
    <w:rsid w:val="00D10052"/>
    <w:rsid w:val="00D10B22"/>
    <w:rsid w:val="00D10BBF"/>
    <w:rsid w:val="00D11359"/>
    <w:rsid w:val="00D1179C"/>
    <w:rsid w:val="00D13129"/>
    <w:rsid w:val="00D147CC"/>
    <w:rsid w:val="00D1505B"/>
    <w:rsid w:val="00D16B2C"/>
    <w:rsid w:val="00D1732D"/>
    <w:rsid w:val="00D174AD"/>
    <w:rsid w:val="00D175E7"/>
    <w:rsid w:val="00D23269"/>
    <w:rsid w:val="00D2410E"/>
    <w:rsid w:val="00D3022C"/>
    <w:rsid w:val="00D3188C"/>
    <w:rsid w:val="00D31C1D"/>
    <w:rsid w:val="00D328E3"/>
    <w:rsid w:val="00D33023"/>
    <w:rsid w:val="00D35F9B"/>
    <w:rsid w:val="00D36B69"/>
    <w:rsid w:val="00D401CA"/>
    <w:rsid w:val="00D408DD"/>
    <w:rsid w:val="00D44C92"/>
    <w:rsid w:val="00D45268"/>
    <w:rsid w:val="00D4532B"/>
    <w:rsid w:val="00D45D72"/>
    <w:rsid w:val="00D46E15"/>
    <w:rsid w:val="00D47DEE"/>
    <w:rsid w:val="00D5039F"/>
    <w:rsid w:val="00D51F2F"/>
    <w:rsid w:val="00D5203B"/>
    <w:rsid w:val="00D520E4"/>
    <w:rsid w:val="00D52206"/>
    <w:rsid w:val="00D52B8A"/>
    <w:rsid w:val="00D52DCA"/>
    <w:rsid w:val="00D53148"/>
    <w:rsid w:val="00D53A38"/>
    <w:rsid w:val="00D543DA"/>
    <w:rsid w:val="00D55BC9"/>
    <w:rsid w:val="00D575DD"/>
    <w:rsid w:val="00D57DFA"/>
    <w:rsid w:val="00D60895"/>
    <w:rsid w:val="00D6214B"/>
    <w:rsid w:val="00D627FA"/>
    <w:rsid w:val="00D64032"/>
    <w:rsid w:val="00D640FC"/>
    <w:rsid w:val="00D654C2"/>
    <w:rsid w:val="00D65B78"/>
    <w:rsid w:val="00D660ED"/>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2789"/>
    <w:rsid w:val="00D8576F"/>
    <w:rsid w:val="00D858B0"/>
    <w:rsid w:val="00D8677F"/>
    <w:rsid w:val="00D9000B"/>
    <w:rsid w:val="00D92CE9"/>
    <w:rsid w:val="00D94A43"/>
    <w:rsid w:val="00D95BE0"/>
    <w:rsid w:val="00D97F0C"/>
    <w:rsid w:val="00DA0867"/>
    <w:rsid w:val="00DA1362"/>
    <w:rsid w:val="00DA143E"/>
    <w:rsid w:val="00DA32B2"/>
    <w:rsid w:val="00DA32E5"/>
    <w:rsid w:val="00DA3A86"/>
    <w:rsid w:val="00DA4703"/>
    <w:rsid w:val="00DA4C44"/>
    <w:rsid w:val="00DA6CD6"/>
    <w:rsid w:val="00DB1BBC"/>
    <w:rsid w:val="00DB3A7B"/>
    <w:rsid w:val="00DB473D"/>
    <w:rsid w:val="00DB5098"/>
    <w:rsid w:val="00DB5506"/>
    <w:rsid w:val="00DC01B1"/>
    <w:rsid w:val="00DC050A"/>
    <w:rsid w:val="00DC06B8"/>
    <w:rsid w:val="00DC0CE1"/>
    <w:rsid w:val="00DC18A4"/>
    <w:rsid w:val="00DC2500"/>
    <w:rsid w:val="00DC4A85"/>
    <w:rsid w:val="00DC4F3C"/>
    <w:rsid w:val="00DC4F72"/>
    <w:rsid w:val="00DC5A90"/>
    <w:rsid w:val="00DC6DC9"/>
    <w:rsid w:val="00DC77DC"/>
    <w:rsid w:val="00DD0453"/>
    <w:rsid w:val="00DD0646"/>
    <w:rsid w:val="00DD0C2C"/>
    <w:rsid w:val="00DD19DE"/>
    <w:rsid w:val="00DD1D7A"/>
    <w:rsid w:val="00DD28BC"/>
    <w:rsid w:val="00DD36ED"/>
    <w:rsid w:val="00DD693B"/>
    <w:rsid w:val="00DD69EC"/>
    <w:rsid w:val="00DE0DA3"/>
    <w:rsid w:val="00DE12A4"/>
    <w:rsid w:val="00DE2B2F"/>
    <w:rsid w:val="00DE31F0"/>
    <w:rsid w:val="00DE3D1C"/>
    <w:rsid w:val="00DE654B"/>
    <w:rsid w:val="00DF0020"/>
    <w:rsid w:val="00DF1784"/>
    <w:rsid w:val="00DF23F4"/>
    <w:rsid w:val="00DF6B5E"/>
    <w:rsid w:val="00DF6EE3"/>
    <w:rsid w:val="00DF7150"/>
    <w:rsid w:val="00E00BDA"/>
    <w:rsid w:val="00E00CFD"/>
    <w:rsid w:val="00E00F56"/>
    <w:rsid w:val="00E0227D"/>
    <w:rsid w:val="00E02FF0"/>
    <w:rsid w:val="00E0409E"/>
    <w:rsid w:val="00E042FF"/>
    <w:rsid w:val="00E04B84"/>
    <w:rsid w:val="00E04F01"/>
    <w:rsid w:val="00E06466"/>
    <w:rsid w:val="00E06835"/>
    <w:rsid w:val="00E06ED9"/>
    <w:rsid w:val="00E06FDA"/>
    <w:rsid w:val="00E07469"/>
    <w:rsid w:val="00E07915"/>
    <w:rsid w:val="00E10E30"/>
    <w:rsid w:val="00E10F12"/>
    <w:rsid w:val="00E13605"/>
    <w:rsid w:val="00E13D5E"/>
    <w:rsid w:val="00E146CA"/>
    <w:rsid w:val="00E150E5"/>
    <w:rsid w:val="00E156FF"/>
    <w:rsid w:val="00E160A5"/>
    <w:rsid w:val="00E16E03"/>
    <w:rsid w:val="00E1713D"/>
    <w:rsid w:val="00E17E90"/>
    <w:rsid w:val="00E20A43"/>
    <w:rsid w:val="00E217CE"/>
    <w:rsid w:val="00E23898"/>
    <w:rsid w:val="00E25FC5"/>
    <w:rsid w:val="00E26B6E"/>
    <w:rsid w:val="00E2716C"/>
    <w:rsid w:val="00E27D03"/>
    <w:rsid w:val="00E319F1"/>
    <w:rsid w:val="00E31AC5"/>
    <w:rsid w:val="00E31EDA"/>
    <w:rsid w:val="00E33CD2"/>
    <w:rsid w:val="00E37E98"/>
    <w:rsid w:val="00E40E90"/>
    <w:rsid w:val="00E40F01"/>
    <w:rsid w:val="00E4406F"/>
    <w:rsid w:val="00E442C8"/>
    <w:rsid w:val="00E45A5D"/>
    <w:rsid w:val="00E45C7E"/>
    <w:rsid w:val="00E46396"/>
    <w:rsid w:val="00E5044B"/>
    <w:rsid w:val="00E50C2B"/>
    <w:rsid w:val="00E531EB"/>
    <w:rsid w:val="00E544ED"/>
    <w:rsid w:val="00E54874"/>
    <w:rsid w:val="00E54B6F"/>
    <w:rsid w:val="00E55ACA"/>
    <w:rsid w:val="00E55D69"/>
    <w:rsid w:val="00E57B74"/>
    <w:rsid w:val="00E6027C"/>
    <w:rsid w:val="00E61894"/>
    <w:rsid w:val="00E62BFD"/>
    <w:rsid w:val="00E639C8"/>
    <w:rsid w:val="00E641FA"/>
    <w:rsid w:val="00E64388"/>
    <w:rsid w:val="00E65B6B"/>
    <w:rsid w:val="00E65BC6"/>
    <w:rsid w:val="00E661FF"/>
    <w:rsid w:val="00E7201D"/>
    <w:rsid w:val="00E726EB"/>
    <w:rsid w:val="00E72A7E"/>
    <w:rsid w:val="00E72CF1"/>
    <w:rsid w:val="00E7415F"/>
    <w:rsid w:val="00E74C56"/>
    <w:rsid w:val="00E75444"/>
    <w:rsid w:val="00E77296"/>
    <w:rsid w:val="00E77C88"/>
    <w:rsid w:val="00E80740"/>
    <w:rsid w:val="00E80847"/>
    <w:rsid w:val="00E80B52"/>
    <w:rsid w:val="00E824C3"/>
    <w:rsid w:val="00E83DC1"/>
    <w:rsid w:val="00E840B3"/>
    <w:rsid w:val="00E84D10"/>
    <w:rsid w:val="00E85287"/>
    <w:rsid w:val="00E8629F"/>
    <w:rsid w:val="00E86D1B"/>
    <w:rsid w:val="00E8749C"/>
    <w:rsid w:val="00E87CAC"/>
    <w:rsid w:val="00E87E22"/>
    <w:rsid w:val="00E91008"/>
    <w:rsid w:val="00E91C31"/>
    <w:rsid w:val="00E92968"/>
    <w:rsid w:val="00E9374E"/>
    <w:rsid w:val="00E94F54"/>
    <w:rsid w:val="00E96187"/>
    <w:rsid w:val="00E97016"/>
    <w:rsid w:val="00E9720F"/>
    <w:rsid w:val="00E97AD5"/>
    <w:rsid w:val="00EA1111"/>
    <w:rsid w:val="00EA1EE1"/>
    <w:rsid w:val="00EA2BE8"/>
    <w:rsid w:val="00EA3B4F"/>
    <w:rsid w:val="00EA3C24"/>
    <w:rsid w:val="00EA7350"/>
    <w:rsid w:val="00EA73DF"/>
    <w:rsid w:val="00EA7456"/>
    <w:rsid w:val="00EB0AD4"/>
    <w:rsid w:val="00EB1000"/>
    <w:rsid w:val="00EB3C41"/>
    <w:rsid w:val="00EB4E6E"/>
    <w:rsid w:val="00EB4EC1"/>
    <w:rsid w:val="00EB5D7A"/>
    <w:rsid w:val="00EB61AE"/>
    <w:rsid w:val="00EC258A"/>
    <w:rsid w:val="00EC2EA6"/>
    <w:rsid w:val="00EC322D"/>
    <w:rsid w:val="00ED383A"/>
    <w:rsid w:val="00ED3EF2"/>
    <w:rsid w:val="00ED4ABB"/>
    <w:rsid w:val="00ED6FB9"/>
    <w:rsid w:val="00ED7691"/>
    <w:rsid w:val="00EE1080"/>
    <w:rsid w:val="00EE13BE"/>
    <w:rsid w:val="00EF0B01"/>
    <w:rsid w:val="00EF1EC5"/>
    <w:rsid w:val="00EF2D82"/>
    <w:rsid w:val="00EF4C88"/>
    <w:rsid w:val="00EF55EB"/>
    <w:rsid w:val="00EF7489"/>
    <w:rsid w:val="00F0001C"/>
    <w:rsid w:val="00F00DCC"/>
    <w:rsid w:val="00F00E04"/>
    <w:rsid w:val="00F00F49"/>
    <w:rsid w:val="00F010CF"/>
    <w:rsid w:val="00F0156F"/>
    <w:rsid w:val="00F03370"/>
    <w:rsid w:val="00F05AC8"/>
    <w:rsid w:val="00F07167"/>
    <w:rsid w:val="00F072D8"/>
    <w:rsid w:val="00F07CE0"/>
    <w:rsid w:val="00F115F5"/>
    <w:rsid w:val="00F13D05"/>
    <w:rsid w:val="00F153ED"/>
    <w:rsid w:val="00F15EA5"/>
    <w:rsid w:val="00F15FF8"/>
    <w:rsid w:val="00F1679D"/>
    <w:rsid w:val="00F1682C"/>
    <w:rsid w:val="00F20904"/>
    <w:rsid w:val="00F20B91"/>
    <w:rsid w:val="00F21139"/>
    <w:rsid w:val="00F211F1"/>
    <w:rsid w:val="00F218AE"/>
    <w:rsid w:val="00F23481"/>
    <w:rsid w:val="00F23E94"/>
    <w:rsid w:val="00F24B8B"/>
    <w:rsid w:val="00F259DA"/>
    <w:rsid w:val="00F27769"/>
    <w:rsid w:val="00F30D2E"/>
    <w:rsid w:val="00F34889"/>
    <w:rsid w:val="00F35516"/>
    <w:rsid w:val="00F35790"/>
    <w:rsid w:val="00F37DAC"/>
    <w:rsid w:val="00F37E83"/>
    <w:rsid w:val="00F40E4B"/>
    <w:rsid w:val="00F4125D"/>
    <w:rsid w:val="00F4136D"/>
    <w:rsid w:val="00F415D1"/>
    <w:rsid w:val="00F41D00"/>
    <w:rsid w:val="00F4212E"/>
    <w:rsid w:val="00F423B1"/>
    <w:rsid w:val="00F42720"/>
    <w:rsid w:val="00F42C20"/>
    <w:rsid w:val="00F43E34"/>
    <w:rsid w:val="00F46141"/>
    <w:rsid w:val="00F46849"/>
    <w:rsid w:val="00F4787E"/>
    <w:rsid w:val="00F51601"/>
    <w:rsid w:val="00F53053"/>
    <w:rsid w:val="00F53FE2"/>
    <w:rsid w:val="00F54BB3"/>
    <w:rsid w:val="00F575FF"/>
    <w:rsid w:val="00F61860"/>
    <w:rsid w:val="00F618EF"/>
    <w:rsid w:val="00F619ED"/>
    <w:rsid w:val="00F65582"/>
    <w:rsid w:val="00F65F20"/>
    <w:rsid w:val="00F6677A"/>
    <w:rsid w:val="00F66E75"/>
    <w:rsid w:val="00F71C66"/>
    <w:rsid w:val="00F747C7"/>
    <w:rsid w:val="00F75867"/>
    <w:rsid w:val="00F776D6"/>
    <w:rsid w:val="00F77EB0"/>
    <w:rsid w:val="00F80A0F"/>
    <w:rsid w:val="00F80FD7"/>
    <w:rsid w:val="00F858BC"/>
    <w:rsid w:val="00F86502"/>
    <w:rsid w:val="00F870FB"/>
    <w:rsid w:val="00F87CDD"/>
    <w:rsid w:val="00F933F0"/>
    <w:rsid w:val="00F937A3"/>
    <w:rsid w:val="00F94715"/>
    <w:rsid w:val="00F96920"/>
    <w:rsid w:val="00F96A3D"/>
    <w:rsid w:val="00F97E14"/>
    <w:rsid w:val="00FA16AA"/>
    <w:rsid w:val="00FA1B2A"/>
    <w:rsid w:val="00FA4718"/>
    <w:rsid w:val="00FA5848"/>
    <w:rsid w:val="00FA6899"/>
    <w:rsid w:val="00FA7F3D"/>
    <w:rsid w:val="00FB3245"/>
    <w:rsid w:val="00FB38D8"/>
    <w:rsid w:val="00FC010E"/>
    <w:rsid w:val="00FC051F"/>
    <w:rsid w:val="00FC06FF"/>
    <w:rsid w:val="00FC16DF"/>
    <w:rsid w:val="00FC1A43"/>
    <w:rsid w:val="00FC2D53"/>
    <w:rsid w:val="00FC69B4"/>
    <w:rsid w:val="00FD041D"/>
    <w:rsid w:val="00FD0694"/>
    <w:rsid w:val="00FD18D6"/>
    <w:rsid w:val="00FD25BE"/>
    <w:rsid w:val="00FD2E70"/>
    <w:rsid w:val="00FD329C"/>
    <w:rsid w:val="00FD3CF2"/>
    <w:rsid w:val="00FD4569"/>
    <w:rsid w:val="00FD4590"/>
    <w:rsid w:val="00FD7AA7"/>
    <w:rsid w:val="00FE0783"/>
    <w:rsid w:val="00FF0928"/>
    <w:rsid w:val="00FF0F47"/>
    <w:rsid w:val="00FF1FCB"/>
    <w:rsid w:val="00FF2ECC"/>
    <w:rsid w:val="00FF47D7"/>
    <w:rsid w:val="00FF52D4"/>
    <w:rsid w:val="00FF67D3"/>
    <w:rsid w:val="00FF6AA4"/>
    <w:rsid w:val="00FF6B09"/>
    <w:rsid w:val="00FF72F9"/>
    <w:rsid w:val="00FF7DE8"/>
    <w:rsid w:val="167F2D40"/>
    <w:rsid w:val="6E8506B9"/>
    <w:rsid w:val="6E8960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6A1246"/>
  <w15:docId w15:val="{BF79AC82-429C-4AD0-9DF4-D6CDFDB4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宋体"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eastAsia="宋体"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rFonts w:eastAsia="宋体"/>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qFormat/>
    <w:locked/>
    <w:rPr>
      <w:lang w:val="en-GB" w:eastAsia="en-US"/>
    </w:rPr>
  </w:style>
  <w:style w:type="character" w:customStyle="1" w:styleId="B3Char">
    <w:name w:val="B3 Char"/>
    <w:link w:val="B3"/>
    <w:qFormat/>
    <w:locked/>
    <w:rPr>
      <w:lang w:val="en-GB" w:eastAsia="en-US"/>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RAN4Proposal0">
    <w:name w:val="RAN4 Proposal"/>
    <w:basedOn w:val="afc"/>
    <w:next w:val="a"/>
    <w:qFormat/>
    <w:pPr>
      <w:numPr>
        <w:numId w:val="4"/>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Pr>
      <w:lang w:val="en-GB" w:eastAsia="en-US"/>
    </w:rPr>
  </w:style>
  <w:style w:type="character" w:customStyle="1" w:styleId="afd">
    <w:name w:val="リスト段落 (文字)"/>
    <w:link w:val="14"/>
    <w:uiPriority w:val="34"/>
    <w:qFormat/>
    <w:locked/>
    <w:rPr>
      <w:rFonts w:ascii="MS Gothic" w:eastAsia="MS Gothic" w:hAnsi="MS Gothic"/>
    </w:rPr>
  </w:style>
  <w:style w:type="paragraph" w:customStyle="1" w:styleId="14">
    <w:name w:val="목록 단락1"/>
    <w:basedOn w:val="a"/>
    <w:link w:val="afd"/>
    <w:uiPriority w:val="34"/>
    <w:qFormat/>
    <w:pPr>
      <w:spacing w:after="160" w:line="256" w:lineRule="auto"/>
      <w:ind w:leftChars="400" w:left="840"/>
    </w:pPr>
    <w:rPr>
      <w:rFonts w:ascii="MS Gothic" w:eastAsia="MS Gothic" w:hAnsi="MS Gothic"/>
      <w:lang w:val="sv-SE" w:eastAsia="sv-SE"/>
    </w:rPr>
  </w:style>
  <w:style w:type="paragraph" w:customStyle="1" w:styleId="Revision1">
    <w:name w:val="Revision1"/>
    <w:hidden/>
    <w:uiPriority w:val="99"/>
    <w:semiHidden/>
    <w:qFormat/>
    <w:rPr>
      <w:rFonts w:eastAsia="宋体"/>
      <w:lang w:val="en-GB" w:eastAsia="en-US"/>
    </w:rPr>
  </w:style>
  <w:style w:type="paragraph" w:styleId="afe">
    <w:name w:val="Revision"/>
    <w:hidden/>
    <w:uiPriority w:val="99"/>
    <w:semiHidden/>
    <w:rsid w:val="005C1E74"/>
    <w:rPr>
      <w:rFonts w:eastAsia="宋体"/>
      <w:lang w:val="en-GB" w:eastAsia="en-US"/>
    </w:rPr>
  </w:style>
  <w:style w:type="paragraph" w:customStyle="1" w:styleId="References">
    <w:name w:val="References"/>
    <w:basedOn w:val="a"/>
    <w:qFormat/>
    <w:rsid w:val="0082254F"/>
    <w:p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387.zip" TargetMode="External"/><Relationship Id="rId18" Type="http://schemas.openxmlformats.org/officeDocument/2006/relationships/hyperlink" Target="https://www.3gpp.org/ftp/TSG_RAN/WG4_Radio/TSGR4_106bis-e/Docs/R4-2305026.zip" TargetMode="External"/><Relationship Id="rId26" Type="http://schemas.openxmlformats.org/officeDocument/2006/relationships/hyperlink" Target="https://www.3gpp.org/ftp/TSG_RAN/WG4_Radio/TSGR4_106bis-e/Docs/R4-230554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4181.zip" TargetMode="External"/><Relationship Id="rId7" Type="http://schemas.openxmlformats.org/officeDocument/2006/relationships/webSettings" Target="webSettings.xml"/><Relationship Id="rId12" Type="http://schemas.openxmlformats.org/officeDocument/2006/relationships/hyperlink" Target="https://www.3gpp.org/ftp/TSG_RAN/WG4_Radio/TSGR4_106bis-e/Docs/R4-2304229.zip" TargetMode="External"/><Relationship Id="rId17" Type="http://schemas.openxmlformats.org/officeDocument/2006/relationships/hyperlink" Target="https://www.3gpp.org/ftp/TSG_RAN/WG4_Radio/TSGR4_106bis-e/Docs/R4-2305002.zip" TargetMode="External"/><Relationship Id="rId25" Type="http://schemas.openxmlformats.org/officeDocument/2006/relationships/hyperlink" Target="https://www.3gpp.org/ftp/TSG_RAN/WG4_Radio/TSGR4_106bis-e/Docs/R4-2304181.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6bis-e/Docs/R4-2304893.zip" TargetMode="External"/><Relationship Id="rId20" Type="http://schemas.openxmlformats.org/officeDocument/2006/relationships/hyperlink" Target="https://www.3gpp.org/ftp/TSG_RAN/WG4_Radio/TSGR4_106bis-e/Docs/R4-2305544.zip" TargetMode="External"/><Relationship Id="rId29" Type="http://schemas.openxmlformats.org/officeDocument/2006/relationships/hyperlink" Target="https://www.3gpp.org/ftp/TSG_RAN/WG4_Radio/TSGR4_106bis-e/Docs/R4-230528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4181.zip" TargetMode="External"/><Relationship Id="rId24" Type="http://schemas.openxmlformats.org/officeDocument/2006/relationships/hyperlink" Target="https://www.3gpp.org/ftp/TSG_RAN/WG4_Radio/TSGR4_106bis-e/Docs/R4-2305544.zip"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6bis-e/Docs/R4-2304816.zip" TargetMode="External"/><Relationship Id="rId23" Type="http://schemas.openxmlformats.org/officeDocument/2006/relationships/hyperlink" Target="https://www.3gpp.org/ftp/TSG_RAN/WG4_Radio/TSGR4_106bis-e/Docs/R4-2304816.zip" TargetMode="External"/><Relationship Id="rId28" Type="http://schemas.openxmlformats.org/officeDocument/2006/relationships/hyperlink" Target="https://www.3gpp.org/ftp/TSG_RAN/WG4_Radio/TSGR4_106bis-e/Docs/R4-2304893.zip" TargetMode="External"/><Relationship Id="rId10" Type="http://schemas.openxmlformats.org/officeDocument/2006/relationships/hyperlink" Target="https://www.3gpp.org/ftp/TSG_RAN/WG4_Radio/TSGR4_106bis-e/Docs/R4-2304155.zip" TargetMode="External"/><Relationship Id="rId19" Type="http://schemas.openxmlformats.org/officeDocument/2006/relationships/hyperlink" Target="https://www.3gpp.org/ftp/TSG_RAN/WG4_Radio/TSGR4_106bis-e/Docs/R4-2305289.zip"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4647.zip" TargetMode="External"/><Relationship Id="rId22" Type="http://schemas.openxmlformats.org/officeDocument/2006/relationships/hyperlink" Target="https://www.3gpp.org/ftp/TSG_RAN/WG4_Radio/TSGR4_106bis-e/Docs/R4-2304229.zip" TargetMode="External"/><Relationship Id="rId27" Type="http://schemas.openxmlformats.org/officeDocument/2006/relationships/hyperlink" Target="https://www.3gpp.org/ftp/TSG_RAN/WG4_Radio/TSGR4_106bis-e/Docs/R4-2304155.zip" TargetMode="External"/><Relationship Id="rId30" Type="http://schemas.openxmlformats.org/officeDocument/2006/relationships/hyperlink" Target="https://www.3gpp.org/ftp/TSG_RAN/WG4_Radio/TSGR4_106bis-e/Docs/R4-2305544.zip"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1FE192-51EF-46D5-B0FC-8CEE6DD2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16127</Words>
  <Characters>91926</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2019-04-25T01:09:00Z</cp:lastPrinted>
  <dcterms:created xsi:type="dcterms:W3CDTF">2023-04-20T23:52:00Z</dcterms:created>
  <dcterms:modified xsi:type="dcterms:W3CDTF">2023-04-20T23:52:00Z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(3)WBE9SEaBTdfRk0OJMhuTPMgqq+gQh+4K4R6ZZsTCdS/U16ST3IZJhNH/6fqZsmOA9tr6FzVl
dqLHBy6z+L4T4XMKK7+m9UW6U8hSBva0dUUeFLBde3vvhkktsMbJlLXEDqrDxLrd2vvNuWew
MAxT4iFiIq+32d2N+QX0p5x1e3yzkx3QTecSXNOXcUMPN+hvwIPbLq4I7pG2Y/i4eLtYU0dJ
Lg8flDOZY9VaddyuUR</vt:lpwstr>
  </property>
  <property fmtid="{D5CDD505-2E9C-101B-9397-08002B2CF9AE}" pid="10" name="_2015_ms_pID_7253431">
    <vt:lpwstr>Vrf6fUPefsqJErccCzVrGdi0qBpFFjk58wcwiuLi5T7MQHhXFcYEGW
e5TgrwurBcc1vrmJil0oJDTYGeYEScXqGAjBmdKc3GU4M8wnWDGI2NmtsdxHKEDJ9yBVCeVt
31J0GHHTLB47MooxRQyt/xbOAq10m+tUArQs/rq2E6iRaTimdcaQArHCVN/CXYfiAyafjOJc
MdgP6S5rskzWuJH6kAzQVkw5iVG0rXFnrdWE</vt:lpwstr>
  </property>
  <property fmtid="{D5CDD505-2E9C-101B-9397-08002B2CF9AE}" pid="11" name="_2015_ms_pID_7253432">
    <vt:lpwstr>7Q==</vt:lpwstr>
  </property>
  <property fmtid="{D5CDD505-2E9C-101B-9397-08002B2CF9AE}" pid="12" name="KSOProductBuildVer">
    <vt:lpwstr>2052-11.8.2.9022</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2023-04-17T12:42:25Z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64159342-1157-4769-8721-26af35fa9934</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1682034730</vt:lpwstr>
  </property>
</Properties>
</file>