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C8F58" w14:textId="77777777" w:rsidR="007942B6" w:rsidRDefault="006009F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R4-2306171</w:t>
      </w:r>
    </w:p>
    <w:p w14:paraId="04F3E56F" w14:textId="77777777" w:rsidR="007942B6" w:rsidRDefault="006009F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1BB58B39" w14:textId="77777777" w:rsidR="007942B6" w:rsidRDefault="007942B6">
      <w:pPr>
        <w:spacing w:after="120"/>
        <w:ind w:left="1985" w:hanging="1985"/>
        <w:rPr>
          <w:rFonts w:ascii="Arial" w:eastAsia="MS Mincho" w:hAnsi="Arial" w:cs="Arial"/>
          <w:b/>
          <w:sz w:val="22"/>
        </w:rPr>
      </w:pPr>
    </w:p>
    <w:p w14:paraId="1EAAD084" w14:textId="77777777" w:rsidR="007942B6" w:rsidRDefault="006009F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1A0E2462" w14:textId="77777777" w:rsidR="007942B6" w:rsidRDefault="006009F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14:paraId="2B968192" w14:textId="77777777" w:rsidR="007942B6" w:rsidRDefault="006009F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[106bis-e][223] </w:t>
      </w:r>
      <w:proofErr w:type="spellStart"/>
      <w:r>
        <w:rPr>
          <w:rFonts w:ascii="Arial" w:eastAsiaTheme="minorEastAsia" w:hAnsi="Arial" w:cs="Arial" w:hint="eastAsia"/>
          <w:color w:val="000000"/>
          <w:sz w:val="22"/>
          <w:lang w:eastAsia="zh-CN"/>
        </w:rPr>
        <w:t>NR_MIMO_evo_DL_UL</w:t>
      </w:r>
      <w:proofErr w:type="spellEnd"/>
    </w:p>
    <w:p w14:paraId="47F579D5" w14:textId="77777777" w:rsidR="007942B6" w:rsidRDefault="006009F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F4FB845" w14:textId="77777777" w:rsidR="007942B6" w:rsidRDefault="006009FC">
      <w:pPr>
        <w:pStyle w:val="1"/>
        <w:rPr>
          <w:rFonts w:eastAsiaTheme="minorEastAsia"/>
          <w:lang w:eastAsia="zh-CN"/>
        </w:rPr>
      </w:pPr>
      <w:r>
        <w:rPr>
          <w:rFonts w:hint="eastAsia"/>
          <w:lang w:eastAsia="ja-JP"/>
        </w:rPr>
        <w:t>Introduction</w:t>
      </w:r>
    </w:p>
    <w:p w14:paraId="205D0B61" w14:textId="77777777" w:rsidR="007942B6" w:rsidRDefault="006009FC">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C8A59B0" w14:textId="77777777" w:rsidR="007942B6" w:rsidRDefault="006009FC">
      <w:pPr>
        <w:rPr>
          <w:lang w:eastAsia="zh-CN"/>
        </w:rPr>
      </w:pPr>
      <w:r>
        <w:rPr>
          <w:lang w:eastAsia="zh-CN"/>
        </w:rPr>
        <w:t>This topic summary covers the contributions submitted under the following AI:</w:t>
      </w:r>
    </w:p>
    <w:p w14:paraId="529F796C" w14:textId="77777777" w:rsidR="007942B6" w:rsidRDefault="006009FC">
      <w:pPr>
        <w:pStyle w:val="aff6"/>
        <w:numPr>
          <w:ilvl w:val="0"/>
          <w:numId w:val="5"/>
        </w:numPr>
        <w:ind w:firstLineChars="0"/>
        <w:rPr>
          <w:lang w:eastAsia="zh-CN"/>
        </w:rPr>
      </w:pPr>
      <w:r>
        <w:rPr>
          <w:lang w:eastAsia="zh-CN"/>
        </w:rPr>
        <w:t>5.30.3</w:t>
      </w:r>
      <w:r>
        <w:rPr>
          <w:lang w:eastAsia="zh-CN"/>
        </w:rPr>
        <w:tab/>
        <w:t>RRM core requirements</w:t>
      </w:r>
    </w:p>
    <w:p w14:paraId="4B01FED3" w14:textId="77777777" w:rsidR="007942B6" w:rsidRDefault="006009FC">
      <w:pPr>
        <w:pStyle w:val="aff6"/>
        <w:numPr>
          <w:ilvl w:val="0"/>
          <w:numId w:val="6"/>
        </w:numPr>
        <w:ind w:firstLineChars="0"/>
        <w:rPr>
          <w:lang w:eastAsia="ja-JP"/>
        </w:rPr>
      </w:pPr>
      <w:r>
        <w:rPr>
          <w:lang w:eastAsia="ja-JP"/>
        </w:rPr>
        <w:t>5.30.3.1 RRM requirements impacts</w:t>
      </w:r>
    </w:p>
    <w:p w14:paraId="2699AF48" w14:textId="77777777" w:rsidR="007942B6" w:rsidRDefault="006009FC">
      <w:pPr>
        <w:ind w:left="568" w:firstLine="284"/>
        <w:rPr>
          <w:color w:val="00B0F0"/>
        </w:rPr>
      </w:pPr>
      <w:r>
        <w:rPr>
          <w:color w:val="00B0F0"/>
        </w:rPr>
        <w:t>* Except aspects covered in AI 5.30.3.2 and AI 5.30.3.3</w:t>
      </w:r>
    </w:p>
    <w:p w14:paraId="70E633B2" w14:textId="77777777" w:rsidR="007942B6" w:rsidRDefault="006009FC">
      <w:pPr>
        <w:pStyle w:val="aff6"/>
        <w:numPr>
          <w:ilvl w:val="0"/>
          <w:numId w:val="6"/>
        </w:numPr>
        <w:ind w:firstLineChars="0"/>
        <w:rPr>
          <w:lang w:eastAsia="ja-JP"/>
        </w:rPr>
      </w:pPr>
      <w:r>
        <w:rPr>
          <w:lang w:eastAsia="ja-JP"/>
        </w:rPr>
        <w:t>5.30.3.2 Timing requirements for UL multi-DCI multi-TRP with two TAs</w:t>
      </w:r>
    </w:p>
    <w:p w14:paraId="4A5A2C00" w14:textId="77777777" w:rsidR="007942B6" w:rsidRDefault="006009FC">
      <w:pPr>
        <w:pStyle w:val="aff6"/>
        <w:numPr>
          <w:ilvl w:val="0"/>
          <w:numId w:val="6"/>
        </w:numPr>
        <w:ind w:firstLineChars="0"/>
        <w:rPr>
          <w:lang w:eastAsia="ja-JP"/>
        </w:rPr>
      </w:pPr>
      <w:r>
        <w:rPr>
          <w:lang w:eastAsia="ja-JP"/>
        </w:rPr>
        <w:t>5.30.3.3 Unified TCI framework</w:t>
      </w:r>
    </w:p>
    <w:p w14:paraId="0056CB0E" w14:textId="77777777" w:rsidR="007942B6" w:rsidRDefault="006009FC">
      <w:pPr>
        <w:rPr>
          <w:color w:val="0070C0"/>
          <w:lang w:eastAsia="zh-CN"/>
        </w:rPr>
      </w:pPr>
      <w:r>
        <w:rPr>
          <w:color w:val="0070C0"/>
          <w:lang w:eastAsia="zh-CN"/>
        </w:rPr>
        <w:t>It is appreciated that the delegates for this topic put their contact information in the table below.</w:t>
      </w:r>
    </w:p>
    <w:p w14:paraId="1CB87D67" w14:textId="77777777" w:rsidR="007942B6" w:rsidRDefault="006009FC">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006"/>
        <w:gridCol w:w="3019"/>
        <w:gridCol w:w="3606"/>
      </w:tblGrid>
      <w:tr w:rsidR="007942B6" w14:paraId="5D359987" w14:textId="77777777">
        <w:tc>
          <w:tcPr>
            <w:tcW w:w="3210" w:type="dxa"/>
          </w:tcPr>
          <w:p w14:paraId="6CAF9D6D" w14:textId="77777777" w:rsidR="007942B6" w:rsidRDefault="006009F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83751FD" w14:textId="77777777" w:rsidR="007942B6" w:rsidRDefault="006009F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D512642" w14:textId="77777777" w:rsidR="007942B6" w:rsidRDefault="006009F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942B6" w14:paraId="0284E001" w14:textId="77777777">
        <w:tc>
          <w:tcPr>
            <w:tcW w:w="3210" w:type="dxa"/>
          </w:tcPr>
          <w:p w14:paraId="6C4FAB14" w14:textId="77777777" w:rsidR="007942B6" w:rsidRDefault="006009FC">
            <w:pPr>
              <w:spacing w:after="120"/>
              <w:rPr>
                <w:rFonts w:eastAsiaTheme="minorEastAsia"/>
                <w:color w:val="0070C0"/>
                <w:lang w:val="en-US" w:eastAsia="zh-CN"/>
              </w:rPr>
            </w:pPr>
            <w:ins w:id="0" w:author="Apple_106bis (Manasa)" w:date="2023-04-18T20:50:00Z">
              <w:r>
                <w:rPr>
                  <w:rFonts w:eastAsiaTheme="minorEastAsia"/>
                  <w:color w:val="0070C0"/>
                  <w:lang w:val="en-US" w:eastAsia="zh-CN"/>
                </w:rPr>
                <w:t>Apple</w:t>
              </w:r>
            </w:ins>
          </w:p>
        </w:tc>
        <w:tc>
          <w:tcPr>
            <w:tcW w:w="3210" w:type="dxa"/>
          </w:tcPr>
          <w:p w14:paraId="476312B4" w14:textId="77777777" w:rsidR="007942B6" w:rsidRDefault="006009FC">
            <w:pPr>
              <w:spacing w:after="120"/>
              <w:rPr>
                <w:rFonts w:eastAsiaTheme="minorEastAsia"/>
                <w:color w:val="0070C0"/>
                <w:lang w:val="en-US" w:eastAsia="zh-CN"/>
              </w:rPr>
            </w:pPr>
            <w:ins w:id="1" w:author="Apple_106bis (Manasa)" w:date="2023-04-18T20:50:00Z">
              <w:r>
                <w:rPr>
                  <w:rFonts w:eastAsiaTheme="minorEastAsia"/>
                  <w:color w:val="0070C0"/>
                  <w:lang w:val="en-US" w:eastAsia="zh-CN"/>
                </w:rPr>
                <w:t>Manasa R</w:t>
              </w:r>
            </w:ins>
            <w:ins w:id="2" w:author="Apple_106bis (Manasa)" w:date="2023-04-18T20:51:00Z">
              <w:r>
                <w:rPr>
                  <w:rFonts w:eastAsiaTheme="minorEastAsia"/>
                  <w:color w:val="0070C0"/>
                  <w:lang w:val="en-US" w:eastAsia="zh-CN"/>
                </w:rPr>
                <w:t>aghavan</w:t>
              </w:r>
            </w:ins>
          </w:p>
        </w:tc>
        <w:tc>
          <w:tcPr>
            <w:tcW w:w="3211" w:type="dxa"/>
          </w:tcPr>
          <w:p w14:paraId="3ED167B8" w14:textId="77777777" w:rsidR="007942B6" w:rsidRDefault="006009FC">
            <w:pPr>
              <w:spacing w:after="120"/>
              <w:rPr>
                <w:rFonts w:eastAsiaTheme="minorEastAsia"/>
                <w:color w:val="0070C0"/>
                <w:lang w:val="en-US" w:eastAsia="zh-CN"/>
              </w:rPr>
            </w:pPr>
            <w:proofErr w:type="spellStart"/>
            <w:proofErr w:type="gramStart"/>
            <w:ins w:id="3" w:author="Apple_106bis (Manasa)" w:date="2023-04-18T20:51:00Z">
              <w:r>
                <w:rPr>
                  <w:rFonts w:eastAsiaTheme="minorEastAsia"/>
                  <w:color w:val="0070C0"/>
                  <w:lang w:val="en-US" w:eastAsia="zh-CN"/>
                </w:rPr>
                <w:t>manasa.raghavan</w:t>
              </w:r>
              <w:proofErr w:type="spellEnd"/>
              <w:proofErr w:type="gramEnd"/>
              <w:r>
                <w:rPr>
                  <w:rFonts w:eastAsiaTheme="minorEastAsia"/>
                  <w:color w:val="0070C0"/>
                  <w:lang w:val="en-US" w:eastAsia="zh-CN"/>
                </w:rPr>
                <w:t>[AT]apple[dot]com</w:t>
              </w:r>
            </w:ins>
          </w:p>
        </w:tc>
      </w:tr>
      <w:tr w:rsidR="007942B6" w14:paraId="3A1FA7D3" w14:textId="77777777">
        <w:tc>
          <w:tcPr>
            <w:tcW w:w="3210" w:type="dxa"/>
          </w:tcPr>
          <w:p w14:paraId="3E9237E4" w14:textId="77777777" w:rsidR="007942B6" w:rsidRDefault="006009FC">
            <w:pPr>
              <w:spacing w:after="120"/>
              <w:rPr>
                <w:rFonts w:eastAsiaTheme="minorEastAsia"/>
                <w:color w:val="0070C0"/>
                <w:lang w:val="en-US" w:eastAsia="zh-CN"/>
              </w:rPr>
            </w:pPr>
            <w:ins w:id="4" w:author="vivo-Yanliang SUN" w:date="2023-04-19T14:56:00Z">
              <w:r>
                <w:rPr>
                  <w:rFonts w:eastAsiaTheme="minorEastAsia" w:hint="eastAsia"/>
                  <w:color w:val="0070C0"/>
                  <w:lang w:val="en-US" w:eastAsia="zh-CN"/>
                </w:rPr>
                <w:t>vivo</w:t>
              </w:r>
            </w:ins>
          </w:p>
        </w:tc>
        <w:tc>
          <w:tcPr>
            <w:tcW w:w="3210" w:type="dxa"/>
          </w:tcPr>
          <w:p w14:paraId="0A770225" w14:textId="77777777" w:rsidR="007942B6" w:rsidRDefault="006009FC">
            <w:pPr>
              <w:spacing w:after="120"/>
              <w:rPr>
                <w:rFonts w:eastAsiaTheme="minorEastAsia"/>
                <w:color w:val="0070C0"/>
                <w:lang w:val="en-US" w:eastAsia="zh-CN"/>
              </w:rPr>
            </w:pPr>
            <w:ins w:id="5" w:author="vivo-Yanliang SUN" w:date="2023-04-19T14:56:00Z">
              <w:r>
                <w:rPr>
                  <w:rFonts w:eastAsiaTheme="minorEastAsia" w:hint="eastAsia"/>
                  <w:color w:val="0070C0"/>
                  <w:lang w:val="en-US" w:eastAsia="zh-CN"/>
                </w:rPr>
                <w:t>Y</w:t>
              </w:r>
              <w:r>
                <w:rPr>
                  <w:rFonts w:eastAsiaTheme="minorEastAsia"/>
                  <w:color w:val="0070C0"/>
                  <w:lang w:val="en-US" w:eastAsia="zh-CN"/>
                </w:rPr>
                <w:t>anliang SUN</w:t>
              </w:r>
            </w:ins>
          </w:p>
        </w:tc>
        <w:tc>
          <w:tcPr>
            <w:tcW w:w="3211" w:type="dxa"/>
          </w:tcPr>
          <w:p w14:paraId="129A0788" w14:textId="77777777" w:rsidR="007942B6" w:rsidRDefault="006009FC">
            <w:pPr>
              <w:spacing w:after="120"/>
              <w:rPr>
                <w:rFonts w:eastAsiaTheme="minorEastAsia"/>
                <w:color w:val="0070C0"/>
                <w:lang w:val="en-US" w:eastAsia="zh-CN"/>
              </w:rPr>
            </w:pPr>
            <w:ins w:id="6" w:author="vivo-Yanliang SUN" w:date="2023-04-19T14:56:00Z">
              <w:r>
                <w:rPr>
                  <w:rFonts w:eastAsiaTheme="minorEastAsia"/>
                  <w:color w:val="0070C0"/>
                  <w:lang w:val="en-US" w:eastAsia="zh-CN"/>
                </w:rPr>
                <w:t>Yanliang.sun@vivo.com</w:t>
              </w:r>
            </w:ins>
          </w:p>
        </w:tc>
      </w:tr>
      <w:tr w:rsidR="007942B6" w14:paraId="2955D131" w14:textId="77777777">
        <w:trPr>
          <w:ins w:id="7" w:author="Rafael Paiva (Nokia)" w:date="2023-04-19T12:22:00Z"/>
        </w:trPr>
        <w:tc>
          <w:tcPr>
            <w:tcW w:w="3210" w:type="dxa"/>
          </w:tcPr>
          <w:p w14:paraId="6B762510" w14:textId="77777777" w:rsidR="007942B6" w:rsidRDefault="006009FC">
            <w:pPr>
              <w:spacing w:after="120"/>
              <w:rPr>
                <w:ins w:id="8" w:author="Rafael Paiva (Nokia)" w:date="2023-04-19T12:22:00Z"/>
                <w:rFonts w:eastAsiaTheme="minorEastAsia"/>
                <w:color w:val="0070C0"/>
                <w:lang w:val="en-US" w:eastAsia="zh-CN"/>
              </w:rPr>
            </w:pPr>
            <w:ins w:id="9" w:author="Rafael Paiva (Nokia)" w:date="2023-04-19T12:23:00Z">
              <w:r>
                <w:rPr>
                  <w:rFonts w:eastAsiaTheme="minorEastAsia"/>
                  <w:color w:val="0070C0"/>
                  <w:lang w:val="en-US" w:eastAsia="zh-CN"/>
                </w:rPr>
                <w:t>Nokia</w:t>
              </w:r>
            </w:ins>
          </w:p>
        </w:tc>
        <w:tc>
          <w:tcPr>
            <w:tcW w:w="3210" w:type="dxa"/>
          </w:tcPr>
          <w:p w14:paraId="2E78C7BB" w14:textId="77777777" w:rsidR="007942B6" w:rsidRDefault="006009FC">
            <w:pPr>
              <w:spacing w:after="120"/>
              <w:rPr>
                <w:ins w:id="10" w:author="Rafael Paiva (Nokia)" w:date="2023-04-19T12:22:00Z"/>
                <w:rFonts w:eastAsiaTheme="minorEastAsia"/>
                <w:color w:val="0070C0"/>
                <w:lang w:val="en-US" w:eastAsia="zh-CN"/>
              </w:rPr>
            </w:pPr>
            <w:ins w:id="11" w:author="Rafael Paiva (Nokia)" w:date="2023-04-19T12:23:00Z">
              <w:r>
                <w:rPr>
                  <w:rFonts w:eastAsiaTheme="minorEastAsia"/>
                  <w:color w:val="0070C0"/>
                  <w:lang w:val="en-US" w:eastAsia="zh-CN"/>
                </w:rPr>
                <w:t>Rafael Paiva</w:t>
              </w:r>
            </w:ins>
          </w:p>
        </w:tc>
        <w:tc>
          <w:tcPr>
            <w:tcW w:w="3211" w:type="dxa"/>
          </w:tcPr>
          <w:p w14:paraId="6A932095" w14:textId="77777777" w:rsidR="007942B6" w:rsidRDefault="006009FC">
            <w:pPr>
              <w:spacing w:after="120"/>
              <w:rPr>
                <w:ins w:id="12" w:author="Rafael Paiva (Nokia)" w:date="2023-04-19T12:22:00Z"/>
                <w:rFonts w:eastAsiaTheme="minorEastAsia"/>
                <w:color w:val="0070C0"/>
                <w:lang w:val="en-US" w:eastAsia="zh-CN"/>
              </w:rPr>
            </w:pPr>
            <w:ins w:id="13" w:author="Rafael Paiva (Nokia)" w:date="2023-04-19T12:23:00Z">
              <w:r>
                <w:rPr>
                  <w:rFonts w:eastAsiaTheme="minorEastAsia"/>
                  <w:color w:val="0070C0"/>
                  <w:lang w:val="en-US" w:eastAsia="zh-CN"/>
                </w:rPr>
                <w:t>Rafael.paiva@nokia.com</w:t>
              </w:r>
            </w:ins>
          </w:p>
        </w:tc>
      </w:tr>
      <w:tr w:rsidR="007942B6" w14:paraId="7D446B08" w14:textId="77777777">
        <w:trPr>
          <w:ins w:id="14" w:author="Rafael Paiva (Nokia)" w:date="2023-04-19T12:23:00Z"/>
        </w:trPr>
        <w:tc>
          <w:tcPr>
            <w:tcW w:w="3210" w:type="dxa"/>
          </w:tcPr>
          <w:p w14:paraId="5C470F34" w14:textId="77777777" w:rsidR="007942B6" w:rsidRDefault="006009FC">
            <w:pPr>
              <w:spacing w:after="120"/>
              <w:rPr>
                <w:ins w:id="15" w:author="Rafael Paiva (Nokia)" w:date="2023-04-19T12:23:00Z"/>
                <w:rFonts w:eastAsiaTheme="minorEastAsia"/>
                <w:color w:val="0070C0"/>
                <w:lang w:val="en-US" w:eastAsia="zh-CN"/>
              </w:rPr>
            </w:pPr>
            <w:ins w:id="16" w:author="Rafael Paiva (Nokia)" w:date="2023-04-19T12:23:00Z">
              <w:r>
                <w:rPr>
                  <w:rFonts w:eastAsiaTheme="minorEastAsia"/>
                  <w:color w:val="0070C0"/>
                  <w:lang w:val="en-US" w:eastAsia="zh-CN"/>
                </w:rPr>
                <w:t>Nokia</w:t>
              </w:r>
            </w:ins>
          </w:p>
        </w:tc>
        <w:tc>
          <w:tcPr>
            <w:tcW w:w="3210" w:type="dxa"/>
          </w:tcPr>
          <w:p w14:paraId="2D1F25E4" w14:textId="77777777" w:rsidR="007942B6" w:rsidRDefault="006009FC">
            <w:pPr>
              <w:spacing w:after="120"/>
              <w:rPr>
                <w:ins w:id="17" w:author="Rafael Paiva (Nokia)" w:date="2023-04-19T12:23:00Z"/>
                <w:rFonts w:eastAsiaTheme="minorEastAsia"/>
                <w:color w:val="0070C0"/>
                <w:lang w:val="en-US" w:eastAsia="zh-CN"/>
              </w:rPr>
            </w:pPr>
            <w:ins w:id="18" w:author="Rafael Paiva (Nokia)" w:date="2023-04-19T12:23:00Z">
              <w:r>
                <w:rPr>
                  <w:rFonts w:eastAsiaTheme="minorEastAsia"/>
                  <w:color w:val="0070C0"/>
                  <w:lang w:val="en-US" w:eastAsia="zh-CN"/>
                </w:rPr>
                <w:t>Lars Dalsgaard</w:t>
              </w:r>
            </w:ins>
          </w:p>
        </w:tc>
        <w:tc>
          <w:tcPr>
            <w:tcW w:w="3211" w:type="dxa"/>
          </w:tcPr>
          <w:p w14:paraId="1EFD7A2A" w14:textId="77777777" w:rsidR="007942B6" w:rsidRDefault="006009FC">
            <w:pPr>
              <w:spacing w:after="120"/>
              <w:rPr>
                <w:ins w:id="19" w:author="Rafael Paiva (Nokia)" w:date="2023-04-19T12:23:00Z"/>
                <w:rFonts w:eastAsiaTheme="minorEastAsia"/>
                <w:color w:val="0070C0"/>
                <w:lang w:val="en-US" w:eastAsia="zh-CN"/>
              </w:rPr>
            </w:pPr>
            <w:ins w:id="20" w:author="Rafael Paiva (Nokia)" w:date="2023-04-19T12:23:00Z">
              <w:r>
                <w:rPr>
                  <w:rFonts w:eastAsiaTheme="minorEastAsia"/>
                  <w:color w:val="0070C0"/>
                  <w:lang w:val="en-US" w:eastAsia="zh-CN"/>
                </w:rPr>
                <w:t>lars.dalsgaard@nokia.com</w:t>
              </w:r>
            </w:ins>
          </w:p>
        </w:tc>
      </w:tr>
      <w:tr w:rsidR="007942B6" w14:paraId="7BE39096" w14:textId="77777777">
        <w:trPr>
          <w:ins w:id="21" w:author="Rafael Paiva (Nokia)" w:date="2023-04-19T12:23:00Z"/>
        </w:trPr>
        <w:tc>
          <w:tcPr>
            <w:tcW w:w="3210" w:type="dxa"/>
          </w:tcPr>
          <w:p w14:paraId="44CB0093" w14:textId="77777777" w:rsidR="007942B6" w:rsidRDefault="006009FC">
            <w:pPr>
              <w:spacing w:after="120"/>
              <w:rPr>
                <w:ins w:id="22" w:author="Rafael Paiva (Nokia)" w:date="2023-04-19T12:23:00Z"/>
                <w:rFonts w:eastAsiaTheme="minorEastAsia"/>
                <w:color w:val="0070C0"/>
                <w:lang w:val="en-US" w:eastAsia="zh-CN"/>
              </w:rPr>
            </w:pPr>
            <w:ins w:id="23" w:author="Rafael Paiva (Nokia)" w:date="2023-04-19T12:23:00Z">
              <w:r>
                <w:rPr>
                  <w:rFonts w:eastAsiaTheme="minorEastAsia"/>
                  <w:color w:val="0070C0"/>
                  <w:lang w:val="en-US" w:eastAsia="zh-CN"/>
                </w:rPr>
                <w:t>Nokia</w:t>
              </w:r>
            </w:ins>
          </w:p>
        </w:tc>
        <w:tc>
          <w:tcPr>
            <w:tcW w:w="3210" w:type="dxa"/>
          </w:tcPr>
          <w:p w14:paraId="3AE1EC2E" w14:textId="77777777" w:rsidR="007942B6" w:rsidRDefault="006009FC">
            <w:pPr>
              <w:spacing w:after="120"/>
              <w:rPr>
                <w:ins w:id="24" w:author="Rafael Paiva (Nokia)" w:date="2023-04-19T12:23:00Z"/>
                <w:rFonts w:eastAsiaTheme="minorEastAsia"/>
                <w:color w:val="0070C0"/>
                <w:lang w:val="en-US" w:eastAsia="zh-CN"/>
              </w:rPr>
            </w:pPr>
            <w:proofErr w:type="spellStart"/>
            <w:ins w:id="25" w:author="Rafael Paiva (Nokia)" w:date="2023-04-19T12:23:00Z">
              <w:r>
                <w:rPr>
                  <w:rFonts w:eastAsiaTheme="minorEastAsia"/>
                  <w:color w:val="0070C0"/>
                  <w:lang w:val="en-US" w:eastAsia="zh-CN"/>
                </w:rPr>
                <w:t>Phanikumar</w:t>
              </w:r>
              <w:proofErr w:type="spellEnd"/>
              <w:r>
                <w:rPr>
                  <w:rFonts w:eastAsiaTheme="minorEastAsia"/>
                  <w:color w:val="0070C0"/>
                  <w:lang w:val="en-US" w:eastAsia="zh-CN"/>
                </w:rPr>
                <w:t xml:space="preserve"> Reddy</w:t>
              </w:r>
            </w:ins>
          </w:p>
        </w:tc>
        <w:tc>
          <w:tcPr>
            <w:tcW w:w="3211" w:type="dxa"/>
          </w:tcPr>
          <w:p w14:paraId="082E8651" w14:textId="77777777" w:rsidR="007942B6" w:rsidRDefault="006009FC">
            <w:pPr>
              <w:spacing w:after="120"/>
              <w:rPr>
                <w:ins w:id="26" w:author="Rafael Paiva (Nokia)" w:date="2023-04-19T12:23:00Z"/>
                <w:rFonts w:eastAsiaTheme="minorEastAsia"/>
                <w:color w:val="0070C0"/>
                <w:lang w:val="en-US" w:eastAsia="zh-CN"/>
              </w:rPr>
            </w:pPr>
            <w:ins w:id="27" w:author="Rafael Paiva (Nokia)" w:date="2023-04-19T12:23:00Z">
              <w:r>
                <w:rPr>
                  <w:rFonts w:eastAsiaTheme="minorEastAsia"/>
                  <w:color w:val="0070C0"/>
                  <w:lang w:val="en-US" w:eastAsia="zh-CN"/>
                </w:rPr>
                <w:t>phanikumar.reddy@nokia.com</w:t>
              </w:r>
            </w:ins>
          </w:p>
        </w:tc>
      </w:tr>
      <w:tr w:rsidR="007942B6" w14:paraId="6E7CD1C8" w14:textId="77777777">
        <w:trPr>
          <w:ins w:id="28" w:author="Being-Zhi Hsieh (謝秉志)" w:date="2023-04-19T18:58:00Z"/>
        </w:trPr>
        <w:tc>
          <w:tcPr>
            <w:tcW w:w="3210" w:type="dxa"/>
          </w:tcPr>
          <w:p w14:paraId="642ECF6A" w14:textId="77777777" w:rsidR="007942B6" w:rsidRPr="002469FD" w:rsidRDefault="006009FC">
            <w:pPr>
              <w:spacing w:after="120"/>
              <w:rPr>
                <w:ins w:id="29" w:author="Being-Zhi Hsieh (謝秉志)" w:date="2023-04-19T18:58:00Z"/>
                <w:rFonts w:eastAsia="PMingLiU"/>
                <w:color w:val="0070C0"/>
                <w:lang w:val="en-US" w:eastAsia="zh-TW"/>
              </w:rPr>
            </w:pPr>
            <w:ins w:id="30" w:author="Being-Zhi Hsieh (謝秉志)" w:date="2023-04-19T18:58:00Z">
              <w:r>
                <w:rPr>
                  <w:rFonts w:eastAsia="PMingLiU" w:hint="eastAsia"/>
                  <w:color w:val="0070C0"/>
                  <w:lang w:val="en-US" w:eastAsia="zh-TW"/>
                </w:rPr>
                <w:t>M</w:t>
              </w:r>
              <w:r>
                <w:rPr>
                  <w:rFonts w:eastAsia="PMingLiU"/>
                  <w:color w:val="0070C0"/>
                  <w:lang w:val="en-US" w:eastAsia="zh-TW"/>
                </w:rPr>
                <w:t>TK</w:t>
              </w:r>
            </w:ins>
          </w:p>
        </w:tc>
        <w:tc>
          <w:tcPr>
            <w:tcW w:w="3210" w:type="dxa"/>
          </w:tcPr>
          <w:p w14:paraId="72D7F856" w14:textId="77777777" w:rsidR="007942B6" w:rsidRPr="002469FD" w:rsidRDefault="006009FC">
            <w:pPr>
              <w:spacing w:after="120"/>
              <w:rPr>
                <w:ins w:id="31" w:author="Being-Zhi Hsieh (謝秉志)" w:date="2023-04-19T18:58:00Z"/>
                <w:rFonts w:eastAsia="PMingLiU"/>
                <w:color w:val="0070C0"/>
                <w:lang w:val="en-US" w:eastAsia="zh-TW"/>
              </w:rPr>
            </w:pPr>
            <w:ins w:id="32" w:author="Being-Zhi Hsieh (謝秉志)" w:date="2023-04-19T18:58:00Z">
              <w:r>
                <w:rPr>
                  <w:rFonts w:eastAsia="PMingLiU" w:hint="eastAsia"/>
                  <w:color w:val="0070C0"/>
                  <w:lang w:val="en-US" w:eastAsia="zh-TW"/>
                </w:rPr>
                <w:t>A</w:t>
              </w:r>
              <w:r>
                <w:rPr>
                  <w:rFonts w:eastAsia="PMingLiU"/>
                  <w:color w:val="0070C0"/>
                  <w:lang w:val="en-US" w:eastAsia="zh-TW"/>
                </w:rPr>
                <w:t>da Wang</w:t>
              </w:r>
            </w:ins>
          </w:p>
        </w:tc>
        <w:tc>
          <w:tcPr>
            <w:tcW w:w="3211" w:type="dxa"/>
          </w:tcPr>
          <w:p w14:paraId="625EEB7C" w14:textId="77777777" w:rsidR="007942B6" w:rsidRDefault="006009FC">
            <w:pPr>
              <w:spacing w:after="120"/>
              <w:rPr>
                <w:ins w:id="33" w:author="Being-Zhi Hsieh (謝秉志)" w:date="2023-04-19T18:58:00Z"/>
                <w:rFonts w:eastAsiaTheme="minorEastAsia"/>
                <w:color w:val="0070C0"/>
                <w:lang w:val="en-US" w:eastAsia="zh-CN"/>
              </w:rPr>
            </w:pPr>
            <w:ins w:id="34" w:author="Being-Zhi Hsieh (謝秉志)" w:date="2023-04-19T18:58:00Z">
              <w:r>
                <w:rPr>
                  <w:rFonts w:eastAsiaTheme="minorEastAsia"/>
                  <w:color w:val="0070C0"/>
                  <w:lang w:val="en-US" w:eastAsia="zh-CN"/>
                </w:rPr>
                <w:t>Ada.Wang@mediatek.com</w:t>
              </w:r>
            </w:ins>
          </w:p>
        </w:tc>
      </w:tr>
      <w:tr w:rsidR="007942B6" w14:paraId="36274CFE" w14:textId="77777777">
        <w:trPr>
          <w:ins w:id="35" w:author="Li, Hua" w:date="2023-04-19T19:56:00Z"/>
        </w:trPr>
        <w:tc>
          <w:tcPr>
            <w:tcW w:w="3210" w:type="dxa"/>
          </w:tcPr>
          <w:p w14:paraId="4588C869" w14:textId="77777777" w:rsidR="007942B6" w:rsidRDefault="006009FC">
            <w:pPr>
              <w:spacing w:after="120"/>
              <w:rPr>
                <w:ins w:id="36" w:author="Li, Hua" w:date="2023-04-19T19:56:00Z"/>
                <w:rFonts w:eastAsia="PMingLiU"/>
                <w:color w:val="0070C0"/>
                <w:lang w:val="en-US" w:eastAsia="zh-TW"/>
              </w:rPr>
            </w:pPr>
            <w:ins w:id="37" w:author="Li, Hua" w:date="2023-04-19T19:56:00Z">
              <w:r>
                <w:rPr>
                  <w:rFonts w:eastAsia="PMingLiU"/>
                  <w:color w:val="0070C0"/>
                  <w:lang w:val="en-US" w:eastAsia="zh-TW"/>
                </w:rPr>
                <w:t>Intel</w:t>
              </w:r>
            </w:ins>
          </w:p>
        </w:tc>
        <w:tc>
          <w:tcPr>
            <w:tcW w:w="3210" w:type="dxa"/>
          </w:tcPr>
          <w:p w14:paraId="2B7D4D92" w14:textId="77777777" w:rsidR="007942B6" w:rsidRDefault="006009FC">
            <w:pPr>
              <w:spacing w:after="120"/>
              <w:rPr>
                <w:ins w:id="38" w:author="Li, Hua" w:date="2023-04-19T19:56:00Z"/>
                <w:rFonts w:eastAsia="PMingLiU"/>
                <w:color w:val="0070C0"/>
                <w:lang w:val="en-US" w:eastAsia="zh-TW"/>
              </w:rPr>
            </w:pPr>
            <w:ins w:id="39" w:author="Li, Hua" w:date="2023-04-19T19:56:00Z">
              <w:r>
                <w:rPr>
                  <w:rFonts w:eastAsia="PMingLiU"/>
                  <w:color w:val="0070C0"/>
                  <w:lang w:val="en-US" w:eastAsia="zh-TW"/>
                </w:rPr>
                <w:t>Hua Li</w:t>
              </w:r>
            </w:ins>
          </w:p>
        </w:tc>
        <w:tc>
          <w:tcPr>
            <w:tcW w:w="3211" w:type="dxa"/>
          </w:tcPr>
          <w:p w14:paraId="0115A353" w14:textId="1BA76609" w:rsidR="007942B6" w:rsidRDefault="002469FD">
            <w:pPr>
              <w:spacing w:after="120"/>
              <w:rPr>
                <w:ins w:id="40" w:author="Li, Hua" w:date="2023-04-19T19:56:00Z"/>
                <w:rFonts w:eastAsiaTheme="minorEastAsia"/>
                <w:color w:val="0070C0"/>
                <w:lang w:val="en-US" w:eastAsia="zh-CN"/>
              </w:rPr>
            </w:pPr>
            <w:ins w:id="41" w:author="Ericsson- Venkat" w:date="2023-04-19T16:44: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42" w:author="Li, Hua" w:date="2023-04-19T19:56:00Z">
              <w:r>
                <w:rPr>
                  <w:rFonts w:eastAsiaTheme="minorEastAsia"/>
                  <w:color w:val="0070C0"/>
                  <w:lang w:val="en-US" w:eastAsia="zh-CN"/>
                </w:rPr>
                <w:instrText>Hua.li@intel.com</w:instrText>
              </w:r>
            </w:ins>
            <w:ins w:id="43" w:author="Ericsson- Venkat" w:date="2023-04-19T16:44: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44" w:author="Li, Hua" w:date="2023-04-19T19:56:00Z">
              <w:r w:rsidRPr="003D1EB2">
                <w:rPr>
                  <w:rStyle w:val="aff1"/>
                  <w:rFonts w:eastAsiaTheme="minorEastAsia"/>
                  <w:lang w:val="en-US" w:eastAsia="zh-CN"/>
                </w:rPr>
                <w:t>Hua.li@intel.com</w:t>
              </w:r>
            </w:ins>
            <w:ins w:id="45" w:author="Ericsson- Venkat" w:date="2023-04-19T16:44:00Z">
              <w:r>
                <w:rPr>
                  <w:rFonts w:eastAsiaTheme="minorEastAsia"/>
                  <w:color w:val="0070C0"/>
                  <w:lang w:val="en-US" w:eastAsia="zh-CN"/>
                </w:rPr>
                <w:fldChar w:fldCharType="end"/>
              </w:r>
            </w:ins>
          </w:p>
        </w:tc>
      </w:tr>
      <w:tr w:rsidR="002469FD" w14:paraId="5D0612FD" w14:textId="77777777">
        <w:trPr>
          <w:ins w:id="46" w:author="Ericsson- Venkat" w:date="2023-04-19T16:44:00Z"/>
        </w:trPr>
        <w:tc>
          <w:tcPr>
            <w:tcW w:w="3210" w:type="dxa"/>
          </w:tcPr>
          <w:p w14:paraId="2E586147" w14:textId="0897ADFA" w:rsidR="002469FD" w:rsidRDefault="002469FD">
            <w:pPr>
              <w:spacing w:after="120"/>
              <w:rPr>
                <w:ins w:id="47" w:author="Ericsson- Venkat" w:date="2023-04-19T16:44:00Z"/>
                <w:rFonts w:eastAsia="PMingLiU"/>
                <w:color w:val="0070C0"/>
                <w:lang w:val="en-US" w:eastAsia="zh-TW"/>
              </w:rPr>
            </w:pPr>
            <w:ins w:id="48" w:author="Ericsson- Venkat" w:date="2023-04-19T16:44:00Z">
              <w:r>
                <w:rPr>
                  <w:rFonts w:eastAsia="PMingLiU"/>
                  <w:color w:val="0070C0"/>
                  <w:lang w:val="en-US" w:eastAsia="zh-TW"/>
                </w:rPr>
                <w:t>Ericsson</w:t>
              </w:r>
            </w:ins>
          </w:p>
        </w:tc>
        <w:tc>
          <w:tcPr>
            <w:tcW w:w="3210" w:type="dxa"/>
          </w:tcPr>
          <w:p w14:paraId="4ECC0C91" w14:textId="77777777" w:rsidR="002469FD" w:rsidRDefault="002469FD">
            <w:pPr>
              <w:spacing w:after="120"/>
              <w:rPr>
                <w:ins w:id="49" w:author="Ericsson- Venkat" w:date="2023-04-19T16:45:00Z"/>
                <w:rFonts w:eastAsia="PMingLiU"/>
                <w:color w:val="0070C0"/>
                <w:lang w:val="en-US" w:eastAsia="zh-TW"/>
              </w:rPr>
            </w:pPr>
            <w:ins w:id="50" w:author="Ericsson- Venkat" w:date="2023-04-19T16:44:00Z">
              <w:r>
                <w:rPr>
                  <w:rFonts w:eastAsia="PMingLiU"/>
                  <w:color w:val="0070C0"/>
                  <w:lang w:val="en-US" w:eastAsia="zh-TW"/>
                </w:rPr>
                <w:t>Venkat</w:t>
              </w:r>
            </w:ins>
          </w:p>
          <w:p w14:paraId="0F98B743" w14:textId="34624714" w:rsidR="002469FD" w:rsidRDefault="002469FD">
            <w:pPr>
              <w:spacing w:after="120"/>
              <w:rPr>
                <w:ins w:id="51" w:author="Ericsson- Venkat" w:date="2023-04-19T16:44:00Z"/>
                <w:rFonts w:eastAsia="PMingLiU"/>
                <w:color w:val="0070C0"/>
                <w:lang w:val="en-US" w:eastAsia="zh-TW"/>
              </w:rPr>
            </w:pPr>
            <w:ins w:id="52" w:author="Ericsson- Venkat" w:date="2023-04-19T16:45:00Z">
              <w:r>
                <w:rPr>
                  <w:rFonts w:eastAsia="PMingLiU"/>
                  <w:color w:val="0070C0"/>
                  <w:lang w:val="en-US" w:eastAsia="zh-TW"/>
                </w:rPr>
                <w:t>Magnus Larsson</w:t>
              </w:r>
            </w:ins>
          </w:p>
        </w:tc>
        <w:tc>
          <w:tcPr>
            <w:tcW w:w="3211" w:type="dxa"/>
          </w:tcPr>
          <w:p w14:paraId="5F78CBB2" w14:textId="36974182" w:rsidR="002469FD" w:rsidRDefault="002469FD" w:rsidP="002469FD">
            <w:pPr>
              <w:spacing w:after="120"/>
              <w:ind w:firstLine="284"/>
              <w:rPr>
                <w:ins w:id="53" w:author="Ericsson- Venkat" w:date="2023-04-19T16:45:00Z"/>
                <w:rFonts w:eastAsiaTheme="minorEastAsia"/>
                <w:color w:val="0070C0"/>
                <w:lang w:val="en-US" w:eastAsia="zh-CN"/>
              </w:rPr>
            </w:pPr>
            <w:ins w:id="54" w:author="Ericsson- Venkat" w:date="2023-04-19T16:45: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55" w:author="Ericsson- Venkat" w:date="2023-04-19T16:44:00Z">
              <w:r>
                <w:rPr>
                  <w:rFonts w:eastAsiaTheme="minorEastAsia"/>
                  <w:color w:val="0070C0"/>
                  <w:lang w:val="en-US" w:eastAsia="zh-CN"/>
                </w:rPr>
                <w:instrText>Venkatarao.gonuguntla@ericsson.com</w:instrText>
              </w:r>
            </w:ins>
            <w:ins w:id="56" w:author="Ericsson- Venkat" w:date="2023-04-19T16:45: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57" w:author="Ericsson- Venkat" w:date="2023-04-19T16:44:00Z">
              <w:r w:rsidRPr="003D1EB2">
                <w:rPr>
                  <w:rStyle w:val="aff1"/>
                  <w:rFonts w:eastAsiaTheme="minorEastAsia"/>
                  <w:lang w:val="en-US" w:eastAsia="zh-CN"/>
                </w:rPr>
                <w:t>Venkatarao.gonuguntla@ericsson.com</w:t>
              </w:r>
            </w:ins>
            <w:ins w:id="58" w:author="Ericsson- Venkat" w:date="2023-04-19T16:45:00Z">
              <w:r>
                <w:rPr>
                  <w:rFonts w:eastAsiaTheme="minorEastAsia"/>
                  <w:color w:val="0070C0"/>
                  <w:lang w:val="en-US" w:eastAsia="zh-CN"/>
                </w:rPr>
                <w:fldChar w:fldCharType="end"/>
              </w:r>
            </w:ins>
          </w:p>
          <w:p w14:paraId="70BB5057" w14:textId="753BAADC" w:rsidR="002469FD" w:rsidRDefault="002469FD" w:rsidP="002469FD">
            <w:pPr>
              <w:spacing w:after="120"/>
              <w:ind w:firstLine="284"/>
              <w:rPr>
                <w:ins w:id="59" w:author="Ericsson- Venkat" w:date="2023-04-19T16:44:00Z"/>
                <w:rFonts w:eastAsiaTheme="minorEastAsia"/>
                <w:color w:val="0070C0"/>
                <w:lang w:val="en-US" w:eastAsia="zh-CN"/>
              </w:rPr>
            </w:pPr>
            <w:ins w:id="60" w:author="Ericsson- Venkat" w:date="2023-04-19T16:45:00Z">
              <w:r w:rsidRPr="002469FD">
                <w:rPr>
                  <w:rFonts w:eastAsiaTheme="minorEastAsia"/>
                  <w:color w:val="0070C0"/>
                  <w:lang w:val="en-US" w:eastAsia="zh-CN"/>
                </w:rPr>
                <w:t>magnus.k.larsson@ericsson.com</w:t>
              </w:r>
            </w:ins>
          </w:p>
        </w:tc>
      </w:tr>
      <w:tr w:rsidR="007E2356" w14:paraId="51AC0589" w14:textId="77777777">
        <w:trPr>
          <w:ins w:id="61" w:author="Rui1 Zhou 周锐" w:date="2023-04-20T10:07:00Z"/>
        </w:trPr>
        <w:tc>
          <w:tcPr>
            <w:tcW w:w="3210" w:type="dxa"/>
          </w:tcPr>
          <w:p w14:paraId="213F61A9" w14:textId="022BFF1C" w:rsidR="007E2356" w:rsidRDefault="007E2356">
            <w:pPr>
              <w:spacing w:after="120"/>
              <w:rPr>
                <w:ins w:id="62" w:author="Rui1 Zhou 周锐" w:date="2023-04-20T10:07:00Z"/>
                <w:rFonts w:eastAsia="PMingLiU"/>
                <w:color w:val="0070C0"/>
                <w:lang w:val="en-US" w:eastAsia="zh-TW"/>
              </w:rPr>
            </w:pPr>
            <w:ins w:id="63" w:author="Rui1 Zhou 周锐" w:date="2023-04-20T10:07:00Z">
              <w:r>
                <w:rPr>
                  <w:rFonts w:eastAsia="PMingLiU"/>
                  <w:color w:val="0070C0"/>
                  <w:lang w:val="en-US" w:eastAsia="zh-TW"/>
                </w:rPr>
                <w:t>Xiaomi</w:t>
              </w:r>
            </w:ins>
          </w:p>
        </w:tc>
        <w:tc>
          <w:tcPr>
            <w:tcW w:w="3210" w:type="dxa"/>
          </w:tcPr>
          <w:p w14:paraId="1792575B" w14:textId="77203917" w:rsidR="007E2356" w:rsidRDefault="007E2356">
            <w:pPr>
              <w:spacing w:after="120"/>
              <w:rPr>
                <w:ins w:id="64" w:author="Rui1 Zhou 周锐" w:date="2023-04-20T10:07:00Z"/>
                <w:rFonts w:eastAsia="PMingLiU"/>
                <w:color w:val="0070C0"/>
                <w:lang w:val="en-US" w:eastAsia="zh-TW"/>
              </w:rPr>
            </w:pPr>
            <w:ins w:id="65" w:author="Rui1 Zhou 周锐" w:date="2023-04-20T10:07:00Z">
              <w:r>
                <w:rPr>
                  <w:rFonts w:eastAsia="PMingLiU"/>
                  <w:color w:val="0070C0"/>
                  <w:lang w:val="en-US" w:eastAsia="zh-TW"/>
                </w:rPr>
                <w:t>Rui Zhou</w:t>
              </w:r>
            </w:ins>
          </w:p>
        </w:tc>
        <w:tc>
          <w:tcPr>
            <w:tcW w:w="3211" w:type="dxa"/>
          </w:tcPr>
          <w:p w14:paraId="642DF20F" w14:textId="1E6AE328" w:rsidR="007E2356" w:rsidRDefault="007E2356" w:rsidP="002469FD">
            <w:pPr>
              <w:spacing w:after="120"/>
              <w:ind w:firstLine="284"/>
              <w:rPr>
                <w:ins w:id="66" w:author="Rui1 Zhou 周锐" w:date="2023-04-20T10:07:00Z"/>
                <w:rFonts w:eastAsiaTheme="minorEastAsia"/>
                <w:color w:val="0070C0"/>
                <w:lang w:val="en-US" w:eastAsia="zh-CN"/>
              </w:rPr>
            </w:pPr>
            <w:ins w:id="67" w:author="Rui1 Zhou 周锐" w:date="2023-04-20T10:07:00Z">
              <w:r>
                <w:rPr>
                  <w:rFonts w:eastAsiaTheme="minorEastAsia"/>
                  <w:color w:val="0070C0"/>
                  <w:lang w:val="en-US" w:eastAsia="zh-CN"/>
                </w:rPr>
                <w:t>zhourui1@xiaomi.com</w:t>
              </w:r>
            </w:ins>
          </w:p>
        </w:tc>
      </w:tr>
    </w:tbl>
    <w:p w14:paraId="1CC17BB3" w14:textId="77777777" w:rsidR="007942B6" w:rsidRDefault="007942B6">
      <w:pPr>
        <w:rPr>
          <w:color w:val="0070C0"/>
          <w:lang w:eastAsia="zh-CN"/>
        </w:rPr>
      </w:pPr>
    </w:p>
    <w:p w14:paraId="45B355A6" w14:textId="77777777" w:rsidR="007942B6" w:rsidRDefault="006009FC">
      <w:pPr>
        <w:rPr>
          <w:rFonts w:eastAsiaTheme="minorEastAsia"/>
          <w:color w:val="0070C0"/>
          <w:lang w:val="en-US" w:eastAsia="zh-CN"/>
        </w:rPr>
      </w:pPr>
      <w:r>
        <w:rPr>
          <w:rFonts w:eastAsiaTheme="minorEastAsia"/>
          <w:color w:val="0070C0"/>
          <w:lang w:val="en-US" w:eastAsia="zh-CN"/>
        </w:rPr>
        <w:t>Note:</w:t>
      </w:r>
    </w:p>
    <w:p w14:paraId="0BE9900F" w14:textId="77777777" w:rsidR="007942B6" w:rsidRDefault="006009FC">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A483F42" w14:textId="77777777" w:rsidR="007942B6" w:rsidRDefault="006009FC">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0AF761B" w14:textId="77777777" w:rsidR="007942B6" w:rsidRDefault="007942B6">
      <w:pPr>
        <w:ind w:left="284"/>
        <w:rPr>
          <w:rFonts w:eastAsia="Yu Mincho"/>
          <w:lang w:val="en-US" w:eastAsia="ja-JP"/>
        </w:rPr>
      </w:pPr>
    </w:p>
    <w:p w14:paraId="4652CD50" w14:textId="77777777" w:rsidR="007942B6" w:rsidRDefault="006009FC">
      <w:pPr>
        <w:pStyle w:val="1"/>
        <w:rPr>
          <w:lang w:eastAsia="ja-JP"/>
        </w:rPr>
      </w:pPr>
      <w:r>
        <w:rPr>
          <w:lang w:eastAsia="ja-JP"/>
        </w:rPr>
        <w:lastRenderedPageBreak/>
        <w:t>Topic #1: RRM impacts by</w:t>
      </w:r>
      <w:r>
        <w:rPr>
          <w:lang w:eastAsia="zh-CN"/>
        </w:rPr>
        <w:t xml:space="preserve"> others objectives </w:t>
      </w:r>
      <w:r>
        <w:rPr>
          <w:lang w:eastAsia="ja-JP"/>
        </w:rPr>
        <w:t>except timing and eUTCI</w:t>
      </w:r>
    </w:p>
    <w:p w14:paraId="719B584A" w14:textId="77777777" w:rsidR="007942B6" w:rsidRDefault="006009FC">
      <w:pPr>
        <w:rPr>
          <w:i/>
          <w:color w:val="0070C0"/>
          <w:lang w:eastAsia="zh-CN"/>
        </w:rPr>
      </w:pPr>
      <w:r>
        <w:rPr>
          <w:i/>
          <w:color w:val="0070C0"/>
          <w:lang w:eastAsia="zh-CN"/>
        </w:rPr>
        <w:t xml:space="preserve">Main technical topic overview. The structure can be done based on sub-agenda basis. </w:t>
      </w:r>
    </w:p>
    <w:p w14:paraId="6F97141A" w14:textId="77777777" w:rsidR="007942B6" w:rsidRDefault="006009FC">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942B6" w14:paraId="3070E1AE" w14:textId="77777777">
        <w:trPr>
          <w:trHeight w:val="468"/>
        </w:trPr>
        <w:tc>
          <w:tcPr>
            <w:tcW w:w="1622" w:type="dxa"/>
            <w:vAlign w:val="center"/>
          </w:tcPr>
          <w:p w14:paraId="11EB2827" w14:textId="77777777" w:rsidR="007942B6" w:rsidRDefault="006009FC">
            <w:pPr>
              <w:spacing w:before="120" w:after="120"/>
              <w:rPr>
                <w:b/>
                <w:bCs/>
              </w:rPr>
            </w:pPr>
            <w:bookmarkStart w:id="68" w:name="_Hlk132203158"/>
            <w:r>
              <w:rPr>
                <w:b/>
                <w:bCs/>
              </w:rPr>
              <w:t>T-doc number</w:t>
            </w:r>
          </w:p>
        </w:tc>
        <w:tc>
          <w:tcPr>
            <w:tcW w:w="1424" w:type="dxa"/>
            <w:vAlign w:val="center"/>
          </w:tcPr>
          <w:p w14:paraId="057019A4" w14:textId="77777777" w:rsidR="007942B6" w:rsidRDefault="006009FC">
            <w:pPr>
              <w:spacing w:before="120" w:after="120"/>
              <w:rPr>
                <w:b/>
                <w:bCs/>
              </w:rPr>
            </w:pPr>
            <w:r>
              <w:rPr>
                <w:b/>
                <w:bCs/>
              </w:rPr>
              <w:t>Company</w:t>
            </w:r>
          </w:p>
        </w:tc>
        <w:tc>
          <w:tcPr>
            <w:tcW w:w="6585" w:type="dxa"/>
            <w:vAlign w:val="center"/>
          </w:tcPr>
          <w:p w14:paraId="38946845" w14:textId="77777777" w:rsidR="007942B6" w:rsidRDefault="006009FC">
            <w:pPr>
              <w:spacing w:before="120" w:after="120"/>
              <w:rPr>
                <w:b/>
                <w:bCs/>
              </w:rPr>
            </w:pPr>
            <w:r>
              <w:rPr>
                <w:b/>
                <w:bCs/>
              </w:rPr>
              <w:t>Proposals / Observations</w:t>
            </w:r>
          </w:p>
        </w:tc>
      </w:tr>
      <w:tr w:rsidR="007942B6" w14:paraId="7438CDC6" w14:textId="77777777">
        <w:trPr>
          <w:trHeight w:val="468"/>
        </w:trPr>
        <w:tc>
          <w:tcPr>
            <w:tcW w:w="1622" w:type="dxa"/>
          </w:tcPr>
          <w:p w14:paraId="758E960B"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4-2304056</w:t>
            </w:r>
          </w:p>
        </w:tc>
        <w:tc>
          <w:tcPr>
            <w:tcW w:w="1424" w:type="dxa"/>
          </w:tcPr>
          <w:p w14:paraId="7A1F08EC" w14:textId="77777777" w:rsidR="007942B6" w:rsidRDefault="006009FC">
            <w:pPr>
              <w:spacing w:before="120" w:after="120"/>
            </w:pPr>
            <w:r>
              <w:t>Nokia, Nokia Shanghai Bell</w:t>
            </w:r>
          </w:p>
        </w:tc>
        <w:tc>
          <w:tcPr>
            <w:tcW w:w="6585" w:type="dxa"/>
          </w:tcPr>
          <w:p w14:paraId="13A6395A" w14:textId="77777777" w:rsidR="007942B6" w:rsidRDefault="006009FC">
            <w:pPr>
              <w:spacing w:before="120" w:after="120"/>
              <w:rPr>
                <w:b/>
                <w:bCs/>
              </w:rPr>
            </w:pPr>
            <w:r>
              <w:rPr>
                <w:b/>
                <w:bCs/>
              </w:rPr>
              <w:t>Proposal 1: RAN4 to wait for RAN1 to progress on time-domain channel properties before deciding on the impact on RRM requirements.</w:t>
            </w:r>
          </w:p>
          <w:p w14:paraId="6AF2EFA9" w14:textId="77777777" w:rsidR="007942B6" w:rsidRDefault="006009FC">
            <w:pPr>
              <w:spacing w:before="120" w:after="120"/>
              <w:rPr>
                <w:b/>
                <w:bCs/>
              </w:rPr>
            </w:pPr>
            <w:r>
              <w:rPr>
                <w:b/>
                <w:bCs/>
              </w:rPr>
              <w:t>Proposal 2: RAN4 shall wait for more RAN1 conclusion to identify whether there is RRM impacts on TRP-specific BFR on unified TCI framework extension.</w:t>
            </w:r>
          </w:p>
          <w:p w14:paraId="04E1088E" w14:textId="77777777" w:rsidR="007942B6" w:rsidRDefault="006009FC">
            <w:pPr>
              <w:spacing w:before="120" w:after="120"/>
              <w:rPr>
                <w:b/>
                <w:bCs/>
              </w:rPr>
            </w:pPr>
            <w:r>
              <w:rPr>
                <w:b/>
                <w:bCs/>
              </w:rPr>
              <w:t>Proposal 3: Simultaneous UL transmission with multiple panels have RRM impact on unified TCI extension and MTTD requirements.</w:t>
            </w:r>
          </w:p>
          <w:p w14:paraId="4811E143" w14:textId="77777777" w:rsidR="007942B6" w:rsidRDefault="006009FC">
            <w:pPr>
              <w:spacing w:before="120" w:after="120"/>
              <w:rPr>
                <w:b/>
                <w:bCs/>
              </w:rPr>
            </w:pPr>
            <w:r>
              <w:rPr>
                <w:b/>
                <w:bCs/>
              </w:rPr>
              <w:t>Observation 1: The GBBR is currently only used for reporting best pair to be used for DL.</w:t>
            </w:r>
          </w:p>
          <w:p w14:paraId="70FBB196" w14:textId="77777777" w:rsidR="007942B6" w:rsidRDefault="006009FC">
            <w:pPr>
              <w:spacing w:before="120" w:after="120"/>
              <w:rPr>
                <w:b/>
                <w:bCs/>
              </w:rPr>
            </w:pPr>
            <w:r>
              <w:rPr>
                <w:b/>
                <w:bCs/>
              </w:rPr>
              <w:t>Observation 2: A different pair of beams might be more suitable for simultaneous UL transmission due to for example maximum permissible exposure (MPE).</w:t>
            </w:r>
          </w:p>
          <w:p w14:paraId="02D8B711" w14:textId="77777777" w:rsidR="007942B6" w:rsidRDefault="006009FC">
            <w:pPr>
              <w:spacing w:before="120" w:after="120"/>
              <w:rPr>
                <w:b/>
                <w:bCs/>
              </w:rPr>
            </w:pPr>
            <w:r>
              <w:rPr>
                <w:b/>
                <w:bCs/>
              </w:rPr>
              <w:t>Proposal 4: Send LS to RAN1 on how UL group can be reported for simultaneous transmission.</w:t>
            </w:r>
          </w:p>
          <w:p w14:paraId="4EF3A61F" w14:textId="77777777" w:rsidR="007942B6" w:rsidRDefault="006009FC">
            <w:pPr>
              <w:spacing w:before="120" w:after="120"/>
              <w:rPr>
                <w:b/>
                <w:bCs/>
              </w:rPr>
            </w:pPr>
            <w:r>
              <w:rPr>
                <w:b/>
                <w:bCs/>
              </w:rPr>
              <w:t xml:space="preserve">Proposal 5: Reuse multi-Rx agreement that </w:t>
            </w:r>
            <w:proofErr w:type="gramStart"/>
            <w:r>
              <w:rPr>
                <w:b/>
                <w:bCs/>
              </w:rPr>
              <w:t>group based</w:t>
            </w:r>
            <w:proofErr w:type="gramEnd"/>
            <w:r>
              <w:rPr>
                <w:b/>
                <w:bCs/>
              </w:rPr>
              <w:t xml:space="preserve"> beam reporting rel-17 is prerequisite for simultaneous reception for the extension of the unified TCI framework for </w:t>
            </w:r>
            <w:proofErr w:type="spellStart"/>
            <w:r>
              <w:rPr>
                <w:b/>
                <w:bCs/>
              </w:rPr>
              <w:t>mTRP</w:t>
            </w:r>
            <w:proofErr w:type="spellEnd"/>
            <w:r>
              <w:rPr>
                <w:b/>
                <w:bCs/>
              </w:rPr>
              <w:t>.</w:t>
            </w:r>
          </w:p>
        </w:tc>
      </w:tr>
      <w:tr w:rsidR="007942B6" w14:paraId="50D18E14" w14:textId="77777777">
        <w:trPr>
          <w:trHeight w:val="468"/>
        </w:trPr>
        <w:tc>
          <w:tcPr>
            <w:tcW w:w="1622" w:type="dxa"/>
          </w:tcPr>
          <w:p w14:paraId="423B25F5"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4-2304144</w:t>
            </w:r>
          </w:p>
        </w:tc>
        <w:tc>
          <w:tcPr>
            <w:tcW w:w="1424" w:type="dxa"/>
          </w:tcPr>
          <w:p w14:paraId="722BF9BF" w14:textId="77777777" w:rsidR="007942B6" w:rsidRDefault="006009FC">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1C191B1C" w14:textId="77777777" w:rsidR="007942B6" w:rsidRDefault="006009FC">
            <w:pPr>
              <w:spacing w:before="120" w:after="120"/>
              <w:rPr>
                <w:b/>
                <w:bCs/>
              </w:rPr>
            </w:pPr>
            <w:r>
              <w:rPr>
                <w:b/>
                <w:bCs/>
              </w:rPr>
              <w:t>Observation #1: No RRM requirements are defined for UCI multiplexing.</w:t>
            </w:r>
          </w:p>
          <w:p w14:paraId="0A31CB6E" w14:textId="77777777" w:rsidR="007942B6" w:rsidRDefault="006009FC">
            <w:pPr>
              <w:spacing w:before="120" w:after="120"/>
              <w:rPr>
                <w:b/>
                <w:bCs/>
              </w:rPr>
            </w:pPr>
            <w:r>
              <w:rPr>
                <w:b/>
                <w:bCs/>
              </w:rPr>
              <w:t xml:space="preserve">Proposal #1: No impact to RRM requirements with TRS based TDCP reporting. </w:t>
            </w:r>
          </w:p>
          <w:p w14:paraId="3355EEAA" w14:textId="77777777" w:rsidR="007942B6" w:rsidRDefault="006009FC">
            <w:pPr>
              <w:spacing w:before="120" w:after="120"/>
              <w:rPr>
                <w:b/>
                <w:bCs/>
              </w:rPr>
            </w:pPr>
            <w:r>
              <w:rPr>
                <w:b/>
                <w:bCs/>
              </w:rPr>
              <w:t xml:space="preserve">Observation #2: For SRS enhancements we don’t see any RRM impact. </w:t>
            </w:r>
          </w:p>
          <w:p w14:paraId="02B1AFFA" w14:textId="77777777" w:rsidR="007942B6" w:rsidRDefault="006009FC">
            <w:pPr>
              <w:spacing w:before="120" w:after="120"/>
              <w:rPr>
                <w:b/>
                <w:bCs/>
              </w:rPr>
            </w:pPr>
            <w:r>
              <w:rPr>
                <w:b/>
                <w:bCs/>
              </w:rPr>
              <w:t>Proposal #2: No RRM requirements are introduced for SRS enhancements.</w:t>
            </w:r>
          </w:p>
          <w:p w14:paraId="75B8B07B" w14:textId="77777777" w:rsidR="007942B6" w:rsidRDefault="006009FC">
            <w:pPr>
              <w:spacing w:before="120" w:after="120"/>
              <w:rPr>
                <w:b/>
                <w:bCs/>
              </w:rPr>
            </w:pPr>
            <w:r>
              <w:rPr>
                <w:b/>
                <w:bCs/>
              </w:rPr>
              <w:t xml:space="preserve">Observation #3: </w:t>
            </w:r>
            <w:proofErr w:type="spellStart"/>
            <w:r>
              <w:rPr>
                <w:b/>
                <w:bCs/>
              </w:rPr>
              <w:t>STxMP</w:t>
            </w:r>
            <w:proofErr w:type="spellEnd"/>
            <w:r>
              <w:rPr>
                <w:b/>
                <w:bCs/>
              </w:rPr>
              <w:t xml:space="preserve"> has RF impact rather than RRM impact.</w:t>
            </w:r>
          </w:p>
          <w:p w14:paraId="49575466" w14:textId="77777777" w:rsidR="007942B6" w:rsidRDefault="006009FC">
            <w:pPr>
              <w:spacing w:before="120" w:after="120"/>
              <w:rPr>
                <w:b/>
                <w:bCs/>
              </w:rPr>
            </w:pPr>
            <w:r>
              <w:rPr>
                <w:b/>
                <w:bCs/>
              </w:rPr>
              <w:t>Observation #4: UL precoding indication is on DCI and applied to PUSCH. We don’t see impact to RRM requirements with this enhancement.</w:t>
            </w:r>
          </w:p>
          <w:p w14:paraId="364DA53F" w14:textId="77777777" w:rsidR="007942B6" w:rsidRDefault="006009FC">
            <w:pPr>
              <w:spacing w:before="120" w:after="120"/>
              <w:rPr>
                <w:b/>
                <w:bCs/>
              </w:rPr>
            </w:pPr>
            <w:r>
              <w:rPr>
                <w:b/>
                <w:bCs/>
              </w:rPr>
              <w:t xml:space="preserve">Observation #5: Group based beam reporting is for the DL. Not sure if it should be considered for simultaneous UL transmission with multi-panel. </w:t>
            </w:r>
          </w:p>
          <w:p w14:paraId="5BC933B5" w14:textId="77777777" w:rsidR="007942B6" w:rsidRDefault="006009FC">
            <w:pPr>
              <w:spacing w:before="120" w:after="120"/>
              <w:rPr>
                <w:b/>
                <w:bCs/>
              </w:rPr>
            </w:pPr>
            <w:r>
              <w:rPr>
                <w:b/>
                <w:bCs/>
              </w:rPr>
              <w:t>Proposal #3: No RRM requirements are introduced for enhanced UL transmission.</w:t>
            </w:r>
          </w:p>
        </w:tc>
      </w:tr>
      <w:tr w:rsidR="007942B6" w14:paraId="6B73AC83" w14:textId="77777777">
        <w:trPr>
          <w:trHeight w:val="468"/>
        </w:trPr>
        <w:tc>
          <w:tcPr>
            <w:tcW w:w="1622" w:type="dxa"/>
          </w:tcPr>
          <w:p w14:paraId="1244819D" w14:textId="77777777" w:rsidR="007942B6" w:rsidRDefault="006009F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4-2304247</w:t>
            </w:r>
          </w:p>
        </w:tc>
        <w:tc>
          <w:tcPr>
            <w:tcW w:w="1424" w:type="dxa"/>
          </w:tcPr>
          <w:p w14:paraId="692D3089" w14:textId="77777777" w:rsidR="007942B6" w:rsidRDefault="006009FC">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5" w:type="dxa"/>
          </w:tcPr>
          <w:p w14:paraId="05ABE312" w14:textId="77777777" w:rsidR="007942B6" w:rsidRDefault="006009FC">
            <w:pPr>
              <w:spacing w:before="120" w:after="120"/>
              <w:rPr>
                <w:b/>
                <w:bCs/>
              </w:rPr>
            </w:pPr>
            <w:r>
              <w:rPr>
                <w:b/>
                <w:bCs/>
              </w:rPr>
              <w:t>Proposal 1: The SRS antenna port switching requirement shall be updated according to the latest RAN1 requirement defined in Rel-17.</w:t>
            </w:r>
          </w:p>
          <w:p w14:paraId="2E32E136" w14:textId="77777777" w:rsidR="007942B6" w:rsidRDefault="006009FC">
            <w:pPr>
              <w:pStyle w:val="ab"/>
              <w:contextualSpacing/>
              <w:rPr>
                <w:b/>
                <w:bCs/>
              </w:rPr>
            </w:pPr>
            <w:r>
              <w:rPr>
                <w:b/>
                <w:bCs/>
              </w:rPr>
              <w:t>Observation 1: From RAN1, in one slot, SRS resource can be configured at any symbol location and maximum 14 symbols can be configured, according to UE capability.</w:t>
            </w:r>
          </w:p>
          <w:p w14:paraId="70F6ACE1" w14:textId="77777777" w:rsidR="007942B6" w:rsidRDefault="006009FC">
            <w:pPr>
              <w:jc w:val="both"/>
              <w:rPr>
                <w:b/>
                <w:bCs/>
              </w:rPr>
            </w:pPr>
            <w:r>
              <w:rPr>
                <w:b/>
                <w:bCs/>
              </w:rPr>
              <w:t xml:space="preserve">Proposal 2: The legacy rule for interruption length calculation shall be re-used, </w:t>
            </w:r>
            <w:proofErr w:type="gramStart"/>
            <w:r>
              <w:rPr>
                <w:b/>
                <w:bCs/>
              </w:rPr>
              <w:t>i.e.</w:t>
            </w:r>
            <w:proofErr w:type="gramEnd"/>
            <w:r>
              <w:rPr>
                <w:b/>
                <w:bCs/>
              </w:rPr>
              <w:t xml:space="preserve"> composites of interruption requirement for SRS antenna port switching in FR1 include:</w:t>
            </w:r>
          </w:p>
          <w:p w14:paraId="425332E4" w14:textId="77777777" w:rsidR="007942B6" w:rsidRDefault="006009FC">
            <w:pPr>
              <w:pStyle w:val="aff6"/>
              <w:widowControl w:val="0"/>
              <w:numPr>
                <w:ilvl w:val="0"/>
                <w:numId w:val="8"/>
              </w:numPr>
              <w:overflowPunct/>
              <w:autoSpaceDE/>
              <w:autoSpaceDN/>
              <w:adjustRightInd/>
              <w:spacing w:after="0" w:line="360" w:lineRule="auto"/>
              <w:ind w:firstLineChars="0"/>
              <w:jc w:val="both"/>
              <w:textAlignment w:val="auto"/>
              <w:rPr>
                <w:b/>
                <w:bCs/>
              </w:rPr>
            </w:pPr>
            <w:r>
              <w:rPr>
                <w:b/>
                <w:bCs/>
              </w:rPr>
              <w:t>SRS Transmission time, and</w:t>
            </w:r>
          </w:p>
          <w:p w14:paraId="0CD4381D" w14:textId="77777777" w:rsidR="007942B6" w:rsidRDefault="006009FC">
            <w:pPr>
              <w:pStyle w:val="aff6"/>
              <w:widowControl w:val="0"/>
              <w:numPr>
                <w:ilvl w:val="0"/>
                <w:numId w:val="8"/>
              </w:numPr>
              <w:overflowPunct/>
              <w:autoSpaceDE/>
              <w:autoSpaceDN/>
              <w:adjustRightInd/>
              <w:spacing w:after="0" w:line="360" w:lineRule="auto"/>
              <w:ind w:firstLineChars="0"/>
              <w:jc w:val="both"/>
              <w:textAlignment w:val="auto"/>
              <w:rPr>
                <w:b/>
                <w:bCs/>
              </w:rPr>
            </w:pPr>
            <w:r>
              <w:rPr>
                <w:b/>
                <w:bCs/>
              </w:rPr>
              <w:t>Antenna switching time before and after SRS transmission occasion (2*15us).</w:t>
            </w:r>
          </w:p>
          <w:p w14:paraId="4479577F" w14:textId="77777777" w:rsidR="007942B6" w:rsidRDefault="006009FC">
            <w:pPr>
              <w:pStyle w:val="aff6"/>
              <w:widowControl w:val="0"/>
              <w:numPr>
                <w:ilvl w:val="0"/>
                <w:numId w:val="8"/>
              </w:numPr>
              <w:overflowPunct/>
              <w:autoSpaceDE/>
              <w:autoSpaceDN/>
              <w:adjustRightInd/>
              <w:spacing w:after="0" w:line="360" w:lineRule="auto"/>
              <w:ind w:firstLineChars="0"/>
              <w:jc w:val="both"/>
              <w:textAlignment w:val="auto"/>
              <w:rPr>
                <w:b/>
                <w:bCs/>
              </w:rPr>
            </w:pPr>
            <w:r>
              <w:rPr>
                <w:b/>
                <w:bCs/>
                <w:lang w:val="en-US"/>
              </w:rPr>
              <w:t>Extra 1 slot is added for timing misalignment</w:t>
            </w:r>
          </w:p>
          <w:p w14:paraId="7E1E8E5B" w14:textId="77777777" w:rsidR="007942B6" w:rsidRDefault="006009FC">
            <w:pPr>
              <w:rPr>
                <w:b/>
                <w:bCs/>
              </w:rPr>
            </w:pPr>
            <w:r>
              <w:rPr>
                <w:b/>
                <w:bCs/>
              </w:rPr>
              <w:t xml:space="preserve">Observation 2:  When SRS symbols in one slots are extended from 6 symbols to 14 </w:t>
            </w:r>
            <w:proofErr w:type="gramStart"/>
            <w:r>
              <w:rPr>
                <w:b/>
                <w:bCs/>
              </w:rPr>
              <w:t>symbols(</w:t>
            </w:r>
            <w:proofErr w:type="gramEnd"/>
            <w:r>
              <w:rPr>
                <w:b/>
                <w:bCs/>
              </w:rPr>
              <w:t>including guard period), the interruption length needs to be updated.</w:t>
            </w:r>
          </w:p>
          <w:p w14:paraId="7548367C" w14:textId="77777777" w:rsidR="007942B6" w:rsidRDefault="006009FC">
            <w:pPr>
              <w:pStyle w:val="ab"/>
              <w:spacing w:after="0"/>
              <w:contextualSpacing/>
              <w:rPr>
                <w:b/>
                <w:bCs/>
                <w:lang w:eastAsia="zh-CN"/>
              </w:rPr>
            </w:pPr>
            <w:r>
              <w:rPr>
                <w:b/>
                <w:bCs/>
                <w:lang w:eastAsia="zh-CN"/>
              </w:rPr>
              <w:t>Proposal 3: Interruption time for SRS transmission time larger than 6 symbols needs to be defined and the requirement is defined as slot level, which is as below:</w:t>
            </w:r>
          </w:p>
          <w:p w14:paraId="6E5F35F2" w14:textId="77777777" w:rsidR="007942B6" w:rsidRDefault="007942B6">
            <w:pPr>
              <w:pStyle w:val="ab"/>
              <w:spacing w:after="0"/>
              <w:contextualSpacing/>
              <w:rPr>
                <w:b/>
                <w:b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584"/>
              <w:gridCol w:w="1584"/>
              <w:gridCol w:w="1586"/>
            </w:tblGrid>
            <w:tr w:rsidR="007942B6" w14:paraId="00D7CCEA" w14:textId="77777777">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5A56B57" w14:textId="77777777" w:rsidR="007942B6" w:rsidRDefault="006009FC">
                  <w:pPr>
                    <w:keepNext/>
                    <w:keepLines/>
                    <w:spacing w:after="0"/>
                    <w:jc w:val="center"/>
                    <w:rPr>
                      <w:rFonts w:eastAsia="Malgun Gothic"/>
                      <w:b/>
                    </w:rPr>
                  </w:pPr>
                  <w:r>
                    <w:rPr>
                      <w:rFonts w:eastAsia="Malgun Gothic"/>
                      <w:b/>
                    </w:rPr>
                    <w:t xml:space="preserve">Victim cell </w:t>
                  </w:r>
                  <w:proofErr w:type="gramStart"/>
                  <w:r>
                    <w:rPr>
                      <w:rFonts w:eastAsia="Malgun Gothic"/>
                      <w:b/>
                    </w:rPr>
                    <w:t>SCS(</w:t>
                  </w:r>
                  <w:proofErr w:type="gramEnd"/>
                  <w:r>
                    <w:rPr>
                      <w:rFonts w:eastAsia="Malgun Gothic"/>
                      <w:b/>
                    </w:rPr>
                    <w:t>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4613CE22" w14:textId="77777777" w:rsidR="007942B6" w:rsidRDefault="006009FC">
                  <w:pPr>
                    <w:keepNext/>
                    <w:keepLines/>
                    <w:spacing w:after="0"/>
                    <w:jc w:val="center"/>
                    <w:rPr>
                      <w:rFonts w:eastAsia="Malgun Gothic"/>
                      <w:b/>
                    </w:rPr>
                  </w:pPr>
                  <w:r>
                    <w:rPr>
                      <w:rFonts w:eastAsia="Malgun Gothic"/>
                      <w:b/>
                    </w:rPr>
                    <w:t>Aggressor cell SCS (kHz)</w:t>
                  </w:r>
                </w:p>
              </w:tc>
            </w:tr>
            <w:tr w:rsidR="007942B6" w14:paraId="45F870A3" w14:textId="77777777">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DCE953" w14:textId="77777777" w:rsidR="007942B6" w:rsidRDefault="007942B6">
                  <w:pPr>
                    <w:spacing w:after="0"/>
                    <w:rPr>
                      <w:rFonts w:eastAsia="Malgun Gothic"/>
                      <w:b/>
                    </w:rPr>
                  </w:pPr>
                </w:p>
              </w:tc>
              <w:tc>
                <w:tcPr>
                  <w:tcW w:w="1623" w:type="dxa"/>
                  <w:tcBorders>
                    <w:top w:val="single" w:sz="4" w:space="0" w:color="auto"/>
                    <w:left w:val="single" w:sz="4" w:space="0" w:color="auto"/>
                    <w:bottom w:val="single" w:sz="4" w:space="0" w:color="auto"/>
                    <w:right w:val="single" w:sz="4" w:space="0" w:color="auto"/>
                  </w:tcBorders>
                  <w:vAlign w:val="center"/>
                </w:tcPr>
                <w:p w14:paraId="42EFF776" w14:textId="77777777" w:rsidR="007942B6" w:rsidRDefault="006009FC">
                  <w:pPr>
                    <w:keepNext/>
                    <w:keepLines/>
                    <w:spacing w:after="0"/>
                    <w:jc w:val="center"/>
                    <w:rPr>
                      <w:rFonts w:eastAsia="Malgun Gothic"/>
                      <w:b/>
                    </w:rPr>
                  </w:pPr>
                  <w:r>
                    <w:rPr>
                      <w:rFonts w:eastAsia="Malgun Gothic"/>
                      <w:b/>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tcPr>
                <w:p w14:paraId="0AF534E0" w14:textId="77777777" w:rsidR="007942B6" w:rsidRDefault="006009FC">
                  <w:pPr>
                    <w:keepNext/>
                    <w:keepLines/>
                    <w:spacing w:after="0"/>
                    <w:jc w:val="center"/>
                    <w:rPr>
                      <w:rFonts w:eastAsia="Malgun Gothic"/>
                      <w:b/>
                    </w:rPr>
                  </w:pPr>
                  <w:r>
                    <w:rPr>
                      <w:rFonts w:eastAsia="Malgun Gothic"/>
                      <w:b/>
                    </w:rPr>
                    <w:t>30</w:t>
                  </w:r>
                </w:p>
              </w:tc>
              <w:tc>
                <w:tcPr>
                  <w:tcW w:w="1625" w:type="dxa"/>
                  <w:tcBorders>
                    <w:top w:val="single" w:sz="4" w:space="0" w:color="auto"/>
                    <w:left w:val="single" w:sz="4" w:space="0" w:color="auto"/>
                    <w:bottom w:val="single" w:sz="4" w:space="0" w:color="auto"/>
                    <w:right w:val="single" w:sz="4" w:space="0" w:color="auto"/>
                  </w:tcBorders>
                  <w:vAlign w:val="center"/>
                </w:tcPr>
                <w:p w14:paraId="7BFA2207" w14:textId="77777777" w:rsidR="007942B6" w:rsidRDefault="006009FC">
                  <w:pPr>
                    <w:keepNext/>
                    <w:keepLines/>
                    <w:spacing w:after="0"/>
                    <w:jc w:val="center"/>
                    <w:rPr>
                      <w:rFonts w:eastAsia="Malgun Gothic"/>
                      <w:b/>
                    </w:rPr>
                  </w:pPr>
                  <w:r>
                    <w:rPr>
                      <w:rFonts w:eastAsia="Malgun Gothic"/>
                      <w:b/>
                    </w:rPr>
                    <w:t>60</w:t>
                  </w:r>
                </w:p>
              </w:tc>
            </w:tr>
            <w:tr w:rsidR="007942B6" w14:paraId="3FF4AED9"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6705EE0F" w14:textId="77777777" w:rsidR="007942B6" w:rsidRDefault="006009FC">
                  <w:pPr>
                    <w:keepNext/>
                    <w:keepLines/>
                    <w:spacing w:after="0"/>
                    <w:jc w:val="center"/>
                    <w:rPr>
                      <w:rFonts w:eastAsia="Malgun Gothic"/>
                      <w:b/>
                      <w:bCs/>
                    </w:rPr>
                  </w:pPr>
                  <w:r>
                    <w:rPr>
                      <w:rFonts w:eastAsia="Malgun Gothic"/>
                      <w:b/>
                      <w:bCs/>
                    </w:rPr>
                    <w:t>15</w:t>
                  </w:r>
                </w:p>
              </w:tc>
              <w:tc>
                <w:tcPr>
                  <w:tcW w:w="1623" w:type="dxa"/>
                  <w:tcBorders>
                    <w:top w:val="single" w:sz="4" w:space="0" w:color="auto"/>
                    <w:left w:val="single" w:sz="4" w:space="0" w:color="auto"/>
                    <w:bottom w:val="single" w:sz="4" w:space="0" w:color="auto"/>
                    <w:right w:val="single" w:sz="4" w:space="0" w:color="auto"/>
                  </w:tcBorders>
                </w:tcPr>
                <w:p w14:paraId="698AB546" w14:textId="77777777" w:rsidR="007942B6" w:rsidRDefault="006009FC">
                  <w:pPr>
                    <w:keepNext/>
                    <w:keepLines/>
                    <w:spacing w:after="0"/>
                    <w:jc w:val="center"/>
                    <w:rPr>
                      <w:rFonts w:eastAsia="Malgun Gothic"/>
                      <w:b/>
                      <w:bCs/>
                    </w:rPr>
                  </w:pPr>
                  <w:r>
                    <w:rPr>
                      <w:rFonts w:eastAsia="Malgun Gothic"/>
                      <w:b/>
                      <w:bCs/>
                    </w:rPr>
                    <w:t>3</w:t>
                  </w:r>
                </w:p>
              </w:tc>
              <w:tc>
                <w:tcPr>
                  <w:tcW w:w="1623" w:type="dxa"/>
                  <w:tcBorders>
                    <w:top w:val="single" w:sz="4" w:space="0" w:color="auto"/>
                    <w:left w:val="single" w:sz="4" w:space="0" w:color="auto"/>
                    <w:bottom w:val="single" w:sz="4" w:space="0" w:color="auto"/>
                    <w:right w:val="single" w:sz="4" w:space="0" w:color="auto"/>
                  </w:tcBorders>
                </w:tcPr>
                <w:p w14:paraId="095939FD" w14:textId="77777777" w:rsidR="007942B6" w:rsidRDefault="006009FC">
                  <w:pPr>
                    <w:keepNext/>
                    <w:keepLines/>
                    <w:spacing w:after="0"/>
                    <w:jc w:val="center"/>
                    <w:rPr>
                      <w:rFonts w:eastAsia="Malgun Gothic"/>
                      <w:b/>
                      <w:bCs/>
                    </w:rPr>
                  </w:pPr>
                  <w:r>
                    <w:rPr>
                      <w:rFonts w:eastAsia="Malgun Gothic"/>
                      <w:b/>
                      <w:bCs/>
                    </w:rPr>
                    <w:t>2</w:t>
                  </w:r>
                </w:p>
              </w:tc>
              <w:tc>
                <w:tcPr>
                  <w:tcW w:w="1625" w:type="dxa"/>
                  <w:tcBorders>
                    <w:top w:val="single" w:sz="4" w:space="0" w:color="auto"/>
                    <w:left w:val="single" w:sz="4" w:space="0" w:color="auto"/>
                    <w:bottom w:val="single" w:sz="4" w:space="0" w:color="auto"/>
                    <w:right w:val="single" w:sz="4" w:space="0" w:color="auto"/>
                  </w:tcBorders>
                </w:tcPr>
                <w:p w14:paraId="3F12668B" w14:textId="77777777" w:rsidR="007942B6" w:rsidRDefault="006009FC">
                  <w:pPr>
                    <w:keepNext/>
                    <w:keepLines/>
                    <w:spacing w:after="0"/>
                    <w:jc w:val="center"/>
                    <w:rPr>
                      <w:rFonts w:eastAsia="Malgun Gothic"/>
                      <w:b/>
                      <w:bCs/>
                    </w:rPr>
                  </w:pPr>
                  <w:r>
                    <w:rPr>
                      <w:rFonts w:eastAsia="Malgun Gothic"/>
                      <w:b/>
                      <w:bCs/>
                    </w:rPr>
                    <w:t>2</w:t>
                  </w:r>
                </w:p>
              </w:tc>
            </w:tr>
            <w:tr w:rsidR="007942B6" w14:paraId="3DCA6D77"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28E49832" w14:textId="77777777" w:rsidR="007942B6" w:rsidRDefault="006009FC">
                  <w:pPr>
                    <w:keepNext/>
                    <w:keepLines/>
                    <w:spacing w:after="0"/>
                    <w:jc w:val="center"/>
                    <w:rPr>
                      <w:rFonts w:eastAsia="Malgun Gothic"/>
                      <w:b/>
                      <w:bCs/>
                    </w:rPr>
                  </w:pPr>
                  <w:r>
                    <w:rPr>
                      <w:rFonts w:eastAsia="Malgun Gothic"/>
                      <w:b/>
                      <w:bCs/>
                    </w:rPr>
                    <w:t>30</w:t>
                  </w:r>
                </w:p>
              </w:tc>
              <w:tc>
                <w:tcPr>
                  <w:tcW w:w="1623" w:type="dxa"/>
                  <w:tcBorders>
                    <w:top w:val="single" w:sz="4" w:space="0" w:color="auto"/>
                    <w:left w:val="single" w:sz="4" w:space="0" w:color="auto"/>
                    <w:bottom w:val="single" w:sz="4" w:space="0" w:color="auto"/>
                    <w:right w:val="single" w:sz="4" w:space="0" w:color="auto"/>
                  </w:tcBorders>
                </w:tcPr>
                <w:p w14:paraId="64AF7613" w14:textId="77777777" w:rsidR="007942B6" w:rsidRDefault="006009FC">
                  <w:pPr>
                    <w:keepNext/>
                    <w:keepLines/>
                    <w:spacing w:after="0"/>
                    <w:jc w:val="center"/>
                    <w:rPr>
                      <w:rFonts w:eastAsia="Malgun Gothic"/>
                      <w:b/>
                      <w:bCs/>
                    </w:rPr>
                  </w:pPr>
                  <w:r>
                    <w:rPr>
                      <w:rFonts w:eastAsia="Malgun Gothic"/>
                      <w:b/>
                      <w:bCs/>
                    </w:rPr>
                    <w:t>4</w:t>
                  </w:r>
                </w:p>
              </w:tc>
              <w:tc>
                <w:tcPr>
                  <w:tcW w:w="1623" w:type="dxa"/>
                  <w:tcBorders>
                    <w:top w:val="single" w:sz="4" w:space="0" w:color="auto"/>
                    <w:left w:val="single" w:sz="4" w:space="0" w:color="auto"/>
                    <w:bottom w:val="single" w:sz="4" w:space="0" w:color="auto"/>
                    <w:right w:val="single" w:sz="4" w:space="0" w:color="auto"/>
                  </w:tcBorders>
                </w:tcPr>
                <w:p w14:paraId="3A51B4C8" w14:textId="77777777" w:rsidR="007942B6" w:rsidRDefault="006009FC">
                  <w:pPr>
                    <w:keepNext/>
                    <w:keepLines/>
                    <w:spacing w:after="0"/>
                    <w:jc w:val="center"/>
                    <w:rPr>
                      <w:rFonts w:eastAsia="Malgun Gothic"/>
                      <w:b/>
                      <w:bCs/>
                    </w:rPr>
                  </w:pPr>
                  <w:r>
                    <w:rPr>
                      <w:rFonts w:eastAsia="Malgun Gothic"/>
                      <w:b/>
                      <w:bCs/>
                    </w:rPr>
                    <w:t>3</w:t>
                  </w:r>
                </w:p>
              </w:tc>
              <w:tc>
                <w:tcPr>
                  <w:tcW w:w="1625" w:type="dxa"/>
                  <w:tcBorders>
                    <w:top w:val="single" w:sz="4" w:space="0" w:color="auto"/>
                    <w:left w:val="single" w:sz="4" w:space="0" w:color="auto"/>
                    <w:bottom w:val="single" w:sz="4" w:space="0" w:color="auto"/>
                    <w:right w:val="single" w:sz="4" w:space="0" w:color="auto"/>
                  </w:tcBorders>
                </w:tcPr>
                <w:p w14:paraId="6B913C7D" w14:textId="77777777" w:rsidR="007942B6" w:rsidRDefault="006009FC">
                  <w:pPr>
                    <w:keepNext/>
                    <w:keepLines/>
                    <w:spacing w:after="0"/>
                    <w:jc w:val="center"/>
                    <w:rPr>
                      <w:rFonts w:eastAsia="Malgun Gothic"/>
                      <w:b/>
                      <w:bCs/>
                    </w:rPr>
                  </w:pPr>
                  <w:r>
                    <w:rPr>
                      <w:rFonts w:eastAsia="Malgun Gothic"/>
                      <w:b/>
                      <w:bCs/>
                    </w:rPr>
                    <w:t>2</w:t>
                  </w:r>
                </w:p>
              </w:tc>
            </w:tr>
            <w:tr w:rsidR="007942B6" w14:paraId="310145BE"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19D630FF" w14:textId="77777777" w:rsidR="007942B6" w:rsidRDefault="006009FC">
                  <w:pPr>
                    <w:keepNext/>
                    <w:keepLines/>
                    <w:spacing w:after="0"/>
                    <w:jc w:val="center"/>
                    <w:rPr>
                      <w:rFonts w:eastAsia="Malgun Gothic"/>
                      <w:b/>
                      <w:bCs/>
                    </w:rPr>
                  </w:pPr>
                  <w:r>
                    <w:rPr>
                      <w:rFonts w:eastAsia="Malgun Gothic"/>
                      <w:b/>
                      <w:bCs/>
                    </w:rPr>
                    <w:t>60</w:t>
                  </w:r>
                </w:p>
              </w:tc>
              <w:tc>
                <w:tcPr>
                  <w:tcW w:w="1623" w:type="dxa"/>
                  <w:tcBorders>
                    <w:top w:val="single" w:sz="4" w:space="0" w:color="auto"/>
                    <w:left w:val="single" w:sz="4" w:space="0" w:color="auto"/>
                    <w:bottom w:val="single" w:sz="4" w:space="0" w:color="auto"/>
                    <w:right w:val="single" w:sz="4" w:space="0" w:color="auto"/>
                  </w:tcBorders>
                </w:tcPr>
                <w:p w14:paraId="4922540B" w14:textId="77777777" w:rsidR="007942B6" w:rsidRDefault="006009FC">
                  <w:pPr>
                    <w:keepNext/>
                    <w:keepLines/>
                    <w:spacing w:after="0"/>
                    <w:jc w:val="center"/>
                    <w:rPr>
                      <w:rFonts w:eastAsia="Malgun Gothic"/>
                      <w:b/>
                      <w:bCs/>
                    </w:rPr>
                  </w:pPr>
                  <w:r>
                    <w:rPr>
                      <w:rFonts w:eastAsia="Malgun Gothic"/>
                      <w:b/>
                      <w:bCs/>
                    </w:rPr>
                    <w:t>6</w:t>
                  </w:r>
                </w:p>
              </w:tc>
              <w:tc>
                <w:tcPr>
                  <w:tcW w:w="1623" w:type="dxa"/>
                  <w:tcBorders>
                    <w:top w:val="single" w:sz="4" w:space="0" w:color="auto"/>
                    <w:left w:val="single" w:sz="4" w:space="0" w:color="auto"/>
                    <w:bottom w:val="single" w:sz="4" w:space="0" w:color="auto"/>
                    <w:right w:val="single" w:sz="4" w:space="0" w:color="auto"/>
                  </w:tcBorders>
                </w:tcPr>
                <w:p w14:paraId="44FF06AF" w14:textId="77777777" w:rsidR="007942B6" w:rsidRDefault="006009FC">
                  <w:pPr>
                    <w:keepNext/>
                    <w:keepLines/>
                    <w:spacing w:after="0"/>
                    <w:jc w:val="center"/>
                    <w:rPr>
                      <w:rFonts w:eastAsia="Malgun Gothic"/>
                      <w:b/>
                      <w:bCs/>
                    </w:rPr>
                  </w:pPr>
                  <w:r>
                    <w:rPr>
                      <w:rFonts w:eastAsia="Malgun Gothic"/>
                      <w:b/>
                      <w:bCs/>
                    </w:rPr>
                    <w:t>4</w:t>
                  </w:r>
                </w:p>
              </w:tc>
              <w:tc>
                <w:tcPr>
                  <w:tcW w:w="1625" w:type="dxa"/>
                  <w:tcBorders>
                    <w:top w:val="single" w:sz="4" w:space="0" w:color="auto"/>
                    <w:left w:val="single" w:sz="4" w:space="0" w:color="auto"/>
                    <w:bottom w:val="single" w:sz="4" w:space="0" w:color="auto"/>
                    <w:right w:val="single" w:sz="4" w:space="0" w:color="auto"/>
                  </w:tcBorders>
                </w:tcPr>
                <w:p w14:paraId="06B03581" w14:textId="77777777" w:rsidR="007942B6" w:rsidRDefault="006009FC">
                  <w:pPr>
                    <w:keepNext/>
                    <w:keepLines/>
                    <w:spacing w:after="0"/>
                    <w:jc w:val="center"/>
                    <w:rPr>
                      <w:rFonts w:eastAsia="Malgun Gothic"/>
                      <w:b/>
                      <w:bCs/>
                    </w:rPr>
                  </w:pPr>
                  <w:r>
                    <w:rPr>
                      <w:rFonts w:eastAsia="Malgun Gothic"/>
                      <w:b/>
                      <w:bCs/>
                    </w:rPr>
                    <w:t>3</w:t>
                  </w:r>
                </w:p>
              </w:tc>
            </w:tr>
            <w:tr w:rsidR="007942B6" w14:paraId="0A5E3E8B"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18DD667D" w14:textId="77777777" w:rsidR="007942B6" w:rsidRDefault="006009FC">
                  <w:pPr>
                    <w:keepNext/>
                    <w:keepLines/>
                    <w:spacing w:after="0"/>
                    <w:jc w:val="center"/>
                    <w:rPr>
                      <w:rFonts w:eastAsia="Malgun Gothic"/>
                      <w:b/>
                      <w:bCs/>
                    </w:rPr>
                  </w:pPr>
                  <w:r>
                    <w:rPr>
                      <w:rFonts w:eastAsia="Malgun Gothic"/>
                      <w:b/>
                      <w:bCs/>
                    </w:rPr>
                    <w:t>120</w:t>
                  </w:r>
                </w:p>
              </w:tc>
              <w:tc>
                <w:tcPr>
                  <w:tcW w:w="1623" w:type="dxa"/>
                  <w:tcBorders>
                    <w:top w:val="single" w:sz="4" w:space="0" w:color="auto"/>
                    <w:left w:val="single" w:sz="4" w:space="0" w:color="auto"/>
                    <w:bottom w:val="single" w:sz="4" w:space="0" w:color="auto"/>
                    <w:right w:val="single" w:sz="4" w:space="0" w:color="auto"/>
                  </w:tcBorders>
                </w:tcPr>
                <w:p w14:paraId="00B1826F" w14:textId="77777777" w:rsidR="007942B6" w:rsidRDefault="006009FC">
                  <w:pPr>
                    <w:keepNext/>
                    <w:keepLines/>
                    <w:spacing w:after="0"/>
                    <w:jc w:val="center"/>
                    <w:rPr>
                      <w:rFonts w:eastAsia="Malgun Gothic"/>
                      <w:b/>
                      <w:bCs/>
                    </w:rPr>
                  </w:pPr>
                  <w:r>
                    <w:rPr>
                      <w:rFonts w:eastAsia="Malgun Gothic"/>
                      <w:b/>
                      <w:bCs/>
                    </w:rPr>
                    <w:t>10</w:t>
                  </w:r>
                </w:p>
              </w:tc>
              <w:tc>
                <w:tcPr>
                  <w:tcW w:w="1623" w:type="dxa"/>
                  <w:tcBorders>
                    <w:top w:val="single" w:sz="4" w:space="0" w:color="auto"/>
                    <w:left w:val="single" w:sz="4" w:space="0" w:color="auto"/>
                    <w:bottom w:val="single" w:sz="4" w:space="0" w:color="auto"/>
                    <w:right w:val="single" w:sz="4" w:space="0" w:color="auto"/>
                  </w:tcBorders>
                </w:tcPr>
                <w:p w14:paraId="34E59891" w14:textId="77777777" w:rsidR="007942B6" w:rsidRDefault="006009FC">
                  <w:pPr>
                    <w:keepNext/>
                    <w:keepLines/>
                    <w:spacing w:after="0"/>
                    <w:jc w:val="center"/>
                    <w:rPr>
                      <w:rFonts w:eastAsia="Malgun Gothic"/>
                      <w:b/>
                      <w:bCs/>
                    </w:rPr>
                  </w:pPr>
                  <w:r>
                    <w:rPr>
                      <w:rFonts w:eastAsia="Malgun Gothic"/>
                      <w:b/>
                      <w:bCs/>
                    </w:rPr>
                    <w:t>6</w:t>
                  </w:r>
                </w:p>
              </w:tc>
              <w:tc>
                <w:tcPr>
                  <w:tcW w:w="1625" w:type="dxa"/>
                  <w:tcBorders>
                    <w:top w:val="single" w:sz="4" w:space="0" w:color="auto"/>
                    <w:left w:val="single" w:sz="4" w:space="0" w:color="auto"/>
                    <w:bottom w:val="single" w:sz="4" w:space="0" w:color="auto"/>
                    <w:right w:val="single" w:sz="4" w:space="0" w:color="auto"/>
                  </w:tcBorders>
                </w:tcPr>
                <w:p w14:paraId="671ACE03" w14:textId="77777777" w:rsidR="007942B6" w:rsidRDefault="006009FC">
                  <w:pPr>
                    <w:keepNext/>
                    <w:keepLines/>
                    <w:spacing w:after="0"/>
                    <w:jc w:val="center"/>
                    <w:rPr>
                      <w:rFonts w:eastAsia="Malgun Gothic"/>
                      <w:b/>
                      <w:bCs/>
                    </w:rPr>
                  </w:pPr>
                  <w:r>
                    <w:rPr>
                      <w:rFonts w:eastAsia="Malgun Gothic"/>
                      <w:b/>
                      <w:bCs/>
                    </w:rPr>
                    <w:t>4</w:t>
                  </w:r>
                </w:p>
              </w:tc>
            </w:tr>
          </w:tbl>
          <w:p w14:paraId="5C921670" w14:textId="77777777" w:rsidR="007942B6" w:rsidRDefault="007942B6">
            <w:pPr>
              <w:spacing w:before="120" w:after="120"/>
            </w:pPr>
          </w:p>
        </w:tc>
      </w:tr>
      <w:tr w:rsidR="007942B6" w14:paraId="6CA9117D" w14:textId="77777777">
        <w:trPr>
          <w:trHeight w:val="468"/>
        </w:trPr>
        <w:tc>
          <w:tcPr>
            <w:tcW w:w="1622" w:type="dxa"/>
          </w:tcPr>
          <w:p w14:paraId="4FAE1806"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4-2304742</w:t>
            </w:r>
          </w:p>
        </w:tc>
        <w:tc>
          <w:tcPr>
            <w:tcW w:w="1424" w:type="dxa"/>
          </w:tcPr>
          <w:p w14:paraId="64DC7086" w14:textId="77777777" w:rsidR="007942B6" w:rsidRDefault="006009F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77D5B66B" w14:textId="77777777" w:rsidR="007942B6" w:rsidRDefault="006009FC">
            <w:pPr>
              <w:spacing w:before="120" w:after="120"/>
              <w:rPr>
                <w:b/>
              </w:rPr>
            </w:pPr>
            <w:r>
              <w:rPr>
                <w:rFonts w:hint="eastAsia"/>
                <w:b/>
                <w:bCs/>
              </w:rPr>
              <w:t>P</w:t>
            </w:r>
            <w:r>
              <w:rPr>
                <w:b/>
                <w:bCs/>
              </w:rPr>
              <w:t>roposal</w:t>
            </w:r>
            <w:r>
              <w:rPr>
                <w:b/>
              </w:rPr>
              <w:t xml:space="preserve"> 1: No impact to RRM requirements for TRS-based TDCP reporting.</w:t>
            </w:r>
          </w:p>
          <w:p w14:paraId="5CC41CBB" w14:textId="77777777" w:rsidR="007942B6" w:rsidRDefault="006009FC">
            <w:pPr>
              <w:spacing w:beforeLines="50" w:before="120" w:afterLines="50" w:after="120"/>
              <w:rPr>
                <w:b/>
                <w:bCs/>
              </w:rPr>
            </w:pPr>
            <w:r>
              <w:rPr>
                <w:b/>
                <w:bCs/>
              </w:rPr>
              <w:t xml:space="preserve">Observation 1: </w:t>
            </w:r>
            <w:proofErr w:type="spellStart"/>
            <w:r>
              <w:rPr>
                <w:b/>
                <w:bCs/>
              </w:rPr>
              <w:t>TDMed</w:t>
            </w:r>
            <w:proofErr w:type="spellEnd"/>
            <w:r>
              <w:rPr>
                <w:b/>
                <w:bCs/>
              </w:rPr>
              <w:t xml:space="preserve"> port mapping is introduced in RAN1.</w:t>
            </w:r>
          </w:p>
          <w:p w14:paraId="6A8F277E" w14:textId="77777777" w:rsidR="007942B6" w:rsidRDefault="006009FC">
            <w:pPr>
              <w:spacing w:beforeLines="50" w:before="120" w:afterLines="50" w:after="120"/>
              <w:rPr>
                <w:b/>
              </w:rPr>
            </w:pPr>
            <w:r>
              <w:rPr>
                <w:rFonts w:hint="eastAsia"/>
                <w:b/>
              </w:rPr>
              <w:t>P</w:t>
            </w:r>
            <w:r>
              <w:rPr>
                <w:b/>
              </w:rPr>
              <w:t xml:space="preserve">roposal 2: For SRS enhancement, RAN4 needs to discuss and specify new requirements for Interruptions at NR SRS antenna port switching. </w:t>
            </w:r>
          </w:p>
          <w:p w14:paraId="10EB0CC1" w14:textId="77777777" w:rsidR="007942B6" w:rsidRDefault="006009FC">
            <w:pPr>
              <w:spacing w:beforeLines="50" w:before="120" w:afterLines="50" w:after="120"/>
              <w:rPr>
                <w:b/>
                <w:bCs/>
              </w:rPr>
            </w:pPr>
            <w:r>
              <w:rPr>
                <w:b/>
                <w:bCs/>
              </w:rPr>
              <w:t>Proposal 3: For UL precoding indication for multi-panel transmission, no impact on RRM requirements.</w:t>
            </w:r>
          </w:p>
          <w:p w14:paraId="245504E2" w14:textId="77777777" w:rsidR="007942B6" w:rsidRDefault="006009FC">
            <w:pPr>
              <w:rPr>
                <w:b/>
                <w:bCs/>
              </w:rPr>
            </w:pPr>
            <w:r>
              <w:rPr>
                <w:rFonts w:hint="eastAsia"/>
                <w:b/>
                <w:bCs/>
              </w:rPr>
              <w:t>P</w:t>
            </w:r>
            <w:r>
              <w:rPr>
                <w:b/>
                <w:bCs/>
              </w:rPr>
              <w:t>roposal 4: RAN4 sends the reply LS to include all RRM impact conclusions in RAN4#106 and RAN4#106bis-e meetings in [4].</w:t>
            </w:r>
          </w:p>
        </w:tc>
      </w:tr>
      <w:tr w:rsidR="007942B6" w14:paraId="5CF5F868" w14:textId="77777777">
        <w:trPr>
          <w:trHeight w:val="468"/>
        </w:trPr>
        <w:tc>
          <w:tcPr>
            <w:tcW w:w="1622" w:type="dxa"/>
          </w:tcPr>
          <w:p w14:paraId="2D10DBE0"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4-2304813</w:t>
            </w:r>
          </w:p>
        </w:tc>
        <w:tc>
          <w:tcPr>
            <w:tcW w:w="1424" w:type="dxa"/>
          </w:tcPr>
          <w:p w14:paraId="7ACFF6C4" w14:textId="77777777" w:rsidR="007942B6" w:rsidRDefault="006009FC">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5" w:type="dxa"/>
          </w:tcPr>
          <w:p w14:paraId="173AA79B" w14:textId="77777777" w:rsidR="007942B6" w:rsidRDefault="006009FC">
            <w:pPr>
              <w:spacing w:before="120" w:after="120"/>
              <w:rPr>
                <w:b/>
                <w:lang w:eastAsia="zh-CN"/>
              </w:rPr>
            </w:pPr>
            <w:r>
              <w:rPr>
                <w:rFonts w:hint="eastAsia"/>
                <w:b/>
                <w:bCs/>
              </w:rPr>
              <w:t>P</w:t>
            </w:r>
            <w:r>
              <w:rPr>
                <w:b/>
                <w:bCs/>
              </w:rPr>
              <w:t>roposal</w:t>
            </w:r>
            <w:r>
              <w:rPr>
                <w:b/>
                <w:lang w:eastAsia="zh-CN"/>
              </w:rPr>
              <w:t xml:space="preserve"> </w:t>
            </w:r>
            <w:proofErr w:type="gramStart"/>
            <w:r>
              <w:rPr>
                <w:b/>
                <w:lang w:eastAsia="zh-CN"/>
              </w:rPr>
              <w:t>1  Define</w:t>
            </w:r>
            <w:proofErr w:type="gramEnd"/>
            <w:r>
              <w:rPr>
                <w:b/>
                <w:lang w:eastAsia="zh-CN"/>
              </w:rPr>
              <w:t xml:space="preserve"> L1-TDCP measurement delay and accuracy requirements in R18 MIMO evolution WI.</w:t>
            </w:r>
          </w:p>
          <w:p w14:paraId="403C9616" w14:textId="77777777" w:rsidR="007942B6" w:rsidRDefault="006009FC">
            <w:pPr>
              <w:overflowPunct/>
              <w:autoSpaceDE/>
              <w:autoSpaceDN/>
              <w:adjustRightInd/>
              <w:jc w:val="both"/>
              <w:textAlignment w:val="auto"/>
              <w:rPr>
                <w:b/>
                <w:lang w:eastAsia="zh-CN"/>
              </w:rPr>
            </w:pPr>
            <w:r>
              <w:rPr>
                <w:b/>
                <w:lang w:eastAsia="zh-CN"/>
              </w:rPr>
              <w:t xml:space="preserve">Proposal </w:t>
            </w:r>
            <w:proofErr w:type="gramStart"/>
            <w:r>
              <w:rPr>
                <w:b/>
                <w:lang w:eastAsia="zh-CN"/>
              </w:rPr>
              <w:t>2  RAN</w:t>
            </w:r>
            <w:proofErr w:type="gramEnd"/>
            <w:r>
              <w:rPr>
                <w:b/>
                <w:lang w:eastAsia="zh-CN"/>
              </w:rPr>
              <w:t>4 further discuss the following issues regarding the L1-TDCP delay and accuracy requirements:</w:t>
            </w:r>
          </w:p>
          <w:p w14:paraId="6F56AD58" w14:textId="77777777" w:rsidR="007942B6" w:rsidRDefault="006009FC">
            <w:pPr>
              <w:pStyle w:val="aff6"/>
              <w:numPr>
                <w:ilvl w:val="0"/>
                <w:numId w:val="9"/>
              </w:numPr>
              <w:overflowPunct/>
              <w:autoSpaceDE/>
              <w:autoSpaceDN/>
              <w:adjustRightInd/>
              <w:ind w:firstLineChars="0"/>
              <w:contextualSpacing/>
              <w:jc w:val="both"/>
              <w:textAlignment w:val="auto"/>
              <w:rPr>
                <w:b/>
                <w:lang w:eastAsia="zh-CN"/>
              </w:rPr>
            </w:pPr>
            <w:r>
              <w:rPr>
                <w:b/>
                <w:lang w:eastAsia="zh-CN"/>
              </w:rPr>
              <w:t>The metric for TDCP measurement accuracy</w:t>
            </w:r>
          </w:p>
          <w:p w14:paraId="6B4503A0" w14:textId="77777777" w:rsidR="007942B6" w:rsidRDefault="006009FC">
            <w:pPr>
              <w:pStyle w:val="aff6"/>
              <w:numPr>
                <w:ilvl w:val="0"/>
                <w:numId w:val="9"/>
              </w:numPr>
              <w:overflowPunct/>
              <w:autoSpaceDE/>
              <w:autoSpaceDN/>
              <w:adjustRightInd/>
              <w:ind w:firstLineChars="0"/>
              <w:contextualSpacing/>
              <w:jc w:val="both"/>
              <w:textAlignment w:val="auto"/>
              <w:rPr>
                <w:b/>
                <w:lang w:eastAsia="zh-CN"/>
              </w:rPr>
            </w:pPr>
            <w:r>
              <w:rPr>
                <w:b/>
                <w:lang w:eastAsia="zh-CN"/>
              </w:rPr>
              <w:t xml:space="preserve">The testability issues, </w:t>
            </w:r>
            <w:proofErr w:type="gramStart"/>
            <w:r>
              <w:rPr>
                <w:b/>
                <w:lang w:eastAsia="zh-CN"/>
              </w:rPr>
              <w:t>e.g.</w:t>
            </w:r>
            <w:proofErr w:type="gramEnd"/>
            <w:r>
              <w:rPr>
                <w:b/>
                <w:lang w:eastAsia="zh-CN"/>
              </w:rPr>
              <w:t xml:space="preserve"> channel model calibration and test uncertainty</w:t>
            </w:r>
          </w:p>
          <w:p w14:paraId="51A8F84D" w14:textId="77777777" w:rsidR="007942B6" w:rsidRDefault="006009FC">
            <w:pPr>
              <w:pStyle w:val="aff6"/>
              <w:numPr>
                <w:ilvl w:val="0"/>
                <w:numId w:val="9"/>
              </w:numPr>
              <w:overflowPunct/>
              <w:autoSpaceDE/>
              <w:autoSpaceDN/>
              <w:adjustRightInd/>
              <w:ind w:firstLineChars="0"/>
              <w:contextualSpacing/>
              <w:jc w:val="both"/>
              <w:textAlignment w:val="auto"/>
              <w:rPr>
                <w:b/>
                <w:lang w:eastAsia="zh-CN"/>
              </w:rPr>
            </w:pPr>
            <w:r>
              <w:rPr>
                <w:b/>
                <w:lang w:eastAsia="zh-CN"/>
              </w:rPr>
              <w:t>Basic UE behaviour assumption that may impact the delay/accuracy requirements</w:t>
            </w:r>
          </w:p>
          <w:p w14:paraId="5A4A8075" w14:textId="77777777" w:rsidR="007942B6" w:rsidRDefault="006009FC">
            <w:pPr>
              <w:overflowPunct/>
              <w:autoSpaceDE/>
              <w:autoSpaceDN/>
              <w:adjustRightInd/>
              <w:jc w:val="both"/>
              <w:textAlignment w:val="auto"/>
              <w:rPr>
                <w:b/>
                <w:lang w:eastAsia="zh-CN"/>
              </w:rPr>
            </w:pPr>
            <w:r>
              <w:rPr>
                <w:b/>
                <w:lang w:eastAsia="zh-CN"/>
              </w:rPr>
              <w:lastRenderedPageBreak/>
              <w:t xml:space="preserve">Proposal </w:t>
            </w:r>
            <w:proofErr w:type="gramStart"/>
            <w:r>
              <w:rPr>
                <w:b/>
                <w:lang w:eastAsia="zh-CN"/>
              </w:rPr>
              <w:t>3  In</w:t>
            </w:r>
            <w:proofErr w:type="gramEnd"/>
            <w:r>
              <w:rPr>
                <w:b/>
                <w:lang w:eastAsia="zh-CN"/>
              </w:rPr>
              <w:t xml:space="preserve"> R18 MIMO WI, not to consider extending R17 SRS AS interruption requirements to cover the new scenarios of 8Tx related SRS enhancement, due to the fact that they are not targeted for handheld UE.</w:t>
            </w:r>
          </w:p>
          <w:p w14:paraId="772EE437" w14:textId="77777777" w:rsidR="007942B6" w:rsidRDefault="006009FC">
            <w:pPr>
              <w:overflowPunct/>
              <w:autoSpaceDE/>
              <w:autoSpaceDN/>
              <w:adjustRightInd/>
              <w:jc w:val="both"/>
              <w:textAlignment w:val="auto"/>
              <w:rPr>
                <w:b/>
                <w:lang w:eastAsia="zh-CN"/>
              </w:rPr>
            </w:pPr>
            <w:r>
              <w:rPr>
                <w:b/>
                <w:lang w:eastAsia="zh-CN"/>
              </w:rPr>
              <w:t xml:space="preserve">Proposal </w:t>
            </w:r>
            <w:proofErr w:type="gramStart"/>
            <w:r>
              <w:rPr>
                <w:b/>
                <w:lang w:eastAsia="zh-CN"/>
              </w:rPr>
              <w:t>4  Suggest</w:t>
            </w:r>
            <w:proofErr w:type="gramEnd"/>
            <w:r>
              <w:rPr>
                <w:b/>
                <w:lang w:eastAsia="zh-CN"/>
              </w:rPr>
              <w:t xml:space="preserve"> to discuss and/or capture the spec impact due to simultaneous UL transmission in future release, because the enhancement on simultaneous DL receptions with multi-panel is under discussion in R18.</w:t>
            </w:r>
          </w:p>
        </w:tc>
      </w:tr>
      <w:tr w:rsidR="007942B6" w14:paraId="26408EDF" w14:textId="77777777">
        <w:trPr>
          <w:trHeight w:val="468"/>
        </w:trPr>
        <w:tc>
          <w:tcPr>
            <w:tcW w:w="1622" w:type="dxa"/>
          </w:tcPr>
          <w:p w14:paraId="6347934F" w14:textId="77777777" w:rsidR="007942B6" w:rsidRDefault="006009F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4-2304920</w:t>
            </w:r>
          </w:p>
        </w:tc>
        <w:tc>
          <w:tcPr>
            <w:tcW w:w="1424" w:type="dxa"/>
          </w:tcPr>
          <w:p w14:paraId="4BEB1C42" w14:textId="77777777" w:rsidR="007942B6" w:rsidRDefault="006009FC">
            <w:pPr>
              <w:spacing w:before="120" w:after="120"/>
              <w:rPr>
                <w:rFonts w:eastAsiaTheme="minorEastAsia"/>
                <w:lang w:eastAsia="zh-CN"/>
              </w:rPr>
            </w:pPr>
            <w:r>
              <w:rPr>
                <w:rFonts w:eastAsiaTheme="minorEastAsia"/>
                <w:lang w:eastAsia="zh-CN"/>
              </w:rPr>
              <w:t>MediaTek Inc.</w:t>
            </w:r>
          </w:p>
        </w:tc>
        <w:tc>
          <w:tcPr>
            <w:tcW w:w="6585" w:type="dxa"/>
          </w:tcPr>
          <w:p w14:paraId="15A7F2A9" w14:textId="77777777" w:rsidR="007942B6" w:rsidRDefault="006009FC">
            <w:pPr>
              <w:spacing w:before="120" w:after="120"/>
              <w:rPr>
                <w:b/>
                <w:szCs w:val="24"/>
              </w:rPr>
            </w:pPr>
            <w:r>
              <w:rPr>
                <w:b/>
                <w:bCs/>
              </w:rPr>
              <w:fldChar w:fldCharType="begin"/>
            </w:r>
            <w:r>
              <w:rPr>
                <w:b/>
                <w:bCs/>
              </w:rPr>
              <w:instrText xml:space="preserve"> REF _Ref132028784 \h  \* MERGEFORMAT </w:instrText>
            </w:r>
            <w:r>
              <w:rPr>
                <w:b/>
                <w:bCs/>
              </w:rPr>
            </w:r>
            <w:r>
              <w:rPr>
                <w:b/>
                <w:bCs/>
              </w:rPr>
              <w:fldChar w:fldCharType="separate"/>
            </w:r>
            <w:r>
              <w:rPr>
                <w:b/>
                <w:bCs/>
              </w:rPr>
              <w:t>Proposal</w:t>
            </w:r>
            <w:r>
              <w:rPr>
                <w:b/>
                <w:szCs w:val="24"/>
              </w:rPr>
              <w:t xml:space="preserve"> 1: UL precoding indication enhancement has no RRM impact.</w:t>
            </w:r>
            <w:r>
              <w:rPr>
                <w:b/>
                <w:szCs w:val="24"/>
              </w:rPr>
              <w:fldChar w:fldCharType="end"/>
            </w:r>
          </w:p>
          <w:p w14:paraId="6714F956" w14:textId="77777777" w:rsidR="007942B6" w:rsidRDefault="006009FC">
            <w:pPr>
              <w:snapToGrid w:val="0"/>
              <w:rPr>
                <w:b/>
                <w:szCs w:val="24"/>
              </w:rPr>
            </w:pPr>
            <w:r>
              <w:rPr>
                <w:b/>
                <w:szCs w:val="24"/>
              </w:rPr>
              <w:fldChar w:fldCharType="begin"/>
            </w:r>
            <w:r>
              <w:rPr>
                <w:b/>
                <w:szCs w:val="24"/>
              </w:rPr>
              <w:instrText xml:space="preserve"> REF _Ref132028789 \h  \* MERGEFORMAT </w:instrText>
            </w:r>
            <w:r>
              <w:rPr>
                <w:b/>
                <w:szCs w:val="24"/>
              </w:rPr>
            </w:r>
            <w:r>
              <w:rPr>
                <w:b/>
                <w:szCs w:val="24"/>
              </w:rPr>
              <w:fldChar w:fldCharType="separate"/>
            </w:r>
            <w:r>
              <w:rPr>
                <w:b/>
                <w:szCs w:val="24"/>
              </w:rPr>
              <w:t>Proposal 2: UL beam indication enhancement may have some RRM impact and can be discussed in unified TCI framework extension.</w:t>
            </w:r>
            <w:r>
              <w:rPr>
                <w:b/>
                <w:szCs w:val="24"/>
              </w:rPr>
              <w:fldChar w:fldCharType="end"/>
            </w:r>
          </w:p>
          <w:p w14:paraId="2AAE3E12" w14:textId="77777777" w:rsidR="007942B6" w:rsidRDefault="006009FC">
            <w:pPr>
              <w:snapToGrid w:val="0"/>
              <w:rPr>
                <w:b/>
                <w:szCs w:val="24"/>
              </w:rPr>
            </w:pPr>
            <w:r>
              <w:rPr>
                <w:b/>
                <w:szCs w:val="24"/>
              </w:rPr>
              <w:fldChar w:fldCharType="begin"/>
            </w:r>
            <w:r>
              <w:rPr>
                <w:b/>
                <w:szCs w:val="24"/>
              </w:rPr>
              <w:instrText xml:space="preserve"> REF _Ref132028805 \h  \* MERGEFORMAT </w:instrText>
            </w:r>
            <w:r>
              <w:rPr>
                <w:b/>
                <w:szCs w:val="24"/>
              </w:rPr>
            </w:r>
            <w:r>
              <w:rPr>
                <w:b/>
                <w:szCs w:val="24"/>
              </w:rPr>
              <w:fldChar w:fldCharType="separate"/>
            </w:r>
            <w:r>
              <w:rPr>
                <w:b/>
                <w:szCs w:val="24"/>
              </w:rPr>
              <w:t>observation 1: In R17, RAN4 only defined the interruption requirement for SRS antenna port switching base on R15 SRS pattern (SRS resources in the last 6 symbols in one slot).</w:t>
            </w:r>
            <w:r>
              <w:rPr>
                <w:b/>
                <w:szCs w:val="24"/>
              </w:rPr>
              <w:fldChar w:fldCharType="end"/>
            </w:r>
          </w:p>
          <w:p w14:paraId="79900C9B" w14:textId="77777777" w:rsidR="007942B6" w:rsidRDefault="006009FC">
            <w:pPr>
              <w:spacing w:before="120" w:after="120"/>
              <w:rPr>
                <w:b/>
                <w:bCs/>
              </w:rPr>
            </w:pPr>
            <w:r>
              <w:rPr>
                <w:b/>
                <w:szCs w:val="24"/>
              </w:rPr>
              <w:fldChar w:fldCharType="begin"/>
            </w:r>
            <w:r>
              <w:rPr>
                <w:b/>
                <w:szCs w:val="24"/>
              </w:rPr>
              <w:instrText xml:space="preserve"> REF _Ref131778268 \h  \* MERGEFORMAT </w:instrText>
            </w:r>
            <w:r>
              <w:rPr>
                <w:b/>
                <w:szCs w:val="24"/>
              </w:rPr>
            </w:r>
            <w:r>
              <w:rPr>
                <w:b/>
                <w:szCs w:val="24"/>
              </w:rPr>
              <w:fldChar w:fldCharType="separate"/>
            </w:r>
            <w:r>
              <w:rPr>
                <w:b/>
                <w:szCs w:val="24"/>
              </w:rPr>
              <w:t>Proposal 3: RAN4 to specify interruption requirements of SRS antenna port switching at least based on R16/R17 SRS resource enhancement.</w:t>
            </w:r>
            <w:r>
              <w:rPr>
                <w:b/>
                <w:szCs w:val="24"/>
              </w:rPr>
              <w:fldChar w:fldCharType="end"/>
            </w:r>
          </w:p>
        </w:tc>
      </w:tr>
      <w:tr w:rsidR="007942B6" w14:paraId="1A461439" w14:textId="77777777">
        <w:trPr>
          <w:trHeight w:val="468"/>
        </w:trPr>
        <w:tc>
          <w:tcPr>
            <w:tcW w:w="1622" w:type="dxa"/>
          </w:tcPr>
          <w:p w14:paraId="15B5BE88"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4-2305322</w:t>
            </w:r>
          </w:p>
        </w:tc>
        <w:tc>
          <w:tcPr>
            <w:tcW w:w="1424" w:type="dxa"/>
          </w:tcPr>
          <w:p w14:paraId="785B1FC0" w14:textId="77777777" w:rsidR="007942B6" w:rsidRDefault="006009FC">
            <w:pPr>
              <w:spacing w:before="120" w:after="120"/>
              <w:rPr>
                <w:rFonts w:eastAsiaTheme="minorEastAsia"/>
                <w:lang w:eastAsia="zh-CN"/>
              </w:rPr>
            </w:pPr>
            <w:bookmarkStart w:id="69" w:name="OLE_LINK1"/>
            <w:r>
              <w:rPr>
                <w:rFonts w:eastAsiaTheme="minorEastAsia"/>
                <w:lang w:eastAsia="zh-CN"/>
              </w:rPr>
              <w:t xml:space="preserve">Huawei, </w:t>
            </w:r>
            <w:proofErr w:type="spellStart"/>
            <w:r>
              <w:rPr>
                <w:rFonts w:eastAsiaTheme="minorEastAsia"/>
                <w:lang w:eastAsia="zh-CN"/>
              </w:rPr>
              <w:t>HiSilicon</w:t>
            </w:r>
            <w:bookmarkEnd w:id="69"/>
            <w:proofErr w:type="spellEnd"/>
          </w:p>
        </w:tc>
        <w:tc>
          <w:tcPr>
            <w:tcW w:w="6585" w:type="dxa"/>
          </w:tcPr>
          <w:p w14:paraId="5ADDF95E" w14:textId="77777777" w:rsidR="007942B6" w:rsidRDefault="006009FC">
            <w:pPr>
              <w:snapToGrid w:val="0"/>
              <w:spacing w:before="120" w:after="120"/>
              <w:rPr>
                <w:rFonts w:eastAsiaTheme="minorEastAsia"/>
                <w:color w:val="000000" w:themeColor="text1"/>
                <w:szCs w:val="22"/>
                <w:lang w:eastAsia="zh-CN"/>
              </w:rPr>
            </w:pPr>
            <w:r>
              <w:rPr>
                <w:rFonts w:eastAsiaTheme="minorEastAsia" w:hint="eastAsia"/>
                <w:b/>
                <w:color w:val="000000" w:themeColor="text1"/>
                <w:szCs w:val="22"/>
                <w:lang w:eastAsia="zh-CN"/>
              </w:rPr>
              <w:t>O</w:t>
            </w:r>
            <w:r>
              <w:rPr>
                <w:rFonts w:eastAsiaTheme="minorEastAsia"/>
                <w:b/>
                <w:color w:val="000000" w:themeColor="text1"/>
                <w:szCs w:val="22"/>
                <w:lang w:eastAsia="zh-CN"/>
              </w:rPr>
              <w:t xml:space="preserve">bservation 1: For TDCP reporting, UE performs TRS based measurements and report the wideband normalized amplitude/phase for each delay, where the reported normalized amplitude/phase is different with any type of the existing </w:t>
            </w:r>
            <w:proofErr w:type="spellStart"/>
            <w:r>
              <w:rPr>
                <w:rFonts w:eastAsiaTheme="minorEastAsia"/>
                <w:b/>
                <w:color w:val="000000" w:themeColor="text1"/>
                <w:szCs w:val="22"/>
                <w:lang w:eastAsia="zh-CN"/>
              </w:rPr>
              <w:t>reportQuantity</w:t>
            </w:r>
            <w:proofErr w:type="spellEnd"/>
            <w:r>
              <w:rPr>
                <w:rFonts w:eastAsiaTheme="minorEastAsia"/>
                <w:b/>
                <w:color w:val="000000" w:themeColor="text1"/>
                <w:szCs w:val="22"/>
                <w:lang w:eastAsia="zh-CN"/>
              </w:rPr>
              <w:t xml:space="preserve"> configured in a CSI report.</w:t>
            </w:r>
          </w:p>
          <w:p w14:paraId="10B4654A" w14:textId="77777777" w:rsidR="007942B6" w:rsidRDefault="006009FC">
            <w:pPr>
              <w:snapToGrid w:val="0"/>
              <w:spacing w:before="120" w:after="120"/>
              <w:rPr>
                <w:rFonts w:eastAsiaTheme="minorEastAsia"/>
                <w:color w:val="000000" w:themeColor="text1"/>
                <w:szCs w:val="22"/>
                <w:lang w:eastAsia="zh-CN"/>
              </w:rPr>
            </w:pPr>
            <w:r>
              <w:rPr>
                <w:rFonts w:eastAsiaTheme="minorEastAsia"/>
                <w:b/>
                <w:color w:val="000000" w:themeColor="text1"/>
                <w:szCs w:val="22"/>
                <w:lang w:eastAsia="zh-CN"/>
              </w:rPr>
              <w:t>Proposal 1: RAN4 need to study whether it is necessary to define TRS based measurement requirements (</w:t>
            </w:r>
            <w:proofErr w:type="gramStart"/>
            <w:r>
              <w:rPr>
                <w:rFonts w:eastAsiaTheme="minorEastAsia"/>
                <w:b/>
                <w:color w:val="000000" w:themeColor="text1"/>
                <w:szCs w:val="22"/>
                <w:lang w:eastAsia="zh-CN"/>
              </w:rPr>
              <w:t>e.g.</w:t>
            </w:r>
            <w:proofErr w:type="gramEnd"/>
            <w:r>
              <w:rPr>
                <w:rFonts w:eastAsiaTheme="minorEastAsia"/>
                <w:b/>
                <w:color w:val="000000" w:themeColor="text1"/>
                <w:szCs w:val="22"/>
                <w:lang w:eastAsia="zh-CN"/>
              </w:rPr>
              <w:t xml:space="preserve"> measurement period and measurement accuracy) for TDCP reporting.</w:t>
            </w:r>
          </w:p>
          <w:p w14:paraId="739E8F10" w14:textId="77777777" w:rsidR="007942B6" w:rsidRDefault="006009FC">
            <w:pPr>
              <w:snapToGrid w:val="0"/>
              <w:spacing w:before="120" w:after="120"/>
              <w:jc w:val="both"/>
              <w:rPr>
                <w:b/>
              </w:rPr>
            </w:pPr>
            <w:r>
              <w:rPr>
                <w:b/>
              </w:rPr>
              <w:t>Observation 2: There is no RRM impacts for SRS enhancement for CJT.</w:t>
            </w:r>
          </w:p>
          <w:p w14:paraId="24E34815" w14:textId="77777777" w:rsidR="007942B6" w:rsidRDefault="006009FC">
            <w:pPr>
              <w:snapToGrid w:val="0"/>
              <w:spacing w:before="120" w:after="120"/>
              <w:jc w:val="both"/>
              <w:rPr>
                <w:b/>
                <w:lang w:eastAsia="ja-JP"/>
              </w:rPr>
            </w:pPr>
            <w:r>
              <w:rPr>
                <w:b/>
                <w:lang w:eastAsia="ja-JP"/>
              </w:rPr>
              <w:t xml:space="preserve">Observation 3: In existing requirements for SRS antenna port switching, SRS resource for antenna port switching </w:t>
            </w:r>
            <w:proofErr w:type="gramStart"/>
            <w:r>
              <w:rPr>
                <w:b/>
                <w:lang w:eastAsia="ja-JP"/>
              </w:rPr>
              <w:t>are</w:t>
            </w:r>
            <w:proofErr w:type="gramEnd"/>
            <w:r>
              <w:rPr>
                <w:b/>
                <w:lang w:eastAsia="ja-JP"/>
              </w:rPr>
              <w:t xml:space="preserve"> assumed to be allocated in the last 6 symbols in a slot. </w:t>
            </w:r>
          </w:p>
          <w:p w14:paraId="3E511D6E" w14:textId="77777777" w:rsidR="007942B6" w:rsidRDefault="006009FC">
            <w:pPr>
              <w:snapToGrid w:val="0"/>
              <w:spacing w:before="120" w:after="120"/>
              <w:jc w:val="both"/>
              <w:rPr>
                <w:rFonts w:eastAsiaTheme="minorEastAsia"/>
                <w:b/>
                <w:lang w:eastAsia="zh-CN"/>
              </w:rPr>
            </w:pPr>
            <w:r>
              <w:rPr>
                <w:rFonts w:eastAsiaTheme="minorEastAsia"/>
                <w:b/>
                <w:lang w:eastAsia="zh-CN"/>
              </w:rPr>
              <w:t>Observation 4: SRS located in any symbols within a slot was introduced in Rel-16 which is not directly related to the supporting of 8 Tx for SRS AS.</w:t>
            </w:r>
          </w:p>
          <w:p w14:paraId="48E2C998" w14:textId="77777777" w:rsidR="007942B6" w:rsidRDefault="006009FC">
            <w:pPr>
              <w:snapToGrid w:val="0"/>
              <w:spacing w:before="120" w:after="120"/>
              <w:jc w:val="both"/>
              <w:rPr>
                <w:rFonts w:eastAsiaTheme="minorEastAsia"/>
                <w:b/>
                <w:lang w:eastAsia="zh-CN"/>
              </w:rPr>
            </w:pPr>
            <w:r>
              <w:rPr>
                <w:rFonts w:eastAsiaTheme="minorEastAsia"/>
                <w:b/>
                <w:lang w:eastAsia="zh-CN"/>
              </w:rPr>
              <w:t>Proposal 2: There is no RRM impact of SRS enhancement.</w:t>
            </w:r>
          </w:p>
          <w:p w14:paraId="3F5CB4BE" w14:textId="77777777" w:rsidR="007942B6" w:rsidRDefault="006009FC">
            <w:pPr>
              <w:snapToGrid w:val="0"/>
              <w:spacing w:before="120" w:after="120"/>
              <w:jc w:val="both"/>
              <w:rPr>
                <w:rFonts w:eastAsiaTheme="minorEastAsia"/>
                <w:b/>
                <w:lang w:eastAsia="zh-CN"/>
              </w:rPr>
            </w:pPr>
            <w:r>
              <w:rPr>
                <w:rFonts w:eastAsiaTheme="minorEastAsia"/>
                <w:b/>
                <w:lang w:eastAsia="zh-CN"/>
              </w:rPr>
              <w:t xml:space="preserve">Observation 5: The enhancements for UL precoding indication for </w:t>
            </w:r>
            <w:proofErr w:type="spellStart"/>
            <w:r>
              <w:rPr>
                <w:rFonts w:eastAsiaTheme="minorEastAsia"/>
                <w:b/>
                <w:lang w:eastAsia="zh-CN"/>
              </w:rPr>
              <w:t>STxMP</w:t>
            </w:r>
            <w:proofErr w:type="spellEnd"/>
            <w:r>
              <w:rPr>
                <w:rFonts w:eastAsiaTheme="minorEastAsia"/>
                <w:b/>
                <w:lang w:eastAsia="zh-CN"/>
              </w:rPr>
              <w:t xml:space="preserve"> are mainly focused on DMRS port indication and SRS resource set indication/configuration.</w:t>
            </w:r>
          </w:p>
          <w:p w14:paraId="628EC5C5" w14:textId="77777777" w:rsidR="007942B6" w:rsidRDefault="006009FC">
            <w:pPr>
              <w:snapToGrid w:val="0"/>
              <w:spacing w:before="120" w:after="120"/>
              <w:jc w:val="both"/>
              <w:rPr>
                <w:rFonts w:eastAsiaTheme="minorEastAsia"/>
                <w:b/>
                <w:lang w:eastAsia="zh-CN"/>
              </w:rPr>
            </w:pPr>
            <w:r>
              <w:rPr>
                <w:rFonts w:eastAsiaTheme="minorEastAsia"/>
                <w:b/>
                <w:lang w:eastAsia="zh-CN"/>
              </w:rPr>
              <w:t xml:space="preserve">Proposal 3: There is no RRM impact of UL precoding indication for </w:t>
            </w:r>
            <w:proofErr w:type="spellStart"/>
            <w:r>
              <w:rPr>
                <w:rFonts w:eastAsiaTheme="minorEastAsia"/>
                <w:b/>
                <w:lang w:eastAsia="zh-CN"/>
              </w:rPr>
              <w:t>STxMP</w:t>
            </w:r>
            <w:proofErr w:type="spellEnd"/>
            <w:r>
              <w:rPr>
                <w:rFonts w:eastAsiaTheme="minorEastAsia"/>
                <w:b/>
                <w:lang w:eastAsia="zh-CN"/>
              </w:rPr>
              <w:t xml:space="preserve"> PUSCH transmission.</w:t>
            </w:r>
          </w:p>
        </w:tc>
      </w:tr>
      <w:tr w:rsidR="007942B6" w14:paraId="18798DFD" w14:textId="77777777">
        <w:trPr>
          <w:trHeight w:val="468"/>
        </w:trPr>
        <w:tc>
          <w:tcPr>
            <w:tcW w:w="1622" w:type="dxa"/>
          </w:tcPr>
          <w:p w14:paraId="0D8299A4"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4-2305528</w:t>
            </w:r>
          </w:p>
        </w:tc>
        <w:tc>
          <w:tcPr>
            <w:tcW w:w="1424" w:type="dxa"/>
          </w:tcPr>
          <w:p w14:paraId="664CCE44" w14:textId="77777777" w:rsidR="007942B6" w:rsidRDefault="006009F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2B91EE8E" w14:textId="77777777" w:rsidR="007942B6" w:rsidRDefault="006009FC">
            <w:pPr>
              <w:snapToGrid w:val="0"/>
              <w:spacing w:before="120" w:after="120"/>
              <w:jc w:val="both"/>
              <w:rPr>
                <w:rFonts w:eastAsiaTheme="minorEastAsia"/>
                <w:b/>
                <w:color w:val="000000" w:themeColor="text1"/>
                <w:szCs w:val="22"/>
                <w:lang w:eastAsia="zh-CN"/>
              </w:rPr>
            </w:pPr>
            <w:r>
              <w:rPr>
                <w:rFonts w:eastAsiaTheme="minorEastAsia"/>
                <w:b/>
                <w:lang w:eastAsia="zh-CN"/>
              </w:rPr>
              <w:t>Reply LS</w:t>
            </w:r>
          </w:p>
        </w:tc>
      </w:tr>
      <w:tr w:rsidR="007942B6" w14:paraId="4E25CE6E" w14:textId="77777777">
        <w:trPr>
          <w:trHeight w:val="468"/>
        </w:trPr>
        <w:tc>
          <w:tcPr>
            <w:tcW w:w="1622" w:type="dxa"/>
          </w:tcPr>
          <w:p w14:paraId="0A48D291"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4-2305764</w:t>
            </w:r>
          </w:p>
        </w:tc>
        <w:tc>
          <w:tcPr>
            <w:tcW w:w="1424" w:type="dxa"/>
          </w:tcPr>
          <w:p w14:paraId="26C2CC3C" w14:textId="77777777" w:rsidR="007942B6" w:rsidRDefault="006009FC">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1A21DF2F" w14:textId="77777777" w:rsidR="007942B6" w:rsidRDefault="006009FC">
            <w:pPr>
              <w:snapToGrid w:val="0"/>
              <w:spacing w:before="120" w:after="120"/>
              <w:rPr>
                <w:b/>
                <w:bCs/>
              </w:rPr>
            </w:pPr>
            <w:r>
              <w:rPr>
                <w:b/>
                <w:bCs/>
              </w:rPr>
              <w:t xml:space="preserve">Proposal1: RAN4 to revisit objective 1 after further RAN1 progress.     </w:t>
            </w:r>
          </w:p>
          <w:p w14:paraId="207BC932" w14:textId="77777777" w:rsidR="007942B6" w:rsidRDefault="006009FC">
            <w:pPr>
              <w:snapToGrid w:val="0"/>
              <w:spacing w:before="120" w:after="120"/>
              <w:rPr>
                <w:b/>
                <w:bCs/>
              </w:rPr>
            </w:pPr>
            <w:r>
              <w:rPr>
                <w:b/>
                <w:bCs/>
              </w:rPr>
              <w:t xml:space="preserve">Proposal 2: RAN4 to agree to introduce SRS antenna port switching requirements based on RAN1 further agreements.  </w:t>
            </w:r>
          </w:p>
          <w:p w14:paraId="47E242B4" w14:textId="77777777" w:rsidR="007942B6" w:rsidRDefault="006009FC">
            <w:pPr>
              <w:snapToGrid w:val="0"/>
              <w:spacing w:before="120" w:after="120"/>
              <w:rPr>
                <w:rFonts w:eastAsiaTheme="minorEastAsia"/>
                <w:b/>
                <w:bCs/>
                <w:lang w:eastAsia="zh-CN"/>
              </w:rPr>
            </w:pPr>
            <w:r>
              <w:rPr>
                <w:rFonts w:hint="eastAsia"/>
                <w:b/>
                <w:bCs/>
              </w:rPr>
              <w:t>P</w:t>
            </w:r>
            <w:r>
              <w:rPr>
                <w:b/>
                <w:bCs/>
              </w:rPr>
              <w:t>roposal 3: Enhancements of objective 6 do not have RRM requirements impact.</w:t>
            </w:r>
          </w:p>
        </w:tc>
      </w:tr>
      <w:bookmarkEnd w:id="68"/>
    </w:tbl>
    <w:p w14:paraId="1B6D200A" w14:textId="77777777" w:rsidR="007942B6" w:rsidRDefault="007942B6"/>
    <w:p w14:paraId="4472DD73" w14:textId="77777777" w:rsidR="007942B6" w:rsidRDefault="006009FC">
      <w:pPr>
        <w:pStyle w:val="2"/>
      </w:pPr>
      <w:r>
        <w:rPr>
          <w:rFonts w:hint="eastAsia"/>
        </w:rPr>
        <w:lastRenderedPageBreak/>
        <w:t>Open issues</w:t>
      </w:r>
      <w:r>
        <w:t xml:space="preserve"> summary</w:t>
      </w:r>
    </w:p>
    <w:p w14:paraId="05A65900" w14:textId="77777777" w:rsidR="007942B6" w:rsidRDefault="006009FC">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B10EC5" w14:textId="77777777" w:rsidR="007942B6" w:rsidRDefault="006009FC">
      <w:pPr>
        <w:pStyle w:val="3"/>
        <w:rPr>
          <w:sz w:val="24"/>
          <w:szCs w:val="16"/>
        </w:rPr>
      </w:pPr>
      <w:r>
        <w:rPr>
          <w:sz w:val="24"/>
          <w:szCs w:val="16"/>
        </w:rPr>
        <w:t>Sub-topic 1-1: RRM impacts by TDCP reporting</w:t>
      </w:r>
    </w:p>
    <w:p w14:paraId="78907720" w14:textId="77777777" w:rsidR="007942B6" w:rsidRDefault="006009F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937057A" w14:textId="77777777" w:rsidR="007942B6" w:rsidRDefault="006009FC">
      <w:pPr>
        <w:rPr>
          <w:i/>
          <w:color w:val="0070C0"/>
          <w:lang w:val="en-US" w:eastAsia="zh-CN"/>
        </w:rPr>
      </w:pPr>
      <w:r>
        <w:rPr>
          <w:i/>
          <w:color w:val="0070C0"/>
          <w:lang w:val="en-US" w:eastAsia="zh-CN"/>
        </w:rPr>
        <w:t>Open issues and candidate options before meeting:</w:t>
      </w:r>
    </w:p>
    <w:p w14:paraId="2EDA0717" w14:textId="77777777" w:rsidR="007942B6" w:rsidRDefault="006009FC">
      <w:pPr>
        <w:rPr>
          <w:b/>
          <w:u w:val="single"/>
          <w:lang w:eastAsia="ko-KR"/>
        </w:rPr>
      </w:pPr>
      <w:bookmarkStart w:id="70" w:name="OLE_LINK4"/>
      <w:r>
        <w:rPr>
          <w:b/>
          <w:u w:val="single"/>
          <w:lang w:eastAsia="ko-KR"/>
        </w:rPr>
        <w:t>Issue 1-1-1: Do you think there are RRM impacts by introducing TDCP reporting?</w:t>
      </w:r>
    </w:p>
    <w:p w14:paraId="7D4EDB2A"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3AC3FB"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Wait for further progress from RAN1. (Nokia, Ericsson)</w:t>
      </w:r>
    </w:p>
    <w:p w14:paraId="4A7D5969"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Define L1-TDCP measurement delay and accuracy requirements in R18 MIMO evolution WI. (vivo)</w:t>
      </w:r>
    </w:p>
    <w:p w14:paraId="45DBFA32"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No RRM impacts with TRS based TDCP reporting. (Apple, Samsung)</w:t>
      </w:r>
    </w:p>
    <w:p w14:paraId="231A1CF8"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RAN4 need to study whether it is necessary to define TRS based measurement requirements (</w:t>
      </w:r>
      <w:proofErr w:type="gramStart"/>
      <w:r>
        <w:rPr>
          <w:rFonts w:eastAsia="宋体"/>
          <w:szCs w:val="24"/>
          <w:lang w:eastAsia="zh-CN"/>
        </w:rPr>
        <w:t>e.g.</w:t>
      </w:r>
      <w:proofErr w:type="gramEnd"/>
      <w:r>
        <w:rPr>
          <w:rFonts w:eastAsia="宋体"/>
          <w:szCs w:val="24"/>
          <w:lang w:eastAsia="zh-CN"/>
        </w:rPr>
        <w:t xml:space="preserve"> measurement period and measurement accuracy) for TDCP reporting. (Huawei)</w:t>
      </w:r>
    </w:p>
    <w:p w14:paraId="3BD6108A" w14:textId="77777777" w:rsidR="007942B6" w:rsidRDefault="006009FC">
      <w:pPr>
        <w:pStyle w:val="aff6"/>
        <w:numPr>
          <w:ilvl w:val="2"/>
          <w:numId w:val="10"/>
        </w:numPr>
        <w:spacing w:after="120"/>
        <w:ind w:firstLineChars="0"/>
        <w:rPr>
          <w:rFonts w:eastAsia="宋体"/>
          <w:bCs/>
          <w:szCs w:val="24"/>
          <w:lang w:eastAsia="zh-CN"/>
        </w:rPr>
      </w:pPr>
      <w:r>
        <w:rPr>
          <w:rFonts w:eastAsia="宋体"/>
          <w:bCs/>
          <w:szCs w:val="24"/>
          <w:lang w:eastAsia="zh-CN"/>
        </w:rPr>
        <w:t xml:space="preserve">For TDCP reporting, it is different with any type of the existing </w:t>
      </w:r>
      <w:proofErr w:type="spellStart"/>
      <w:r>
        <w:rPr>
          <w:rFonts w:eastAsia="宋体"/>
          <w:bCs/>
          <w:szCs w:val="24"/>
          <w:lang w:eastAsia="zh-CN"/>
        </w:rPr>
        <w:t>reportQuantity</w:t>
      </w:r>
      <w:proofErr w:type="spellEnd"/>
      <w:r>
        <w:rPr>
          <w:rFonts w:eastAsia="宋体"/>
          <w:bCs/>
          <w:szCs w:val="24"/>
          <w:lang w:eastAsia="zh-CN"/>
        </w:rPr>
        <w:t xml:space="preserve"> configured in a CSI report.</w:t>
      </w:r>
    </w:p>
    <w:p w14:paraId="1E454BB0"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If TDCP reporting for codebook/SRS management is considered to be similar with L1-RSRP/L1-SINR reporting for beam management, then RAN4 could consider to define TRS based measurement requirements for TDCP reporting. </w:t>
      </w:r>
    </w:p>
    <w:p w14:paraId="63755256"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If the reported wideband normalized amplitude/phase of the time-domain correlation profile is considered as new type of CSI parameters for demodulation purpose, there is no need to define RRM requirements for TDCP reporting.</w:t>
      </w:r>
    </w:p>
    <w:bookmarkEnd w:id="70"/>
    <w:p w14:paraId="26E49E50"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9A1A36"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views are collected in 1st round discussion. </w:t>
      </w:r>
    </w:p>
    <w:p w14:paraId="51EC5778" w14:textId="77777777" w:rsidR="007942B6" w:rsidRDefault="006009FC">
      <w:pPr>
        <w:rPr>
          <w:iCs/>
          <w:lang w:eastAsia="zh-CN"/>
        </w:rPr>
      </w:pPr>
      <w:r>
        <w:rPr>
          <w:rFonts w:hint="eastAsia"/>
          <w:iCs/>
          <w:lang w:eastAsia="zh-CN"/>
        </w:rPr>
        <w:t>M</w:t>
      </w:r>
      <w:r>
        <w:rPr>
          <w:iCs/>
          <w:lang w:eastAsia="zh-CN"/>
        </w:rPr>
        <w:t>oderator’s comment:</w:t>
      </w:r>
    </w:p>
    <w:p w14:paraId="72E465DD" w14:textId="77777777" w:rsidR="007942B6" w:rsidRDefault="006009FC">
      <w:pPr>
        <w:rPr>
          <w:iCs/>
          <w:lang w:eastAsia="zh-CN"/>
        </w:rPr>
      </w:pPr>
      <w:r>
        <w:rPr>
          <w:iCs/>
          <w:lang w:eastAsia="zh-CN"/>
        </w:rPr>
        <w:t xml:space="preserve">TDCP reporting is new CSI reporting introduced by RAN1. From companies’ views, it can be observed that some companies think it is similar as L1-RSRP/L1-SINR so new RRM requirements are needed. The other companies think it is similar as CSI reporting for </w:t>
      </w:r>
      <w:proofErr w:type="spellStart"/>
      <w:r>
        <w:rPr>
          <w:iCs/>
          <w:lang w:eastAsia="zh-CN"/>
        </w:rPr>
        <w:t>demod</w:t>
      </w:r>
      <w:proofErr w:type="spellEnd"/>
      <w:r>
        <w:rPr>
          <w:iCs/>
          <w:lang w:eastAsia="zh-CN"/>
        </w:rPr>
        <w:t xml:space="preserve">, so no RRM requirements are needed. Some companies think more RAN1 inputs are needed. </w:t>
      </w:r>
    </w:p>
    <w:p w14:paraId="3F24D63B" w14:textId="77777777" w:rsidR="007942B6" w:rsidRDefault="006009FC">
      <w:pPr>
        <w:rPr>
          <w:iCs/>
          <w:lang w:eastAsia="zh-CN"/>
        </w:rPr>
      </w:pPr>
      <w:r>
        <w:rPr>
          <w:iCs/>
          <w:lang w:eastAsia="zh-CN"/>
        </w:rPr>
        <w:t>In the 1</w:t>
      </w:r>
      <w:r>
        <w:rPr>
          <w:iCs/>
          <w:vertAlign w:val="superscript"/>
          <w:lang w:eastAsia="zh-CN"/>
        </w:rPr>
        <w:t>st</w:t>
      </w:r>
      <w:r>
        <w:rPr>
          <w:iCs/>
          <w:lang w:eastAsia="zh-CN"/>
        </w:rPr>
        <w:t xml:space="preserve"> round discussion, please companies provide more views and questions to RAN1 if any. We can discuss whether LS is needed if more RAN1 inputs are expected for the discussion in the following meetings. </w:t>
      </w:r>
    </w:p>
    <w:tbl>
      <w:tblPr>
        <w:tblStyle w:val="afd"/>
        <w:tblW w:w="0" w:type="auto"/>
        <w:tblLook w:val="04A0" w:firstRow="1" w:lastRow="0" w:firstColumn="1" w:lastColumn="0" w:noHBand="0" w:noVBand="1"/>
      </w:tblPr>
      <w:tblGrid>
        <w:gridCol w:w="1236"/>
        <w:gridCol w:w="8395"/>
      </w:tblGrid>
      <w:tr w:rsidR="007942B6" w14:paraId="4B208D2F" w14:textId="77777777">
        <w:tc>
          <w:tcPr>
            <w:tcW w:w="1236" w:type="dxa"/>
          </w:tcPr>
          <w:p w14:paraId="033B7486"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1AF1D90D"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66E920AA" w14:textId="77777777">
        <w:tc>
          <w:tcPr>
            <w:tcW w:w="1236" w:type="dxa"/>
          </w:tcPr>
          <w:p w14:paraId="3AD51D2A" w14:textId="77777777" w:rsidR="007942B6" w:rsidRDefault="006009FC">
            <w:pPr>
              <w:spacing w:after="120"/>
              <w:rPr>
                <w:rFonts w:eastAsiaTheme="minorEastAsia"/>
                <w:lang w:val="en-US" w:eastAsia="zh-CN"/>
              </w:rPr>
            </w:pPr>
            <w:ins w:id="71" w:author="Yanze, samsung" w:date="2023-04-19T02:05:00Z">
              <w:r>
                <w:rPr>
                  <w:rFonts w:eastAsiaTheme="minorEastAsia" w:hint="eastAsia"/>
                  <w:lang w:val="en-US" w:eastAsia="zh-CN"/>
                </w:rPr>
                <w:t>S</w:t>
              </w:r>
              <w:r>
                <w:rPr>
                  <w:rFonts w:eastAsiaTheme="minorEastAsia"/>
                  <w:lang w:val="en-US" w:eastAsia="zh-CN"/>
                </w:rPr>
                <w:t>amsung</w:t>
              </w:r>
            </w:ins>
          </w:p>
        </w:tc>
        <w:tc>
          <w:tcPr>
            <w:tcW w:w="8395" w:type="dxa"/>
          </w:tcPr>
          <w:p w14:paraId="1CCCACFA" w14:textId="77777777" w:rsidR="007942B6" w:rsidRDefault="006009FC">
            <w:pPr>
              <w:spacing w:after="120"/>
              <w:rPr>
                <w:ins w:id="72" w:author="Yanze, samsung" w:date="2023-04-19T02:18:00Z"/>
                <w:rFonts w:ascii="Times" w:eastAsia="Malgun Gothic" w:hAnsi="Times"/>
                <w:sz w:val="16"/>
                <w:szCs w:val="16"/>
                <w:lang w:eastAsia="zh-CN"/>
              </w:rPr>
            </w:pPr>
            <w:ins w:id="73" w:author="Yanze, samsung" w:date="2023-04-19T02:06:00Z">
              <w:r>
                <w:rPr>
                  <w:rFonts w:eastAsiaTheme="minorEastAsia" w:hint="eastAsia"/>
                  <w:lang w:val="en-US" w:eastAsia="zh-CN"/>
                </w:rPr>
                <w:t>W</w:t>
              </w:r>
              <w:r>
                <w:rPr>
                  <w:rFonts w:eastAsiaTheme="minorEastAsia"/>
                  <w:lang w:val="en-US" w:eastAsia="zh-CN"/>
                </w:rPr>
                <w:t xml:space="preserve">e support P3. By our understanding, </w:t>
              </w:r>
            </w:ins>
            <w:ins w:id="74" w:author="Yanze, samsung" w:date="2023-04-19T02:18:00Z">
              <w:r>
                <w:rPr>
                  <w:rFonts w:eastAsiaTheme="minorEastAsia"/>
                  <w:lang w:val="en-US" w:eastAsia="zh-CN"/>
                </w:rPr>
                <w:t xml:space="preserve">in RAN1 latest agreement, </w:t>
              </w:r>
            </w:ins>
            <w:ins w:id="75" w:author="Yanze, samsung" w:date="2023-04-19T02:19:00Z">
              <w:r>
                <w:rPr>
                  <w:rFonts w:eastAsiaTheme="minorEastAsia"/>
                  <w:lang w:val="en-US" w:eastAsia="zh-CN"/>
                </w:rPr>
                <w:t>TD correlation profile is reported</w:t>
              </w:r>
            </w:ins>
            <w:ins w:id="76" w:author="Yanze, samsung" w:date="2023-04-19T02:20:00Z">
              <w:r>
                <w:rPr>
                  <w:rFonts w:eastAsiaTheme="minorEastAsia"/>
                  <w:lang w:val="en-US" w:eastAsia="zh-CN"/>
                </w:rPr>
                <w:t xml:space="preserve">. </w:t>
              </w:r>
            </w:ins>
          </w:p>
          <w:p w14:paraId="7314A8B1" w14:textId="77777777" w:rsidR="007942B6" w:rsidRDefault="006009FC">
            <w:pPr>
              <w:widowControl w:val="0"/>
              <w:snapToGrid w:val="0"/>
              <w:jc w:val="both"/>
              <w:rPr>
                <w:ins w:id="77" w:author="Yanze, samsung" w:date="2023-04-19T02:18:00Z"/>
                <w:rFonts w:eastAsia="Malgun Gothic"/>
              </w:rPr>
            </w:pPr>
            <w:ins w:id="78" w:author="Yanze, samsung" w:date="2023-04-19T02:20:00Z">
              <w:r>
                <w:rPr>
                  <w:lang w:eastAsia="zh-CN"/>
                </w:rPr>
                <w:t>“</w:t>
              </w:r>
            </w:ins>
            <w:ins w:id="79" w:author="Yanze, samsung" w:date="2023-04-19T02:18:00Z">
              <w:r>
                <w:rPr>
                  <w:lang w:eastAsia="zh-CN"/>
                </w:rPr>
                <w:t xml:space="preserve">For aiding </w:t>
              </w:r>
              <w:proofErr w:type="spellStart"/>
              <w:r>
                <w:rPr>
                  <w:lang w:eastAsia="zh-CN"/>
                </w:rPr>
                <w:t>gNB</w:t>
              </w:r>
              <w:proofErr w:type="spellEnd"/>
              <w:r>
                <w:rPr>
                  <w:lang w:eastAsia="zh-CN"/>
                </w:rPr>
                <w:t xml:space="preserve"> determination of codebook switching and SRS periodicity with the Rel-18 TRS -based TDCP reporting, support reporting quantized wideband normalized amplitude/phase of the time-domain correlation profile with Y≥1 delay(s) as follows:</w:t>
              </w:r>
            </w:ins>
            <w:ins w:id="80" w:author="Yanze, samsung" w:date="2023-04-19T02:20:00Z">
              <w:r>
                <w:rPr>
                  <w:lang w:eastAsia="zh-CN"/>
                </w:rPr>
                <w:t>”</w:t>
              </w:r>
            </w:ins>
          </w:p>
          <w:p w14:paraId="7A987F24" w14:textId="77777777" w:rsidR="007942B6" w:rsidRDefault="006009FC">
            <w:pPr>
              <w:spacing w:after="120"/>
              <w:rPr>
                <w:ins w:id="81" w:author="Yanze, samsung" w:date="2023-04-19T02:24:00Z"/>
                <w:rFonts w:eastAsiaTheme="minorEastAsia"/>
                <w:lang w:eastAsia="zh-CN"/>
              </w:rPr>
            </w:pPr>
            <w:ins w:id="82" w:author="Yanze, samsung" w:date="2023-04-19T02:22:00Z">
              <w:r>
                <w:rPr>
                  <w:rFonts w:eastAsiaTheme="minorEastAsia"/>
                  <w:lang w:eastAsia="zh-CN"/>
                </w:rPr>
                <w:t xml:space="preserve">It </w:t>
              </w:r>
            </w:ins>
            <w:ins w:id="83" w:author="Yanze, samsung" w:date="2023-04-19T02:23:00Z">
              <w:r>
                <w:rPr>
                  <w:rFonts w:eastAsiaTheme="minorEastAsia"/>
                  <w:lang w:eastAsia="zh-CN"/>
                </w:rPr>
                <w:t xml:space="preserve">reflects </w:t>
              </w:r>
            </w:ins>
            <w:ins w:id="84" w:author="Yanze, samsung" w:date="2023-04-19T02:24:00Z">
              <w:r>
                <w:rPr>
                  <w:rFonts w:eastAsiaTheme="minorEastAsia"/>
                  <w:lang w:eastAsia="zh-CN"/>
                </w:rPr>
                <w:t>to</w:t>
              </w:r>
            </w:ins>
            <w:ins w:id="85" w:author="Yanze, samsung" w:date="2023-04-19T02:22:00Z">
              <w:r>
                <w:rPr>
                  <w:rFonts w:eastAsiaTheme="minorEastAsia"/>
                  <w:lang w:eastAsia="zh-CN"/>
                </w:rPr>
                <w:t xml:space="preserve"> channel </w:t>
              </w:r>
            </w:ins>
            <w:ins w:id="86" w:author="Yanze, samsung" w:date="2023-04-19T02:24:00Z">
              <w:r>
                <w:rPr>
                  <w:rFonts w:eastAsiaTheme="minorEastAsia"/>
                  <w:lang w:eastAsia="zh-CN"/>
                </w:rPr>
                <w:t xml:space="preserve">and use for demodulation. </w:t>
              </w:r>
            </w:ins>
          </w:p>
          <w:p w14:paraId="47527732" w14:textId="77777777" w:rsidR="007942B6" w:rsidRDefault="006009FC">
            <w:pPr>
              <w:spacing w:after="120"/>
              <w:rPr>
                <w:ins w:id="87" w:author="Yanze, samsung" w:date="2023-04-19T02:26:00Z"/>
                <w:rFonts w:eastAsiaTheme="minorEastAsia"/>
                <w:lang w:eastAsia="zh-CN"/>
              </w:rPr>
            </w:pPr>
            <w:ins w:id="88" w:author="Yanze, samsung" w:date="2023-04-19T02:24:00Z">
              <w:r>
                <w:rPr>
                  <w:rFonts w:eastAsiaTheme="minorEastAsia"/>
                  <w:lang w:eastAsia="zh-CN"/>
                </w:rPr>
                <w:t xml:space="preserve">In legacy CSI report, all </w:t>
              </w:r>
            </w:ins>
            <w:ins w:id="89" w:author="Yanze, samsung" w:date="2023-04-19T02:25:00Z">
              <w:r>
                <w:rPr>
                  <w:rFonts w:eastAsiaTheme="minorEastAsia"/>
                  <w:lang w:eastAsia="zh-CN"/>
                </w:rPr>
                <w:t>CQI, PMI, RI,</w:t>
              </w:r>
            </w:ins>
            <w:ins w:id="90" w:author="Yanze, samsung" w:date="2023-04-19T02:28:00Z">
              <w:r>
                <w:rPr>
                  <w:rFonts w:eastAsiaTheme="minorEastAsia"/>
                  <w:lang w:eastAsia="zh-CN"/>
                </w:rPr>
                <w:t xml:space="preserve"> </w:t>
              </w:r>
            </w:ins>
            <w:ins w:id="91" w:author="Yanze, samsung" w:date="2023-04-19T02:25:00Z">
              <w:r>
                <w:rPr>
                  <w:rFonts w:eastAsiaTheme="minorEastAsia"/>
                  <w:lang w:eastAsia="zh-CN"/>
                </w:rPr>
                <w:t>CRI,</w:t>
              </w:r>
            </w:ins>
            <w:ins w:id="92" w:author="Yanze, samsung" w:date="2023-04-19T02:26:00Z">
              <w:r>
                <w:rPr>
                  <w:rFonts w:eastAsiaTheme="minorEastAsia"/>
                  <w:lang w:eastAsia="zh-CN"/>
                </w:rPr>
                <w:t xml:space="preserve"> for </w:t>
              </w:r>
              <w:proofErr w:type="spellStart"/>
              <w:r>
                <w:rPr>
                  <w:rFonts w:eastAsiaTheme="minorEastAsia"/>
                  <w:lang w:eastAsia="zh-CN"/>
                </w:rPr>
                <w:t>gNB</w:t>
              </w:r>
              <w:proofErr w:type="spellEnd"/>
              <w:r>
                <w:rPr>
                  <w:rFonts w:eastAsiaTheme="minorEastAsia"/>
                  <w:lang w:eastAsia="zh-CN"/>
                </w:rPr>
                <w:t xml:space="preserve"> scheduling which specify the </w:t>
              </w:r>
              <w:proofErr w:type="spellStart"/>
              <w:r>
                <w:rPr>
                  <w:rFonts w:eastAsiaTheme="minorEastAsia"/>
                  <w:lang w:eastAsia="zh-CN"/>
                </w:rPr>
                <w:t>demod</w:t>
              </w:r>
              <w:proofErr w:type="spellEnd"/>
              <w:r>
                <w:rPr>
                  <w:rFonts w:eastAsiaTheme="minorEastAsia"/>
                  <w:lang w:eastAsia="zh-CN"/>
                </w:rPr>
                <w:t xml:space="preserve"> requirements. </w:t>
              </w:r>
            </w:ins>
          </w:p>
          <w:p w14:paraId="41B3A164" w14:textId="77777777" w:rsidR="007942B6" w:rsidRDefault="006009FC">
            <w:pPr>
              <w:spacing w:after="120"/>
              <w:rPr>
                <w:ins w:id="93" w:author="Yanze, samsung" w:date="2023-04-19T02:27:00Z"/>
                <w:rFonts w:eastAsiaTheme="minorEastAsia"/>
                <w:lang w:eastAsia="zh-CN"/>
              </w:rPr>
            </w:pPr>
            <w:ins w:id="94" w:author="Yanze, samsung" w:date="2023-04-19T02:26:00Z">
              <w:r>
                <w:rPr>
                  <w:rFonts w:eastAsiaTheme="minorEastAsia"/>
                  <w:lang w:eastAsia="zh-CN"/>
                </w:rPr>
                <w:t>Only L1-RSRP</w:t>
              </w:r>
            </w:ins>
            <w:ins w:id="95" w:author="Yanze, samsung" w:date="2023-04-19T02:27:00Z">
              <w:r>
                <w:rPr>
                  <w:rFonts w:eastAsiaTheme="minorEastAsia"/>
                  <w:lang w:eastAsia="zh-CN"/>
                </w:rPr>
                <w:t xml:space="preserve"> for beam management purpose and related to RRM are specified in RRM requirements. </w:t>
              </w:r>
            </w:ins>
          </w:p>
          <w:p w14:paraId="23434635" w14:textId="77777777" w:rsidR="007942B6" w:rsidRDefault="006009FC">
            <w:pPr>
              <w:spacing w:after="120"/>
              <w:rPr>
                <w:rFonts w:eastAsiaTheme="minorEastAsia"/>
                <w:lang w:eastAsia="zh-CN"/>
              </w:rPr>
            </w:pPr>
            <w:ins w:id="96" w:author="Yanze, samsung" w:date="2023-04-19T02:27:00Z">
              <w:r>
                <w:rPr>
                  <w:rFonts w:eastAsiaTheme="minorEastAsia"/>
                  <w:lang w:eastAsia="zh-CN"/>
                </w:rPr>
                <w:lastRenderedPageBreak/>
                <w:t xml:space="preserve">For the new introduced channel </w:t>
              </w:r>
            </w:ins>
            <w:ins w:id="97" w:author="Yanze, samsung" w:date="2023-04-19T02:28:00Z">
              <w:r>
                <w:rPr>
                  <w:rFonts w:eastAsiaTheme="minorEastAsia"/>
                  <w:lang w:eastAsia="zh-CN"/>
                </w:rPr>
                <w:t xml:space="preserve">TD correlation profile, we think they </w:t>
              </w:r>
            </w:ins>
            <w:ins w:id="98" w:author="Yanze, samsung" w:date="2023-04-19T02:29:00Z">
              <w:r>
                <w:rPr>
                  <w:rFonts w:eastAsiaTheme="minorEastAsia"/>
                  <w:lang w:eastAsia="zh-CN"/>
                </w:rPr>
                <w:t xml:space="preserve">are not used for RRM. Therefore, no RRM impacts for TDCP reporting. </w:t>
              </w:r>
            </w:ins>
          </w:p>
        </w:tc>
      </w:tr>
      <w:tr w:rsidR="007942B6" w14:paraId="08EFF6F9" w14:textId="77777777">
        <w:trPr>
          <w:ins w:id="99" w:author="Huawei" w:date="2023-04-19T10:25:00Z"/>
        </w:trPr>
        <w:tc>
          <w:tcPr>
            <w:tcW w:w="1236" w:type="dxa"/>
          </w:tcPr>
          <w:p w14:paraId="1897098E" w14:textId="77777777" w:rsidR="007942B6" w:rsidRDefault="006009FC">
            <w:pPr>
              <w:spacing w:after="120"/>
              <w:rPr>
                <w:ins w:id="100" w:author="Huawei" w:date="2023-04-19T10:25:00Z"/>
                <w:rFonts w:eastAsiaTheme="minorEastAsia"/>
                <w:lang w:val="en-US" w:eastAsia="zh-CN"/>
              </w:rPr>
            </w:pPr>
            <w:ins w:id="101" w:author="Huawei" w:date="2023-04-19T10:25: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7556405C" w14:textId="77777777" w:rsidR="007942B6" w:rsidRDefault="006009FC">
            <w:pPr>
              <w:spacing w:after="120"/>
              <w:rPr>
                <w:ins w:id="102" w:author="Huawei" w:date="2023-04-19T10:25:00Z"/>
                <w:rFonts w:eastAsiaTheme="minorEastAsia"/>
                <w:lang w:val="en-US" w:eastAsia="zh-CN"/>
              </w:rPr>
            </w:pPr>
            <w:ins w:id="103" w:author="Huawei" w:date="2023-04-19T10:25:00Z">
              <w:r>
                <w:rPr>
                  <w:rFonts w:eastAsiaTheme="minorEastAsia"/>
                  <w:lang w:val="en-US" w:eastAsia="zh-CN"/>
                </w:rPr>
                <w:t xml:space="preserve">TDCP reporting is used for codebook/SRS managements at </w:t>
              </w:r>
              <w:proofErr w:type="spellStart"/>
              <w:r>
                <w:rPr>
                  <w:rFonts w:eastAsiaTheme="minorEastAsia"/>
                  <w:lang w:val="en-US" w:eastAsia="zh-CN"/>
                </w:rPr>
                <w:t>gNB</w:t>
              </w:r>
              <w:proofErr w:type="spellEnd"/>
              <w:r>
                <w:rPr>
                  <w:rFonts w:eastAsiaTheme="minorEastAsia"/>
                  <w:lang w:val="en-US" w:eastAsia="zh-CN"/>
                </w:rPr>
                <w:t xml:space="preserve"> side. The codebook selection finally impacts the demodulation performance rather than RRM performance.</w:t>
              </w:r>
              <w:r>
                <w:rPr>
                  <w:rFonts w:eastAsiaTheme="minorEastAsia" w:hint="eastAsia"/>
                  <w:lang w:val="en-US" w:eastAsia="zh-CN"/>
                </w:rPr>
                <w:t xml:space="preserve"> W</w:t>
              </w:r>
              <w:r>
                <w:rPr>
                  <w:rFonts w:eastAsiaTheme="minorEastAsia"/>
                  <w:lang w:val="en-US" w:eastAsia="zh-CN"/>
                </w:rPr>
                <w:t>e prefer to consider the TDCP as a new type of CSI parameters, and there is no RRM impact.</w:t>
              </w:r>
            </w:ins>
          </w:p>
        </w:tc>
      </w:tr>
      <w:tr w:rsidR="007942B6" w14:paraId="20953D2B" w14:textId="77777777">
        <w:trPr>
          <w:ins w:id="104" w:author="Apple_106bis (Manasa)" w:date="2023-04-18T20:52:00Z"/>
        </w:trPr>
        <w:tc>
          <w:tcPr>
            <w:tcW w:w="1236" w:type="dxa"/>
          </w:tcPr>
          <w:p w14:paraId="78E25125" w14:textId="77777777" w:rsidR="007942B6" w:rsidRDefault="006009FC">
            <w:pPr>
              <w:spacing w:after="120"/>
              <w:rPr>
                <w:ins w:id="105" w:author="Apple_106bis (Manasa)" w:date="2023-04-18T20:52:00Z"/>
                <w:rFonts w:eastAsiaTheme="minorEastAsia"/>
                <w:lang w:val="en-US" w:eastAsia="zh-CN"/>
              </w:rPr>
            </w:pPr>
            <w:ins w:id="106" w:author="Apple_106bis (Manasa)" w:date="2023-04-18T20:52:00Z">
              <w:r>
                <w:rPr>
                  <w:rFonts w:eastAsiaTheme="minorEastAsia"/>
                  <w:lang w:val="en-US" w:eastAsia="zh-CN"/>
                </w:rPr>
                <w:t>Apple</w:t>
              </w:r>
            </w:ins>
          </w:p>
        </w:tc>
        <w:tc>
          <w:tcPr>
            <w:tcW w:w="8395" w:type="dxa"/>
          </w:tcPr>
          <w:p w14:paraId="1D4FFC78" w14:textId="77777777" w:rsidR="007942B6" w:rsidRDefault="006009FC">
            <w:pPr>
              <w:spacing w:after="120"/>
              <w:rPr>
                <w:ins w:id="107" w:author="Apple_106bis (Manasa)" w:date="2023-04-18T20:52:00Z"/>
                <w:rFonts w:eastAsiaTheme="minorEastAsia"/>
                <w:lang w:val="en-US" w:eastAsia="zh-CN"/>
              </w:rPr>
            </w:pPr>
            <w:ins w:id="108" w:author="Apple_106bis (Manasa)" w:date="2023-04-18T20:52:00Z">
              <w:r>
                <w:rPr>
                  <w:rFonts w:eastAsiaTheme="minorEastAsia"/>
                  <w:lang w:val="en-US" w:eastAsia="zh-CN"/>
                </w:rPr>
                <w:t xml:space="preserve">Support proposal 3. TDCP reporting is more like CSI reporting in </w:t>
              </w:r>
              <w:proofErr w:type="spellStart"/>
              <w:r>
                <w:rPr>
                  <w:rFonts w:eastAsiaTheme="minorEastAsia"/>
                  <w:lang w:val="en-US" w:eastAsia="zh-CN"/>
                </w:rPr>
                <w:t>demod</w:t>
              </w:r>
              <w:proofErr w:type="spellEnd"/>
              <w:r>
                <w:rPr>
                  <w:rFonts w:eastAsiaTheme="minorEastAsia"/>
                  <w:lang w:val="en-US" w:eastAsia="zh-CN"/>
                </w:rPr>
                <w:t>, hence we don’t see any RRM impact with introduction of TDCP reporting</w:t>
              </w:r>
            </w:ins>
          </w:p>
        </w:tc>
      </w:tr>
      <w:tr w:rsidR="007942B6" w14:paraId="42502E20" w14:textId="77777777">
        <w:trPr>
          <w:ins w:id="109" w:author="Apple_106bis (Manasa)" w:date="2023-04-18T20:52:00Z"/>
        </w:trPr>
        <w:tc>
          <w:tcPr>
            <w:tcW w:w="1236" w:type="dxa"/>
          </w:tcPr>
          <w:p w14:paraId="18586F98" w14:textId="77777777" w:rsidR="007942B6" w:rsidRDefault="006009FC">
            <w:pPr>
              <w:spacing w:after="120"/>
              <w:rPr>
                <w:ins w:id="110" w:author="Apple_106bis (Manasa)" w:date="2023-04-18T20:52:00Z"/>
                <w:rFonts w:eastAsiaTheme="minorEastAsia"/>
                <w:lang w:val="en-US" w:eastAsia="zh-CN"/>
              </w:rPr>
            </w:pPr>
            <w:ins w:id="111" w:author="vivo-Yanliang SUN" w:date="2023-04-19T14:57:00Z">
              <w:r>
                <w:rPr>
                  <w:rFonts w:eastAsiaTheme="minorEastAsia" w:hint="eastAsia"/>
                  <w:lang w:val="en-US" w:eastAsia="zh-CN"/>
                </w:rPr>
                <w:t>v</w:t>
              </w:r>
              <w:r>
                <w:rPr>
                  <w:rFonts w:eastAsiaTheme="minorEastAsia"/>
                  <w:lang w:val="en-US" w:eastAsia="zh-CN"/>
                </w:rPr>
                <w:t>ivo</w:t>
              </w:r>
            </w:ins>
          </w:p>
        </w:tc>
        <w:tc>
          <w:tcPr>
            <w:tcW w:w="8395" w:type="dxa"/>
          </w:tcPr>
          <w:p w14:paraId="13BDCCF3" w14:textId="77777777" w:rsidR="007942B6" w:rsidRDefault="006009FC">
            <w:pPr>
              <w:spacing w:after="120"/>
              <w:rPr>
                <w:ins w:id="112" w:author="vivo-Yanliang SUN" w:date="2023-04-19T15:03:00Z"/>
                <w:rFonts w:eastAsiaTheme="minorEastAsia"/>
                <w:lang w:val="en-US" w:eastAsia="zh-CN"/>
              </w:rPr>
            </w:pPr>
            <w:ins w:id="113" w:author="vivo-Yanliang SUN" w:date="2023-04-19T14:57:00Z">
              <w:r>
                <w:rPr>
                  <w:rFonts w:eastAsiaTheme="minorEastAsia" w:hint="eastAsia"/>
                  <w:lang w:val="en-US" w:eastAsia="zh-CN"/>
                </w:rPr>
                <w:t>P</w:t>
              </w:r>
              <w:r>
                <w:rPr>
                  <w:rFonts w:eastAsiaTheme="minorEastAsia"/>
                  <w:lang w:val="en-US" w:eastAsia="zh-CN"/>
                </w:rPr>
                <w:t>refer option 2. If</w:t>
              </w:r>
            </w:ins>
            <w:ins w:id="114" w:author="vivo-Yanliang SUN" w:date="2023-04-19T14:58:00Z">
              <w:r>
                <w:rPr>
                  <w:rFonts w:eastAsiaTheme="minorEastAsia"/>
                  <w:lang w:val="en-US" w:eastAsia="zh-CN"/>
                </w:rPr>
                <w:t xml:space="preserve"> TDCP reporting is used in actual field, we think requirement is ne</w:t>
              </w:r>
            </w:ins>
            <w:ins w:id="115" w:author="vivo-Yanliang SUN" w:date="2023-04-19T14:59:00Z">
              <w:r>
                <w:rPr>
                  <w:rFonts w:eastAsiaTheme="minorEastAsia"/>
                  <w:lang w:val="en-US" w:eastAsia="zh-CN"/>
                </w:rPr>
                <w:t xml:space="preserve">eded to ensure the performance. We think the requirements of TDCP is the accuracy requirements which </w:t>
              </w:r>
            </w:ins>
            <w:ins w:id="116" w:author="vivo-Yanliang SUN" w:date="2023-04-19T15:00:00Z">
              <w:r>
                <w:rPr>
                  <w:rFonts w:eastAsiaTheme="minorEastAsia"/>
                  <w:lang w:val="en-US" w:eastAsia="zh-CN"/>
                </w:rPr>
                <w:t>are</w:t>
              </w:r>
            </w:ins>
            <w:ins w:id="117" w:author="vivo-Yanliang SUN" w:date="2023-04-19T14:59:00Z">
              <w:r>
                <w:rPr>
                  <w:rFonts w:eastAsiaTheme="minorEastAsia"/>
                  <w:lang w:val="en-US" w:eastAsia="zh-CN"/>
                </w:rPr>
                <w:t xml:space="preserve"> similar to current </w:t>
              </w:r>
            </w:ins>
            <w:ins w:id="118" w:author="vivo-Yanliang SUN" w:date="2023-04-19T15:00:00Z">
              <w:r>
                <w:rPr>
                  <w:rFonts w:eastAsiaTheme="minorEastAsia"/>
                  <w:lang w:val="en-US" w:eastAsia="zh-CN"/>
                </w:rPr>
                <w:t>L1-RSRP/L1-SINR accuracy requirements.</w:t>
              </w:r>
            </w:ins>
          </w:p>
          <w:p w14:paraId="736C38A0" w14:textId="77777777" w:rsidR="007942B6" w:rsidRDefault="006009FC">
            <w:pPr>
              <w:spacing w:after="120"/>
              <w:rPr>
                <w:ins w:id="119" w:author="vivo-Yanliang SUN" w:date="2023-04-19T15:06:00Z"/>
                <w:lang w:eastAsia="zh-CN"/>
              </w:rPr>
            </w:pPr>
            <w:ins w:id="120" w:author="vivo-Yanliang SUN" w:date="2023-04-19T15:03:00Z">
              <w:r>
                <w:rPr>
                  <w:rFonts w:eastAsiaTheme="minorEastAsia" w:hint="eastAsia"/>
                  <w:lang w:val="en-US" w:eastAsia="zh-CN"/>
                </w:rPr>
                <w:t>S</w:t>
              </w:r>
              <w:r>
                <w:rPr>
                  <w:rFonts w:eastAsiaTheme="minorEastAsia"/>
                  <w:lang w:val="en-US" w:eastAsia="zh-CN"/>
                </w:rPr>
                <w:t xml:space="preserve">ome companies argue that it would be better tested in </w:t>
              </w:r>
              <w:proofErr w:type="spellStart"/>
              <w:r>
                <w:rPr>
                  <w:rFonts w:eastAsiaTheme="minorEastAsia"/>
                  <w:lang w:val="en-US" w:eastAsia="zh-CN"/>
                </w:rPr>
                <w:t>demod</w:t>
              </w:r>
              <w:proofErr w:type="spellEnd"/>
              <w:r>
                <w:rPr>
                  <w:rFonts w:eastAsiaTheme="minorEastAsia"/>
                  <w:lang w:val="en-US" w:eastAsia="zh-CN"/>
                </w:rPr>
                <w:t>. However, we do not see the straight forward link</w:t>
              </w:r>
            </w:ins>
            <w:ins w:id="121" w:author="vivo-Yanliang SUN" w:date="2023-04-19T15:04:00Z">
              <w:r>
                <w:rPr>
                  <w:rFonts w:eastAsiaTheme="minorEastAsia"/>
                  <w:lang w:val="en-US" w:eastAsia="zh-CN"/>
                </w:rPr>
                <w:t>age</w:t>
              </w:r>
            </w:ins>
            <w:ins w:id="122" w:author="vivo-Yanliang SUN" w:date="2023-04-19T15:03:00Z">
              <w:r>
                <w:rPr>
                  <w:rFonts w:eastAsiaTheme="minorEastAsia"/>
                  <w:lang w:val="en-US" w:eastAsia="zh-CN"/>
                </w:rPr>
                <w:t xml:space="preserve"> between the UE </w:t>
              </w:r>
              <w:proofErr w:type="spellStart"/>
              <w:r>
                <w:rPr>
                  <w:rFonts w:eastAsiaTheme="minorEastAsia"/>
                  <w:lang w:val="en-US" w:eastAsia="zh-CN"/>
                </w:rPr>
                <w:t>demod</w:t>
              </w:r>
            </w:ins>
            <w:proofErr w:type="spellEnd"/>
            <w:ins w:id="123" w:author="vivo-Yanliang SUN" w:date="2023-04-19T15:04:00Z">
              <w:r>
                <w:rPr>
                  <w:rFonts w:eastAsiaTheme="minorEastAsia"/>
                  <w:lang w:val="en-US" w:eastAsia="zh-CN"/>
                </w:rPr>
                <w:t xml:space="preserve"> performance and TDCP accuracy. As cited by Samsung, the TDCP</w:t>
              </w:r>
            </w:ins>
            <w:ins w:id="124" w:author="vivo-Yanliang SUN" w:date="2023-04-19T15:05:00Z">
              <w:r>
                <w:rPr>
                  <w:rFonts w:eastAsiaTheme="minorEastAsia"/>
                  <w:lang w:val="en-US" w:eastAsia="zh-CN"/>
                </w:rPr>
                <w:t xml:space="preserve"> reporting is used for </w:t>
              </w:r>
            </w:ins>
            <w:ins w:id="125" w:author="vivo-Yanliang SUN" w:date="2023-04-19T15:06:00Z">
              <w:r>
                <w:rPr>
                  <w:lang w:eastAsia="zh-CN"/>
                </w:rPr>
                <w:t>determination of codebook switching and SRS periodicity. We do not see how to test then in PDSCH/PDCCH/PBCH demodulation performance. RRM requirements would be slightly better.</w:t>
              </w:r>
            </w:ins>
          </w:p>
          <w:p w14:paraId="19C554BA" w14:textId="77777777" w:rsidR="007942B6" w:rsidRDefault="006009FC">
            <w:pPr>
              <w:spacing w:after="120"/>
              <w:rPr>
                <w:ins w:id="126" w:author="Apple_106bis (Manasa)" w:date="2023-04-18T20:52:00Z"/>
                <w:rFonts w:eastAsiaTheme="minorEastAsia"/>
                <w:lang w:val="en-US" w:eastAsia="zh-CN"/>
              </w:rPr>
            </w:pPr>
            <w:ins w:id="127" w:author="vivo-Yanliang SUN" w:date="2023-04-19T15:06:00Z">
              <w:r>
                <w:rPr>
                  <w:rFonts w:eastAsiaTheme="minorEastAsia" w:hint="eastAsia"/>
                  <w:lang w:val="en-US" w:eastAsia="zh-CN"/>
                </w:rPr>
                <w:t>H</w:t>
              </w:r>
              <w:r>
                <w:rPr>
                  <w:rFonts w:eastAsiaTheme="minorEastAsia"/>
                  <w:lang w:val="en-US" w:eastAsia="zh-CN"/>
                </w:rPr>
                <w:t>owever, we are open to furt</w:t>
              </w:r>
            </w:ins>
            <w:ins w:id="128" w:author="vivo-Yanliang SUN" w:date="2023-04-19T15:07:00Z">
              <w:r>
                <w:rPr>
                  <w:rFonts w:eastAsiaTheme="minorEastAsia"/>
                  <w:lang w:val="en-US" w:eastAsia="zh-CN"/>
                </w:rPr>
                <w:t>her discussion.</w:t>
              </w:r>
            </w:ins>
          </w:p>
        </w:tc>
      </w:tr>
      <w:tr w:rsidR="007942B6" w14:paraId="42809173" w14:textId="77777777">
        <w:trPr>
          <w:ins w:id="129" w:author="Rafael Paiva (Nokia)" w:date="2023-04-19T12:05:00Z"/>
        </w:trPr>
        <w:tc>
          <w:tcPr>
            <w:tcW w:w="1236" w:type="dxa"/>
          </w:tcPr>
          <w:p w14:paraId="19065134" w14:textId="77777777" w:rsidR="007942B6" w:rsidRPr="007942B6" w:rsidRDefault="006009FC">
            <w:pPr>
              <w:spacing w:after="120"/>
              <w:rPr>
                <w:ins w:id="130" w:author="Rafael Paiva (Nokia)" w:date="2023-04-19T12:05:00Z"/>
                <w:lang w:eastAsia="zh-CN"/>
                <w:rPrChange w:id="131" w:author="Rafael Paiva (Nokia)" w:date="2023-04-19T12:05:00Z">
                  <w:rPr>
                    <w:ins w:id="132" w:author="Rafael Paiva (Nokia)" w:date="2023-04-19T12:05:00Z"/>
                    <w:rFonts w:eastAsiaTheme="minorEastAsia"/>
                    <w:lang w:val="en-US" w:eastAsia="zh-CN"/>
                  </w:rPr>
                </w:rPrChange>
              </w:rPr>
            </w:pPr>
            <w:ins w:id="133" w:author="Rafael Paiva (Nokia)" w:date="2023-04-19T12:05:00Z">
              <w:r>
                <w:rPr>
                  <w:rFonts w:eastAsiaTheme="minorEastAsia"/>
                  <w:lang w:val="en-US" w:eastAsia="zh-CN"/>
                </w:rPr>
                <w:t>Nokia</w:t>
              </w:r>
            </w:ins>
          </w:p>
        </w:tc>
        <w:tc>
          <w:tcPr>
            <w:tcW w:w="8395" w:type="dxa"/>
          </w:tcPr>
          <w:p w14:paraId="2265E79F" w14:textId="77777777" w:rsidR="007942B6" w:rsidRDefault="006009FC">
            <w:pPr>
              <w:spacing w:after="120"/>
              <w:rPr>
                <w:ins w:id="134" w:author="Rafael Paiva (Nokia)" w:date="2023-04-19T12:05:00Z"/>
                <w:rFonts w:eastAsiaTheme="minorEastAsia"/>
                <w:lang w:val="en-US" w:eastAsia="zh-CN"/>
              </w:rPr>
            </w:pPr>
            <w:ins w:id="135" w:author="Rafael Paiva (Nokia)" w:date="2023-04-19T12:05:00Z">
              <w:r>
                <w:rPr>
                  <w:rFonts w:eastAsiaTheme="minorEastAsia"/>
                  <w:lang w:val="en-US" w:eastAsia="zh-CN"/>
                </w:rPr>
                <w:t>Support P1</w:t>
              </w:r>
            </w:ins>
          </w:p>
          <w:p w14:paraId="3A738D4A" w14:textId="77777777" w:rsidR="007942B6" w:rsidRDefault="006009FC">
            <w:pPr>
              <w:spacing w:after="120"/>
              <w:rPr>
                <w:ins w:id="136" w:author="Rafael Paiva (Nokia)" w:date="2023-04-19T12:05:00Z"/>
                <w:rFonts w:eastAsiaTheme="minorEastAsia"/>
                <w:lang w:val="en-US" w:eastAsia="zh-CN"/>
              </w:rPr>
            </w:pPr>
            <w:ins w:id="137" w:author="Rafael Paiva (Nokia)" w:date="2023-04-19T12:05:00Z">
              <w:r>
                <w:rPr>
                  <w:rFonts w:eastAsiaTheme="minorEastAsia"/>
                  <w:lang w:val="en-US" w:eastAsia="zh-CN"/>
                </w:rPr>
                <w:t xml:space="preserve">We think it is still early to decide whether there are impacts related to TDCP. </w:t>
              </w:r>
            </w:ins>
          </w:p>
          <w:p w14:paraId="7E001124" w14:textId="77777777" w:rsidR="007942B6" w:rsidRDefault="006009FC">
            <w:pPr>
              <w:spacing w:after="120"/>
              <w:rPr>
                <w:ins w:id="138" w:author="Rafael Paiva (Nokia)" w:date="2023-04-19T12:05:00Z"/>
                <w:rFonts w:eastAsiaTheme="minorEastAsia"/>
                <w:lang w:val="en-US" w:eastAsia="zh-CN"/>
              </w:rPr>
            </w:pPr>
            <w:ins w:id="139" w:author="Rafael Paiva (Nokia)" w:date="2023-04-19T12:05:00Z">
              <w:r>
                <w:rPr>
                  <w:rFonts w:eastAsiaTheme="minorEastAsia"/>
                  <w:lang w:val="en-US" w:eastAsia="zh-CN"/>
                </w:rPr>
                <w:t xml:space="preserve">We have other requirements that are UCI based like L1 RSRP with RRM requirements. </w:t>
              </w:r>
            </w:ins>
          </w:p>
          <w:p w14:paraId="639E9A4C" w14:textId="77777777" w:rsidR="007942B6" w:rsidRDefault="006009FC">
            <w:pPr>
              <w:spacing w:after="120"/>
              <w:rPr>
                <w:ins w:id="140" w:author="Rafael Paiva (Nokia)" w:date="2023-04-19T12:05:00Z"/>
                <w:rFonts w:eastAsiaTheme="minorEastAsia"/>
                <w:lang w:val="en-US" w:eastAsia="zh-CN"/>
              </w:rPr>
            </w:pPr>
            <w:ins w:id="141" w:author="Rafael Paiva (Nokia)" w:date="2023-04-19T12:05:00Z">
              <w:r>
                <w:rPr>
                  <w:rFonts w:eastAsiaTheme="minorEastAsia"/>
                  <w:lang w:val="en-US" w:eastAsia="zh-CN"/>
                </w:rPr>
                <w:t xml:space="preserve">We think that it is still not clear how this feature will look like from RAN1 perspective, but there is a chance that we need accuracy and delay requirements depending on their progress. </w:t>
              </w:r>
            </w:ins>
          </w:p>
          <w:p w14:paraId="56923824" w14:textId="77777777" w:rsidR="007942B6" w:rsidRDefault="007942B6">
            <w:pPr>
              <w:spacing w:after="120"/>
              <w:rPr>
                <w:ins w:id="142" w:author="Rafael Paiva (Nokia)" w:date="2023-04-19T12:05:00Z"/>
                <w:rFonts w:eastAsiaTheme="minorEastAsia"/>
                <w:lang w:val="en-US" w:eastAsia="zh-CN"/>
              </w:rPr>
            </w:pPr>
          </w:p>
        </w:tc>
      </w:tr>
      <w:tr w:rsidR="007942B6" w14:paraId="0F85E764" w14:textId="77777777">
        <w:trPr>
          <w:ins w:id="143" w:author="Being-Zhi Hsieh (謝秉志)" w:date="2023-04-19T18:48:00Z"/>
        </w:trPr>
        <w:tc>
          <w:tcPr>
            <w:tcW w:w="1236" w:type="dxa"/>
          </w:tcPr>
          <w:p w14:paraId="5958B07C" w14:textId="77777777" w:rsidR="007942B6" w:rsidRDefault="006009FC">
            <w:pPr>
              <w:spacing w:after="120"/>
              <w:rPr>
                <w:ins w:id="144" w:author="Being-Zhi Hsieh (謝秉志)" w:date="2023-04-19T18:48:00Z"/>
                <w:rFonts w:eastAsiaTheme="minorEastAsia"/>
                <w:lang w:val="en-US" w:eastAsia="zh-CN"/>
              </w:rPr>
            </w:pPr>
            <w:ins w:id="145" w:author="Being-Zhi Hsieh (謝秉志)" w:date="2023-04-19T18:48:00Z">
              <w:r>
                <w:rPr>
                  <w:rFonts w:eastAsia="PMingLiU" w:hint="eastAsia"/>
                  <w:lang w:val="en-US" w:eastAsia="zh-TW"/>
                </w:rPr>
                <w:t>M</w:t>
              </w:r>
              <w:r>
                <w:rPr>
                  <w:rFonts w:eastAsia="PMingLiU"/>
                  <w:lang w:val="en-US" w:eastAsia="zh-TW"/>
                </w:rPr>
                <w:t>TK</w:t>
              </w:r>
            </w:ins>
          </w:p>
        </w:tc>
        <w:tc>
          <w:tcPr>
            <w:tcW w:w="8395" w:type="dxa"/>
          </w:tcPr>
          <w:p w14:paraId="3A77585E" w14:textId="77777777" w:rsidR="007942B6" w:rsidRDefault="006009FC">
            <w:pPr>
              <w:spacing w:after="120"/>
              <w:rPr>
                <w:ins w:id="146" w:author="Being-Zhi Hsieh (謝秉志)" w:date="2023-04-19T18:48:00Z"/>
                <w:rFonts w:eastAsiaTheme="minorEastAsia"/>
                <w:lang w:val="en-US" w:eastAsia="zh-CN"/>
              </w:rPr>
            </w:pPr>
            <w:ins w:id="147" w:author="Being-Zhi Hsieh (謝秉志)" w:date="2023-04-19T18:48:00Z">
              <w:r>
                <w:rPr>
                  <w:rFonts w:eastAsia="PMingLiU"/>
                  <w:lang w:val="en-US" w:eastAsia="zh-TW"/>
                </w:rPr>
                <w:t>Proposal 3 is OK. In our understanding, the report content of doppler and delay properties is more similar to new type of CSI parameters.</w:t>
              </w:r>
            </w:ins>
          </w:p>
        </w:tc>
      </w:tr>
      <w:tr w:rsidR="007942B6" w14:paraId="382CE9EC" w14:textId="77777777">
        <w:trPr>
          <w:ins w:id="148" w:author="Li, Hua" w:date="2023-04-19T19:56:00Z"/>
        </w:trPr>
        <w:tc>
          <w:tcPr>
            <w:tcW w:w="1236" w:type="dxa"/>
          </w:tcPr>
          <w:p w14:paraId="1F0AA79E" w14:textId="77777777" w:rsidR="007942B6" w:rsidRDefault="006009FC">
            <w:pPr>
              <w:spacing w:after="120"/>
              <w:rPr>
                <w:ins w:id="149" w:author="Li, Hua" w:date="2023-04-19T19:56:00Z"/>
                <w:rFonts w:eastAsia="PMingLiU"/>
                <w:lang w:val="en-US" w:eastAsia="zh-TW"/>
              </w:rPr>
            </w:pPr>
            <w:ins w:id="150" w:author="Li, Hua" w:date="2023-04-19T19:56:00Z">
              <w:r>
                <w:rPr>
                  <w:rFonts w:eastAsiaTheme="minorEastAsia"/>
                  <w:lang w:val="en-US" w:eastAsia="zh-CN"/>
                </w:rPr>
                <w:t>Intel</w:t>
              </w:r>
            </w:ins>
          </w:p>
        </w:tc>
        <w:tc>
          <w:tcPr>
            <w:tcW w:w="8395" w:type="dxa"/>
          </w:tcPr>
          <w:p w14:paraId="76CD2C64" w14:textId="77777777" w:rsidR="007942B6" w:rsidRDefault="006009FC">
            <w:pPr>
              <w:spacing w:after="120"/>
              <w:rPr>
                <w:ins w:id="151" w:author="Li, Hua" w:date="2023-04-19T19:56:00Z"/>
                <w:rFonts w:eastAsia="PMingLiU"/>
                <w:lang w:val="en-US" w:eastAsia="zh-TW"/>
              </w:rPr>
            </w:pPr>
            <w:ins w:id="152" w:author="Li, Hua" w:date="2023-04-19T19:56:00Z">
              <w:r>
                <w:rPr>
                  <w:rFonts w:eastAsiaTheme="minorEastAsia"/>
                  <w:lang w:val="en-US" w:eastAsia="zh-CN"/>
                </w:rPr>
                <w:t xml:space="preserve">Support Proposal 3. The main intention is for </w:t>
              </w:r>
              <w:proofErr w:type="spellStart"/>
              <w:r>
                <w:rPr>
                  <w:rFonts w:eastAsiaTheme="minorEastAsia"/>
                  <w:lang w:val="en-US" w:eastAsia="zh-CN"/>
                </w:rPr>
                <w:t>demod</w:t>
              </w:r>
              <w:proofErr w:type="spellEnd"/>
              <w:r>
                <w:rPr>
                  <w:rFonts w:eastAsiaTheme="minorEastAsia"/>
                  <w:lang w:val="en-US" w:eastAsia="zh-CN"/>
                </w:rPr>
                <w:t xml:space="preserve"> and there is no RRM impact.</w:t>
              </w:r>
            </w:ins>
          </w:p>
        </w:tc>
      </w:tr>
      <w:tr w:rsidR="002469FD" w14:paraId="57ACEF02" w14:textId="77777777">
        <w:trPr>
          <w:ins w:id="153" w:author="Ericsson- Venkat" w:date="2023-04-19T16:46:00Z"/>
        </w:trPr>
        <w:tc>
          <w:tcPr>
            <w:tcW w:w="1236" w:type="dxa"/>
          </w:tcPr>
          <w:p w14:paraId="0FEA0F71" w14:textId="26230A8F" w:rsidR="002469FD" w:rsidRDefault="002469FD" w:rsidP="002469FD">
            <w:pPr>
              <w:spacing w:after="120"/>
              <w:rPr>
                <w:ins w:id="154" w:author="Ericsson- Venkat" w:date="2023-04-19T16:46:00Z"/>
                <w:rFonts w:eastAsiaTheme="minorEastAsia"/>
                <w:lang w:val="en-US" w:eastAsia="zh-CN"/>
              </w:rPr>
            </w:pPr>
            <w:ins w:id="155" w:author="Ericsson- Venkat" w:date="2023-04-19T16:46:00Z">
              <w:r>
                <w:rPr>
                  <w:rFonts w:eastAsiaTheme="minorEastAsia"/>
                  <w:lang w:val="en-US" w:eastAsia="zh-CN"/>
                </w:rPr>
                <w:t>Ericsson</w:t>
              </w:r>
            </w:ins>
          </w:p>
        </w:tc>
        <w:tc>
          <w:tcPr>
            <w:tcW w:w="8395" w:type="dxa"/>
          </w:tcPr>
          <w:p w14:paraId="215F14C8" w14:textId="2958E286" w:rsidR="002469FD" w:rsidRDefault="002469FD" w:rsidP="002469FD">
            <w:pPr>
              <w:spacing w:after="120"/>
              <w:rPr>
                <w:ins w:id="156" w:author="Ericsson- Venkat" w:date="2023-04-19T16:46:00Z"/>
                <w:rFonts w:eastAsiaTheme="minorEastAsia"/>
                <w:lang w:val="en-US" w:eastAsia="zh-CN"/>
              </w:rPr>
            </w:pPr>
            <w:ins w:id="157" w:author="Ericsson- Venkat" w:date="2023-04-19T16:46:00Z">
              <w:r>
                <w:rPr>
                  <w:rFonts w:eastAsiaTheme="minorEastAsia"/>
                  <w:lang w:val="en-US" w:eastAsia="zh-CN"/>
                </w:rPr>
                <w:t>We think the TDCP reporting framework is not ready yet in RAN1. LS may be sent if anything is not clear from RAN1 agreements. Since RAN1 is still discussing this, we could wait before sending any LS to RAN1.</w:t>
              </w:r>
            </w:ins>
          </w:p>
        </w:tc>
      </w:tr>
      <w:tr w:rsidR="007E2356" w14:paraId="1881AD28" w14:textId="77777777">
        <w:trPr>
          <w:ins w:id="158" w:author="Rui1 Zhou 周锐" w:date="2023-04-20T10:08:00Z"/>
        </w:trPr>
        <w:tc>
          <w:tcPr>
            <w:tcW w:w="1236" w:type="dxa"/>
          </w:tcPr>
          <w:p w14:paraId="7C05579C" w14:textId="4411F01C" w:rsidR="007E2356" w:rsidRDefault="007E2356" w:rsidP="002469FD">
            <w:pPr>
              <w:spacing w:after="120"/>
              <w:rPr>
                <w:ins w:id="159" w:author="Rui1 Zhou 周锐" w:date="2023-04-20T10:08:00Z"/>
                <w:rFonts w:eastAsiaTheme="minorEastAsia"/>
                <w:lang w:val="en-US" w:eastAsia="zh-CN"/>
              </w:rPr>
            </w:pPr>
            <w:ins w:id="160" w:author="Rui1 Zhou 周锐" w:date="2023-04-20T10:08:00Z">
              <w:r>
                <w:rPr>
                  <w:rFonts w:eastAsiaTheme="minorEastAsia"/>
                  <w:lang w:val="en-US" w:eastAsia="zh-CN"/>
                </w:rPr>
                <w:t>Xiaomi</w:t>
              </w:r>
            </w:ins>
          </w:p>
        </w:tc>
        <w:tc>
          <w:tcPr>
            <w:tcW w:w="8395" w:type="dxa"/>
          </w:tcPr>
          <w:p w14:paraId="73FEFECB" w14:textId="3D3CA0F7" w:rsidR="007E2356" w:rsidRDefault="007E2356" w:rsidP="002469FD">
            <w:pPr>
              <w:spacing w:after="120"/>
              <w:rPr>
                <w:ins w:id="161" w:author="Rui1 Zhou 周锐" w:date="2023-04-20T10:08:00Z"/>
                <w:rFonts w:eastAsiaTheme="minorEastAsia"/>
                <w:lang w:val="en-US" w:eastAsia="zh-CN"/>
              </w:rPr>
            </w:pPr>
            <w:ins w:id="162" w:author="Rui1 Zhou 周锐" w:date="2023-04-20T10:08:00Z">
              <w:r>
                <w:rPr>
                  <w:rFonts w:eastAsiaTheme="minorEastAsia"/>
                  <w:lang w:val="en-US" w:eastAsia="zh-CN"/>
                </w:rPr>
                <w:t>Support proposal 4 and can further check with RAN1</w:t>
              </w:r>
            </w:ins>
            <w:ins w:id="163" w:author="Rui1 Zhou 周锐" w:date="2023-04-20T10:09:00Z">
              <w:r>
                <w:rPr>
                  <w:rFonts w:eastAsiaTheme="minorEastAsia"/>
                  <w:lang w:val="en-US" w:eastAsia="zh-CN"/>
                </w:rPr>
                <w:t>.</w:t>
              </w:r>
            </w:ins>
          </w:p>
        </w:tc>
      </w:tr>
    </w:tbl>
    <w:p w14:paraId="2E16C44C" w14:textId="77777777" w:rsidR="007942B6" w:rsidRDefault="007942B6">
      <w:pPr>
        <w:rPr>
          <w:i/>
          <w:color w:val="0070C0"/>
          <w:lang w:eastAsia="zh-CN"/>
        </w:rPr>
      </w:pPr>
    </w:p>
    <w:p w14:paraId="3A756EFA" w14:textId="77777777" w:rsidR="007942B6" w:rsidRDefault="006009FC">
      <w:pPr>
        <w:rPr>
          <w:b/>
          <w:u w:val="single"/>
          <w:lang w:eastAsia="ko-KR"/>
        </w:rPr>
      </w:pPr>
      <w:r>
        <w:rPr>
          <w:b/>
          <w:u w:val="single"/>
          <w:lang w:eastAsia="ko-KR"/>
        </w:rPr>
        <w:t>Issue 1-1-2: If there will be RRM impacts by introducing TDCP reporting, how to consider such RRM requirements?</w:t>
      </w:r>
    </w:p>
    <w:p w14:paraId="462F3EB8"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85E0C7"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t>
      </w:r>
      <w:r>
        <w:rPr>
          <w:rFonts w:eastAsia="宋体" w:hint="eastAsia"/>
          <w:szCs w:val="24"/>
          <w:lang w:eastAsia="zh-CN"/>
        </w:rPr>
        <w:t>vivo</w:t>
      </w:r>
      <w:r>
        <w:rPr>
          <w:rFonts w:eastAsia="宋体"/>
          <w:szCs w:val="24"/>
          <w:lang w:eastAsia="zh-CN"/>
        </w:rPr>
        <w:t>)</w:t>
      </w:r>
    </w:p>
    <w:p w14:paraId="340CF428" w14:textId="77777777" w:rsidR="007942B6" w:rsidRDefault="006009FC">
      <w:pPr>
        <w:pStyle w:val="aff6"/>
        <w:numPr>
          <w:ilvl w:val="2"/>
          <w:numId w:val="10"/>
        </w:numPr>
        <w:spacing w:after="120"/>
        <w:ind w:firstLineChars="0"/>
        <w:rPr>
          <w:rFonts w:eastAsia="宋体"/>
          <w:bCs/>
          <w:lang w:eastAsia="zh-CN"/>
        </w:rPr>
      </w:pPr>
      <w:r>
        <w:rPr>
          <w:rFonts w:eastAsia="宋体"/>
          <w:bCs/>
          <w:lang w:eastAsia="zh-CN"/>
        </w:rPr>
        <w:t xml:space="preserve">RAN4 further discuss the </w:t>
      </w:r>
      <w:r>
        <w:rPr>
          <w:rFonts w:eastAsia="宋体"/>
          <w:bCs/>
          <w:szCs w:val="24"/>
          <w:lang w:eastAsia="zh-CN"/>
        </w:rPr>
        <w:t>following</w:t>
      </w:r>
      <w:r>
        <w:rPr>
          <w:rFonts w:eastAsia="宋体"/>
          <w:bCs/>
          <w:lang w:eastAsia="zh-CN"/>
        </w:rPr>
        <w:t xml:space="preserve"> issues regarding the L1-TDCP delay and accuracy requirements:</w:t>
      </w:r>
    </w:p>
    <w:p w14:paraId="6FFF6F68" w14:textId="77777777" w:rsidR="007942B6" w:rsidRDefault="006009FC">
      <w:pPr>
        <w:pStyle w:val="aff6"/>
        <w:numPr>
          <w:ilvl w:val="3"/>
          <w:numId w:val="10"/>
        </w:numPr>
        <w:overflowPunct/>
        <w:autoSpaceDE/>
        <w:autoSpaceDN/>
        <w:adjustRightInd/>
        <w:ind w:firstLineChars="0"/>
        <w:contextualSpacing/>
        <w:jc w:val="both"/>
        <w:textAlignment w:val="auto"/>
        <w:rPr>
          <w:bCs/>
          <w:lang w:eastAsia="zh-CN"/>
        </w:rPr>
      </w:pPr>
      <w:r>
        <w:rPr>
          <w:bCs/>
          <w:lang w:eastAsia="zh-CN"/>
        </w:rPr>
        <w:t>The metric for TDCP measurement accuracy</w:t>
      </w:r>
    </w:p>
    <w:p w14:paraId="3561D08F" w14:textId="77777777" w:rsidR="007942B6" w:rsidRDefault="006009FC">
      <w:pPr>
        <w:pStyle w:val="aff6"/>
        <w:numPr>
          <w:ilvl w:val="3"/>
          <w:numId w:val="10"/>
        </w:numPr>
        <w:overflowPunct/>
        <w:autoSpaceDE/>
        <w:autoSpaceDN/>
        <w:adjustRightInd/>
        <w:ind w:firstLineChars="0"/>
        <w:contextualSpacing/>
        <w:jc w:val="both"/>
        <w:textAlignment w:val="auto"/>
        <w:rPr>
          <w:bCs/>
          <w:lang w:eastAsia="zh-CN"/>
        </w:rPr>
      </w:pPr>
      <w:r>
        <w:rPr>
          <w:bCs/>
          <w:lang w:eastAsia="zh-CN"/>
        </w:rPr>
        <w:t xml:space="preserve">The testability issues, </w:t>
      </w:r>
      <w:proofErr w:type="gramStart"/>
      <w:r>
        <w:rPr>
          <w:bCs/>
          <w:lang w:eastAsia="zh-CN"/>
        </w:rPr>
        <w:t>e.g.</w:t>
      </w:r>
      <w:proofErr w:type="gramEnd"/>
      <w:r>
        <w:rPr>
          <w:bCs/>
          <w:lang w:eastAsia="zh-CN"/>
        </w:rPr>
        <w:t xml:space="preserve"> channel model calibration and test uncertainty</w:t>
      </w:r>
    </w:p>
    <w:p w14:paraId="048AC775" w14:textId="77777777" w:rsidR="007942B6" w:rsidRDefault="006009FC">
      <w:pPr>
        <w:pStyle w:val="aff6"/>
        <w:numPr>
          <w:ilvl w:val="3"/>
          <w:numId w:val="10"/>
        </w:numPr>
        <w:overflowPunct/>
        <w:autoSpaceDE/>
        <w:autoSpaceDN/>
        <w:adjustRightInd/>
        <w:ind w:firstLineChars="0"/>
        <w:contextualSpacing/>
        <w:jc w:val="both"/>
        <w:textAlignment w:val="auto"/>
        <w:rPr>
          <w:rFonts w:eastAsia="宋体"/>
          <w:bCs/>
          <w:szCs w:val="24"/>
          <w:lang w:eastAsia="zh-CN"/>
        </w:rPr>
      </w:pPr>
      <w:r>
        <w:rPr>
          <w:bCs/>
          <w:lang w:eastAsia="zh-CN"/>
        </w:rPr>
        <w:t>Basic UE behaviour assumption that may impact the delay/accuracy requirements</w:t>
      </w:r>
    </w:p>
    <w:p w14:paraId="5B128E3F" w14:textId="77777777" w:rsidR="007942B6" w:rsidRDefault="006009FC">
      <w:pPr>
        <w:pStyle w:val="aff6"/>
        <w:numPr>
          <w:ilvl w:val="1"/>
          <w:numId w:val="10"/>
        </w:numPr>
        <w:overflowPunct/>
        <w:autoSpaceDE/>
        <w:autoSpaceDN/>
        <w:adjustRightInd/>
        <w:spacing w:after="120"/>
        <w:ind w:left="1440" w:firstLineChars="0"/>
        <w:textAlignment w:val="auto"/>
        <w:rPr>
          <w:b/>
          <w:u w:val="single"/>
          <w:lang w:eastAsia="ko-KR"/>
        </w:rPr>
      </w:pPr>
      <w:r>
        <w:rPr>
          <w:rFonts w:eastAsia="宋体"/>
          <w:szCs w:val="24"/>
          <w:lang w:eastAsia="zh-CN"/>
        </w:rPr>
        <w:t xml:space="preserve">Proposal 2: Others are not precluded. </w:t>
      </w:r>
    </w:p>
    <w:p w14:paraId="71E7F04F" w14:textId="77777777" w:rsidR="007942B6" w:rsidRDefault="006009FC">
      <w:pPr>
        <w:rPr>
          <w:iCs/>
          <w:lang w:eastAsia="zh-CN"/>
        </w:rPr>
      </w:pPr>
      <w:r>
        <w:rPr>
          <w:rFonts w:hint="eastAsia"/>
          <w:iCs/>
          <w:lang w:eastAsia="zh-CN"/>
        </w:rPr>
        <w:t>M</w:t>
      </w:r>
      <w:r>
        <w:rPr>
          <w:iCs/>
          <w:lang w:eastAsia="zh-CN"/>
        </w:rPr>
        <w:t>oderator’s comment:</w:t>
      </w:r>
    </w:p>
    <w:p w14:paraId="69FAF657" w14:textId="77777777" w:rsidR="007942B6" w:rsidRDefault="006009FC">
      <w:pPr>
        <w:rPr>
          <w:iCs/>
          <w:lang w:eastAsia="zh-CN"/>
        </w:rPr>
      </w:pPr>
      <w:r>
        <w:rPr>
          <w:iCs/>
          <w:lang w:eastAsia="zh-CN"/>
        </w:rPr>
        <w:t xml:space="preserve">It depends on the outcome of Issue 1-1-1. Companies are encouraged to provide more detailed analysis. </w:t>
      </w:r>
    </w:p>
    <w:tbl>
      <w:tblPr>
        <w:tblStyle w:val="afd"/>
        <w:tblW w:w="0" w:type="auto"/>
        <w:tblLook w:val="04A0" w:firstRow="1" w:lastRow="0" w:firstColumn="1" w:lastColumn="0" w:noHBand="0" w:noVBand="1"/>
      </w:tblPr>
      <w:tblGrid>
        <w:gridCol w:w="1236"/>
        <w:gridCol w:w="8395"/>
      </w:tblGrid>
      <w:tr w:rsidR="007942B6" w14:paraId="0D896D16" w14:textId="77777777">
        <w:tc>
          <w:tcPr>
            <w:tcW w:w="1236" w:type="dxa"/>
          </w:tcPr>
          <w:p w14:paraId="5BC95A52"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569AD926"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74D8088E" w14:textId="77777777">
        <w:tc>
          <w:tcPr>
            <w:tcW w:w="1236" w:type="dxa"/>
          </w:tcPr>
          <w:p w14:paraId="6C2A9625" w14:textId="77777777" w:rsidR="007942B6" w:rsidRDefault="006009FC">
            <w:pPr>
              <w:spacing w:after="120"/>
              <w:rPr>
                <w:rFonts w:eastAsiaTheme="minorEastAsia"/>
                <w:lang w:val="en-US" w:eastAsia="zh-CN"/>
              </w:rPr>
            </w:pPr>
            <w:ins w:id="164" w:author="Yanze, samsung" w:date="2023-04-19T02:30:00Z">
              <w:r>
                <w:rPr>
                  <w:rFonts w:eastAsiaTheme="minorEastAsia" w:hint="eastAsia"/>
                  <w:lang w:val="en-US" w:eastAsia="zh-CN"/>
                </w:rPr>
                <w:lastRenderedPageBreak/>
                <w:t>S</w:t>
              </w:r>
              <w:r>
                <w:rPr>
                  <w:rFonts w:eastAsiaTheme="minorEastAsia"/>
                  <w:lang w:val="en-US" w:eastAsia="zh-CN"/>
                </w:rPr>
                <w:t>amsung</w:t>
              </w:r>
            </w:ins>
          </w:p>
        </w:tc>
        <w:tc>
          <w:tcPr>
            <w:tcW w:w="8395" w:type="dxa"/>
          </w:tcPr>
          <w:p w14:paraId="38CEE947" w14:textId="77777777" w:rsidR="007942B6" w:rsidRDefault="006009FC">
            <w:pPr>
              <w:spacing w:after="120"/>
              <w:rPr>
                <w:rFonts w:eastAsiaTheme="minorEastAsia"/>
                <w:lang w:val="en-US" w:eastAsia="zh-CN"/>
              </w:rPr>
            </w:pPr>
            <w:ins w:id="165" w:author="Yanze, samsung" w:date="2023-04-19T02:30:00Z">
              <w:r>
                <w:rPr>
                  <w:rFonts w:eastAsiaTheme="minorEastAsia"/>
                  <w:lang w:val="en-US" w:eastAsia="zh-CN"/>
                </w:rPr>
                <w:t xml:space="preserve">We think it is not RRM related. </w:t>
              </w:r>
            </w:ins>
          </w:p>
        </w:tc>
      </w:tr>
      <w:tr w:rsidR="007942B6" w14:paraId="214331F2" w14:textId="77777777">
        <w:trPr>
          <w:ins w:id="166" w:author="Huawei" w:date="2023-04-19T10:26:00Z"/>
        </w:trPr>
        <w:tc>
          <w:tcPr>
            <w:tcW w:w="1236" w:type="dxa"/>
          </w:tcPr>
          <w:p w14:paraId="1ECD1F88" w14:textId="77777777" w:rsidR="007942B6" w:rsidRDefault="006009FC">
            <w:pPr>
              <w:spacing w:after="120"/>
              <w:rPr>
                <w:ins w:id="167" w:author="Huawei" w:date="2023-04-19T10:26:00Z"/>
                <w:rFonts w:eastAsiaTheme="minorEastAsia"/>
                <w:lang w:val="en-US" w:eastAsia="zh-CN"/>
              </w:rPr>
            </w:pPr>
            <w:ins w:id="168" w:author="Huawei" w:date="2023-04-19T10:26:00Z">
              <w:r>
                <w:rPr>
                  <w:rFonts w:eastAsiaTheme="minorEastAsia" w:hint="eastAsia"/>
                  <w:lang w:val="en-US" w:eastAsia="zh-CN"/>
                </w:rPr>
                <w:t>H</w:t>
              </w:r>
              <w:r>
                <w:rPr>
                  <w:rFonts w:eastAsiaTheme="minorEastAsia"/>
                  <w:lang w:val="en-US" w:eastAsia="zh-CN"/>
                </w:rPr>
                <w:t>uawei</w:t>
              </w:r>
            </w:ins>
          </w:p>
        </w:tc>
        <w:tc>
          <w:tcPr>
            <w:tcW w:w="8395" w:type="dxa"/>
          </w:tcPr>
          <w:p w14:paraId="3E3F6645" w14:textId="77777777" w:rsidR="007942B6" w:rsidRDefault="006009FC">
            <w:pPr>
              <w:spacing w:after="120"/>
              <w:rPr>
                <w:ins w:id="169" w:author="Huawei" w:date="2023-04-19T10:26:00Z"/>
                <w:rFonts w:eastAsiaTheme="minorEastAsia"/>
                <w:lang w:val="en-US" w:eastAsia="zh-CN"/>
              </w:rPr>
            </w:pPr>
            <w:ins w:id="170" w:author="Huawei" w:date="2023-04-19T10:26:00Z">
              <w:r>
                <w:rPr>
                  <w:rFonts w:eastAsiaTheme="minorEastAsia" w:hint="eastAsia"/>
                  <w:lang w:val="en-US" w:eastAsia="zh-CN"/>
                </w:rPr>
                <w:t>S</w:t>
              </w:r>
              <w:r>
                <w:rPr>
                  <w:rFonts w:eastAsiaTheme="minorEastAsia"/>
                  <w:lang w:val="en-US" w:eastAsia="zh-CN"/>
                </w:rPr>
                <w:t>ame comments as issue 1-1-1, no need to define RRM requirements for TDCP reporting.</w:t>
              </w:r>
            </w:ins>
          </w:p>
        </w:tc>
      </w:tr>
      <w:tr w:rsidR="007942B6" w14:paraId="0448830F" w14:textId="77777777">
        <w:trPr>
          <w:ins w:id="171" w:author="vivo-Yanliang SUN" w:date="2023-04-19T15:05:00Z"/>
        </w:trPr>
        <w:tc>
          <w:tcPr>
            <w:tcW w:w="1236" w:type="dxa"/>
          </w:tcPr>
          <w:p w14:paraId="29DFD254" w14:textId="77777777" w:rsidR="007942B6" w:rsidRDefault="006009FC">
            <w:pPr>
              <w:spacing w:after="120"/>
              <w:rPr>
                <w:ins w:id="172" w:author="vivo-Yanliang SUN" w:date="2023-04-19T15:05:00Z"/>
                <w:rFonts w:eastAsiaTheme="minorEastAsia"/>
                <w:lang w:val="en-US" w:eastAsia="zh-CN"/>
              </w:rPr>
            </w:pPr>
            <w:ins w:id="173" w:author="vivo-Yanliang SUN" w:date="2023-04-19T15:05:00Z">
              <w:r>
                <w:rPr>
                  <w:rFonts w:eastAsiaTheme="minorEastAsia" w:hint="eastAsia"/>
                  <w:lang w:val="en-US" w:eastAsia="zh-CN"/>
                </w:rPr>
                <w:t>v</w:t>
              </w:r>
              <w:r>
                <w:rPr>
                  <w:rFonts w:eastAsiaTheme="minorEastAsia"/>
                  <w:lang w:val="en-US" w:eastAsia="zh-CN"/>
                </w:rPr>
                <w:t>ivo</w:t>
              </w:r>
            </w:ins>
          </w:p>
        </w:tc>
        <w:tc>
          <w:tcPr>
            <w:tcW w:w="8395" w:type="dxa"/>
          </w:tcPr>
          <w:p w14:paraId="0A94A9F3" w14:textId="77777777" w:rsidR="007942B6" w:rsidRDefault="006009FC">
            <w:pPr>
              <w:spacing w:after="120"/>
              <w:rPr>
                <w:ins w:id="174" w:author="vivo-Yanliang SUN" w:date="2023-04-19T15:05:00Z"/>
                <w:rFonts w:eastAsiaTheme="minorEastAsia"/>
                <w:lang w:val="en-US" w:eastAsia="zh-CN"/>
              </w:rPr>
            </w:pPr>
            <w:ins w:id="175" w:author="vivo-Yanliang SUN" w:date="2023-04-19T15:05:00Z">
              <w:r>
                <w:rPr>
                  <w:rFonts w:eastAsiaTheme="minorEastAsia" w:hint="eastAsia"/>
                  <w:lang w:val="en-US" w:eastAsia="zh-CN"/>
                </w:rPr>
                <w:t>T</w:t>
              </w:r>
              <w:r>
                <w:rPr>
                  <w:rFonts w:eastAsiaTheme="minorEastAsia"/>
                  <w:lang w:val="en-US" w:eastAsia="zh-CN"/>
                </w:rPr>
                <w:t xml:space="preserve">he detailed analysis is provided in our contribution. </w:t>
              </w:r>
            </w:ins>
            <w:ins w:id="176" w:author="vivo-Yanliang SUN" w:date="2023-04-19T15:07:00Z">
              <w:r>
                <w:rPr>
                  <w:rFonts w:eastAsiaTheme="minorEastAsia"/>
                  <w:lang w:val="en-US" w:eastAsia="zh-CN"/>
                </w:rPr>
                <w:t>Since</w:t>
              </w:r>
            </w:ins>
            <w:ins w:id="177" w:author="vivo-Yanliang SUN" w:date="2023-04-19T15:05:00Z">
              <w:r>
                <w:rPr>
                  <w:rFonts w:eastAsiaTheme="minorEastAsia"/>
                  <w:lang w:val="en-US" w:eastAsia="zh-CN"/>
                </w:rPr>
                <w:t xml:space="preserve"> </w:t>
              </w:r>
            </w:ins>
            <w:ins w:id="178" w:author="vivo-Yanliang SUN" w:date="2023-04-19T15:07:00Z">
              <w:r>
                <w:rPr>
                  <w:rFonts w:eastAsiaTheme="minorEastAsia"/>
                  <w:lang w:val="en-US" w:eastAsia="zh-CN"/>
                </w:rPr>
                <w:t>no conclusion in 1-1-1 yet, we are open to further discussion.</w:t>
              </w:r>
            </w:ins>
          </w:p>
        </w:tc>
      </w:tr>
      <w:tr w:rsidR="007942B6" w14:paraId="7002D241" w14:textId="77777777">
        <w:trPr>
          <w:ins w:id="179" w:author="Rafael Paiva (Nokia)" w:date="2023-04-19T12:07:00Z"/>
        </w:trPr>
        <w:tc>
          <w:tcPr>
            <w:tcW w:w="1236" w:type="dxa"/>
          </w:tcPr>
          <w:p w14:paraId="6CD87744" w14:textId="77777777" w:rsidR="007942B6" w:rsidRDefault="006009FC">
            <w:pPr>
              <w:spacing w:after="120"/>
              <w:rPr>
                <w:ins w:id="180" w:author="Rafael Paiva (Nokia)" w:date="2023-04-19T12:07:00Z"/>
                <w:rFonts w:eastAsiaTheme="minorEastAsia"/>
                <w:lang w:val="en-US" w:eastAsia="zh-CN"/>
              </w:rPr>
            </w:pPr>
            <w:ins w:id="181" w:author="Rafael Paiva (Nokia)" w:date="2023-04-19T12:07:00Z">
              <w:r>
                <w:rPr>
                  <w:rFonts w:eastAsiaTheme="minorEastAsia"/>
                  <w:lang w:val="en-US" w:eastAsia="zh-CN"/>
                </w:rPr>
                <w:t>Nokia</w:t>
              </w:r>
            </w:ins>
          </w:p>
        </w:tc>
        <w:tc>
          <w:tcPr>
            <w:tcW w:w="8395" w:type="dxa"/>
          </w:tcPr>
          <w:p w14:paraId="47645AF9" w14:textId="77777777" w:rsidR="007942B6" w:rsidRDefault="006009FC">
            <w:pPr>
              <w:spacing w:after="120"/>
              <w:rPr>
                <w:ins w:id="182" w:author="Rafael Paiva (Nokia)" w:date="2023-04-19T12:07:00Z"/>
                <w:rFonts w:eastAsiaTheme="minorEastAsia"/>
                <w:lang w:val="en-US" w:eastAsia="zh-CN"/>
              </w:rPr>
            </w:pPr>
            <w:ins w:id="183" w:author="Rafael Paiva (Nokia)" w:date="2023-04-19T12:07:00Z">
              <w:r>
                <w:rPr>
                  <w:rFonts w:eastAsiaTheme="minorEastAsia"/>
                  <w:lang w:val="en-US" w:eastAsia="zh-CN"/>
                </w:rPr>
                <w:t xml:space="preserve">This can be FFS, after RAN1 has further progressed. </w:t>
              </w:r>
            </w:ins>
          </w:p>
        </w:tc>
      </w:tr>
      <w:tr w:rsidR="002469FD" w14:paraId="01FDD6FC" w14:textId="77777777">
        <w:trPr>
          <w:ins w:id="184" w:author="Ericsson- Venkat" w:date="2023-04-19T16:46:00Z"/>
        </w:trPr>
        <w:tc>
          <w:tcPr>
            <w:tcW w:w="1236" w:type="dxa"/>
          </w:tcPr>
          <w:p w14:paraId="5012841D" w14:textId="0A0B8D19" w:rsidR="002469FD" w:rsidRDefault="002469FD" w:rsidP="002469FD">
            <w:pPr>
              <w:spacing w:after="120"/>
              <w:rPr>
                <w:ins w:id="185" w:author="Ericsson- Venkat" w:date="2023-04-19T16:46:00Z"/>
                <w:rFonts w:eastAsiaTheme="minorEastAsia"/>
                <w:lang w:val="en-US" w:eastAsia="zh-CN"/>
              </w:rPr>
            </w:pPr>
            <w:ins w:id="186" w:author="Ericsson- Venkat" w:date="2023-04-19T16:46:00Z">
              <w:r>
                <w:rPr>
                  <w:rFonts w:eastAsiaTheme="minorEastAsia"/>
                  <w:lang w:val="en-US" w:eastAsia="zh-CN"/>
                </w:rPr>
                <w:t>Ericsson</w:t>
              </w:r>
            </w:ins>
          </w:p>
        </w:tc>
        <w:tc>
          <w:tcPr>
            <w:tcW w:w="8395" w:type="dxa"/>
          </w:tcPr>
          <w:p w14:paraId="71631A88" w14:textId="7830A58F" w:rsidR="002469FD" w:rsidRDefault="002469FD" w:rsidP="002469FD">
            <w:pPr>
              <w:spacing w:after="120"/>
              <w:rPr>
                <w:ins w:id="187" w:author="Ericsson- Venkat" w:date="2023-04-19T16:46:00Z"/>
                <w:rFonts w:eastAsiaTheme="minorEastAsia"/>
                <w:lang w:val="en-US" w:eastAsia="zh-CN"/>
              </w:rPr>
            </w:pPr>
            <w:ins w:id="188" w:author="Ericsson- Venkat" w:date="2023-04-19T16:46:00Z">
              <w:r>
                <w:rPr>
                  <w:rFonts w:eastAsiaTheme="minorEastAsia"/>
                  <w:lang w:val="en-US" w:eastAsia="zh-CN"/>
                </w:rPr>
                <w:t>We think proposal 1 may be too early to be discussed in RAN4</w:t>
              </w:r>
            </w:ins>
          </w:p>
        </w:tc>
      </w:tr>
    </w:tbl>
    <w:p w14:paraId="3748F29D" w14:textId="77777777" w:rsidR="007942B6" w:rsidRDefault="007942B6">
      <w:pPr>
        <w:rPr>
          <w:rFonts w:eastAsia="Malgun Gothic"/>
          <w:i/>
          <w:color w:val="0070C0"/>
          <w:lang w:eastAsia="zh-CN"/>
        </w:rPr>
      </w:pPr>
    </w:p>
    <w:p w14:paraId="04903333" w14:textId="77777777" w:rsidR="007942B6" w:rsidRDefault="006009FC">
      <w:pPr>
        <w:pStyle w:val="3"/>
        <w:rPr>
          <w:sz w:val="24"/>
          <w:szCs w:val="16"/>
        </w:rPr>
      </w:pPr>
      <w:r>
        <w:rPr>
          <w:sz w:val="24"/>
          <w:szCs w:val="16"/>
        </w:rPr>
        <w:t>Sub-topic 1-2: RRM impacts by SRS enhancement</w:t>
      </w:r>
    </w:p>
    <w:p w14:paraId="2B08EDEA" w14:textId="77777777" w:rsidR="007942B6" w:rsidRDefault="006009FC">
      <w:pPr>
        <w:rPr>
          <w:b/>
          <w:u w:val="single"/>
          <w:lang w:eastAsia="ko-KR"/>
        </w:rPr>
      </w:pPr>
      <w:bookmarkStart w:id="189" w:name="_Hlk132762170"/>
      <w:r>
        <w:rPr>
          <w:b/>
          <w:u w:val="single"/>
          <w:lang w:eastAsia="ko-KR"/>
        </w:rPr>
        <w:t>Issue 1-2-1: Do you think there are RRM impacts by SRS enhancement to enable 8 TX UL operation?</w:t>
      </w:r>
    </w:p>
    <w:p w14:paraId="109C014D"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EAB1E7"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Pr>
          <w:rFonts w:eastAsia="宋体" w:hint="eastAsia"/>
          <w:szCs w:val="24"/>
          <w:lang w:eastAsia="zh-CN"/>
        </w:rPr>
        <w:t>No</w:t>
      </w:r>
      <w:r>
        <w:rPr>
          <w:rFonts w:eastAsia="宋体"/>
          <w:szCs w:val="24"/>
          <w:lang w:eastAsia="zh-CN"/>
        </w:rPr>
        <w:t>. (Apple, vivo, Huawei)</w:t>
      </w:r>
    </w:p>
    <w:p w14:paraId="05B7B6F9" w14:textId="77777777" w:rsidR="007942B6" w:rsidRDefault="006009FC">
      <w:pPr>
        <w:pStyle w:val="aff6"/>
        <w:numPr>
          <w:ilvl w:val="2"/>
          <w:numId w:val="10"/>
        </w:numPr>
        <w:overflowPunct/>
        <w:autoSpaceDE/>
        <w:autoSpaceDN/>
        <w:adjustRightInd/>
        <w:spacing w:after="120"/>
        <w:ind w:firstLineChars="0"/>
        <w:textAlignment w:val="auto"/>
        <w:rPr>
          <w:lang w:eastAsia="en-GB"/>
        </w:rPr>
      </w:pPr>
      <w:r>
        <w:rPr>
          <w:rFonts w:eastAsia="宋体"/>
          <w:szCs w:val="24"/>
          <w:lang w:eastAsia="zh-CN"/>
        </w:rPr>
        <w:t xml:space="preserve">Proposal 1a (Apple, Huawei): </w:t>
      </w:r>
      <w:r>
        <w:rPr>
          <w:rFonts w:eastAsia="宋体"/>
          <w:lang w:eastAsia="en-GB"/>
        </w:rPr>
        <w:t xml:space="preserve">No RRM </w:t>
      </w:r>
      <w:r>
        <w:rPr>
          <w:rFonts w:eastAsia="宋体"/>
          <w:szCs w:val="24"/>
          <w:lang w:eastAsia="zh-CN"/>
        </w:rPr>
        <w:t>requirements</w:t>
      </w:r>
      <w:r>
        <w:rPr>
          <w:rFonts w:eastAsia="宋体"/>
          <w:lang w:eastAsia="en-GB"/>
        </w:rPr>
        <w:t xml:space="preserve"> are introduced for SRS enhancements.</w:t>
      </w:r>
    </w:p>
    <w:p w14:paraId="73F32FF1" w14:textId="77777777" w:rsidR="007942B6" w:rsidRDefault="006009FC">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1b (vivo): </w:t>
      </w:r>
      <w:r>
        <w:rPr>
          <w:rFonts w:eastAsia="宋体"/>
          <w:bCs/>
          <w:lang w:eastAsia="zh-CN"/>
        </w:rPr>
        <w:t>In R18 MIMO WI, not to consider extending R17 SRS AS interruption requirements to cover the new scenarios of 8Tx related SRS enhancement, due to the fact that they are not targeted for handheld UE.</w:t>
      </w:r>
    </w:p>
    <w:p w14:paraId="53832750"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Yes. (Intel, Samsung, MTK, Ericsson)</w:t>
      </w:r>
    </w:p>
    <w:p w14:paraId="6987FE27"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Proposal </w:t>
      </w:r>
      <w:del w:id="190" w:author="Apple_106bis (Manasa)" w:date="2023-04-18T20:53:00Z">
        <w:r>
          <w:rPr>
            <w:rFonts w:eastAsia="宋体"/>
            <w:bCs/>
            <w:szCs w:val="24"/>
            <w:lang w:eastAsia="zh-CN"/>
          </w:rPr>
          <w:delText xml:space="preserve">1a </w:delText>
        </w:r>
      </w:del>
      <w:ins w:id="191" w:author="Apple_106bis (Manasa)" w:date="2023-04-18T20:53:00Z">
        <w:r>
          <w:rPr>
            <w:rFonts w:eastAsia="宋体"/>
            <w:bCs/>
            <w:szCs w:val="24"/>
            <w:lang w:eastAsia="zh-CN"/>
          </w:rPr>
          <w:t xml:space="preserve">2a </w:t>
        </w:r>
      </w:ins>
      <w:r>
        <w:rPr>
          <w:rFonts w:eastAsia="宋体"/>
          <w:bCs/>
          <w:szCs w:val="24"/>
          <w:lang w:eastAsia="zh-CN"/>
        </w:rPr>
        <w:t>(Intel): The SRS antenna port switching requirement shall be updated according to the latest RAN1 requirement defined in Rel-17.</w:t>
      </w:r>
    </w:p>
    <w:p w14:paraId="212E130F"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 xml:space="preserve">roposal </w:t>
      </w:r>
      <w:del w:id="192" w:author="Apple_106bis (Manasa)" w:date="2023-04-18T20:53:00Z">
        <w:r>
          <w:rPr>
            <w:rFonts w:eastAsia="宋体"/>
            <w:bCs/>
            <w:szCs w:val="24"/>
            <w:lang w:eastAsia="zh-CN"/>
          </w:rPr>
          <w:delText xml:space="preserve">1b </w:delText>
        </w:r>
      </w:del>
      <w:ins w:id="193" w:author="Apple_106bis (Manasa)" w:date="2023-04-18T20:53:00Z">
        <w:r>
          <w:rPr>
            <w:rFonts w:eastAsia="宋体"/>
            <w:bCs/>
            <w:szCs w:val="24"/>
            <w:lang w:eastAsia="zh-CN"/>
          </w:rPr>
          <w:t xml:space="preserve">2b </w:t>
        </w:r>
      </w:ins>
      <w:r>
        <w:rPr>
          <w:rFonts w:eastAsia="宋体"/>
          <w:bCs/>
          <w:szCs w:val="24"/>
          <w:lang w:eastAsia="zh-CN"/>
        </w:rPr>
        <w:t>(Samsung): For SRS enhancement, RAN4 needs to discuss and specify new requirements for Interruptions at NR SRS antenna port switching.</w:t>
      </w:r>
    </w:p>
    <w:p w14:paraId="7F9DE7B5"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 xml:space="preserve">roposal </w:t>
      </w:r>
      <w:del w:id="194" w:author="Apple_106bis (Manasa)" w:date="2023-04-18T20:53:00Z">
        <w:r>
          <w:rPr>
            <w:rFonts w:eastAsia="宋体"/>
            <w:bCs/>
            <w:szCs w:val="24"/>
            <w:lang w:eastAsia="zh-CN"/>
          </w:rPr>
          <w:delText xml:space="preserve">1c </w:delText>
        </w:r>
      </w:del>
      <w:ins w:id="195" w:author="Apple_106bis (Manasa)" w:date="2023-04-18T20:53:00Z">
        <w:r>
          <w:rPr>
            <w:rFonts w:eastAsia="宋体"/>
            <w:bCs/>
            <w:szCs w:val="24"/>
            <w:lang w:eastAsia="zh-CN"/>
          </w:rPr>
          <w:t xml:space="preserve">2c </w:t>
        </w:r>
      </w:ins>
      <w:r>
        <w:rPr>
          <w:rFonts w:eastAsia="宋体"/>
          <w:bCs/>
          <w:szCs w:val="24"/>
          <w:lang w:eastAsia="zh-CN"/>
        </w:rPr>
        <w:t>(MTK): RAN4 to specify interruption requirements of SRS antenna port switching at least based on R16/R17 SRS resource enhancement.</w:t>
      </w:r>
    </w:p>
    <w:p w14:paraId="67CF12F9"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 xml:space="preserve">roposal </w:t>
      </w:r>
      <w:del w:id="196" w:author="Apple_106bis (Manasa)" w:date="2023-04-18T20:53:00Z">
        <w:r>
          <w:rPr>
            <w:rFonts w:eastAsia="宋体"/>
            <w:bCs/>
            <w:szCs w:val="24"/>
            <w:lang w:eastAsia="zh-CN"/>
          </w:rPr>
          <w:delText xml:space="preserve">1d </w:delText>
        </w:r>
      </w:del>
      <w:ins w:id="197" w:author="Apple_106bis (Manasa)" w:date="2023-04-18T20:53:00Z">
        <w:r>
          <w:rPr>
            <w:rFonts w:eastAsia="宋体"/>
            <w:bCs/>
            <w:szCs w:val="24"/>
            <w:lang w:eastAsia="zh-CN"/>
          </w:rPr>
          <w:t xml:space="preserve">2d </w:t>
        </w:r>
      </w:ins>
      <w:r>
        <w:rPr>
          <w:rFonts w:eastAsia="宋体"/>
          <w:bCs/>
          <w:szCs w:val="24"/>
          <w:lang w:eastAsia="zh-CN"/>
        </w:rPr>
        <w:t>(Ericsson): RAN4 to agree to introduce SRS antenna port switching requirements based on RAN1 further agreements.</w:t>
      </w:r>
    </w:p>
    <w:bookmarkEnd w:id="189"/>
    <w:p w14:paraId="0E17BCFE"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BA0A48" w14:textId="77777777" w:rsidR="007942B6" w:rsidRDefault="006009FC">
      <w:pPr>
        <w:pStyle w:val="aff6"/>
        <w:numPr>
          <w:ilvl w:val="1"/>
          <w:numId w:val="10"/>
        </w:numPr>
        <w:overflowPunct/>
        <w:autoSpaceDE/>
        <w:autoSpaceDN/>
        <w:adjustRightInd/>
        <w:spacing w:after="120"/>
        <w:ind w:left="1440" w:firstLineChars="0"/>
        <w:textAlignment w:val="auto"/>
        <w:rPr>
          <w:lang w:eastAsia="zh-CN"/>
        </w:rPr>
      </w:pPr>
      <w:r>
        <w:rPr>
          <w:rFonts w:eastAsia="宋体"/>
          <w:szCs w:val="24"/>
          <w:lang w:eastAsia="zh-CN"/>
        </w:rPr>
        <w:t>Companies’ views are collected in 1st round discussion.</w:t>
      </w:r>
    </w:p>
    <w:p w14:paraId="5F2933DC" w14:textId="77777777" w:rsidR="007942B6" w:rsidRDefault="006009FC">
      <w:pPr>
        <w:pStyle w:val="aff6"/>
        <w:numPr>
          <w:ilvl w:val="2"/>
          <w:numId w:val="10"/>
        </w:numPr>
        <w:overflowPunct/>
        <w:autoSpaceDE/>
        <w:autoSpaceDN/>
        <w:adjustRightInd/>
        <w:spacing w:after="120"/>
        <w:ind w:firstLineChars="0"/>
        <w:textAlignment w:val="auto"/>
        <w:rPr>
          <w:rFonts w:eastAsia="宋体"/>
          <w:lang w:eastAsia="en-GB"/>
        </w:rPr>
      </w:pPr>
      <w:r>
        <w:rPr>
          <w:rFonts w:eastAsia="宋体"/>
          <w:szCs w:val="24"/>
          <w:lang w:eastAsia="zh-CN"/>
        </w:rPr>
        <w:t xml:space="preserve">Option 1: </w:t>
      </w:r>
      <w:r>
        <w:rPr>
          <w:rFonts w:eastAsia="宋体"/>
          <w:lang w:eastAsia="en-GB"/>
        </w:rPr>
        <w:t xml:space="preserve">No RRM </w:t>
      </w:r>
      <w:r>
        <w:rPr>
          <w:rFonts w:eastAsia="宋体"/>
          <w:szCs w:val="24"/>
          <w:lang w:eastAsia="zh-CN"/>
        </w:rPr>
        <w:t>requirements</w:t>
      </w:r>
      <w:r>
        <w:rPr>
          <w:rFonts w:eastAsia="宋体"/>
          <w:lang w:eastAsia="en-GB"/>
        </w:rPr>
        <w:t xml:space="preserve"> are introduced for SRS enhancements to enable 8 TX UL operation.</w:t>
      </w:r>
    </w:p>
    <w:p w14:paraId="4AB7789B" w14:textId="77777777" w:rsidR="007942B6" w:rsidRDefault="006009FC">
      <w:pPr>
        <w:pStyle w:val="aff6"/>
        <w:numPr>
          <w:ilvl w:val="2"/>
          <w:numId w:val="10"/>
        </w:numPr>
        <w:overflowPunct/>
        <w:autoSpaceDE/>
        <w:autoSpaceDN/>
        <w:adjustRightInd/>
        <w:spacing w:after="120"/>
        <w:ind w:firstLineChars="0"/>
        <w:textAlignment w:val="auto"/>
        <w:rPr>
          <w:lang w:eastAsia="zh-CN"/>
        </w:rPr>
      </w:pPr>
      <w:r>
        <w:rPr>
          <w:rFonts w:eastAsia="宋体" w:hint="eastAsia"/>
          <w:szCs w:val="24"/>
          <w:lang w:eastAsia="zh-CN"/>
        </w:rPr>
        <w:t>O</w:t>
      </w:r>
      <w:r>
        <w:rPr>
          <w:rFonts w:eastAsia="宋体"/>
          <w:szCs w:val="24"/>
          <w:lang w:eastAsia="zh-CN"/>
        </w:rPr>
        <w:t>ption 2:</w:t>
      </w:r>
      <w:r>
        <w:rPr>
          <w:rFonts w:eastAsia="宋体"/>
          <w:bCs/>
          <w:szCs w:val="24"/>
          <w:lang w:eastAsia="zh-CN"/>
        </w:rPr>
        <w:t xml:space="preserve"> </w:t>
      </w:r>
      <w:r>
        <w:rPr>
          <w:rFonts w:eastAsia="宋体" w:hint="eastAsia"/>
          <w:bCs/>
          <w:szCs w:val="24"/>
          <w:lang w:eastAsia="zh-CN"/>
        </w:rPr>
        <w:t>S</w:t>
      </w:r>
      <w:r>
        <w:rPr>
          <w:rFonts w:eastAsia="宋体"/>
          <w:bCs/>
          <w:szCs w:val="24"/>
          <w:lang w:eastAsia="zh-CN"/>
        </w:rPr>
        <w:t xml:space="preserve">pecify interruption requirements of SRS antenna port switching to enable 8 TX UL operation according to RAN1 progress. </w:t>
      </w:r>
    </w:p>
    <w:tbl>
      <w:tblPr>
        <w:tblStyle w:val="afd"/>
        <w:tblW w:w="0" w:type="auto"/>
        <w:tblLook w:val="04A0" w:firstRow="1" w:lastRow="0" w:firstColumn="1" w:lastColumn="0" w:noHBand="0" w:noVBand="1"/>
      </w:tblPr>
      <w:tblGrid>
        <w:gridCol w:w="1235"/>
        <w:gridCol w:w="8396"/>
      </w:tblGrid>
      <w:tr w:rsidR="007942B6" w14:paraId="4F8475BC" w14:textId="77777777">
        <w:tc>
          <w:tcPr>
            <w:tcW w:w="1235" w:type="dxa"/>
          </w:tcPr>
          <w:p w14:paraId="7B9AAB8B"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6" w:type="dxa"/>
          </w:tcPr>
          <w:p w14:paraId="77B40082"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5EC77040" w14:textId="77777777">
        <w:tc>
          <w:tcPr>
            <w:tcW w:w="1235" w:type="dxa"/>
          </w:tcPr>
          <w:p w14:paraId="27A5868A" w14:textId="77777777" w:rsidR="007942B6" w:rsidRDefault="006009FC">
            <w:pPr>
              <w:spacing w:after="120"/>
              <w:rPr>
                <w:rFonts w:eastAsiaTheme="minorEastAsia"/>
                <w:lang w:val="en-US" w:eastAsia="zh-CN"/>
              </w:rPr>
            </w:pPr>
            <w:ins w:id="198" w:author="Yanze, samsung" w:date="2023-04-19T02:31:00Z">
              <w:r>
                <w:rPr>
                  <w:rFonts w:eastAsiaTheme="minorEastAsia" w:hint="eastAsia"/>
                  <w:lang w:val="en-US" w:eastAsia="zh-CN"/>
                </w:rPr>
                <w:t>S</w:t>
              </w:r>
              <w:r>
                <w:rPr>
                  <w:rFonts w:eastAsiaTheme="minorEastAsia"/>
                  <w:lang w:val="en-US" w:eastAsia="zh-CN"/>
                </w:rPr>
                <w:t>amsung</w:t>
              </w:r>
            </w:ins>
          </w:p>
        </w:tc>
        <w:tc>
          <w:tcPr>
            <w:tcW w:w="8396" w:type="dxa"/>
          </w:tcPr>
          <w:p w14:paraId="14271C6D" w14:textId="77777777" w:rsidR="007942B6" w:rsidRDefault="006009FC">
            <w:pPr>
              <w:spacing w:after="120"/>
              <w:rPr>
                <w:ins w:id="199" w:author="Yanze, samsung" w:date="2023-04-19T02:35:00Z"/>
                <w:rFonts w:eastAsiaTheme="minorEastAsia"/>
                <w:lang w:val="en-US" w:eastAsia="zh-CN"/>
              </w:rPr>
            </w:pPr>
            <w:ins w:id="200" w:author="Yanze, samsung" w:date="2023-04-19T02:31:00Z">
              <w:r>
                <w:rPr>
                  <w:rFonts w:eastAsiaTheme="minorEastAsia"/>
                  <w:lang w:val="en-US" w:eastAsia="zh-CN"/>
                </w:rPr>
                <w:t xml:space="preserve">We support P2. </w:t>
              </w:r>
            </w:ins>
          </w:p>
          <w:p w14:paraId="3B7A2F3B" w14:textId="77777777" w:rsidR="007942B6" w:rsidRDefault="006009FC">
            <w:pPr>
              <w:spacing w:after="120"/>
              <w:rPr>
                <w:ins w:id="201" w:author="Yanze, samsung" w:date="2023-04-19T02:37:00Z"/>
                <w:rFonts w:eastAsiaTheme="minorEastAsia"/>
                <w:lang w:val="en-US" w:eastAsia="zh-CN"/>
              </w:rPr>
            </w:pPr>
            <w:ins w:id="202" w:author="Yanze, samsung" w:date="2023-04-19T02:35:00Z">
              <w:r>
                <w:rPr>
                  <w:rFonts w:eastAsiaTheme="minorEastAsia"/>
                  <w:lang w:val="en-US" w:eastAsia="zh-CN"/>
                </w:rPr>
                <w:t xml:space="preserve">The legacy SRS </w:t>
              </w:r>
            </w:ins>
            <w:ins w:id="203" w:author="Yanze, samsung" w:date="2023-04-19T02:36:00Z">
              <w:r>
                <w:rPr>
                  <w:rFonts w:eastAsiaTheme="minorEastAsia"/>
                  <w:lang w:val="en-US" w:eastAsia="zh-CN"/>
                </w:rPr>
                <w:t xml:space="preserve">antenna port switching are based on </w:t>
              </w:r>
            </w:ins>
          </w:p>
          <w:p w14:paraId="5972B5A9" w14:textId="77777777" w:rsidR="007942B6" w:rsidRDefault="006009FC">
            <w:pPr>
              <w:spacing w:after="120"/>
              <w:rPr>
                <w:ins w:id="204" w:author="Yanze, samsung" w:date="2023-04-19T02:37:00Z"/>
                <w:rFonts w:eastAsia="Malgun Gothic"/>
              </w:rPr>
            </w:pPr>
            <w:ins w:id="205" w:author="Yanze, samsung" w:date="2023-04-19T02:37:00Z">
              <w:r>
                <w:rPr>
                  <w:rFonts w:eastAsia="Malgun Gothic"/>
                </w:rPr>
                <w:t>1 SRS symbol synchronized</w:t>
              </w:r>
            </w:ins>
          </w:p>
          <w:p w14:paraId="20AFFC53" w14:textId="77777777" w:rsidR="007942B6" w:rsidRDefault="006009FC">
            <w:pPr>
              <w:spacing w:after="120"/>
              <w:rPr>
                <w:ins w:id="206" w:author="Yanze, samsung" w:date="2023-04-19T02:38:00Z"/>
                <w:rFonts w:eastAsiaTheme="minorEastAsia"/>
                <w:lang w:val="en-US" w:eastAsia="zh-CN"/>
              </w:rPr>
            </w:pPr>
            <w:ins w:id="207" w:author="Yanze, samsung" w:date="2023-04-19T02:37:00Z">
              <w:r>
                <w:rPr>
                  <w:rFonts w:eastAsiaTheme="minorEastAsia" w:hint="eastAsia"/>
                  <w:lang w:val="en-US" w:eastAsia="zh-CN"/>
                </w:rPr>
                <w:t>1</w:t>
              </w:r>
              <w:r>
                <w:rPr>
                  <w:rFonts w:eastAsiaTheme="minorEastAsia"/>
                  <w:lang w:val="en-US" w:eastAsia="zh-CN"/>
                </w:rPr>
                <w:t xml:space="preserve"> SRS symbol asynchronized</w:t>
              </w:r>
            </w:ins>
          </w:p>
          <w:p w14:paraId="1A6FAD28" w14:textId="77777777" w:rsidR="007942B6" w:rsidRDefault="006009FC">
            <w:pPr>
              <w:spacing w:after="120"/>
              <w:rPr>
                <w:ins w:id="208" w:author="Yanze, samsung" w:date="2023-04-19T02:39:00Z"/>
                <w:rFonts w:eastAsiaTheme="minorEastAsia"/>
                <w:lang w:val="en-US" w:eastAsia="zh-CN"/>
              </w:rPr>
            </w:pPr>
            <w:ins w:id="209" w:author="Yanze, samsung" w:date="2023-04-19T02:38:00Z">
              <w:r>
                <w:rPr>
                  <w:rFonts w:eastAsiaTheme="minorEastAsia" w:hint="eastAsia"/>
                  <w:lang w:val="en-US" w:eastAsia="zh-CN"/>
                </w:rPr>
                <w:t>6</w:t>
              </w:r>
              <w:r>
                <w:rPr>
                  <w:rFonts w:eastAsiaTheme="minorEastAsia"/>
                  <w:lang w:val="en-US" w:eastAsia="zh-CN"/>
                </w:rPr>
                <w:t xml:space="preserve"> SRS symbols synchronized/</w:t>
              </w:r>
            </w:ins>
            <w:ins w:id="210" w:author="Yanze, samsung" w:date="2023-04-19T02:39:00Z">
              <w:r>
                <w:rPr>
                  <w:rFonts w:eastAsiaTheme="minorEastAsia"/>
                  <w:lang w:val="en-US" w:eastAsia="zh-CN"/>
                </w:rPr>
                <w:t>asynchronized</w:t>
              </w:r>
            </w:ins>
          </w:p>
          <w:p w14:paraId="4952A96D" w14:textId="77777777" w:rsidR="007942B6" w:rsidRDefault="006009FC">
            <w:pPr>
              <w:spacing w:after="120"/>
              <w:rPr>
                <w:ins w:id="211" w:author="Yanze, samsung" w:date="2023-04-19T02:39:00Z"/>
                <w:rFonts w:eastAsiaTheme="minorEastAsia"/>
                <w:lang w:val="en-US" w:eastAsia="zh-CN"/>
              </w:rPr>
            </w:pPr>
            <w:ins w:id="212" w:author="Yanze, samsung" w:date="2023-04-19T02:39:00Z">
              <w:r>
                <w:rPr>
                  <w:rFonts w:eastAsiaTheme="minorEastAsia"/>
                  <w:lang w:val="en-US" w:eastAsia="zh-CN"/>
                </w:rPr>
                <w:t>According to latest RAN1 agreement:</w:t>
              </w:r>
            </w:ins>
          </w:p>
          <w:p w14:paraId="033AA8E5" w14:textId="77777777" w:rsidR="007942B6" w:rsidRDefault="006009FC">
            <w:pPr>
              <w:rPr>
                <w:ins w:id="213" w:author="Yanze, samsung" w:date="2023-04-19T02:39:00Z"/>
              </w:rPr>
            </w:pPr>
            <w:ins w:id="214" w:author="Yanze, samsung" w:date="2023-04-19T02:39:00Z">
              <w:r>
                <w:rPr>
                  <w:rFonts w:eastAsiaTheme="minorEastAsia"/>
                  <w:lang w:val="en-US" w:eastAsia="zh-CN"/>
                </w:rPr>
                <w:t>“</w:t>
              </w:r>
              <w:r>
                <w:t xml:space="preserve">For an 8-port SRS resource in </w:t>
              </w:r>
              <w:proofErr w:type="gramStart"/>
              <w:r>
                <w:t>a</w:t>
              </w:r>
              <w:proofErr w:type="gramEnd"/>
              <w:r>
                <w:t xml:space="preserve"> SRS resource set with usage ‘codebook’ or ‘</w:t>
              </w:r>
              <w:proofErr w:type="spellStart"/>
              <w:r>
                <w:t>antennaSwitching</w:t>
              </w:r>
              <w:proofErr w:type="spellEnd"/>
              <w:r>
                <w:t>’ and resource mapping based on TDM onto m ≥ 2 OFDM symbols in a slot and with TDM factor s, support the 8 ports equally partitioned into s subsets with each subset having 8/s different ports.</w:t>
              </w:r>
            </w:ins>
          </w:p>
          <w:p w14:paraId="7C6E1B0D" w14:textId="77777777" w:rsidR="007942B6" w:rsidRDefault="006009FC">
            <w:pPr>
              <w:pStyle w:val="aff6"/>
              <w:numPr>
                <w:ilvl w:val="0"/>
                <w:numId w:val="11"/>
              </w:numPr>
              <w:ind w:firstLineChars="0"/>
              <w:contextualSpacing/>
              <w:rPr>
                <w:ins w:id="215" w:author="Yanze, samsung" w:date="2023-04-19T02:39:00Z"/>
                <w:rFonts w:eastAsia="等线"/>
                <w:iCs/>
              </w:rPr>
            </w:pPr>
            <w:ins w:id="216" w:author="Yanze, samsung" w:date="2023-04-19T02:39:00Z">
              <w:r>
                <w:rPr>
                  <w:rFonts w:eastAsia="等线"/>
                  <w:iCs/>
                </w:rPr>
                <w:lastRenderedPageBreak/>
                <w:t>At least s = 2</w:t>
              </w:r>
            </w:ins>
          </w:p>
          <w:p w14:paraId="2710B4F7" w14:textId="77777777" w:rsidR="007942B6" w:rsidRDefault="006009FC">
            <w:pPr>
              <w:pStyle w:val="aff6"/>
              <w:numPr>
                <w:ilvl w:val="1"/>
                <w:numId w:val="11"/>
              </w:numPr>
              <w:ind w:firstLineChars="0"/>
              <w:contextualSpacing/>
              <w:rPr>
                <w:ins w:id="217" w:author="Yanze, samsung" w:date="2023-04-19T02:39:00Z"/>
                <w:rFonts w:eastAsia="等线"/>
                <w:iCs/>
              </w:rPr>
            </w:pPr>
            <w:ins w:id="218" w:author="Yanze, samsung" w:date="2023-04-19T02:39:00Z">
              <w:r>
                <w:rPr>
                  <w:rFonts w:eastAsia="等线"/>
                  <w:iCs/>
                </w:rPr>
                <w:t>FFS: s = 4, s = 8.</w:t>
              </w:r>
            </w:ins>
          </w:p>
          <w:p w14:paraId="46FB4038" w14:textId="77777777" w:rsidR="007942B6" w:rsidRDefault="006009FC">
            <w:pPr>
              <w:pStyle w:val="aff6"/>
              <w:numPr>
                <w:ilvl w:val="0"/>
                <w:numId w:val="11"/>
              </w:numPr>
              <w:ind w:firstLineChars="0"/>
              <w:contextualSpacing/>
              <w:rPr>
                <w:ins w:id="219" w:author="Yanze, samsung" w:date="2023-04-19T02:40:00Z"/>
                <w:rFonts w:eastAsia="等线"/>
                <w:iCs/>
              </w:rPr>
            </w:pPr>
            <w:ins w:id="220" w:author="Yanze, samsung" w:date="2023-04-19T02:39:00Z">
              <w:r>
                <w:rPr>
                  <w:rFonts w:eastAsia="等线"/>
                  <w:iCs/>
                </w:rPr>
                <w:t>m = 2,4,8, 10,12,14, and m is a multiple of s.</w:t>
              </w:r>
              <w:r>
                <w:rPr>
                  <w:rFonts w:eastAsiaTheme="minorEastAsia"/>
                  <w:lang w:val="en-US" w:eastAsia="zh-CN"/>
                </w:rPr>
                <w:t>”</w:t>
              </w:r>
            </w:ins>
          </w:p>
          <w:p w14:paraId="2FDB920A" w14:textId="77777777" w:rsidR="007942B6" w:rsidRDefault="006009FC">
            <w:pPr>
              <w:spacing w:after="120"/>
              <w:rPr>
                <w:ins w:id="221" w:author="Yanze, samsung" w:date="2023-04-19T02:43:00Z"/>
                <w:rFonts w:eastAsia="等线"/>
                <w:iCs/>
                <w:lang w:eastAsia="zh-CN"/>
              </w:rPr>
            </w:pPr>
            <w:ins w:id="222" w:author="Yanze, samsung" w:date="2023-04-19T02:40:00Z">
              <w:r>
                <w:rPr>
                  <w:rFonts w:eastAsia="等线" w:hint="eastAsia"/>
                  <w:iCs/>
                  <w:lang w:eastAsia="zh-CN"/>
                </w:rPr>
                <w:t>s</w:t>
              </w:r>
              <w:r>
                <w:rPr>
                  <w:rFonts w:eastAsia="等线"/>
                  <w:iCs/>
                  <w:lang w:eastAsia="zh-CN"/>
                </w:rPr>
                <w:t xml:space="preserve"> = 2 means number of SRS symbols is at least&gt;2</w:t>
              </w:r>
            </w:ins>
            <w:ins w:id="223" w:author="Yanze, samsung" w:date="2023-04-19T02:41:00Z">
              <w:r>
                <w:rPr>
                  <w:rFonts w:eastAsia="等线"/>
                  <w:iCs/>
                  <w:lang w:eastAsia="zh-CN"/>
                </w:rPr>
                <w:t xml:space="preserve">. </w:t>
              </w:r>
              <w:proofErr w:type="gramStart"/>
              <w:r>
                <w:rPr>
                  <w:rFonts w:eastAsia="等线"/>
                  <w:iCs/>
                  <w:lang w:eastAsia="zh-CN"/>
                </w:rPr>
                <w:t>So</w:t>
              </w:r>
              <w:proofErr w:type="gramEnd"/>
              <w:r>
                <w:rPr>
                  <w:rFonts w:eastAsia="等线"/>
                  <w:iCs/>
                  <w:lang w:eastAsia="zh-CN"/>
                </w:rPr>
                <w:t xml:space="preserve"> the requirements based on 1 SRS symbol cannot be used. </w:t>
              </w:r>
            </w:ins>
            <w:ins w:id="224" w:author="Yanze, samsung" w:date="2023-04-19T02:42:00Z">
              <w:r>
                <w:rPr>
                  <w:rFonts w:eastAsia="等线"/>
                  <w:iCs/>
                  <w:lang w:eastAsia="zh-CN"/>
                </w:rPr>
                <w:t xml:space="preserve">When m = 2, 4, whether to define new interruption length according to the symbol length or just use legacy </w:t>
              </w:r>
            </w:ins>
            <w:ins w:id="225" w:author="Yanze, samsung" w:date="2023-04-19T02:43:00Z">
              <w:r>
                <w:rPr>
                  <w:rFonts w:eastAsia="等线"/>
                  <w:iCs/>
                  <w:lang w:eastAsia="zh-CN"/>
                </w:rPr>
                <w:t>requirements</w:t>
              </w:r>
            </w:ins>
            <w:ins w:id="226" w:author="Yanze, samsung" w:date="2023-04-19T02:42:00Z">
              <w:r>
                <w:rPr>
                  <w:rFonts w:eastAsia="等线"/>
                  <w:iCs/>
                  <w:lang w:eastAsia="zh-CN"/>
                </w:rPr>
                <w:t xml:space="preserve"> based on 6 SRS s</w:t>
              </w:r>
            </w:ins>
            <w:ins w:id="227" w:author="Yanze, samsung" w:date="2023-04-19T02:43:00Z">
              <w:r>
                <w:rPr>
                  <w:rFonts w:eastAsia="等线"/>
                  <w:iCs/>
                  <w:lang w:eastAsia="zh-CN"/>
                </w:rPr>
                <w:t xml:space="preserve">ymbols, we are open. </w:t>
              </w:r>
            </w:ins>
          </w:p>
          <w:p w14:paraId="157E607A" w14:textId="77777777" w:rsidR="007942B6" w:rsidRDefault="006009FC">
            <w:pPr>
              <w:spacing w:after="120"/>
              <w:rPr>
                <w:ins w:id="228" w:author="Yanze, samsung" w:date="2023-04-19T02:43:00Z"/>
                <w:rFonts w:eastAsia="等线"/>
                <w:iCs/>
                <w:lang w:eastAsia="zh-CN"/>
              </w:rPr>
            </w:pPr>
            <w:ins w:id="229" w:author="Yanze, samsung" w:date="2023-04-19T02:43:00Z">
              <w:r>
                <w:rPr>
                  <w:rFonts w:eastAsia="等线"/>
                  <w:iCs/>
                  <w:lang w:eastAsia="zh-CN"/>
                </w:rPr>
                <w:t xml:space="preserve">But for m = 8, 10, 12, 14, if follow the previous principle to add </w:t>
              </w:r>
            </w:ins>
            <w:ins w:id="230" w:author="Yanze, samsung" w:date="2023-04-19T02:44:00Z">
              <w:r>
                <w:rPr>
                  <w:rFonts w:eastAsia="等线"/>
                  <w:iCs/>
                  <w:lang w:eastAsia="zh-CN"/>
                </w:rPr>
                <w:t xml:space="preserve">switching time and extra margin to number of SRS symbols, the interruption time should be increased and the legacy </w:t>
              </w:r>
            </w:ins>
            <w:ins w:id="231" w:author="Yanze, samsung" w:date="2023-04-19T02:45:00Z">
              <w:r>
                <w:rPr>
                  <w:rFonts w:eastAsia="等线"/>
                  <w:iCs/>
                  <w:lang w:eastAsia="zh-CN"/>
                </w:rPr>
                <w:t xml:space="preserve">requirement cannot cover this case. </w:t>
              </w:r>
              <w:proofErr w:type="gramStart"/>
              <w:r>
                <w:rPr>
                  <w:rFonts w:eastAsia="等线"/>
                  <w:iCs/>
                  <w:lang w:eastAsia="zh-CN"/>
                </w:rPr>
                <w:t>So</w:t>
              </w:r>
              <w:proofErr w:type="gramEnd"/>
              <w:r>
                <w:rPr>
                  <w:rFonts w:eastAsia="等线"/>
                  <w:iCs/>
                  <w:lang w:eastAsia="zh-CN"/>
                </w:rPr>
                <w:t xml:space="preserve"> we think the requirements of SRS antenna port switching should be update. </w:t>
              </w:r>
            </w:ins>
          </w:p>
          <w:p w14:paraId="2C47EFCE" w14:textId="77777777" w:rsidR="007942B6" w:rsidRDefault="007942B6">
            <w:pPr>
              <w:spacing w:after="120"/>
              <w:rPr>
                <w:rFonts w:eastAsia="等线"/>
                <w:iCs/>
                <w:lang w:eastAsia="zh-CN"/>
              </w:rPr>
            </w:pPr>
          </w:p>
        </w:tc>
      </w:tr>
      <w:tr w:rsidR="007942B6" w14:paraId="549C08E2" w14:textId="77777777">
        <w:trPr>
          <w:ins w:id="232" w:author="Huawei" w:date="2023-04-19T10:26:00Z"/>
        </w:trPr>
        <w:tc>
          <w:tcPr>
            <w:tcW w:w="1235" w:type="dxa"/>
          </w:tcPr>
          <w:p w14:paraId="242A2CDB" w14:textId="77777777" w:rsidR="007942B6" w:rsidRDefault="006009FC">
            <w:pPr>
              <w:spacing w:after="120"/>
              <w:rPr>
                <w:ins w:id="233" w:author="Huawei" w:date="2023-04-19T10:26:00Z"/>
                <w:rFonts w:eastAsiaTheme="minorEastAsia"/>
                <w:lang w:val="en-US" w:eastAsia="zh-CN"/>
              </w:rPr>
            </w:pPr>
            <w:ins w:id="234" w:author="Huawei" w:date="2023-04-19T10:26:00Z">
              <w:r>
                <w:rPr>
                  <w:rFonts w:eastAsiaTheme="minorEastAsia"/>
                  <w:lang w:val="en-US" w:eastAsia="zh-CN"/>
                </w:rPr>
                <w:lastRenderedPageBreak/>
                <w:t>Huawei</w:t>
              </w:r>
            </w:ins>
          </w:p>
        </w:tc>
        <w:tc>
          <w:tcPr>
            <w:tcW w:w="8396" w:type="dxa"/>
          </w:tcPr>
          <w:p w14:paraId="01078CBA" w14:textId="77777777" w:rsidR="007942B6" w:rsidRDefault="006009FC">
            <w:pPr>
              <w:spacing w:after="120"/>
              <w:rPr>
                <w:ins w:id="235" w:author="Huawei" w:date="2023-04-19T10:26:00Z"/>
                <w:rFonts w:eastAsiaTheme="minorEastAsia"/>
                <w:lang w:val="en-US" w:eastAsia="zh-CN"/>
              </w:rPr>
            </w:pPr>
            <w:ins w:id="236" w:author="Huawei" w:date="2023-04-19T10:26:00Z">
              <w:r>
                <w:rPr>
                  <w:rFonts w:eastAsiaTheme="minorEastAsia"/>
                  <w:lang w:val="en-US" w:eastAsia="zh-CN"/>
                </w:rPr>
                <w:t xml:space="preserve">Support option 1. </w:t>
              </w:r>
            </w:ins>
          </w:p>
          <w:p w14:paraId="19AE73C5" w14:textId="77777777" w:rsidR="007942B6" w:rsidRDefault="006009FC">
            <w:pPr>
              <w:spacing w:after="120"/>
              <w:rPr>
                <w:ins w:id="237" w:author="Huawei" w:date="2023-04-19T10:26:00Z"/>
                <w:rFonts w:eastAsiaTheme="minorEastAsia"/>
                <w:lang w:val="en-US" w:eastAsia="zh-CN"/>
              </w:rPr>
            </w:pPr>
            <w:ins w:id="238" w:author="Huawei" w:date="2023-04-19T10:26:00Z">
              <w:r>
                <w:rPr>
                  <w:rFonts w:eastAsiaTheme="minorEastAsia"/>
                  <w:lang w:val="en-US" w:eastAsia="zh-CN"/>
                </w:rPr>
                <w:t xml:space="preserve">Though SRS AS for 8T8R can have </w:t>
              </w:r>
              <w:proofErr w:type="spellStart"/>
              <w:r>
                <w:rPr>
                  <w:rFonts w:eastAsiaTheme="minorEastAsia"/>
                  <w:lang w:val="en-US" w:eastAsia="zh-CN"/>
                </w:rPr>
                <w:t>TDMed</w:t>
              </w:r>
              <w:proofErr w:type="spellEnd"/>
              <w:r>
                <w:rPr>
                  <w:rFonts w:eastAsiaTheme="minorEastAsia"/>
                  <w:lang w:val="en-US" w:eastAsia="zh-CN"/>
                </w:rPr>
                <w:t xml:space="preserve"> SRS resource, in Rel17, the interruption requirements is defined based one SRS resource within one slot. From RRM requirements perspective, there is no difference between </w:t>
              </w:r>
              <w:proofErr w:type="spellStart"/>
              <w:r>
                <w:rPr>
                  <w:rFonts w:eastAsiaTheme="minorEastAsia"/>
                  <w:lang w:val="en-US" w:eastAsia="zh-CN"/>
                </w:rPr>
                <w:t>TDMed</w:t>
              </w:r>
              <w:proofErr w:type="spellEnd"/>
              <w:r>
                <w:rPr>
                  <w:rFonts w:eastAsiaTheme="minorEastAsia"/>
                  <w:lang w:val="en-US" w:eastAsia="zh-CN"/>
                </w:rPr>
                <w:t xml:space="preserve"> 8T8R and two resources for 2T4R. Some companies argued that the SRS resource can be allocated in any symbol within a slot. However, it is not a unique feature for 8Tx. It is already supported since Rel-16, and it is not considered in Rel-17 RAN4 discussion. If RAN4 want to extend the scenarios for SRS AS, it should be considered in a unified manner in further release which should not be under 8Tx enhancement.</w:t>
              </w:r>
            </w:ins>
          </w:p>
        </w:tc>
      </w:tr>
      <w:tr w:rsidR="007942B6" w14:paraId="17D6F7E6" w14:textId="77777777">
        <w:trPr>
          <w:ins w:id="239" w:author="Apple_106bis (Manasa)" w:date="2023-04-18T20:57:00Z"/>
        </w:trPr>
        <w:tc>
          <w:tcPr>
            <w:tcW w:w="1235" w:type="dxa"/>
          </w:tcPr>
          <w:p w14:paraId="010DB3EA" w14:textId="77777777" w:rsidR="007942B6" w:rsidRDefault="006009FC">
            <w:pPr>
              <w:spacing w:after="120"/>
              <w:rPr>
                <w:ins w:id="240" w:author="Apple_106bis (Manasa)" w:date="2023-04-18T20:57:00Z"/>
                <w:rFonts w:eastAsiaTheme="minorEastAsia"/>
                <w:lang w:val="en-US" w:eastAsia="zh-CN"/>
              </w:rPr>
            </w:pPr>
            <w:ins w:id="241" w:author="Apple_106bis (Manasa)" w:date="2023-04-18T20:57:00Z">
              <w:r>
                <w:rPr>
                  <w:rFonts w:eastAsiaTheme="minorEastAsia"/>
                  <w:lang w:val="en-US" w:eastAsia="zh-CN"/>
                </w:rPr>
                <w:t>Apple</w:t>
              </w:r>
            </w:ins>
          </w:p>
        </w:tc>
        <w:tc>
          <w:tcPr>
            <w:tcW w:w="8396" w:type="dxa"/>
          </w:tcPr>
          <w:p w14:paraId="05BBBFB9" w14:textId="77777777" w:rsidR="007942B6" w:rsidRDefault="006009FC">
            <w:pPr>
              <w:spacing w:after="120"/>
              <w:rPr>
                <w:ins w:id="242" w:author="Apple_106bis (Manasa)" w:date="2023-04-18T20:57:00Z"/>
                <w:rFonts w:eastAsiaTheme="minorEastAsia"/>
                <w:lang w:val="en-US" w:eastAsia="zh-CN"/>
              </w:rPr>
            </w:pPr>
            <w:ins w:id="243" w:author="Apple_106bis (Manasa)" w:date="2023-04-18T20:57:00Z">
              <w:r>
                <w:rPr>
                  <w:rFonts w:eastAsiaTheme="minorEastAsia"/>
                  <w:lang w:val="en-US" w:eastAsia="zh-CN"/>
                </w:rPr>
                <w:t>We support option 1.</w:t>
              </w:r>
            </w:ins>
          </w:p>
          <w:p w14:paraId="0EB6DA07" w14:textId="77777777" w:rsidR="007942B6" w:rsidRDefault="006009FC">
            <w:pPr>
              <w:spacing w:after="120"/>
              <w:rPr>
                <w:ins w:id="244" w:author="Apple_106bis (Manasa)" w:date="2023-04-18T20:57:00Z"/>
                <w:rFonts w:eastAsiaTheme="minorEastAsia"/>
                <w:lang w:val="en-US" w:eastAsia="zh-CN"/>
              </w:rPr>
            </w:pPr>
            <w:ins w:id="245" w:author="Apple_106bis (Manasa)" w:date="2023-04-18T20:57:00Z">
              <w:r>
                <w:rPr>
                  <w:rFonts w:eastAsiaTheme="minorEastAsia"/>
                  <w:lang w:val="en-US" w:eastAsia="zh-CN"/>
                </w:rPr>
                <w:t>We don’t see impact to RRM requirements with current R18 SRS enhancements. The proposals 2a-2c above are related to enhancements to SRS to be in symbols other than last 6 symbols in a slot. We see that those requirements need to be defined in RAN4. For defining requirements for that case, we need consensus in RAN4 to cover them under this WI, as this is not new for 8TX</w:t>
              </w:r>
            </w:ins>
            <w:ins w:id="246" w:author="Apple_106bis (Manasa)" w:date="2023-04-18T20:58:00Z">
              <w:r>
                <w:rPr>
                  <w:rFonts w:eastAsiaTheme="minorEastAsia"/>
                  <w:lang w:val="en-US" w:eastAsia="zh-CN"/>
                </w:rPr>
                <w:t xml:space="preserve"> STS enhancement</w:t>
              </w:r>
            </w:ins>
            <w:ins w:id="247" w:author="Apple_106bis (Manasa)" w:date="2023-04-18T20:57:00Z">
              <w:r>
                <w:rPr>
                  <w:rFonts w:eastAsiaTheme="minorEastAsia"/>
                  <w:lang w:val="en-US" w:eastAsia="zh-CN"/>
                </w:rPr>
                <w:t>.</w:t>
              </w:r>
            </w:ins>
          </w:p>
        </w:tc>
      </w:tr>
      <w:tr w:rsidR="007942B6" w14:paraId="5229173D" w14:textId="77777777">
        <w:trPr>
          <w:ins w:id="248" w:author="Apple_106bis (Manasa)" w:date="2023-04-18T20:57:00Z"/>
        </w:trPr>
        <w:tc>
          <w:tcPr>
            <w:tcW w:w="1235" w:type="dxa"/>
          </w:tcPr>
          <w:p w14:paraId="2CF0F35A" w14:textId="77777777" w:rsidR="007942B6" w:rsidRDefault="006009FC">
            <w:pPr>
              <w:spacing w:after="120"/>
              <w:rPr>
                <w:ins w:id="249" w:author="Apple_106bis (Manasa)" w:date="2023-04-18T20:57:00Z"/>
                <w:rFonts w:eastAsiaTheme="minorEastAsia"/>
                <w:lang w:val="en-US" w:eastAsia="zh-CN"/>
              </w:rPr>
            </w:pPr>
            <w:ins w:id="250" w:author="vivo-Yanliang SUN" w:date="2023-04-19T15:07:00Z">
              <w:r>
                <w:rPr>
                  <w:rFonts w:eastAsiaTheme="minorEastAsia" w:hint="eastAsia"/>
                  <w:lang w:val="en-US" w:eastAsia="zh-CN"/>
                </w:rPr>
                <w:t>v</w:t>
              </w:r>
              <w:r>
                <w:rPr>
                  <w:rFonts w:eastAsiaTheme="minorEastAsia"/>
                  <w:lang w:val="en-US" w:eastAsia="zh-CN"/>
                </w:rPr>
                <w:t>ivo</w:t>
              </w:r>
            </w:ins>
          </w:p>
        </w:tc>
        <w:tc>
          <w:tcPr>
            <w:tcW w:w="8396" w:type="dxa"/>
          </w:tcPr>
          <w:p w14:paraId="32B48397" w14:textId="77777777" w:rsidR="007942B6" w:rsidRDefault="006009FC">
            <w:pPr>
              <w:spacing w:after="120"/>
              <w:rPr>
                <w:ins w:id="251" w:author="Apple_106bis (Manasa)" w:date="2023-04-18T20:57:00Z"/>
                <w:rFonts w:eastAsiaTheme="minorEastAsia"/>
                <w:lang w:val="en-US" w:eastAsia="zh-CN"/>
              </w:rPr>
            </w:pPr>
            <w:ins w:id="252" w:author="vivo-Yanliang SUN" w:date="2023-04-19T15:08:00Z">
              <w:r>
                <w:rPr>
                  <w:rFonts w:eastAsiaTheme="minorEastAsia" w:hint="eastAsia"/>
                  <w:lang w:val="en-US" w:eastAsia="zh-CN"/>
                </w:rPr>
                <w:t>P</w:t>
              </w:r>
              <w:r>
                <w:rPr>
                  <w:rFonts w:eastAsiaTheme="minorEastAsia"/>
                  <w:lang w:val="en-US" w:eastAsia="zh-CN"/>
                </w:rPr>
                <w:t>refer option 1.</w:t>
              </w:r>
            </w:ins>
            <w:ins w:id="253" w:author="vivo-Yanliang SUN" w:date="2023-04-19T15:10:00Z">
              <w:r>
                <w:rPr>
                  <w:rFonts w:eastAsiaTheme="minorEastAsia"/>
                  <w:lang w:val="en-US" w:eastAsia="zh-CN"/>
                </w:rPr>
                <w:t xml:space="preserve"> Our understanding to this issue is option 1b. We do not think </w:t>
              </w:r>
            </w:ins>
            <w:ins w:id="254" w:author="vivo-Yanliang SUN" w:date="2023-04-19T15:11:00Z">
              <w:r>
                <w:rPr>
                  <w:rFonts w:eastAsiaTheme="minorEastAsia"/>
                  <w:lang w:val="en-US" w:eastAsia="zh-CN"/>
                </w:rPr>
                <w:t xml:space="preserve">handheld UE can support 8Tx </w:t>
              </w:r>
              <w:r>
                <w:rPr>
                  <w:rFonts w:eastAsiaTheme="minorEastAsia" w:hint="eastAsia"/>
                  <w:lang w:val="en-US" w:eastAsia="zh-CN"/>
                </w:rPr>
                <w:t>in</w:t>
              </w:r>
              <w:r>
                <w:rPr>
                  <w:rFonts w:eastAsiaTheme="minorEastAsia"/>
                  <w:lang w:val="en-US" w:eastAsia="zh-CN"/>
                </w:rPr>
                <w:t xml:space="preserve"> general. Hence, no need for RRM requirements for this case.</w:t>
              </w:r>
            </w:ins>
          </w:p>
        </w:tc>
      </w:tr>
      <w:tr w:rsidR="007942B6" w14:paraId="6892D314" w14:textId="77777777">
        <w:trPr>
          <w:ins w:id="255" w:author="Rafael Paiva (Nokia)" w:date="2023-04-19T12:08:00Z"/>
        </w:trPr>
        <w:tc>
          <w:tcPr>
            <w:tcW w:w="1235" w:type="dxa"/>
          </w:tcPr>
          <w:p w14:paraId="0D6D61C5" w14:textId="77777777" w:rsidR="007942B6" w:rsidRDefault="006009FC">
            <w:pPr>
              <w:spacing w:after="120"/>
              <w:rPr>
                <w:ins w:id="256" w:author="Rafael Paiva (Nokia)" w:date="2023-04-19T12:08:00Z"/>
                <w:rFonts w:eastAsiaTheme="minorEastAsia"/>
                <w:lang w:val="en-US" w:eastAsia="zh-CN"/>
              </w:rPr>
            </w:pPr>
            <w:ins w:id="257" w:author="Rafael Paiva (Nokia)" w:date="2023-04-19T12:08:00Z">
              <w:r>
                <w:rPr>
                  <w:rFonts w:eastAsiaTheme="minorEastAsia"/>
                  <w:lang w:val="en-US" w:eastAsia="zh-CN"/>
                </w:rPr>
                <w:t>Nokia</w:t>
              </w:r>
            </w:ins>
          </w:p>
        </w:tc>
        <w:tc>
          <w:tcPr>
            <w:tcW w:w="8396" w:type="dxa"/>
          </w:tcPr>
          <w:p w14:paraId="384C778B" w14:textId="77777777" w:rsidR="007942B6" w:rsidRDefault="006009FC">
            <w:pPr>
              <w:spacing w:after="120"/>
              <w:rPr>
                <w:ins w:id="258" w:author="Rafael Paiva (Nokia)" w:date="2023-04-19T12:08:00Z"/>
                <w:rFonts w:eastAsiaTheme="minorEastAsia"/>
                <w:lang w:val="en-US" w:eastAsia="zh-CN"/>
              </w:rPr>
            </w:pPr>
            <w:ins w:id="259" w:author="Rafael Paiva (Nokia)" w:date="2023-04-19T12:08:00Z">
              <w:r>
                <w:rPr>
                  <w:rFonts w:eastAsiaTheme="minorEastAsia"/>
                  <w:lang w:val="en-US" w:eastAsia="zh-CN"/>
                </w:rPr>
                <w:t xml:space="preserve">Ok to consider Option 2, but details are FFS. </w:t>
              </w:r>
            </w:ins>
          </w:p>
        </w:tc>
      </w:tr>
      <w:tr w:rsidR="007942B6" w14:paraId="2DAFEE0F" w14:textId="77777777">
        <w:trPr>
          <w:ins w:id="260" w:author="Being-Zhi Hsieh (謝秉志)" w:date="2023-04-19T18:49:00Z"/>
        </w:trPr>
        <w:tc>
          <w:tcPr>
            <w:tcW w:w="1235" w:type="dxa"/>
          </w:tcPr>
          <w:p w14:paraId="63B8A052" w14:textId="77777777" w:rsidR="007942B6" w:rsidRDefault="006009FC">
            <w:pPr>
              <w:spacing w:after="120"/>
              <w:rPr>
                <w:ins w:id="261" w:author="Being-Zhi Hsieh (謝秉志)" w:date="2023-04-19T18:49:00Z"/>
                <w:rFonts w:eastAsiaTheme="minorEastAsia"/>
                <w:lang w:val="en-US" w:eastAsia="zh-CN"/>
              </w:rPr>
            </w:pPr>
            <w:ins w:id="262" w:author="Being-Zhi Hsieh (謝秉志)" w:date="2023-04-19T18:49:00Z">
              <w:r>
                <w:rPr>
                  <w:rFonts w:eastAsia="PMingLiU" w:hint="eastAsia"/>
                  <w:lang w:val="en-US" w:eastAsia="zh-TW"/>
                </w:rPr>
                <w:t>M</w:t>
              </w:r>
              <w:r>
                <w:rPr>
                  <w:rFonts w:eastAsia="PMingLiU"/>
                  <w:lang w:val="en-US" w:eastAsia="zh-TW"/>
                </w:rPr>
                <w:t>TK</w:t>
              </w:r>
            </w:ins>
          </w:p>
        </w:tc>
        <w:tc>
          <w:tcPr>
            <w:tcW w:w="8396" w:type="dxa"/>
          </w:tcPr>
          <w:p w14:paraId="3CEB65DF" w14:textId="77777777" w:rsidR="007942B6" w:rsidRDefault="006009FC">
            <w:pPr>
              <w:spacing w:after="120"/>
              <w:rPr>
                <w:ins w:id="263" w:author="Being-Zhi Hsieh (謝秉志)" w:date="2023-04-19T18:49:00Z"/>
                <w:rFonts w:eastAsiaTheme="minorEastAsia"/>
                <w:lang w:val="en-US" w:eastAsia="zh-CN"/>
              </w:rPr>
            </w:pPr>
            <w:ins w:id="264" w:author="Being-Zhi Hsieh (謝秉志)" w:date="2023-04-19T18:49:00Z">
              <w:r>
                <w:rPr>
                  <w:rFonts w:eastAsia="PMingLiU" w:hint="eastAsia"/>
                  <w:lang w:val="en-US" w:eastAsia="zh-TW"/>
                </w:rPr>
                <w:t>S</w:t>
              </w:r>
              <w:r>
                <w:rPr>
                  <w:rFonts w:eastAsia="PMingLiU"/>
                  <w:lang w:val="en-US" w:eastAsia="zh-TW"/>
                </w:rPr>
                <w:t>upport proposal 2. We are fine to discuss the enhancement of STS antenna port switching base on RAN1 R16/17 SRS resource enhancement.</w:t>
              </w:r>
            </w:ins>
          </w:p>
        </w:tc>
      </w:tr>
      <w:tr w:rsidR="007942B6" w14:paraId="6C6F8504" w14:textId="77777777">
        <w:trPr>
          <w:ins w:id="265" w:author="Li, Hua" w:date="2023-04-19T19:57:00Z"/>
        </w:trPr>
        <w:tc>
          <w:tcPr>
            <w:tcW w:w="1235" w:type="dxa"/>
          </w:tcPr>
          <w:p w14:paraId="514C8B51" w14:textId="77777777" w:rsidR="007942B6" w:rsidRDefault="006009FC">
            <w:pPr>
              <w:spacing w:after="120"/>
              <w:rPr>
                <w:ins w:id="266" w:author="Li, Hua" w:date="2023-04-19T19:57:00Z"/>
                <w:rFonts w:eastAsia="PMingLiU"/>
                <w:lang w:val="en-US" w:eastAsia="zh-TW"/>
              </w:rPr>
            </w:pPr>
            <w:ins w:id="267" w:author="Li, Hua" w:date="2023-04-19T19:57:00Z">
              <w:r>
                <w:rPr>
                  <w:rFonts w:eastAsiaTheme="minorEastAsia"/>
                  <w:lang w:val="en-US" w:eastAsia="zh-CN"/>
                </w:rPr>
                <w:t>Intel</w:t>
              </w:r>
            </w:ins>
          </w:p>
        </w:tc>
        <w:tc>
          <w:tcPr>
            <w:tcW w:w="8396" w:type="dxa"/>
          </w:tcPr>
          <w:p w14:paraId="0089826A" w14:textId="77777777" w:rsidR="007942B6" w:rsidRDefault="006009FC">
            <w:pPr>
              <w:spacing w:after="120"/>
              <w:rPr>
                <w:ins w:id="268" w:author="Li, Hua" w:date="2023-04-19T19:57:00Z"/>
                <w:rFonts w:eastAsiaTheme="minorEastAsia"/>
                <w:lang w:val="en-US" w:eastAsia="zh-CN"/>
              </w:rPr>
            </w:pPr>
            <w:ins w:id="269" w:author="Li, Hua" w:date="2023-04-19T19:57:00Z">
              <w:r>
                <w:rPr>
                  <w:rFonts w:eastAsiaTheme="minorEastAsia"/>
                  <w:lang w:val="en-US" w:eastAsia="zh-CN"/>
                </w:rPr>
                <w:t>We support option 2.</w:t>
              </w:r>
            </w:ins>
          </w:p>
          <w:p w14:paraId="365CC3C5" w14:textId="77777777" w:rsidR="007942B6" w:rsidRDefault="006009FC">
            <w:pPr>
              <w:spacing w:after="120"/>
              <w:rPr>
                <w:ins w:id="270" w:author="Li, Hua" w:date="2023-04-19T19:57:00Z"/>
                <w:rFonts w:eastAsiaTheme="minorEastAsia"/>
                <w:lang w:val="en-US" w:eastAsia="zh-CN"/>
              </w:rPr>
            </w:pPr>
            <w:ins w:id="271" w:author="Li, Hua" w:date="2023-04-19T19:57:00Z">
              <w:r>
                <w:rPr>
                  <w:rFonts w:eastAsiaTheme="minorEastAsia"/>
                  <w:lang w:val="en-US" w:eastAsia="zh-CN"/>
                </w:rPr>
                <w:t xml:space="preserve">We understand that the resource mapping (larger than 6 symbols) may not be dedicated used for 8TX. However, it’s possible that it will be configured for 8 TX configuration, in that case, there is no requirement. Then the requirement of such configuration will be missing for 8 TX. </w:t>
              </w:r>
            </w:ins>
          </w:p>
          <w:p w14:paraId="1FCF3D4D" w14:textId="77777777" w:rsidR="007942B6" w:rsidRDefault="006009FC">
            <w:pPr>
              <w:spacing w:after="120"/>
              <w:rPr>
                <w:ins w:id="272" w:author="Li, Hua" w:date="2023-04-19T19:57:00Z"/>
                <w:rFonts w:eastAsia="PMingLiU"/>
                <w:lang w:val="en-US" w:eastAsia="zh-TW"/>
              </w:rPr>
            </w:pPr>
            <w:ins w:id="273" w:author="Li, Hua" w:date="2023-04-19T19:57:00Z">
              <w:r>
                <w:rPr>
                  <w:rFonts w:eastAsiaTheme="minorEastAsia"/>
                  <w:lang w:val="en-US" w:eastAsia="zh-CN"/>
                </w:rPr>
                <w:t xml:space="preserve">We suggest to add the requirement which can apply for both 8TX and other </w:t>
              </w:r>
              <w:proofErr w:type="spellStart"/>
              <w:r>
                <w:rPr>
                  <w:rFonts w:eastAsiaTheme="minorEastAsia"/>
                  <w:lang w:val="en-US" w:eastAsia="zh-CN"/>
                </w:rPr>
                <w:t>xTX</w:t>
              </w:r>
              <w:proofErr w:type="spellEnd"/>
              <w:r>
                <w:rPr>
                  <w:rFonts w:eastAsiaTheme="minorEastAsia"/>
                  <w:lang w:val="en-US" w:eastAsia="zh-CN"/>
                </w:rPr>
                <w:t xml:space="preserve"> scenarios. In applicability part, we don’t need to specify whether the requirement will only apply for 8TX. Similar as legacy, we will only mention that the requirement will apply for SRS located in any position with maximum 14 symbols in a slot.</w:t>
              </w:r>
            </w:ins>
          </w:p>
        </w:tc>
      </w:tr>
      <w:tr w:rsidR="002469FD" w14:paraId="0897DCE0" w14:textId="77777777">
        <w:trPr>
          <w:ins w:id="274" w:author="Ericsson- Venkat" w:date="2023-04-19T16:46:00Z"/>
        </w:trPr>
        <w:tc>
          <w:tcPr>
            <w:tcW w:w="1235" w:type="dxa"/>
          </w:tcPr>
          <w:p w14:paraId="54F5088B" w14:textId="4D590968" w:rsidR="002469FD" w:rsidRDefault="002469FD" w:rsidP="002469FD">
            <w:pPr>
              <w:spacing w:after="120"/>
              <w:rPr>
                <w:ins w:id="275" w:author="Ericsson- Venkat" w:date="2023-04-19T16:46:00Z"/>
                <w:rFonts w:eastAsiaTheme="minorEastAsia"/>
                <w:lang w:val="en-US" w:eastAsia="zh-CN"/>
              </w:rPr>
            </w:pPr>
            <w:ins w:id="276" w:author="Ericsson- Venkat" w:date="2023-04-19T16:46:00Z">
              <w:r>
                <w:rPr>
                  <w:rFonts w:eastAsiaTheme="minorEastAsia"/>
                  <w:lang w:val="en-US" w:eastAsia="zh-CN"/>
                </w:rPr>
                <w:t>Ericsson</w:t>
              </w:r>
            </w:ins>
          </w:p>
        </w:tc>
        <w:tc>
          <w:tcPr>
            <w:tcW w:w="8396" w:type="dxa"/>
          </w:tcPr>
          <w:p w14:paraId="6BCABA16" w14:textId="77777777" w:rsidR="002469FD" w:rsidRDefault="002469FD" w:rsidP="002469FD">
            <w:pPr>
              <w:spacing w:after="120"/>
              <w:rPr>
                <w:ins w:id="277" w:author="Ericsson- Venkat" w:date="2023-04-19T16:46:00Z"/>
                <w:rFonts w:eastAsiaTheme="minorEastAsia"/>
                <w:lang w:val="en-US" w:eastAsia="zh-CN"/>
              </w:rPr>
            </w:pPr>
            <w:ins w:id="278" w:author="Ericsson- Venkat" w:date="2023-04-19T16:46:00Z">
              <w:r>
                <w:rPr>
                  <w:rFonts w:eastAsiaTheme="minorEastAsia"/>
                  <w:lang w:val="en-US" w:eastAsia="zh-CN"/>
                </w:rPr>
                <w:t xml:space="preserve">If we consider just 8TX, we agree that 8TX SRS transmission can be covered within the existing requirements scope and only applicability condition needs to be added for existing requirements to extend the requirements to 8TX SRS transmission. </w:t>
              </w:r>
            </w:ins>
          </w:p>
          <w:p w14:paraId="57559091" w14:textId="5B51DFFE" w:rsidR="002469FD" w:rsidRDefault="002469FD" w:rsidP="002469FD">
            <w:pPr>
              <w:spacing w:after="120"/>
              <w:rPr>
                <w:ins w:id="279" w:author="Ericsson- Venkat" w:date="2023-04-19T16:46:00Z"/>
                <w:rFonts w:eastAsiaTheme="minorEastAsia"/>
                <w:lang w:val="en-US" w:eastAsia="zh-CN"/>
              </w:rPr>
            </w:pPr>
            <w:ins w:id="280" w:author="Ericsson- Venkat" w:date="2023-04-19T16:46:00Z">
              <w:r>
                <w:rPr>
                  <w:rFonts w:eastAsiaTheme="minorEastAsia"/>
                  <w:lang w:val="en-US" w:eastAsia="zh-CN"/>
                </w:rPr>
                <w:t xml:space="preserve">Having said that, </w:t>
              </w:r>
              <w:r w:rsidRPr="002469FD">
                <w:rPr>
                  <w:rFonts w:eastAsiaTheme="minorEastAsia"/>
                  <w:b/>
                  <w:bCs/>
                  <w:lang w:val="en-US" w:eastAsia="zh-CN"/>
                </w:rPr>
                <w:t>we can support option 2</w:t>
              </w:r>
              <w:r>
                <w:rPr>
                  <w:rFonts w:eastAsiaTheme="minorEastAsia"/>
                  <w:lang w:val="en-US" w:eastAsia="zh-CN"/>
                </w:rPr>
                <w:t xml:space="preserve"> also for extending SRS antenna port switching to be updated with Rel-17 framework. </w:t>
              </w:r>
            </w:ins>
          </w:p>
        </w:tc>
      </w:tr>
      <w:tr w:rsidR="007E2356" w14:paraId="6CBB209A" w14:textId="77777777">
        <w:trPr>
          <w:ins w:id="281" w:author="Rui1 Zhou 周锐" w:date="2023-04-20T10:09:00Z"/>
        </w:trPr>
        <w:tc>
          <w:tcPr>
            <w:tcW w:w="1235" w:type="dxa"/>
          </w:tcPr>
          <w:p w14:paraId="3971EFB5" w14:textId="537B653C" w:rsidR="007E2356" w:rsidRDefault="007E2356" w:rsidP="002469FD">
            <w:pPr>
              <w:spacing w:after="120"/>
              <w:rPr>
                <w:ins w:id="282" w:author="Rui1 Zhou 周锐" w:date="2023-04-20T10:09:00Z"/>
                <w:rFonts w:eastAsiaTheme="minorEastAsia"/>
                <w:lang w:val="en-US" w:eastAsia="zh-CN"/>
              </w:rPr>
            </w:pPr>
            <w:ins w:id="283" w:author="Rui1 Zhou 周锐" w:date="2023-04-20T10:09:00Z">
              <w:r>
                <w:rPr>
                  <w:rFonts w:eastAsiaTheme="minorEastAsia"/>
                  <w:lang w:val="en-US" w:eastAsia="zh-CN"/>
                </w:rPr>
                <w:t>Xiaomi</w:t>
              </w:r>
            </w:ins>
          </w:p>
        </w:tc>
        <w:tc>
          <w:tcPr>
            <w:tcW w:w="8396" w:type="dxa"/>
          </w:tcPr>
          <w:p w14:paraId="6305B344" w14:textId="298BBE64" w:rsidR="007E2356" w:rsidRDefault="007E2356" w:rsidP="002469FD">
            <w:pPr>
              <w:spacing w:after="120"/>
              <w:rPr>
                <w:ins w:id="284" w:author="Rui1 Zhou 周锐" w:date="2023-04-20T10:09:00Z"/>
                <w:rFonts w:eastAsiaTheme="minorEastAsia"/>
                <w:lang w:val="en-US" w:eastAsia="zh-CN"/>
              </w:rPr>
            </w:pPr>
            <w:ins w:id="285" w:author="Rui1 Zhou 周锐" w:date="2023-04-20T10:09:00Z">
              <w:r>
                <w:rPr>
                  <w:rFonts w:eastAsiaTheme="minorEastAsia"/>
                  <w:lang w:val="en-US" w:eastAsia="zh-CN"/>
                </w:rPr>
                <w:t>Support proposal 2 and further discuss the requirement.</w:t>
              </w:r>
            </w:ins>
          </w:p>
        </w:tc>
      </w:tr>
    </w:tbl>
    <w:p w14:paraId="0D4EE6B0" w14:textId="77777777" w:rsidR="007942B6" w:rsidRDefault="007942B6">
      <w:pPr>
        <w:spacing w:after="120"/>
        <w:rPr>
          <w:lang w:eastAsia="zh-CN"/>
        </w:rPr>
      </w:pPr>
    </w:p>
    <w:p w14:paraId="26F4A7B6" w14:textId="77777777" w:rsidR="007942B6" w:rsidRDefault="006009FC">
      <w:pPr>
        <w:spacing w:after="120"/>
        <w:rPr>
          <w:b/>
          <w:u w:val="single"/>
          <w:lang w:eastAsia="ko-KR"/>
        </w:rPr>
      </w:pPr>
      <w:r>
        <w:rPr>
          <w:b/>
          <w:u w:val="single"/>
          <w:lang w:eastAsia="ko-KR"/>
        </w:rPr>
        <w:t>Issue 1-2-2: If there will be RRM impacts by SRS enhancement to enable 8 TX UL operation</w:t>
      </w:r>
      <w:r>
        <w:rPr>
          <w:rFonts w:hint="eastAsia"/>
          <w:b/>
          <w:u w:val="single"/>
          <w:lang w:eastAsia="zh-CN"/>
        </w:rPr>
        <w:t>,</w:t>
      </w:r>
      <w:r>
        <w:rPr>
          <w:b/>
          <w:u w:val="single"/>
          <w:lang w:eastAsia="ko-KR"/>
        </w:rPr>
        <w:t xml:space="preserve"> how to specify interruption requirements of SRS antenna port switching?</w:t>
      </w:r>
    </w:p>
    <w:p w14:paraId="12D2A652"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4349EB"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宋体"/>
          <w:szCs w:val="24"/>
          <w:lang w:eastAsia="zh-CN"/>
        </w:rPr>
        <w:t xml:space="preserve">Proposal 1: </w:t>
      </w:r>
      <w:r>
        <w:rPr>
          <w:rFonts w:eastAsia="宋体" w:hint="eastAsia"/>
          <w:szCs w:val="24"/>
          <w:lang w:eastAsia="zh-CN"/>
        </w:rPr>
        <w:t>(</w:t>
      </w:r>
      <w:r>
        <w:rPr>
          <w:rFonts w:eastAsia="宋体"/>
          <w:szCs w:val="24"/>
          <w:lang w:eastAsia="zh-CN"/>
        </w:rPr>
        <w:t>Intel)</w:t>
      </w:r>
    </w:p>
    <w:p w14:paraId="4E7783B4" w14:textId="77777777" w:rsidR="007942B6" w:rsidRDefault="006009FC">
      <w:pPr>
        <w:ind w:leftChars="700" w:left="1400"/>
        <w:jc w:val="both"/>
      </w:pPr>
      <w:r>
        <w:lastRenderedPageBreak/>
        <w:t xml:space="preserve">The legacy rule for interruption length calculation shall be re-used, </w:t>
      </w:r>
      <w:proofErr w:type="gramStart"/>
      <w:r>
        <w:t>i.e.</w:t>
      </w:r>
      <w:proofErr w:type="gramEnd"/>
      <w:r>
        <w:t xml:space="preserve"> composites of interruption requirement for SRS antenna port switching in FR1 include:</w:t>
      </w:r>
    </w:p>
    <w:p w14:paraId="5A04673B" w14:textId="77777777" w:rsidR="007942B6" w:rsidRDefault="006009FC">
      <w:pPr>
        <w:pStyle w:val="aff6"/>
        <w:widowControl w:val="0"/>
        <w:numPr>
          <w:ilvl w:val="0"/>
          <w:numId w:val="10"/>
        </w:numPr>
        <w:overflowPunct/>
        <w:autoSpaceDE/>
        <w:autoSpaceDN/>
        <w:adjustRightInd/>
        <w:spacing w:after="0" w:line="360" w:lineRule="auto"/>
        <w:ind w:leftChars="988" w:left="2336" w:firstLineChars="0"/>
        <w:jc w:val="both"/>
        <w:textAlignment w:val="auto"/>
      </w:pPr>
      <w:r>
        <w:t>SRS Transmission time, and</w:t>
      </w:r>
    </w:p>
    <w:p w14:paraId="75F93047" w14:textId="77777777" w:rsidR="007942B6" w:rsidRDefault="006009FC">
      <w:pPr>
        <w:pStyle w:val="aff6"/>
        <w:widowControl w:val="0"/>
        <w:numPr>
          <w:ilvl w:val="0"/>
          <w:numId w:val="10"/>
        </w:numPr>
        <w:overflowPunct/>
        <w:autoSpaceDE/>
        <w:autoSpaceDN/>
        <w:adjustRightInd/>
        <w:spacing w:after="0" w:line="360" w:lineRule="auto"/>
        <w:ind w:leftChars="988" w:left="2336" w:firstLineChars="0"/>
        <w:jc w:val="both"/>
        <w:textAlignment w:val="auto"/>
      </w:pPr>
      <w:r>
        <w:t>Antenna switching time before and after SRS transmission occasion (2*15us).</w:t>
      </w:r>
    </w:p>
    <w:p w14:paraId="73BDF892" w14:textId="77777777" w:rsidR="007942B6" w:rsidRDefault="006009FC">
      <w:pPr>
        <w:pStyle w:val="aff6"/>
        <w:numPr>
          <w:ilvl w:val="3"/>
          <w:numId w:val="10"/>
        </w:numPr>
        <w:overflowPunct/>
        <w:autoSpaceDE/>
        <w:autoSpaceDN/>
        <w:adjustRightInd/>
        <w:spacing w:after="120"/>
        <w:ind w:firstLineChars="0"/>
        <w:textAlignment w:val="auto"/>
        <w:rPr>
          <w:rFonts w:eastAsiaTheme="minorEastAsia"/>
          <w:lang w:eastAsia="zh-CN"/>
        </w:rPr>
      </w:pPr>
      <w:r>
        <w:rPr>
          <w:lang w:val="en-US"/>
        </w:rPr>
        <w:t>Extra 1 slot is added for timing misalignment</w:t>
      </w:r>
    </w:p>
    <w:p w14:paraId="59F5DEB7" w14:textId="77777777" w:rsidR="007942B6" w:rsidRDefault="006009FC">
      <w:pPr>
        <w:pStyle w:val="ab"/>
        <w:spacing w:after="0"/>
        <w:ind w:left="1336"/>
        <w:contextualSpacing/>
        <w:rPr>
          <w:lang w:eastAsia="zh-CN"/>
        </w:rPr>
      </w:pPr>
      <w:r>
        <w:rPr>
          <w:lang w:eastAsia="zh-CN"/>
        </w:rPr>
        <w:t>Interruption time for SRS transmission time larger than 6 symbols needs to be defined and the requirement is defined as slot level, which is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942B6" w14:paraId="778D0BEB" w14:textId="77777777">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486DFF0D" w14:textId="77777777" w:rsidR="007942B6" w:rsidRDefault="006009FC">
            <w:pPr>
              <w:keepNext/>
              <w:keepLines/>
              <w:spacing w:after="0"/>
              <w:jc w:val="center"/>
              <w:rPr>
                <w:rFonts w:eastAsia="Malgun Gothic"/>
              </w:rPr>
            </w:pPr>
            <w:r>
              <w:rPr>
                <w:rFonts w:eastAsia="Malgun Gothic"/>
              </w:rPr>
              <w:t xml:space="preserve">Victim cell </w:t>
            </w:r>
            <w:proofErr w:type="gramStart"/>
            <w:r>
              <w:rPr>
                <w:rFonts w:eastAsia="Malgun Gothic"/>
              </w:rPr>
              <w:t>SCS(</w:t>
            </w:r>
            <w:proofErr w:type="gramEnd"/>
            <w:r>
              <w:rPr>
                <w:rFonts w:eastAsia="Malgun Gothic"/>
              </w:rPr>
              <w:t>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3EDE7721" w14:textId="77777777" w:rsidR="007942B6" w:rsidRDefault="006009FC">
            <w:pPr>
              <w:keepNext/>
              <w:keepLines/>
              <w:spacing w:after="0"/>
              <w:jc w:val="center"/>
              <w:rPr>
                <w:rFonts w:eastAsia="Malgun Gothic"/>
              </w:rPr>
            </w:pPr>
            <w:r>
              <w:rPr>
                <w:rFonts w:eastAsia="Malgun Gothic"/>
              </w:rPr>
              <w:t>Aggressor cell SCS (kHz)</w:t>
            </w:r>
          </w:p>
        </w:tc>
      </w:tr>
      <w:tr w:rsidR="007942B6" w14:paraId="440FC734" w14:textId="77777777">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0F3BE4" w14:textId="77777777" w:rsidR="007942B6" w:rsidRDefault="007942B6">
            <w:pPr>
              <w:spacing w:after="0"/>
              <w:rPr>
                <w:rFonts w:eastAsia="Malgun Gothic"/>
              </w:rPr>
            </w:pPr>
          </w:p>
        </w:tc>
        <w:tc>
          <w:tcPr>
            <w:tcW w:w="1623" w:type="dxa"/>
            <w:tcBorders>
              <w:top w:val="single" w:sz="4" w:space="0" w:color="auto"/>
              <w:left w:val="single" w:sz="4" w:space="0" w:color="auto"/>
              <w:bottom w:val="single" w:sz="4" w:space="0" w:color="auto"/>
              <w:right w:val="single" w:sz="4" w:space="0" w:color="auto"/>
            </w:tcBorders>
            <w:vAlign w:val="center"/>
          </w:tcPr>
          <w:p w14:paraId="58798E0A" w14:textId="77777777" w:rsidR="007942B6" w:rsidRDefault="006009FC">
            <w:pPr>
              <w:keepNext/>
              <w:keepLines/>
              <w:spacing w:after="0"/>
              <w:jc w:val="center"/>
              <w:rPr>
                <w:rFonts w:eastAsia="Malgun Gothic"/>
              </w:rPr>
            </w:pPr>
            <w:r>
              <w:rPr>
                <w:rFonts w:eastAsia="Malgun Gothic"/>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tcPr>
          <w:p w14:paraId="4A4B0B58" w14:textId="77777777" w:rsidR="007942B6" w:rsidRDefault="006009FC">
            <w:pPr>
              <w:keepNext/>
              <w:keepLines/>
              <w:spacing w:after="0"/>
              <w:jc w:val="center"/>
              <w:rPr>
                <w:rFonts w:eastAsia="Malgun Gothic"/>
              </w:rPr>
            </w:pPr>
            <w:r>
              <w:rPr>
                <w:rFonts w:eastAsia="Malgun Gothic"/>
              </w:rPr>
              <w:t>30</w:t>
            </w:r>
          </w:p>
        </w:tc>
        <w:tc>
          <w:tcPr>
            <w:tcW w:w="1625" w:type="dxa"/>
            <w:tcBorders>
              <w:top w:val="single" w:sz="4" w:space="0" w:color="auto"/>
              <w:left w:val="single" w:sz="4" w:space="0" w:color="auto"/>
              <w:bottom w:val="single" w:sz="4" w:space="0" w:color="auto"/>
              <w:right w:val="single" w:sz="4" w:space="0" w:color="auto"/>
            </w:tcBorders>
            <w:vAlign w:val="center"/>
          </w:tcPr>
          <w:p w14:paraId="3BFF1685" w14:textId="77777777" w:rsidR="007942B6" w:rsidRDefault="006009FC">
            <w:pPr>
              <w:keepNext/>
              <w:keepLines/>
              <w:spacing w:after="0"/>
              <w:jc w:val="center"/>
              <w:rPr>
                <w:rFonts w:eastAsia="Malgun Gothic"/>
              </w:rPr>
            </w:pPr>
            <w:r>
              <w:rPr>
                <w:rFonts w:eastAsia="Malgun Gothic"/>
              </w:rPr>
              <w:t>60</w:t>
            </w:r>
          </w:p>
        </w:tc>
      </w:tr>
      <w:tr w:rsidR="007942B6" w14:paraId="424370BA"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2C59FC65" w14:textId="77777777" w:rsidR="007942B6" w:rsidRDefault="006009FC">
            <w:pPr>
              <w:keepNext/>
              <w:keepLines/>
              <w:spacing w:after="0"/>
              <w:jc w:val="center"/>
              <w:rPr>
                <w:rFonts w:eastAsia="Malgun Gothic"/>
              </w:rPr>
            </w:pPr>
            <w:r>
              <w:rPr>
                <w:rFonts w:eastAsia="Malgun Gothic"/>
              </w:rPr>
              <w:t>15</w:t>
            </w:r>
          </w:p>
        </w:tc>
        <w:tc>
          <w:tcPr>
            <w:tcW w:w="1623" w:type="dxa"/>
            <w:tcBorders>
              <w:top w:val="single" w:sz="4" w:space="0" w:color="auto"/>
              <w:left w:val="single" w:sz="4" w:space="0" w:color="auto"/>
              <w:bottom w:val="single" w:sz="4" w:space="0" w:color="auto"/>
              <w:right w:val="single" w:sz="4" w:space="0" w:color="auto"/>
            </w:tcBorders>
          </w:tcPr>
          <w:p w14:paraId="133474C1" w14:textId="77777777" w:rsidR="007942B6" w:rsidRDefault="006009FC">
            <w:pPr>
              <w:keepNext/>
              <w:keepLines/>
              <w:spacing w:after="0"/>
              <w:jc w:val="center"/>
              <w:rPr>
                <w:rFonts w:eastAsia="Malgun Gothic"/>
              </w:rPr>
            </w:pPr>
            <w:r>
              <w:rPr>
                <w:rFonts w:eastAsia="Malgun Gothic"/>
              </w:rPr>
              <w:t>3</w:t>
            </w:r>
          </w:p>
        </w:tc>
        <w:tc>
          <w:tcPr>
            <w:tcW w:w="1623" w:type="dxa"/>
            <w:tcBorders>
              <w:top w:val="single" w:sz="4" w:space="0" w:color="auto"/>
              <w:left w:val="single" w:sz="4" w:space="0" w:color="auto"/>
              <w:bottom w:val="single" w:sz="4" w:space="0" w:color="auto"/>
              <w:right w:val="single" w:sz="4" w:space="0" w:color="auto"/>
            </w:tcBorders>
          </w:tcPr>
          <w:p w14:paraId="5E6FBD38" w14:textId="77777777" w:rsidR="007942B6" w:rsidRDefault="006009FC">
            <w:pPr>
              <w:keepNext/>
              <w:keepLines/>
              <w:spacing w:after="0"/>
              <w:jc w:val="center"/>
              <w:rPr>
                <w:rFonts w:eastAsia="Malgun Gothic"/>
              </w:rPr>
            </w:pPr>
            <w:r>
              <w:rPr>
                <w:rFonts w:eastAsia="Malgun Gothic"/>
              </w:rPr>
              <w:t>2</w:t>
            </w:r>
          </w:p>
        </w:tc>
        <w:tc>
          <w:tcPr>
            <w:tcW w:w="1625" w:type="dxa"/>
            <w:tcBorders>
              <w:top w:val="single" w:sz="4" w:space="0" w:color="auto"/>
              <w:left w:val="single" w:sz="4" w:space="0" w:color="auto"/>
              <w:bottom w:val="single" w:sz="4" w:space="0" w:color="auto"/>
              <w:right w:val="single" w:sz="4" w:space="0" w:color="auto"/>
            </w:tcBorders>
          </w:tcPr>
          <w:p w14:paraId="7FBAF484" w14:textId="77777777" w:rsidR="007942B6" w:rsidRDefault="006009FC">
            <w:pPr>
              <w:keepNext/>
              <w:keepLines/>
              <w:spacing w:after="0"/>
              <w:jc w:val="center"/>
              <w:rPr>
                <w:rFonts w:eastAsia="Malgun Gothic"/>
              </w:rPr>
            </w:pPr>
            <w:r>
              <w:rPr>
                <w:rFonts w:eastAsia="Malgun Gothic"/>
              </w:rPr>
              <w:t>2</w:t>
            </w:r>
          </w:p>
        </w:tc>
      </w:tr>
      <w:tr w:rsidR="007942B6" w14:paraId="24C26755"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30486451" w14:textId="77777777" w:rsidR="007942B6" w:rsidRDefault="006009FC">
            <w:pPr>
              <w:keepNext/>
              <w:keepLines/>
              <w:spacing w:after="0"/>
              <w:jc w:val="center"/>
              <w:rPr>
                <w:rFonts w:eastAsia="Malgun Gothic"/>
              </w:rPr>
            </w:pPr>
            <w:r>
              <w:rPr>
                <w:rFonts w:eastAsia="Malgun Gothic"/>
              </w:rPr>
              <w:t>30</w:t>
            </w:r>
          </w:p>
        </w:tc>
        <w:tc>
          <w:tcPr>
            <w:tcW w:w="1623" w:type="dxa"/>
            <w:tcBorders>
              <w:top w:val="single" w:sz="4" w:space="0" w:color="auto"/>
              <w:left w:val="single" w:sz="4" w:space="0" w:color="auto"/>
              <w:bottom w:val="single" w:sz="4" w:space="0" w:color="auto"/>
              <w:right w:val="single" w:sz="4" w:space="0" w:color="auto"/>
            </w:tcBorders>
          </w:tcPr>
          <w:p w14:paraId="643D3B9C" w14:textId="77777777" w:rsidR="007942B6" w:rsidRDefault="006009FC">
            <w:pPr>
              <w:keepNext/>
              <w:keepLines/>
              <w:spacing w:after="0"/>
              <w:jc w:val="center"/>
              <w:rPr>
                <w:rFonts w:eastAsia="Malgun Gothic"/>
              </w:rPr>
            </w:pPr>
            <w:r>
              <w:rPr>
                <w:rFonts w:eastAsia="Malgun Gothic"/>
              </w:rPr>
              <w:t>4</w:t>
            </w:r>
          </w:p>
        </w:tc>
        <w:tc>
          <w:tcPr>
            <w:tcW w:w="1623" w:type="dxa"/>
            <w:tcBorders>
              <w:top w:val="single" w:sz="4" w:space="0" w:color="auto"/>
              <w:left w:val="single" w:sz="4" w:space="0" w:color="auto"/>
              <w:bottom w:val="single" w:sz="4" w:space="0" w:color="auto"/>
              <w:right w:val="single" w:sz="4" w:space="0" w:color="auto"/>
            </w:tcBorders>
          </w:tcPr>
          <w:p w14:paraId="1C24B4C1" w14:textId="77777777" w:rsidR="007942B6" w:rsidRDefault="006009FC">
            <w:pPr>
              <w:keepNext/>
              <w:keepLines/>
              <w:spacing w:after="0"/>
              <w:jc w:val="center"/>
              <w:rPr>
                <w:rFonts w:eastAsia="Malgun Gothic"/>
              </w:rPr>
            </w:pPr>
            <w:r>
              <w:rPr>
                <w:rFonts w:eastAsia="Malgun Gothic"/>
              </w:rPr>
              <w:t>3</w:t>
            </w:r>
          </w:p>
        </w:tc>
        <w:tc>
          <w:tcPr>
            <w:tcW w:w="1625" w:type="dxa"/>
            <w:tcBorders>
              <w:top w:val="single" w:sz="4" w:space="0" w:color="auto"/>
              <w:left w:val="single" w:sz="4" w:space="0" w:color="auto"/>
              <w:bottom w:val="single" w:sz="4" w:space="0" w:color="auto"/>
              <w:right w:val="single" w:sz="4" w:space="0" w:color="auto"/>
            </w:tcBorders>
          </w:tcPr>
          <w:p w14:paraId="473704DD" w14:textId="77777777" w:rsidR="007942B6" w:rsidRDefault="006009FC">
            <w:pPr>
              <w:keepNext/>
              <w:keepLines/>
              <w:spacing w:after="0"/>
              <w:jc w:val="center"/>
              <w:rPr>
                <w:rFonts w:eastAsia="Malgun Gothic"/>
              </w:rPr>
            </w:pPr>
            <w:r>
              <w:rPr>
                <w:rFonts w:eastAsia="Malgun Gothic"/>
              </w:rPr>
              <w:t>2</w:t>
            </w:r>
          </w:p>
        </w:tc>
      </w:tr>
      <w:tr w:rsidR="007942B6" w14:paraId="30F0D49E"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5102E193" w14:textId="77777777" w:rsidR="007942B6" w:rsidRDefault="006009FC">
            <w:pPr>
              <w:keepNext/>
              <w:keepLines/>
              <w:spacing w:after="0"/>
              <w:jc w:val="center"/>
              <w:rPr>
                <w:rFonts w:eastAsia="Malgun Gothic"/>
              </w:rPr>
            </w:pPr>
            <w:r>
              <w:rPr>
                <w:rFonts w:eastAsia="Malgun Gothic"/>
              </w:rPr>
              <w:t>60</w:t>
            </w:r>
          </w:p>
        </w:tc>
        <w:tc>
          <w:tcPr>
            <w:tcW w:w="1623" w:type="dxa"/>
            <w:tcBorders>
              <w:top w:val="single" w:sz="4" w:space="0" w:color="auto"/>
              <w:left w:val="single" w:sz="4" w:space="0" w:color="auto"/>
              <w:bottom w:val="single" w:sz="4" w:space="0" w:color="auto"/>
              <w:right w:val="single" w:sz="4" w:space="0" w:color="auto"/>
            </w:tcBorders>
          </w:tcPr>
          <w:p w14:paraId="769498FE" w14:textId="77777777" w:rsidR="007942B6" w:rsidRDefault="006009FC">
            <w:pPr>
              <w:keepNext/>
              <w:keepLines/>
              <w:spacing w:after="0"/>
              <w:jc w:val="center"/>
              <w:rPr>
                <w:rFonts w:eastAsia="Malgun Gothic"/>
              </w:rPr>
            </w:pPr>
            <w:r>
              <w:rPr>
                <w:rFonts w:eastAsia="Malgun Gothic"/>
              </w:rPr>
              <w:t>6</w:t>
            </w:r>
          </w:p>
        </w:tc>
        <w:tc>
          <w:tcPr>
            <w:tcW w:w="1623" w:type="dxa"/>
            <w:tcBorders>
              <w:top w:val="single" w:sz="4" w:space="0" w:color="auto"/>
              <w:left w:val="single" w:sz="4" w:space="0" w:color="auto"/>
              <w:bottom w:val="single" w:sz="4" w:space="0" w:color="auto"/>
              <w:right w:val="single" w:sz="4" w:space="0" w:color="auto"/>
            </w:tcBorders>
          </w:tcPr>
          <w:p w14:paraId="3DBE4B40" w14:textId="77777777" w:rsidR="007942B6" w:rsidRDefault="006009FC">
            <w:pPr>
              <w:keepNext/>
              <w:keepLines/>
              <w:spacing w:after="0"/>
              <w:jc w:val="center"/>
              <w:rPr>
                <w:rFonts w:eastAsia="Malgun Gothic"/>
              </w:rPr>
            </w:pPr>
            <w:r>
              <w:rPr>
                <w:rFonts w:eastAsia="Malgun Gothic"/>
              </w:rPr>
              <w:t>4</w:t>
            </w:r>
          </w:p>
        </w:tc>
        <w:tc>
          <w:tcPr>
            <w:tcW w:w="1625" w:type="dxa"/>
            <w:tcBorders>
              <w:top w:val="single" w:sz="4" w:space="0" w:color="auto"/>
              <w:left w:val="single" w:sz="4" w:space="0" w:color="auto"/>
              <w:bottom w:val="single" w:sz="4" w:space="0" w:color="auto"/>
              <w:right w:val="single" w:sz="4" w:space="0" w:color="auto"/>
            </w:tcBorders>
          </w:tcPr>
          <w:p w14:paraId="48599D35" w14:textId="77777777" w:rsidR="007942B6" w:rsidRDefault="006009FC">
            <w:pPr>
              <w:keepNext/>
              <w:keepLines/>
              <w:spacing w:after="0"/>
              <w:jc w:val="center"/>
              <w:rPr>
                <w:rFonts w:eastAsia="Malgun Gothic"/>
              </w:rPr>
            </w:pPr>
            <w:r>
              <w:rPr>
                <w:rFonts w:eastAsia="Malgun Gothic"/>
              </w:rPr>
              <w:t>3</w:t>
            </w:r>
          </w:p>
        </w:tc>
      </w:tr>
      <w:tr w:rsidR="007942B6" w14:paraId="432DC3B8"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22198D7D" w14:textId="77777777" w:rsidR="007942B6" w:rsidRDefault="006009FC">
            <w:pPr>
              <w:keepNext/>
              <w:keepLines/>
              <w:spacing w:after="0"/>
              <w:jc w:val="center"/>
              <w:rPr>
                <w:rFonts w:eastAsia="Malgun Gothic"/>
              </w:rPr>
            </w:pPr>
            <w:r>
              <w:rPr>
                <w:rFonts w:eastAsia="Malgun Gothic"/>
              </w:rPr>
              <w:t>120</w:t>
            </w:r>
          </w:p>
        </w:tc>
        <w:tc>
          <w:tcPr>
            <w:tcW w:w="1623" w:type="dxa"/>
            <w:tcBorders>
              <w:top w:val="single" w:sz="4" w:space="0" w:color="auto"/>
              <w:left w:val="single" w:sz="4" w:space="0" w:color="auto"/>
              <w:bottom w:val="single" w:sz="4" w:space="0" w:color="auto"/>
              <w:right w:val="single" w:sz="4" w:space="0" w:color="auto"/>
            </w:tcBorders>
          </w:tcPr>
          <w:p w14:paraId="4955B0F4" w14:textId="77777777" w:rsidR="007942B6" w:rsidRDefault="006009FC">
            <w:pPr>
              <w:keepNext/>
              <w:keepLines/>
              <w:spacing w:after="0"/>
              <w:jc w:val="center"/>
              <w:rPr>
                <w:rFonts w:eastAsia="Malgun Gothic"/>
              </w:rPr>
            </w:pPr>
            <w:r>
              <w:rPr>
                <w:rFonts w:eastAsia="Malgun Gothic"/>
              </w:rPr>
              <w:t>10</w:t>
            </w:r>
          </w:p>
        </w:tc>
        <w:tc>
          <w:tcPr>
            <w:tcW w:w="1623" w:type="dxa"/>
            <w:tcBorders>
              <w:top w:val="single" w:sz="4" w:space="0" w:color="auto"/>
              <w:left w:val="single" w:sz="4" w:space="0" w:color="auto"/>
              <w:bottom w:val="single" w:sz="4" w:space="0" w:color="auto"/>
              <w:right w:val="single" w:sz="4" w:space="0" w:color="auto"/>
            </w:tcBorders>
          </w:tcPr>
          <w:p w14:paraId="7772517C" w14:textId="77777777" w:rsidR="007942B6" w:rsidRDefault="006009FC">
            <w:pPr>
              <w:keepNext/>
              <w:keepLines/>
              <w:spacing w:after="0"/>
              <w:jc w:val="center"/>
              <w:rPr>
                <w:rFonts w:eastAsia="Malgun Gothic"/>
              </w:rPr>
            </w:pPr>
            <w:r>
              <w:rPr>
                <w:rFonts w:eastAsia="Malgun Gothic"/>
              </w:rPr>
              <w:t>6</w:t>
            </w:r>
          </w:p>
        </w:tc>
        <w:tc>
          <w:tcPr>
            <w:tcW w:w="1625" w:type="dxa"/>
            <w:tcBorders>
              <w:top w:val="single" w:sz="4" w:space="0" w:color="auto"/>
              <w:left w:val="single" w:sz="4" w:space="0" w:color="auto"/>
              <w:bottom w:val="single" w:sz="4" w:space="0" w:color="auto"/>
              <w:right w:val="single" w:sz="4" w:space="0" w:color="auto"/>
            </w:tcBorders>
          </w:tcPr>
          <w:p w14:paraId="77AD01DF" w14:textId="77777777" w:rsidR="007942B6" w:rsidRDefault="006009FC">
            <w:pPr>
              <w:keepNext/>
              <w:keepLines/>
              <w:spacing w:after="0"/>
              <w:jc w:val="center"/>
              <w:rPr>
                <w:rFonts w:eastAsia="Malgun Gothic"/>
              </w:rPr>
            </w:pPr>
            <w:r>
              <w:rPr>
                <w:rFonts w:eastAsia="Malgun Gothic"/>
              </w:rPr>
              <w:t>4</w:t>
            </w:r>
          </w:p>
        </w:tc>
      </w:tr>
    </w:tbl>
    <w:p w14:paraId="4DBA3F7C" w14:textId="77777777" w:rsidR="007942B6" w:rsidRDefault="007942B6">
      <w:pPr>
        <w:pStyle w:val="aff6"/>
        <w:overflowPunct/>
        <w:autoSpaceDE/>
        <w:autoSpaceDN/>
        <w:adjustRightInd/>
        <w:spacing w:after="120"/>
        <w:ind w:left="1440" w:firstLineChars="0" w:firstLine="0"/>
        <w:textAlignment w:val="auto"/>
        <w:rPr>
          <w:rFonts w:eastAsiaTheme="minorEastAsia"/>
          <w:lang w:eastAsia="zh-CN"/>
        </w:rPr>
      </w:pPr>
    </w:p>
    <w:p w14:paraId="7D22697C"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宋体"/>
          <w:szCs w:val="24"/>
          <w:lang w:eastAsia="zh-CN"/>
        </w:rPr>
        <w:t>Proposal 2: Others are not precluded.</w:t>
      </w:r>
    </w:p>
    <w:p w14:paraId="2C35BA67"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3CBABD" w14:textId="77777777" w:rsidR="007942B6" w:rsidRDefault="006009FC">
      <w:pPr>
        <w:pStyle w:val="aff6"/>
        <w:numPr>
          <w:ilvl w:val="1"/>
          <w:numId w:val="10"/>
        </w:numPr>
        <w:overflowPunct/>
        <w:autoSpaceDE/>
        <w:autoSpaceDN/>
        <w:adjustRightInd/>
        <w:spacing w:after="120"/>
        <w:ind w:left="1440" w:firstLineChars="0"/>
        <w:textAlignment w:val="auto"/>
        <w:rPr>
          <w:lang w:eastAsia="zh-CN"/>
        </w:rPr>
      </w:pPr>
      <w:r>
        <w:rPr>
          <w:rFonts w:eastAsia="宋体"/>
          <w:szCs w:val="24"/>
          <w:lang w:eastAsia="zh-CN"/>
        </w:rPr>
        <w:t>Companies’ views are collected in 1st round discussion.</w:t>
      </w:r>
    </w:p>
    <w:p w14:paraId="48D4BCC7" w14:textId="77777777" w:rsidR="007942B6" w:rsidRDefault="007942B6">
      <w:pPr>
        <w:spacing w:after="120"/>
        <w:rPr>
          <w:rFonts w:eastAsiaTheme="minorEastAsia"/>
          <w:lang w:eastAsia="zh-CN"/>
        </w:rPr>
      </w:pPr>
    </w:p>
    <w:p w14:paraId="245AE926" w14:textId="77777777" w:rsidR="007942B6" w:rsidRDefault="006009FC">
      <w:pPr>
        <w:rPr>
          <w:iCs/>
          <w:lang w:eastAsia="zh-CN"/>
        </w:rPr>
      </w:pPr>
      <w:r>
        <w:rPr>
          <w:rFonts w:hint="eastAsia"/>
          <w:iCs/>
          <w:lang w:eastAsia="zh-CN"/>
        </w:rPr>
        <w:t>M</w:t>
      </w:r>
      <w:r>
        <w:rPr>
          <w:iCs/>
          <w:lang w:eastAsia="zh-CN"/>
        </w:rPr>
        <w:t>oderator’s comment:</w:t>
      </w:r>
    </w:p>
    <w:p w14:paraId="4EAF1BE3" w14:textId="77777777" w:rsidR="007942B6" w:rsidRDefault="006009FC">
      <w:pPr>
        <w:spacing w:after="120"/>
        <w:rPr>
          <w:rFonts w:eastAsiaTheme="minorEastAsia"/>
          <w:lang w:eastAsia="zh-CN"/>
        </w:rPr>
      </w:pPr>
      <w:r>
        <w:rPr>
          <w:iCs/>
          <w:lang w:eastAsia="zh-CN"/>
        </w:rPr>
        <w:t>It depends on the outcome of Issue 1-2-1. Companies are encouraged to provide more detailed analysis.</w:t>
      </w:r>
    </w:p>
    <w:tbl>
      <w:tblPr>
        <w:tblStyle w:val="afd"/>
        <w:tblW w:w="0" w:type="auto"/>
        <w:tblLook w:val="04A0" w:firstRow="1" w:lastRow="0" w:firstColumn="1" w:lastColumn="0" w:noHBand="0" w:noVBand="1"/>
      </w:tblPr>
      <w:tblGrid>
        <w:gridCol w:w="1236"/>
        <w:gridCol w:w="8395"/>
      </w:tblGrid>
      <w:tr w:rsidR="007942B6" w14:paraId="00064EA9" w14:textId="77777777">
        <w:tc>
          <w:tcPr>
            <w:tcW w:w="1236" w:type="dxa"/>
          </w:tcPr>
          <w:p w14:paraId="2ECDBF70"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2635FBB6"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46B9FB3B" w14:textId="77777777">
        <w:tc>
          <w:tcPr>
            <w:tcW w:w="1236" w:type="dxa"/>
          </w:tcPr>
          <w:p w14:paraId="0D045F32" w14:textId="77777777" w:rsidR="007942B6" w:rsidRDefault="006009FC">
            <w:pPr>
              <w:spacing w:after="120"/>
              <w:rPr>
                <w:rFonts w:eastAsiaTheme="minorEastAsia"/>
                <w:lang w:val="en-US" w:eastAsia="zh-CN"/>
              </w:rPr>
            </w:pPr>
            <w:ins w:id="286" w:author="Yanze, samsung" w:date="2023-04-19T02:46:00Z">
              <w:r>
                <w:rPr>
                  <w:rFonts w:eastAsiaTheme="minorEastAsia" w:hint="eastAsia"/>
                  <w:lang w:val="en-US" w:eastAsia="zh-CN"/>
                </w:rPr>
                <w:t>S</w:t>
              </w:r>
              <w:r>
                <w:rPr>
                  <w:rFonts w:eastAsiaTheme="minorEastAsia"/>
                  <w:lang w:val="en-US" w:eastAsia="zh-CN"/>
                </w:rPr>
                <w:t>amsung</w:t>
              </w:r>
            </w:ins>
          </w:p>
        </w:tc>
        <w:tc>
          <w:tcPr>
            <w:tcW w:w="8395" w:type="dxa"/>
          </w:tcPr>
          <w:p w14:paraId="7BC4C4AC" w14:textId="77777777" w:rsidR="007942B6" w:rsidRDefault="006009FC">
            <w:pPr>
              <w:spacing w:after="120"/>
              <w:rPr>
                <w:rFonts w:eastAsiaTheme="minorEastAsia"/>
                <w:lang w:val="en-US" w:eastAsia="zh-CN"/>
              </w:rPr>
            </w:pPr>
            <w:ins w:id="287" w:author="Yanze, samsung" w:date="2023-04-19T02:48:00Z">
              <w:r>
                <w:rPr>
                  <w:rFonts w:eastAsiaTheme="minorEastAsia"/>
                  <w:lang w:val="en-US" w:eastAsia="zh-CN"/>
                </w:rPr>
                <w:t xml:space="preserve">We think the legacy rule can be reused. </w:t>
              </w:r>
            </w:ins>
          </w:p>
        </w:tc>
      </w:tr>
      <w:tr w:rsidR="007942B6" w14:paraId="6D56B5EC" w14:textId="77777777">
        <w:trPr>
          <w:ins w:id="288" w:author="Huawei" w:date="2023-04-19T10:26:00Z"/>
        </w:trPr>
        <w:tc>
          <w:tcPr>
            <w:tcW w:w="1236" w:type="dxa"/>
          </w:tcPr>
          <w:p w14:paraId="67E7DABA" w14:textId="77777777" w:rsidR="007942B6" w:rsidRDefault="006009FC">
            <w:pPr>
              <w:spacing w:after="120"/>
              <w:rPr>
                <w:ins w:id="289" w:author="Huawei" w:date="2023-04-19T10:26:00Z"/>
                <w:rFonts w:eastAsiaTheme="minorEastAsia"/>
                <w:lang w:val="en-US" w:eastAsia="zh-CN"/>
              </w:rPr>
            </w:pPr>
            <w:ins w:id="290" w:author="Huawei" w:date="2023-04-19T10:26:00Z">
              <w:r>
                <w:rPr>
                  <w:rFonts w:eastAsiaTheme="minorEastAsia" w:hint="eastAsia"/>
                  <w:lang w:val="en-US" w:eastAsia="zh-CN"/>
                </w:rPr>
                <w:t>Huawei</w:t>
              </w:r>
            </w:ins>
          </w:p>
        </w:tc>
        <w:tc>
          <w:tcPr>
            <w:tcW w:w="8395" w:type="dxa"/>
          </w:tcPr>
          <w:p w14:paraId="44BEF8AC" w14:textId="77777777" w:rsidR="007942B6" w:rsidRDefault="006009FC">
            <w:pPr>
              <w:spacing w:after="120"/>
              <w:rPr>
                <w:ins w:id="291" w:author="Huawei" w:date="2023-04-19T10:26:00Z"/>
                <w:rFonts w:eastAsiaTheme="minorEastAsia"/>
                <w:lang w:val="en-US" w:eastAsia="zh-CN"/>
              </w:rPr>
            </w:pPr>
            <w:ins w:id="292" w:author="Huawei" w:date="2023-04-19T10:26:00Z">
              <w:r>
                <w:rPr>
                  <w:rFonts w:eastAsiaTheme="minorEastAsia"/>
                  <w:lang w:val="en-US" w:eastAsia="zh-CN"/>
                </w:rPr>
                <w:t>Please see our comments in 1-2-1</w:t>
              </w:r>
            </w:ins>
          </w:p>
        </w:tc>
      </w:tr>
      <w:tr w:rsidR="007942B6" w14:paraId="4C9C176F" w14:textId="77777777">
        <w:trPr>
          <w:ins w:id="293" w:author="Apple_106bis (Manasa)" w:date="2023-04-18T20:58:00Z"/>
        </w:trPr>
        <w:tc>
          <w:tcPr>
            <w:tcW w:w="1236" w:type="dxa"/>
          </w:tcPr>
          <w:p w14:paraId="328E1DF7" w14:textId="77777777" w:rsidR="007942B6" w:rsidRDefault="006009FC">
            <w:pPr>
              <w:spacing w:after="120"/>
              <w:rPr>
                <w:ins w:id="294" w:author="Apple_106bis (Manasa)" w:date="2023-04-18T20:58:00Z"/>
                <w:rFonts w:eastAsiaTheme="minorEastAsia"/>
                <w:lang w:val="en-US" w:eastAsia="zh-CN"/>
              </w:rPr>
            </w:pPr>
            <w:ins w:id="295" w:author="Apple_106bis (Manasa)" w:date="2023-04-18T20:58:00Z">
              <w:r>
                <w:rPr>
                  <w:rFonts w:eastAsiaTheme="minorEastAsia"/>
                  <w:lang w:val="en-US" w:eastAsia="zh-CN"/>
                </w:rPr>
                <w:t>Apple</w:t>
              </w:r>
            </w:ins>
          </w:p>
        </w:tc>
        <w:tc>
          <w:tcPr>
            <w:tcW w:w="8395" w:type="dxa"/>
          </w:tcPr>
          <w:p w14:paraId="112050B2" w14:textId="77777777" w:rsidR="007942B6" w:rsidRDefault="006009FC">
            <w:pPr>
              <w:spacing w:after="120"/>
              <w:rPr>
                <w:ins w:id="296" w:author="Apple_106bis (Manasa)" w:date="2023-04-18T20:58:00Z"/>
                <w:rFonts w:eastAsiaTheme="minorEastAsia"/>
                <w:lang w:val="en-US" w:eastAsia="zh-CN"/>
              </w:rPr>
            </w:pPr>
            <w:ins w:id="297" w:author="Apple_106bis (Manasa)" w:date="2023-04-18T20:58:00Z">
              <w:r>
                <w:rPr>
                  <w:rFonts w:eastAsiaTheme="minorEastAsia"/>
                  <w:lang w:val="en-US" w:eastAsia="zh-CN"/>
                </w:rPr>
                <w:t>We support option 1.</w:t>
              </w:r>
            </w:ins>
          </w:p>
          <w:p w14:paraId="1FC4667A" w14:textId="77777777" w:rsidR="007942B6" w:rsidRDefault="006009FC">
            <w:pPr>
              <w:spacing w:after="120"/>
              <w:rPr>
                <w:ins w:id="298" w:author="Apple_106bis (Manasa)" w:date="2023-04-18T20:58:00Z"/>
                <w:rFonts w:eastAsiaTheme="minorEastAsia"/>
                <w:lang w:val="en-US" w:eastAsia="zh-CN"/>
              </w:rPr>
            </w:pPr>
            <w:ins w:id="299" w:author="Apple_106bis (Manasa)" w:date="2023-04-18T20:58:00Z">
              <w:r>
                <w:rPr>
                  <w:rFonts w:eastAsiaTheme="minorEastAsia"/>
                  <w:lang w:val="en-US" w:eastAsia="zh-CN"/>
                </w:rPr>
                <w:t>We don’t see impact to RRM requirements with current R18 SRS enhancements. The proposals 2a-2c above are related to enhancements to SRS to be in symbols other than last 6 symbols in a slot. We see that those requirements need to be defined in RAN4. For defining requirements for that case, we need consensus in RAN4 to cover them under this WI.</w:t>
              </w:r>
            </w:ins>
          </w:p>
        </w:tc>
      </w:tr>
      <w:tr w:rsidR="007942B6" w14:paraId="3845D17D" w14:textId="77777777">
        <w:trPr>
          <w:ins w:id="300" w:author="Apple_106bis (Manasa)" w:date="2023-04-18T20:58:00Z"/>
        </w:trPr>
        <w:tc>
          <w:tcPr>
            <w:tcW w:w="1236" w:type="dxa"/>
          </w:tcPr>
          <w:p w14:paraId="1B3BD13F" w14:textId="77777777" w:rsidR="007942B6" w:rsidRDefault="006009FC">
            <w:pPr>
              <w:spacing w:after="120"/>
              <w:rPr>
                <w:ins w:id="301" w:author="Apple_106bis (Manasa)" w:date="2023-04-18T20:58:00Z"/>
                <w:rFonts w:eastAsiaTheme="minorEastAsia"/>
                <w:lang w:val="en-US" w:eastAsia="zh-CN"/>
              </w:rPr>
            </w:pPr>
            <w:ins w:id="302" w:author="vivo-Yanliang SUN" w:date="2023-04-19T15:12:00Z">
              <w:r>
                <w:rPr>
                  <w:rFonts w:eastAsiaTheme="minorEastAsia" w:hint="eastAsia"/>
                  <w:lang w:val="en-US" w:eastAsia="zh-CN"/>
                </w:rPr>
                <w:t>v</w:t>
              </w:r>
              <w:r>
                <w:rPr>
                  <w:rFonts w:eastAsiaTheme="minorEastAsia"/>
                  <w:lang w:val="en-US" w:eastAsia="zh-CN"/>
                </w:rPr>
                <w:t>ivo</w:t>
              </w:r>
            </w:ins>
          </w:p>
        </w:tc>
        <w:tc>
          <w:tcPr>
            <w:tcW w:w="8395" w:type="dxa"/>
          </w:tcPr>
          <w:p w14:paraId="60D72225" w14:textId="77777777" w:rsidR="007942B6" w:rsidRDefault="006009FC">
            <w:pPr>
              <w:spacing w:after="120"/>
              <w:rPr>
                <w:ins w:id="303" w:author="Apple_106bis (Manasa)" w:date="2023-04-18T20:58:00Z"/>
                <w:rFonts w:eastAsiaTheme="minorEastAsia"/>
                <w:lang w:val="en-US" w:eastAsia="zh-CN"/>
              </w:rPr>
            </w:pPr>
            <w:ins w:id="304" w:author="vivo-Yanliang SUN" w:date="2023-04-19T15:12:00Z">
              <w:r>
                <w:rPr>
                  <w:rFonts w:eastAsiaTheme="minorEastAsia"/>
                  <w:lang w:val="en-US" w:eastAsia="zh-CN"/>
                </w:rPr>
                <w:t>We</w:t>
              </w:r>
            </w:ins>
            <w:ins w:id="305" w:author="vivo-Yanliang SUN" w:date="2023-04-19T15:13:00Z">
              <w:r>
                <w:rPr>
                  <w:rFonts w:eastAsiaTheme="minorEastAsia"/>
                  <w:lang w:val="en-US" w:eastAsia="zh-CN"/>
                </w:rPr>
                <w:t xml:space="preserve"> think the issue is not </w:t>
              </w:r>
            </w:ins>
            <w:ins w:id="306" w:author="vivo-Yanliang SUN" w:date="2023-04-19T15:14:00Z">
              <w:r>
                <w:rPr>
                  <w:rFonts w:eastAsiaTheme="minorEastAsia"/>
                  <w:lang w:val="en-US" w:eastAsia="zh-CN"/>
                </w:rPr>
                <w:t xml:space="preserve">only </w:t>
              </w:r>
            </w:ins>
            <w:ins w:id="307" w:author="vivo-Yanliang SUN" w:date="2023-04-19T15:13:00Z">
              <w:r>
                <w:rPr>
                  <w:rFonts w:eastAsiaTheme="minorEastAsia"/>
                  <w:lang w:val="en-US" w:eastAsia="zh-CN"/>
                </w:rPr>
                <w:t>related to 8Tx. If RAN4 ag</w:t>
              </w:r>
            </w:ins>
            <w:ins w:id="308" w:author="vivo-Yanliang SUN" w:date="2023-04-19T15:14:00Z">
              <w:r>
                <w:rPr>
                  <w:rFonts w:eastAsiaTheme="minorEastAsia"/>
                  <w:lang w:val="en-US" w:eastAsia="zh-CN"/>
                </w:rPr>
                <w:t xml:space="preserve">rees to specify the corresponding RRM requirements, they should be discussed in RAN P. </w:t>
              </w:r>
            </w:ins>
          </w:p>
        </w:tc>
      </w:tr>
      <w:tr w:rsidR="007942B6" w14:paraId="16C25948" w14:textId="77777777">
        <w:trPr>
          <w:ins w:id="309" w:author="Rafael Paiva (Nokia)" w:date="2023-04-19T12:08:00Z"/>
        </w:trPr>
        <w:tc>
          <w:tcPr>
            <w:tcW w:w="1236" w:type="dxa"/>
          </w:tcPr>
          <w:p w14:paraId="69827F66" w14:textId="77777777" w:rsidR="007942B6" w:rsidRDefault="006009FC">
            <w:pPr>
              <w:spacing w:after="120"/>
              <w:rPr>
                <w:ins w:id="310" w:author="Rafael Paiva (Nokia)" w:date="2023-04-19T12:08:00Z"/>
                <w:rFonts w:eastAsiaTheme="minorEastAsia"/>
                <w:lang w:val="en-US" w:eastAsia="zh-CN"/>
              </w:rPr>
            </w:pPr>
            <w:ins w:id="311" w:author="Rafael Paiva (Nokia)" w:date="2023-04-19T12:08:00Z">
              <w:r>
                <w:rPr>
                  <w:rFonts w:eastAsiaTheme="minorEastAsia"/>
                  <w:lang w:val="en-US" w:eastAsia="zh-CN"/>
                </w:rPr>
                <w:t>Nokia</w:t>
              </w:r>
            </w:ins>
          </w:p>
        </w:tc>
        <w:tc>
          <w:tcPr>
            <w:tcW w:w="8395" w:type="dxa"/>
          </w:tcPr>
          <w:p w14:paraId="4E5E67D6" w14:textId="77777777" w:rsidR="007942B6" w:rsidRDefault="006009FC">
            <w:pPr>
              <w:spacing w:after="120"/>
              <w:rPr>
                <w:ins w:id="312" w:author="Rafael Paiva (Nokia)" w:date="2023-04-19T12:08:00Z"/>
                <w:rFonts w:eastAsiaTheme="minorEastAsia"/>
                <w:lang w:val="en-US" w:eastAsia="zh-CN"/>
              </w:rPr>
            </w:pPr>
            <w:ins w:id="313" w:author="Rafael Paiva (Nokia)" w:date="2023-04-19T12:08:00Z">
              <w:r>
                <w:rPr>
                  <w:rFonts w:eastAsiaTheme="minorEastAsia"/>
                  <w:lang w:val="en-US" w:eastAsia="zh-CN"/>
                </w:rPr>
                <w:t xml:space="preserve">We would need further analysis. </w:t>
              </w:r>
            </w:ins>
          </w:p>
        </w:tc>
      </w:tr>
      <w:tr w:rsidR="007942B6" w14:paraId="6B279BCF" w14:textId="77777777">
        <w:trPr>
          <w:ins w:id="314" w:author="Being-Zhi Hsieh (謝秉志)" w:date="2023-04-19T18:49:00Z"/>
        </w:trPr>
        <w:tc>
          <w:tcPr>
            <w:tcW w:w="1236" w:type="dxa"/>
          </w:tcPr>
          <w:p w14:paraId="38E7DF25" w14:textId="77777777" w:rsidR="007942B6" w:rsidRDefault="006009FC">
            <w:pPr>
              <w:spacing w:after="120"/>
              <w:rPr>
                <w:ins w:id="315" w:author="Being-Zhi Hsieh (謝秉志)" w:date="2023-04-19T18:49:00Z"/>
                <w:rFonts w:eastAsiaTheme="minorEastAsia"/>
                <w:lang w:val="en-US" w:eastAsia="zh-CN"/>
              </w:rPr>
            </w:pPr>
            <w:ins w:id="316" w:author="Being-Zhi Hsieh (謝秉志)" w:date="2023-04-19T18:49:00Z">
              <w:r>
                <w:rPr>
                  <w:rFonts w:eastAsia="PMingLiU" w:hint="eastAsia"/>
                  <w:lang w:val="en-US" w:eastAsia="zh-TW"/>
                </w:rPr>
                <w:t>M</w:t>
              </w:r>
              <w:r>
                <w:rPr>
                  <w:rFonts w:eastAsia="PMingLiU"/>
                  <w:lang w:val="en-US" w:eastAsia="zh-TW"/>
                </w:rPr>
                <w:t>TK</w:t>
              </w:r>
            </w:ins>
          </w:p>
        </w:tc>
        <w:tc>
          <w:tcPr>
            <w:tcW w:w="8395" w:type="dxa"/>
          </w:tcPr>
          <w:p w14:paraId="32686CED" w14:textId="77777777" w:rsidR="007942B6" w:rsidRDefault="006009FC">
            <w:pPr>
              <w:spacing w:after="120"/>
              <w:rPr>
                <w:ins w:id="317" w:author="Being-Zhi Hsieh (謝秉志)" w:date="2023-04-19T18:49:00Z"/>
                <w:rFonts w:eastAsiaTheme="minorEastAsia"/>
                <w:lang w:val="en-US" w:eastAsia="zh-CN"/>
              </w:rPr>
            </w:pPr>
            <w:ins w:id="318" w:author="Being-Zhi Hsieh (謝秉志)" w:date="2023-04-19T18:49:00Z">
              <w:r>
                <w:rPr>
                  <w:rFonts w:eastAsia="PMingLiU"/>
                  <w:lang w:val="en-US" w:eastAsia="zh-TW"/>
                </w:rPr>
                <w:t>We are fine to discuss Proposal 1/2. For proposal 1, this could be as a starting point.</w:t>
              </w:r>
            </w:ins>
          </w:p>
        </w:tc>
      </w:tr>
      <w:tr w:rsidR="007942B6" w14:paraId="517D723A" w14:textId="77777777">
        <w:trPr>
          <w:ins w:id="319" w:author="Li, Hua" w:date="2023-04-19T19:58:00Z"/>
        </w:trPr>
        <w:tc>
          <w:tcPr>
            <w:tcW w:w="1236" w:type="dxa"/>
          </w:tcPr>
          <w:p w14:paraId="69913AA0" w14:textId="77777777" w:rsidR="007942B6" w:rsidRDefault="006009FC">
            <w:pPr>
              <w:spacing w:after="120"/>
              <w:rPr>
                <w:ins w:id="320" w:author="Li, Hua" w:date="2023-04-19T19:58:00Z"/>
                <w:rFonts w:eastAsia="PMingLiU"/>
                <w:lang w:val="en-US" w:eastAsia="zh-TW"/>
              </w:rPr>
            </w:pPr>
            <w:ins w:id="321" w:author="Li, Hua" w:date="2023-04-19T19:58:00Z">
              <w:r>
                <w:rPr>
                  <w:rFonts w:eastAsiaTheme="minorEastAsia"/>
                  <w:lang w:val="en-US" w:eastAsia="zh-CN"/>
                </w:rPr>
                <w:t>Intel</w:t>
              </w:r>
            </w:ins>
          </w:p>
        </w:tc>
        <w:tc>
          <w:tcPr>
            <w:tcW w:w="8395" w:type="dxa"/>
          </w:tcPr>
          <w:p w14:paraId="0382F1A8" w14:textId="242CA5BD" w:rsidR="007942B6" w:rsidRDefault="006009FC" w:rsidP="0046645A">
            <w:pPr>
              <w:tabs>
                <w:tab w:val="left" w:pos="4904"/>
              </w:tabs>
              <w:spacing w:after="120"/>
              <w:rPr>
                <w:ins w:id="322" w:author="Li, Hua" w:date="2023-04-19T19:58:00Z"/>
                <w:rFonts w:eastAsia="PMingLiU"/>
                <w:lang w:val="en-US" w:eastAsia="zh-TW"/>
              </w:rPr>
            </w:pPr>
            <w:ins w:id="323" w:author="Li, Hua" w:date="2023-04-19T19:58:00Z">
              <w:r>
                <w:rPr>
                  <w:rFonts w:eastAsiaTheme="minorEastAsia"/>
                  <w:lang w:val="en-US" w:eastAsia="zh-CN"/>
                </w:rPr>
                <w:t xml:space="preserve">Support </w:t>
              </w:r>
              <w:r>
                <w:rPr>
                  <w:szCs w:val="24"/>
                  <w:lang w:eastAsia="zh-CN"/>
                </w:rPr>
                <w:t xml:space="preserve">Proposal </w:t>
              </w:r>
              <w:r>
                <w:rPr>
                  <w:rFonts w:eastAsiaTheme="minorEastAsia"/>
                  <w:lang w:val="en-US" w:eastAsia="zh-CN"/>
                </w:rPr>
                <w:t>1. The legacy rule can be re-used.</w:t>
              </w:r>
            </w:ins>
            <w:ins w:id="324" w:author="Ericsson- Venkat" w:date="2023-04-19T16:47:00Z">
              <w:r w:rsidR="0046645A">
                <w:rPr>
                  <w:rFonts w:eastAsiaTheme="minorEastAsia"/>
                  <w:lang w:val="en-US" w:eastAsia="zh-CN"/>
                </w:rPr>
                <w:tab/>
              </w:r>
            </w:ins>
          </w:p>
        </w:tc>
      </w:tr>
      <w:tr w:rsidR="0046645A" w14:paraId="3ECCA0B6" w14:textId="77777777">
        <w:trPr>
          <w:ins w:id="325" w:author="Ericsson- Venkat" w:date="2023-04-19T16:47:00Z"/>
        </w:trPr>
        <w:tc>
          <w:tcPr>
            <w:tcW w:w="1236" w:type="dxa"/>
          </w:tcPr>
          <w:p w14:paraId="08C6A14F" w14:textId="7577B10B" w:rsidR="0046645A" w:rsidRDefault="0046645A" w:rsidP="0046645A">
            <w:pPr>
              <w:spacing w:after="120"/>
              <w:rPr>
                <w:ins w:id="326" w:author="Ericsson- Venkat" w:date="2023-04-19T16:47:00Z"/>
                <w:rFonts w:eastAsiaTheme="minorEastAsia"/>
                <w:lang w:val="en-US" w:eastAsia="zh-CN"/>
              </w:rPr>
            </w:pPr>
            <w:ins w:id="327" w:author="Ericsson- Venkat" w:date="2023-04-19T16:47:00Z">
              <w:r>
                <w:rPr>
                  <w:rFonts w:eastAsiaTheme="minorEastAsia"/>
                  <w:lang w:val="en-US" w:eastAsia="zh-CN"/>
                </w:rPr>
                <w:t>Ericsson</w:t>
              </w:r>
            </w:ins>
          </w:p>
        </w:tc>
        <w:tc>
          <w:tcPr>
            <w:tcW w:w="8395" w:type="dxa"/>
          </w:tcPr>
          <w:p w14:paraId="472703E1" w14:textId="0BCFD84D" w:rsidR="0046645A" w:rsidRDefault="0046645A" w:rsidP="0046645A">
            <w:pPr>
              <w:tabs>
                <w:tab w:val="left" w:pos="4904"/>
              </w:tabs>
              <w:spacing w:after="120"/>
              <w:rPr>
                <w:ins w:id="328" w:author="Ericsson- Venkat" w:date="2023-04-19T16:47:00Z"/>
                <w:rFonts w:eastAsiaTheme="minorEastAsia"/>
                <w:lang w:val="en-US" w:eastAsia="zh-CN"/>
              </w:rPr>
            </w:pPr>
            <w:ins w:id="329" w:author="Ericsson- Venkat" w:date="2023-04-19T16:47:00Z">
              <w:r>
                <w:rPr>
                  <w:rFonts w:eastAsiaTheme="minorEastAsia"/>
                  <w:lang w:val="en-US" w:eastAsia="zh-CN"/>
                </w:rPr>
                <w:t xml:space="preserve">Requirements can be discussed after we agree to introduce the requirements. </w:t>
              </w:r>
            </w:ins>
          </w:p>
        </w:tc>
      </w:tr>
      <w:tr w:rsidR="007E2356" w14:paraId="0CF3B304" w14:textId="77777777">
        <w:trPr>
          <w:ins w:id="330" w:author="Rui1 Zhou 周锐" w:date="2023-04-20T10:10:00Z"/>
        </w:trPr>
        <w:tc>
          <w:tcPr>
            <w:tcW w:w="1236" w:type="dxa"/>
          </w:tcPr>
          <w:p w14:paraId="28A82F9F" w14:textId="45C0B83B" w:rsidR="007E2356" w:rsidRDefault="007E2356" w:rsidP="0046645A">
            <w:pPr>
              <w:spacing w:after="120"/>
              <w:rPr>
                <w:ins w:id="331" w:author="Rui1 Zhou 周锐" w:date="2023-04-20T10:10:00Z"/>
                <w:rFonts w:eastAsiaTheme="minorEastAsia"/>
                <w:lang w:val="en-US" w:eastAsia="zh-CN"/>
              </w:rPr>
            </w:pPr>
            <w:ins w:id="332" w:author="Rui1 Zhou 周锐" w:date="2023-04-20T10:10:00Z">
              <w:r>
                <w:rPr>
                  <w:rFonts w:eastAsiaTheme="minorEastAsia"/>
                  <w:lang w:val="en-US" w:eastAsia="zh-CN"/>
                </w:rPr>
                <w:t>Xiaomi</w:t>
              </w:r>
            </w:ins>
          </w:p>
        </w:tc>
        <w:tc>
          <w:tcPr>
            <w:tcW w:w="8395" w:type="dxa"/>
          </w:tcPr>
          <w:p w14:paraId="5737A64D" w14:textId="267C1B26" w:rsidR="007E2356" w:rsidRDefault="007E2356" w:rsidP="0046645A">
            <w:pPr>
              <w:tabs>
                <w:tab w:val="left" w:pos="4904"/>
              </w:tabs>
              <w:spacing w:after="120"/>
              <w:rPr>
                <w:ins w:id="333" w:author="Rui1 Zhou 周锐" w:date="2023-04-20T10:10:00Z"/>
                <w:rFonts w:eastAsiaTheme="minorEastAsia"/>
                <w:lang w:val="en-US" w:eastAsia="zh-CN"/>
              </w:rPr>
            </w:pPr>
            <w:ins w:id="334" w:author="Rui1 Zhou 周锐" w:date="2023-04-20T10:10:00Z">
              <w:r>
                <w:rPr>
                  <w:rFonts w:eastAsiaTheme="minorEastAsia"/>
                  <w:lang w:val="en-US" w:eastAsia="zh-CN"/>
                </w:rPr>
                <w:t>Reuse legacy rule can consider new SRS symbols.</w:t>
              </w:r>
            </w:ins>
          </w:p>
        </w:tc>
      </w:tr>
    </w:tbl>
    <w:p w14:paraId="5493FDC0" w14:textId="77777777" w:rsidR="007942B6" w:rsidRDefault="007942B6">
      <w:pPr>
        <w:spacing w:after="120"/>
        <w:rPr>
          <w:rFonts w:eastAsiaTheme="minorEastAsia"/>
          <w:lang w:eastAsia="zh-CN"/>
        </w:rPr>
      </w:pPr>
    </w:p>
    <w:p w14:paraId="4C7A910E" w14:textId="77777777" w:rsidR="007942B6" w:rsidRDefault="006009FC">
      <w:pPr>
        <w:spacing w:after="120"/>
        <w:rPr>
          <w:b/>
          <w:u w:val="single"/>
          <w:lang w:eastAsia="ko-KR"/>
        </w:rPr>
      </w:pPr>
      <w:r>
        <w:rPr>
          <w:b/>
          <w:u w:val="single"/>
          <w:lang w:eastAsia="ko-KR"/>
        </w:rPr>
        <w:t xml:space="preserve">Issue 1-2-3: Do you think there are RRM impacts by SRS enhancement </w:t>
      </w:r>
      <w:r>
        <w:rPr>
          <w:rFonts w:hint="eastAsia"/>
          <w:b/>
          <w:u w:val="single"/>
          <w:lang w:eastAsia="zh-CN"/>
        </w:rPr>
        <w:t>for</w:t>
      </w:r>
      <w:r>
        <w:rPr>
          <w:b/>
          <w:u w:val="single"/>
          <w:lang w:eastAsia="zh-CN"/>
        </w:rPr>
        <w:t xml:space="preserve"> CJT</w:t>
      </w:r>
      <w:r>
        <w:rPr>
          <w:b/>
          <w:u w:val="single"/>
          <w:lang w:eastAsia="ko-KR"/>
        </w:rPr>
        <w:t>?</w:t>
      </w:r>
    </w:p>
    <w:p w14:paraId="151BABEB"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9F0413"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宋体"/>
          <w:szCs w:val="24"/>
          <w:lang w:eastAsia="zh-CN"/>
        </w:rPr>
        <w:t>Proposal 1: No RRM impacts. (</w:t>
      </w:r>
      <w:r>
        <w:rPr>
          <w:rFonts w:eastAsia="宋体"/>
          <w:strike/>
          <w:szCs w:val="24"/>
          <w:lang w:eastAsia="zh-CN"/>
          <w:rPrChange w:id="335" w:author="Apple_106bis (Manasa)" w:date="2023-04-18T20:58:00Z">
            <w:rPr>
              <w:rFonts w:eastAsia="宋体"/>
              <w:szCs w:val="24"/>
              <w:lang w:eastAsia="zh-CN"/>
            </w:rPr>
          </w:rPrChange>
        </w:rPr>
        <w:t>Apple,</w:t>
      </w:r>
      <w:r>
        <w:rPr>
          <w:rFonts w:eastAsia="宋体"/>
          <w:szCs w:val="24"/>
          <w:lang w:eastAsia="zh-CN"/>
        </w:rPr>
        <w:t xml:space="preserve"> vivo, Huawei)</w:t>
      </w:r>
    </w:p>
    <w:p w14:paraId="2C6C4577" w14:textId="77777777" w:rsidR="007942B6" w:rsidRDefault="006009FC">
      <w:pPr>
        <w:rPr>
          <w:iCs/>
          <w:lang w:eastAsia="zh-CN"/>
        </w:rPr>
      </w:pPr>
      <w:r>
        <w:rPr>
          <w:rFonts w:hint="eastAsia"/>
          <w:iCs/>
          <w:lang w:eastAsia="zh-CN"/>
        </w:rPr>
        <w:t>M</w:t>
      </w:r>
      <w:r>
        <w:rPr>
          <w:iCs/>
          <w:lang w:eastAsia="zh-CN"/>
        </w:rPr>
        <w:t xml:space="preserve">oderator’s recommendation: </w:t>
      </w:r>
    </w:p>
    <w:p w14:paraId="50B1A3AC" w14:textId="77777777" w:rsidR="007942B6" w:rsidRDefault="006009FC">
      <w:pPr>
        <w:rPr>
          <w:iCs/>
          <w:lang w:eastAsia="zh-CN"/>
        </w:rPr>
      </w:pPr>
      <w:r>
        <w:rPr>
          <w:iCs/>
          <w:lang w:eastAsia="zh-CN"/>
        </w:rPr>
        <w:t>3 companies provided views that there is no RRM impact by SRS enhancement for CJT. By our understanding, it is covered by the agreements in RAN4#106 meeting:</w:t>
      </w:r>
    </w:p>
    <w:p w14:paraId="49E0D53A" w14:textId="77777777" w:rsidR="007942B6" w:rsidRDefault="006009FC">
      <w:pPr>
        <w:pStyle w:val="aff6"/>
        <w:numPr>
          <w:ilvl w:val="0"/>
          <w:numId w:val="12"/>
        </w:numPr>
        <w:spacing w:after="120" w:line="252" w:lineRule="auto"/>
        <w:ind w:left="644" w:firstLineChars="0"/>
        <w:textAlignment w:val="auto"/>
        <w:rPr>
          <w:highlight w:val="green"/>
          <w:lang w:eastAsia="ja-JP"/>
        </w:rPr>
      </w:pPr>
      <w:r>
        <w:rPr>
          <w:highlight w:val="green"/>
          <w:lang w:eastAsia="ja-JP"/>
        </w:rPr>
        <w:lastRenderedPageBreak/>
        <w:t>RRM requirements impacts</w:t>
      </w:r>
    </w:p>
    <w:p w14:paraId="5160E072" w14:textId="77777777" w:rsidR="007942B6" w:rsidRDefault="006009FC">
      <w:pPr>
        <w:pStyle w:val="aff6"/>
        <w:numPr>
          <w:ilvl w:val="1"/>
          <w:numId w:val="12"/>
        </w:numPr>
        <w:spacing w:after="120" w:line="252" w:lineRule="auto"/>
        <w:ind w:firstLineChars="0"/>
        <w:textAlignment w:val="auto"/>
        <w:rPr>
          <w:highlight w:val="green"/>
          <w:lang w:eastAsia="ja-JP"/>
        </w:rPr>
      </w:pPr>
      <w:r>
        <w:rPr>
          <w:highlight w:val="green"/>
          <w:lang w:eastAsia="ja-JP"/>
        </w:rPr>
        <w:t>Objective 4 (enhancements of CSI acquisition for C-JT)</w:t>
      </w:r>
    </w:p>
    <w:p w14:paraId="0C8F4F1B" w14:textId="77777777" w:rsidR="007942B6" w:rsidRDefault="006009FC">
      <w:pPr>
        <w:pStyle w:val="aff6"/>
        <w:numPr>
          <w:ilvl w:val="2"/>
          <w:numId w:val="12"/>
        </w:numPr>
        <w:spacing w:after="120" w:line="252" w:lineRule="auto"/>
        <w:ind w:firstLineChars="0"/>
        <w:textAlignment w:val="auto"/>
        <w:rPr>
          <w:highlight w:val="green"/>
          <w:lang w:eastAsia="ja-JP"/>
        </w:rPr>
      </w:pPr>
      <w:r>
        <w:rPr>
          <w:highlight w:val="green"/>
          <w:lang w:eastAsia="ja-JP"/>
        </w:rPr>
        <w:t>No RRM requirements impact</w:t>
      </w:r>
    </w:p>
    <w:p w14:paraId="70DA828B" w14:textId="77777777" w:rsidR="007942B6" w:rsidRDefault="006009FC">
      <w:pPr>
        <w:spacing w:after="120" w:line="252" w:lineRule="auto"/>
        <w:rPr>
          <w:rFonts w:eastAsiaTheme="minorEastAsia"/>
          <w:lang w:eastAsia="zh-CN"/>
        </w:rPr>
      </w:pPr>
      <w:r>
        <w:rPr>
          <w:rFonts w:eastAsiaTheme="minorEastAsia"/>
          <w:lang w:eastAsia="zh-CN"/>
        </w:rPr>
        <w:t xml:space="preserve">The proposal is aligned with agreement in last meeting. Let’s keep the agreements in RAN4#106 meeting. </w:t>
      </w:r>
    </w:p>
    <w:tbl>
      <w:tblPr>
        <w:tblStyle w:val="afd"/>
        <w:tblW w:w="0" w:type="auto"/>
        <w:tblLook w:val="04A0" w:firstRow="1" w:lastRow="0" w:firstColumn="1" w:lastColumn="0" w:noHBand="0" w:noVBand="1"/>
      </w:tblPr>
      <w:tblGrid>
        <w:gridCol w:w="1236"/>
        <w:gridCol w:w="8395"/>
      </w:tblGrid>
      <w:tr w:rsidR="007942B6" w14:paraId="1D985AE6" w14:textId="77777777">
        <w:tc>
          <w:tcPr>
            <w:tcW w:w="1236" w:type="dxa"/>
          </w:tcPr>
          <w:p w14:paraId="09CEF022"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62DEEF8A"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15283A43" w14:textId="77777777">
        <w:tc>
          <w:tcPr>
            <w:tcW w:w="1236" w:type="dxa"/>
          </w:tcPr>
          <w:p w14:paraId="78E3F441" w14:textId="77777777" w:rsidR="007942B6" w:rsidRDefault="006009FC">
            <w:pPr>
              <w:spacing w:after="120"/>
              <w:rPr>
                <w:rFonts w:eastAsiaTheme="minorEastAsia"/>
                <w:lang w:val="en-US" w:eastAsia="zh-CN"/>
              </w:rPr>
            </w:pPr>
            <w:ins w:id="336" w:author="Yanze, samsung" w:date="2023-04-19T02:48:00Z">
              <w:r>
                <w:rPr>
                  <w:rFonts w:eastAsiaTheme="minorEastAsia" w:hint="eastAsia"/>
                  <w:lang w:val="en-US" w:eastAsia="zh-CN"/>
                </w:rPr>
                <w:t>S</w:t>
              </w:r>
              <w:r>
                <w:rPr>
                  <w:rFonts w:eastAsiaTheme="minorEastAsia"/>
                  <w:lang w:val="en-US" w:eastAsia="zh-CN"/>
                </w:rPr>
                <w:t>amsung</w:t>
              </w:r>
            </w:ins>
          </w:p>
        </w:tc>
        <w:tc>
          <w:tcPr>
            <w:tcW w:w="8395" w:type="dxa"/>
          </w:tcPr>
          <w:p w14:paraId="5C1E657C" w14:textId="77777777" w:rsidR="007942B6" w:rsidRDefault="006009FC">
            <w:pPr>
              <w:spacing w:after="120"/>
              <w:rPr>
                <w:rFonts w:eastAsiaTheme="minorEastAsia"/>
                <w:lang w:val="en-US" w:eastAsia="zh-CN"/>
              </w:rPr>
            </w:pPr>
            <w:ins w:id="337" w:author="Yanze, samsung" w:date="2023-04-19T02:49:00Z">
              <w:r>
                <w:rPr>
                  <w:rFonts w:eastAsiaTheme="minorEastAsia" w:hint="eastAsia"/>
                  <w:lang w:val="en-US" w:eastAsia="zh-CN"/>
                </w:rPr>
                <w:t>W</w:t>
              </w:r>
              <w:r>
                <w:rPr>
                  <w:rFonts w:eastAsiaTheme="minorEastAsia"/>
                  <w:lang w:val="en-US" w:eastAsia="zh-CN"/>
                </w:rPr>
                <w:t xml:space="preserve">e think no RRM impacts for SRS enhancement for CJT which is covered by the agreements in last meeting. </w:t>
              </w:r>
            </w:ins>
          </w:p>
        </w:tc>
      </w:tr>
      <w:tr w:rsidR="007942B6" w14:paraId="0DE67A69" w14:textId="77777777">
        <w:trPr>
          <w:ins w:id="338" w:author="Huawei" w:date="2023-04-19T10:27:00Z"/>
        </w:trPr>
        <w:tc>
          <w:tcPr>
            <w:tcW w:w="1236" w:type="dxa"/>
          </w:tcPr>
          <w:p w14:paraId="434FEB9D" w14:textId="77777777" w:rsidR="007942B6" w:rsidRDefault="006009FC">
            <w:pPr>
              <w:spacing w:after="120"/>
              <w:rPr>
                <w:ins w:id="339" w:author="Huawei" w:date="2023-04-19T10:27:00Z"/>
                <w:rFonts w:eastAsiaTheme="minorEastAsia"/>
                <w:lang w:val="en-US" w:eastAsia="zh-CN"/>
              </w:rPr>
            </w:pPr>
            <w:ins w:id="340" w:author="Huawei" w:date="2023-04-19T10:27:00Z">
              <w:r>
                <w:rPr>
                  <w:rFonts w:eastAsiaTheme="minorEastAsia" w:hint="eastAsia"/>
                  <w:lang w:val="en-US" w:eastAsia="zh-CN"/>
                </w:rPr>
                <w:t>H</w:t>
              </w:r>
              <w:r>
                <w:rPr>
                  <w:rFonts w:eastAsiaTheme="minorEastAsia"/>
                  <w:lang w:val="en-US" w:eastAsia="zh-CN"/>
                </w:rPr>
                <w:t>uawei</w:t>
              </w:r>
            </w:ins>
          </w:p>
        </w:tc>
        <w:tc>
          <w:tcPr>
            <w:tcW w:w="8395" w:type="dxa"/>
          </w:tcPr>
          <w:p w14:paraId="6C0EC69E" w14:textId="77777777" w:rsidR="007942B6" w:rsidRDefault="006009FC">
            <w:pPr>
              <w:spacing w:after="120"/>
              <w:rPr>
                <w:ins w:id="341" w:author="Huawei" w:date="2023-04-19T10:27:00Z"/>
                <w:rFonts w:eastAsiaTheme="minorEastAsia"/>
                <w:lang w:val="en-US" w:eastAsia="zh-CN"/>
              </w:rPr>
            </w:pPr>
            <w:ins w:id="342" w:author="Huawei" w:date="2023-04-19T10:27:00Z">
              <w:r>
                <w:rPr>
                  <w:rFonts w:eastAsiaTheme="minorEastAsia" w:hint="eastAsia"/>
                  <w:lang w:val="en-US" w:eastAsia="zh-CN"/>
                </w:rPr>
                <w:t>W</w:t>
              </w:r>
              <w:r>
                <w:rPr>
                  <w:rFonts w:eastAsiaTheme="minorEastAsia"/>
                  <w:lang w:val="en-US" w:eastAsia="zh-CN"/>
                </w:rPr>
                <w:t>e agree with “no RRM impacts”</w:t>
              </w:r>
            </w:ins>
          </w:p>
        </w:tc>
      </w:tr>
      <w:tr w:rsidR="007942B6" w14:paraId="081DCBC9" w14:textId="77777777">
        <w:trPr>
          <w:ins w:id="343" w:author="Apple_106bis (Manasa)" w:date="2023-04-18T20:58:00Z"/>
        </w:trPr>
        <w:tc>
          <w:tcPr>
            <w:tcW w:w="1236" w:type="dxa"/>
          </w:tcPr>
          <w:p w14:paraId="5DF2CDE8" w14:textId="77777777" w:rsidR="007942B6" w:rsidRDefault="006009FC">
            <w:pPr>
              <w:spacing w:after="120"/>
              <w:rPr>
                <w:ins w:id="344" w:author="Apple_106bis (Manasa)" w:date="2023-04-18T20:58:00Z"/>
                <w:rFonts w:eastAsiaTheme="minorEastAsia"/>
                <w:lang w:val="en-US" w:eastAsia="zh-CN"/>
              </w:rPr>
            </w:pPr>
            <w:ins w:id="345" w:author="Apple_106bis (Manasa)" w:date="2023-04-18T20:58:00Z">
              <w:r>
                <w:rPr>
                  <w:rFonts w:eastAsiaTheme="minorEastAsia"/>
                  <w:lang w:val="en-US" w:eastAsia="zh-CN"/>
                </w:rPr>
                <w:t>Apple</w:t>
              </w:r>
            </w:ins>
          </w:p>
        </w:tc>
        <w:tc>
          <w:tcPr>
            <w:tcW w:w="8395" w:type="dxa"/>
          </w:tcPr>
          <w:p w14:paraId="46D22D39" w14:textId="77777777" w:rsidR="007942B6" w:rsidRDefault="006009FC">
            <w:pPr>
              <w:spacing w:after="120"/>
              <w:rPr>
                <w:ins w:id="346" w:author="Apple_106bis (Manasa)" w:date="2023-04-18T20:58:00Z"/>
                <w:rFonts w:eastAsiaTheme="minorEastAsia"/>
                <w:lang w:val="en-US" w:eastAsia="zh-CN"/>
              </w:rPr>
            </w:pPr>
            <w:ins w:id="347" w:author="Apple_106bis (Manasa)" w:date="2023-04-18T20:58:00Z">
              <w:r>
                <w:rPr>
                  <w:rFonts w:eastAsiaTheme="minorEastAsia"/>
                  <w:lang w:val="en-US" w:eastAsia="zh-CN"/>
                </w:rPr>
                <w:t>We are fine with moderator’s recommendation.</w:t>
              </w:r>
            </w:ins>
          </w:p>
        </w:tc>
      </w:tr>
      <w:tr w:rsidR="007942B6" w14:paraId="77DED5EF" w14:textId="77777777">
        <w:trPr>
          <w:ins w:id="348" w:author="Apple_106bis (Manasa)" w:date="2023-04-18T20:58:00Z"/>
        </w:trPr>
        <w:tc>
          <w:tcPr>
            <w:tcW w:w="1236" w:type="dxa"/>
          </w:tcPr>
          <w:p w14:paraId="7A1F9CF5" w14:textId="77777777" w:rsidR="007942B6" w:rsidRDefault="006009FC">
            <w:pPr>
              <w:spacing w:after="120"/>
              <w:rPr>
                <w:ins w:id="349" w:author="Apple_106bis (Manasa)" w:date="2023-04-18T20:58:00Z"/>
                <w:rFonts w:eastAsiaTheme="minorEastAsia"/>
                <w:lang w:val="en-US" w:eastAsia="zh-CN"/>
              </w:rPr>
            </w:pPr>
            <w:ins w:id="350" w:author="Rafael Paiva (Nokia)" w:date="2023-04-19T12:08:00Z">
              <w:r>
                <w:rPr>
                  <w:rFonts w:eastAsiaTheme="minorEastAsia"/>
                  <w:lang w:val="en-US" w:eastAsia="zh-CN"/>
                </w:rPr>
                <w:t>Nokia</w:t>
              </w:r>
            </w:ins>
          </w:p>
        </w:tc>
        <w:tc>
          <w:tcPr>
            <w:tcW w:w="8395" w:type="dxa"/>
          </w:tcPr>
          <w:p w14:paraId="29D55306" w14:textId="77777777" w:rsidR="007942B6" w:rsidRDefault="006009FC">
            <w:pPr>
              <w:spacing w:after="120"/>
              <w:rPr>
                <w:ins w:id="351" w:author="Apple_106bis (Manasa)" w:date="2023-04-18T20:58:00Z"/>
                <w:rFonts w:eastAsiaTheme="minorEastAsia"/>
                <w:lang w:val="en-US" w:eastAsia="zh-CN"/>
              </w:rPr>
            </w:pPr>
            <w:ins w:id="352" w:author="Rafael Paiva (Nokia)" w:date="2023-04-19T12:08:00Z">
              <w:r>
                <w:rPr>
                  <w:rFonts w:eastAsiaTheme="minorEastAsia"/>
                  <w:lang w:val="en-US" w:eastAsia="zh-CN"/>
                </w:rPr>
                <w:t xml:space="preserve">Fine with moderator recommendation. </w:t>
              </w:r>
            </w:ins>
          </w:p>
        </w:tc>
      </w:tr>
      <w:tr w:rsidR="007942B6" w14:paraId="0730F836" w14:textId="77777777">
        <w:trPr>
          <w:ins w:id="353" w:author="Being-Zhi Hsieh (謝秉志)" w:date="2023-04-19T18:49:00Z"/>
        </w:trPr>
        <w:tc>
          <w:tcPr>
            <w:tcW w:w="1236" w:type="dxa"/>
          </w:tcPr>
          <w:p w14:paraId="3AC219FA" w14:textId="77777777" w:rsidR="007942B6" w:rsidRDefault="006009FC">
            <w:pPr>
              <w:spacing w:after="120"/>
              <w:rPr>
                <w:ins w:id="354" w:author="Being-Zhi Hsieh (謝秉志)" w:date="2023-04-19T18:49:00Z"/>
                <w:rFonts w:eastAsiaTheme="minorEastAsia"/>
                <w:lang w:val="en-US" w:eastAsia="zh-CN"/>
              </w:rPr>
            </w:pPr>
            <w:ins w:id="355" w:author="Being-Zhi Hsieh (謝秉志)" w:date="2023-04-19T18:49:00Z">
              <w:r>
                <w:rPr>
                  <w:rFonts w:eastAsia="PMingLiU" w:hint="eastAsia"/>
                  <w:lang w:val="en-US" w:eastAsia="zh-TW"/>
                </w:rPr>
                <w:t>M</w:t>
              </w:r>
              <w:r>
                <w:rPr>
                  <w:rFonts w:eastAsia="PMingLiU"/>
                  <w:lang w:val="en-US" w:eastAsia="zh-TW"/>
                </w:rPr>
                <w:t>TK</w:t>
              </w:r>
            </w:ins>
          </w:p>
        </w:tc>
        <w:tc>
          <w:tcPr>
            <w:tcW w:w="8395" w:type="dxa"/>
          </w:tcPr>
          <w:p w14:paraId="436B51E1" w14:textId="77777777" w:rsidR="007942B6" w:rsidRDefault="006009FC">
            <w:pPr>
              <w:spacing w:after="120"/>
              <w:rPr>
                <w:ins w:id="356" w:author="Being-Zhi Hsieh (謝秉志)" w:date="2023-04-19T18:49:00Z"/>
                <w:rFonts w:eastAsiaTheme="minorEastAsia"/>
                <w:lang w:val="en-US" w:eastAsia="zh-CN"/>
              </w:rPr>
            </w:pPr>
            <w:ins w:id="357" w:author="Being-Zhi Hsieh (謝秉志)" w:date="2023-04-19T18:49:00Z">
              <w:r>
                <w:rPr>
                  <w:rFonts w:eastAsia="PMingLiU"/>
                  <w:lang w:val="en-US" w:eastAsia="zh-TW"/>
                </w:rPr>
                <w:t>Moderator’s recommendation is fine to us.</w:t>
              </w:r>
            </w:ins>
          </w:p>
        </w:tc>
      </w:tr>
      <w:tr w:rsidR="007942B6" w14:paraId="6CAB3341" w14:textId="77777777">
        <w:trPr>
          <w:ins w:id="358" w:author="Li, Hua" w:date="2023-04-19T19:58:00Z"/>
        </w:trPr>
        <w:tc>
          <w:tcPr>
            <w:tcW w:w="1236" w:type="dxa"/>
          </w:tcPr>
          <w:p w14:paraId="7CAEF06D" w14:textId="77777777" w:rsidR="007942B6" w:rsidRDefault="006009FC">
            <w:pPr>
              <w:spacing w:after="120"/>
              <w:rPr>
                <w:ins w:id="359" w:author="Li, Hua" w:date="2023-04-19T19:58:00Z"/>
                <w:rFonts w:eastAsia="PMingLiU"/>
                <w:lang w:val="en-US" w:eastAsia="zh-TW"/>
              </w:rPr>
            </w:pPr>
            <w:ins w:id="360" w:author="Li, Hua" w:date="2023-04-19T19:58:00Z">
              <w:r>
                <w:rPr>
                  <w:rFonts w:eastAsiaTheme="minorEastAsia"/>
                  <w:lang w:val="en-US" w:eastAsia="zh-CN"/>
                </w:rPr>
                <w:t>Intel</w:t>
              </w:r>
            </w:ins>
          </w:p>
        </w:tc>
        <w:tc>
          <w:tcPr>
            <w:tcW w:w="8395" w:type="dxa"/>
          </w:tcPr>
          <w:p w14:paraId="5E4A8A5E" w14:textId="77777777" w:rsidR="007942B6" w:rsidRDefault="006009FC">
            <w:pPr>
              <w:spacing w:after="120"/>
              <w:rPr>
                <w:ins w:id="361" w:author="Li, Hua" w:date="2023-04-19T19:58:00Z"/>
                <w:rFonts w:eastAsia="PMingLiU"/>
                <w:lang w:val="en-US" w:eastAsia="zh-TW"/>
              </w:rPr>
            </w:pPr>
            <w:ins w:id="362" w:author="Li, Hua" w:date="2023-04-19T19:58:00Z">
              <w:r>
                <w:rPr>
                  <w:rFonts w:eastAsiaTheme="minorEastAsia"/>
                  <w:lang w:val="en-US" w:eastAsia="zh-CN"/>
                </w:rPr>
                <w:t>Agree that there is no RRM impacts.</w:t>
              </w:r>
            </w:ins>
          </w:p>
        </w:tc>
      </w:tr>
      <w:tr w:rsidR="0046645A" w14:paraId="442244C4" w14:textId="77777777">
        <w:trPr>
          <w:ins w:id="363" w:author="Ericsson- Venkat" w:date="2023-04-19T16:47:00Z"/>
        </w:trPr>
        <w:tc>
          <w:tcPr>
            <w:tcW w:w="1236" w:type="dxa"/>
          </w:tcPr>
          <w:p w14:paraId="77DD1D13" w14:textId="6E3DA9B9" w:rsidR="0046645A" w:rsidRDefault="0046645A" w:rsidP="0046645A">
            <w:pPr>
              <w:spacing w:after="120"/>
              <w:rPr>
                <w:ins w:id="364" w:author="Ericsson- Venkat" w:date="2023-04-19T16:47:00Z"/>
                <w:rFonts w:eastAsiaTheme="minorEastAsia"/>
                <w:lang w:val="en-US" w:eastAsia="zh-CN"/>
              </w:rPr>
            </w:pPr>
            <w:ins w:id="365" w:author="Ericsson- Venkat" w:date="2023-04-19T16:47:00Z">
              <w:r>
                <w:rPr>
                  <w:rFonts w:eastAsiaTheme="minorEastAsia"/>
                  <w:lang w:val="en-US" w:eastAsia="zh-CN"/>
                </w:rPr>
                <w:t>Ericsson</w:t>
              </w:r>
            </w:ins>
          </w:p>
        </w:tc>
        <w:tc>
          <w:tcPr>
            <w:tcW w:w="8395" w:type="dxa"/>
          </w:tcPr>
          <w:p w14:paraId="78B147F4" w14:textId="4EA512CB" w:rsidR="0046645A" w:rsidRDefault="0046645A" w:rsidP="0046645A">
            <w:pPr>
              <w:spacing w:after="120"/>
              <w:rPr>
                <w:ins w:id="366" w:author="Ericsson- Venkat" w:date="2023-04-19T16:47:00Z"/>
                <w:rFonts w:eastAsiaTheme="minorEastAsia"/>
                <w:lang w:val="en-US" w:eastAsia="zh-CN"/>
              </w:rPr>
            </w:pPr>
            <w:ins w:id="367" w:author="Ericsson- Venkat" w:date="2023-04-19T16:47:00Z">
              <w:r>
                <w:rPr>
                  <w:rFonts w:eastAsiaTheme="minorEastAsia"/>
                  <w:lang w:val="en-US" w:eastAsia="zh-CN"/>
                </w:rPr>
                <w:t>The agreement in RAN4#106 is fine.</w:t>
              </w:r>
            </w:ins>
          </w:p>
        </w:tc>
      </w:tr>
      <w:tr w:rsidR="007E2356" w14:paraId="2540F064" w14:textId="77777777">
        <w:trPr>
          <w:ins w:id="368" w:author="Rui1 Zhou 周锐" w:date="2023-04-20T10:10:00Z"/>
        </w:trPr>
        <w:tc>
          <w:tcPr>
            <w:tcW w:w="1236" w:type="dxa"/>
          </w:tcPr>
          <w:p w14:paraId="5BFDF939" w14:textId="7FCEE8AA" w:rsidR="007E2356" w:rsidRDefault="007E2356" w:rsidP="0046645A">
            <w:pPr>
              <w:spacing w:after="120"/>
              <w:rPr>
                <w:ins w:id="369" w:author="Rui1 Zhou 周锐" w:date="2023-04-20T10:10:00Z"/>
                <w:rFonts w:eastAsiaTheme="minorEastAsia"/>
                <w:lang w:val="en-US" w:eastAsia="zh-CN"/>
              </w:rPr>
            </w:pPr>
            <w:ins w:id="370" w:author="Rui1 Zhou 周锐" w:date="2023-04-20T10:10:00Z">
              <w:r>
                <w:rPr>
                  <w:rFonts w:eastAsiaTheme="minorEastAsia"/>
                  <w:lang w:val="en-US" w:eastAsia="zh-CN"/>
                </w:rPr>
                <w:t>Xiaomi</w:t>
              </w:r>
            </w:ins>
          </w:p>
        </w:tc>
        <w:tc>
          <w:tcPr>
            <w:tcW w:w="8395" w:type="dxa"/>
          </w:tcPr>
          <w:p w14:paraId="394EF605" w14:textId="639EB889" w:rsidR="007E2356" w:rsidRDefault="007E2356" w:rsidP="0046645A">
            <w:pPr>
              <w:spacing w:after="120"/>
              <w:rPr>
                <w:ins w:id="371" w:author="Rui1 Zhou 周锐" w:date="2023-04-20T10:10:00Z"/>
                <w:rFonts w:eastAsiaTheme="minorEastAsia"/>
                <w:lang w:val="en-US" w:eastAsia="zh-CN"/>
              </w:rPr>
            </w:pPr>
            <w:ins w:id="372" w:author="Rui1 Zhou 周锐" w:date="2023-04-20T10:10:00Z">
              <w:r>
                <w:rPr>
                  <w:rFonts w:eastAsiaTheme="minorEastAsia"/>
                  <w:lang w:val="en-US" w:eastAsia="zh-CN"/>
                </w:rPr>
                <w:t>Fine with the WF.</w:t>
              </w:r>
            </w:ins>
          </w:p>
        </w:tc>
      </w:tr>
    </w:tbl>
    <w:p w14:paraId="7EDA2F28" w14:textId="77777777" w:rsidR="007942B6" w:rsidRDefault="007942B6">
      <w:pPr>
        <w:spacing w:after="120"/>
        <w:rPr>
          <w:rFonts w:eastAsiaTheme="minorEastAsia"/>
          <w:lang w:eastAsia="zh-CN"/>
        </w:rPr>
      </w:pPr>
    </w:p>
    <w:p w14:paraId="13501D20" w14:textId="77777777" w:rsidR="007942B6" w:rsidRDefault="006009FC">
      <w:pPr>
        <w:pStyle w:val="3"/>
        <w:rPr>
          <w:sz w:val="24"/>
          <w:szCs w:val="16"/>
        </w:rPr>
      </w:pPr>
      <w:r>
        <w:rPr>
          <w:sz w:val="24"/>
          <w:szCs w:val="16"/>
        </w:rPr>
        <w:t>Sub-topic 1-3: RRM impacts by simultaneous multi-panel UL transmission</w:t>
      </w:r>
    </w:p>
    <w:p w14:paraId="037A1764" w14:textId="77777777" w:rsidR="007942B6" w:rsidRDefault="006009FC">
      <w:pPr>
        <w:rPr>
          <w:b/>
          <w:u w:val="single"/>
          <w:lang w:eastAsia="ko-KR"/>
        </w:rPr>
      </w:pPr>
      <w:r>
        <w:rPr>
          <w:b/>
          <w:u w:val="single"/>
          <w:lang w:eastAsia="ko-KR"/>
        </w:rPr>
        <w:t>Issue 1-3-1: Do you think there are RRM impacts by UL precoding indication for multi-panel transmission?</w:t>
      </w:r>
    </w:p>
    <w:p w14:paraId="7DE004BB"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227CFC"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宋体"/>
          <w:szCs w:val="24"/>
          <w:lang w:eastAsia="zh-CN"/>
        </w:rPr>
        <w:t xml:space="preserve">Proposal 1: </w:t>
      </w:r>
      <w:r>
        <w:rPr>
          <w:rFonts w:eastAsia="宋体" w:hint="eastAsia"/>
          <w:szCs w:val="24"/>
          <w:lang w:eastAsia="zh-CN"/>
        </w:rPr>
        <w:t>No</w:t>
      </w:r>
      <w:r>
        <w:rPr>
          <w:rFonts w:eastAsia="宋体"/>
          <w:szCs w:val="24"/>
          <w:lang w:eastAsia="zh-CN"/>
        </w:rPr>
        <w:t xml:space="preserve"> </w:t>
      </w:r>
      <w:r>
        <w:rPr>
          <w:rFonts w:eastAsia="宋体" w:hint="eastAsia"/>
          <w:szCs w:val="24"/>
          <w:lang w:eastAsia="zh-CN"/>
        </w:rPr>
        <w:t>RRM</w:t>
      </w:r>
      <w:r>
        <w:rPr>
          <w:rFonts w:eastAsia="宋体"/>
          <w:szCs w:val="24"/>
          <w:lang w:eastAsia="zh-CN"/>
        </w:rPr>
        <w:t xml:space="preserve"> impacts. (Apple, Samsung, MTK, Huawei, Ericsson)</w:t>
      </w:r>
    </w:p>
    <w:p w14:paraId="44219D8C"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hint="eastAsia"/>
          <w:lang w:val="sv-SE" w:eastAsia="zh-CN"/>
        </w:rPr>
        <w:t>P</w:t>
      </w:r>
      <w:r>
        <w:rPr>
          <w:rFonts w:eastAsiaTheme="minorEastAsia"/>
          <w:lang w:val="sv-SE" w:eastAsia="zh-CN"/>
        </w:rPr>
        <w:t>roposal 2: No spec impact in this release (vivo)</w:t>
      </w:r>
    </w:p>
    <w:p w14:paraId="58A5E112"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847E1"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宋体"/>
          <w:szCs w:val="24"/>
          <w:lang w:eastAsia="zh-CN"/>
        </w:rPr>
        <w:t>Companies are encouraged to check whether it is agreeable with “no RRM impacts by UL precoding indication for multi-panel transmission”</w:t>
      </w:r>
    </w:p>
    <w:tbl>
      <w:tblPr>
        <w:tblStyle w:val="afd"/>
        <w:tblW w:w="0" w:type="auto"/>
        <w:tblLook w:val="04A0" w:firstRow="1" w:lastRow="0" w:firstColumn="1" w:lastColumn="0" w:noHBand="0" w:noVBand="1"/>
      </w:tblPr>
      <w:tblGrid>
        <w:gridCol w:w="1236"/>
        <w:gridCol w:w="8395"/>
      </w:tblGrid>
      <w:tr w:rsidR="007942B6" w14:paraId="3E1CEE2E" w14:textId="77777777">
        <w:tc>
          <w:tcPr>
            <w:tcW w:w="1236" w:type="dxa"/>
          </w:tcPr>
          <w:p w14:paraId="2EAA627F"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5991815F"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1278AE5F" w14:textId="77777777">
        <w:tc>
          <w:tcPr>
            <w:tcW w:w="1236" w:type="dxa"/>
          </w:tcPr>
          <w:p w14:paraId="76EA3E4A" w14:textId="77777777" w:rsidR="007942B6" w:rsidRDefault="006009FC">
            <w:pPr>
              <w:spacing w:after="120"/>
              <w:rPr>
                <w:rFonts w:eastAsiaTheme="minorEastAsia"/>
                <w:lang w:val="en-US" w:eastAsia="zh-CN"/>
              </w:rPr>
            </w:pPr>
            <w:ins w:id="373" w:author="Yanze, samsung" w:date="2023-04-19T02:49:00Z">
              <w:r>
                <w:rPr>
                  <w:rFonts w:eastAsiaTheme="minorEastAsia" w:hint="eastAsia"/>
                  <w:lang w:val="en-US" w:eastAsia="zh-CN"/>
                </w:rPr>
                <w:t>S</w:t>
              </w:r>
              <w:r>
                <w:rPr>
                  <w:rFonts w:eastAsiaTheme="minorEastAsia"/>
                  <w:lang w:val="en-US" w:eastAsia="zh-CN"/>
                </w:rPr>
                <w:t>amsung</w:t>
              </w:r>
            </w:ins>
          </w:p>
        </w:tc>
        <w:tc>
          <w:tcPr>
            <w:tcW w:w="8395" w:type="dxa"/>
          </w:tcPr>
          <w:p w14:paraId="13648616" w14:textId="77777777" w:rsidR="007942B6" w:rsidRDefault="006009FC">
            <w:pPr>
              <w:spacing w:after="120"/>
              <w:rPr>
                <w:rFonts w:eastAsiaTheme="minorEastAsia"/>
                <w:lang w:val="en-US" w:eastAsia="zh-CN"/>
              </w:rPr>
            </w:pPr>
            <w:ins w:id="374" w:author="Yanze, samsung" w:date="2023-04-19T02:50:00Z">
              <w:r>
                <w:rPr>
                  <w:rFonts w:eastAsiaTheme="minorEastAsia" w:hint="eastAsia"/>
                  <w:lang w:val="en-US" w:eastAsia="zh-CN"/>
                </w:rPr>
                <w:t>S</w:t>
              </w:r>
              <w:r>
                <w:rPr>
                  <w:rFonts w:eastAsiaTheme="minorEastAsia"/>
                  <w:lang w:val="en-US" w:eastAsia="zh-CN"/>
                </w:rPr>
                <w:t>upport “</w:t>
              </w:r>
              <w:r>
                <w:rPr>
                  <w:szCs w:val="24"/>
                  <w:lang w:eastAsia="zh-CN"/>
                </w:rPr>
                <w:t>no RRM impacts by UL precoding indication for multi-panel transmission</w:t>
              </w:r>
              <w:r>
                <w:rPr>
                  <w:rFonts w:eastAsiaTheme="minorEastAsia"/>
                  <w:lang w:val="en-US" w:eastAsia="zh-CN"/>
                </w:rPr>
                <w:t>”</w:t>
              </w:r>
            </w:ins>
          </w:p>
        </w:tc>
      </w:tr>
      <w:tr w:rsidR="007942B6" w14:paraId="3B8A2161" w14:textId="77777777">
        <w:trPr>
          <w:ins w:id="375" w:author="Huawei" w:date="2023-04-19T10:27:00Z"/>
        </w:trPr>
        <w:tc>
          <w:tcPr>
            <w:tcW w:w="1236" w:type="dxa"/>
          </w:tcPr>
          <w:p w14:paraId="3AC624B7" w14:textId="77777777" w:rsidR="007942B6" w:rsidRDefault="006009FC">
            <w:pPr>
              <w:spacing w:after="120"/>
              <w:rPr>
                <w:ins w:id="376" w:author="Huawei" w:date="2023-04-19T10:27:00Z"/>
                <w:rFonts w:eastAsiaTheme="minorEastAsia"/>
                <w:lang w:val="en-US" w:eastAsia="zh-CN"/>
              </w:rPr>
            </w:pPr>
            <w:ins w:id="377" w:author="Huawei" w:date="2023-04-19T10:27:00Z">
              <w:r>
                <w:rPr>
                  <w:rFonts w:eastAsiaTheme="minorEastAsia" w:hint="eastAsia"/>
                  <w:lang w:val="en-US" w:eastAsia="zh-CN"/>
                </w:rPr>
                <w:t>H</w:t>
              </w:r>
              <w:r>
                <w:rPr>
                  <w:rFonts w:eastAsiaTheme="minorEastAsia"/>
                  <w:lang w:val="en-US" w:eastAsia="zh-CN"/>
                </w:rPr>
                <w:t>uawei</w:t>
              </w:r>
            </w:ins>
          </w:p>
        </w:tc>
        <w:tc>
          <w:tcPr>
            <w:tcW w:w="8395" w:type="dxa"/>
          </w:tcPr>
          <w:p w14:paraId="5E7B4EC7" w14:textId="77777777" w:rsidR="007942B6" w:rsidRDefault="006009FC">
            <w:pPr>
              <w:spacing w:after="120"/>
              <w:rPr>
                <w:ins w:id="378" w:author="Huawei" w:date="2023-04-19T10:27:00Z"/>
                <w:rFonts w:eastAsiaTheme="minorEastAsia"/>
                <w:lang w:val="en-US" w:eastAsia="zh-CN"/>
              </w:rPr>
            </w:pPr>
            <w:ins w:id="379" w:author="Huawei" w:date="2023-04-19T10:27:00Z">
              <w:r>
                <w:rPr>
                  <w:rFonts w:eastAsiaTheme="minorEastAsia" w:hint="eastAsia"/>
                  <w:lang w:val="en-US" w:eastAsia="zh-CN"/>
                </w:rPr>
                <w:t>W</w:t>
              </w:r>
              <w:r>
                <w:rPr>
                  <w:rFonts w:eastAsiaTheme="minorEastAsia"/>
                  <w:lang w:val="en-US" w:eastAsia="zh-CN"/>
                </w:rPr>
                <w:t>e agree with “no RRM impacts”</w:t>
              </w:r>
            </w:ins>
          </w:p>
        </w:tc>
      </w:tr>
      <w:tr w:rsidR="007942B6" w14:paraId="0ADE7AD2" w14:textId="77777777">
        <w:trPr>
          <w:ins w:id="380" w:author="Apple_106bis (Manasa)" w:date="2023-04-18T21:00:00Z"/>
        </w:trPr>
        <w:tc>
          <w:tcPr>
            <w:tcW w:w="1236" w:type="dxa"/>
          </w:tcPr>
          <w:p w14:paraId="3D2F4E18" w14:textId="77777777" w:rsidR="007942B6" w:rsidRDefault="006009FC">
            <w:pPr>
              <w:spacing w:after="120"/>
              <w:rPr>
                <w:ins w:id="381" w:author="Apple_106bis (Manasa)" w:date="2023-04-18T21:00:00Z"/>
                <w:rFonts w:eastAsiaTheme="minorEastAsia"/>
                <w:lang w:val="en-US" w:eastAsia="zh-CN"/>
              </w:rPr>
            </w:pPr>
            <w:ins w:id="382" w:author="Apple_106bis (Manasa)" w:date="2023-04-18T21:00:00Z">
              <w:r>
                <w:rPr>
                  <w:rFonts w:eastAsiaTheme="minorEastAsia"/>
                  <w:lang w:val="en-US" w:eastAsia="zh-CN"/>
                </w:rPr>
                <w:t>Apple</w:t>
              </w:r>
            </w:ins>
          </w:p>
        </w:tc>
        <w:tc>
          <w:tcPr>
            <w:tcW w:w="8395" w:type="dxa"/>
          </w:tcPr>
          <w:p w14:paraId="5AD3CFF9" w14:textId="77777777" w:rsidR="007942B6" w:rsidRDefault="006009FC">
            <w:pPr>
              <w:spacing w:after="120"/>
              <w:rPr>
                <w:ins w:id="383" w:author="Apple_106bis (Manasa)" w:date="2023-04-18T21:00:00Z"/>
                <w:rFonts w:eastAsiaTheme="minorEastAsia"/>
                <w:lang w:val="en-US" w:eastAsia="zh-CN"/>
              </w:rPr>
            </w:pPr>
            <w:ins w:id="384" w:author="Apple_106bis (Manasa)" w:date="2023-04-18T21:00:00Z">
              <w:r>
                <w:rPr>
                  <w:rFonts w:eastAsiaTheme="minorEastAsia"/>
                  <w:lang w:val="en-US" w:eastAsia="zh-CN"/>
                </w:rPr>
                <w:t xml:space="preserve">We are fine with the recommended WF. </w:t>
              </w:r>
            </w:ins>
          </w:p>
        </w:tc>
      </w:tr>
      <w:tr w:rsidR="007942B6" w14:paraId="4E7FDDF9" w14:textId="77777777">
        <w:trPr>
          <w:ins w:id="385" w:author="Apple_106bis (Manasa)" w:date="2023-04-18T21:00:00Z"/>
        </w:trPr>
        <w:tc>
          <w:tcPr>
            <w:tcW w:w="1236" w:type="dxa"/>
          </w:tcPr>
          <w:p w14:paraId="141A8B54" w14:textId="77777777" w:rsidR="007942B6" w:rsidRDefault="006009FC">
            <w:pPr>
              <w:spacing w:after="120"/>
              <w:rPr>
                <w:ins w:id="386" w:author="Apple_106bis (Manasa)" w:date="2023-04-18T21:00:00Z"/>
                <w:rFonts w:eastAsiaTheme="minorEastAsia"/>
                <w:lang w:val="en-US" w:eastAsia="zh-CN"/>
              </w:rPr>
            </w:pPr>
            <w:ins w:id="387" w:author="vivo-Yanliang SUN" w:date="2023-04-19T15:15:00Z">
              <w:r>
                <w:rPr>
                  <w:rFonts w:eastAsiaTheme="minorEastAsia" w:hint="eastAsia"/>
                  <w:lang w:val="en-US" w:eastAsia="zh-CN"/>
                </w:rPr>
                <w:t>v</w:t>
              </w:r>
              <w:r>
                <w:rPr>
                  <w:rFonts w:eastAsiaTheme="minorEastAsia"/>
                  <w:lang w:val="en-US" w:eastAsia="zh-CN"/>
                </w:rPr>
                <w:t>ivo</w:t>
              </w:r>
            </w:ins>
          </w:p>
        </w:tc>
        <w:tc>
          <w:tcPr>
            <w:tcW w:w="8395" w:type="dxa"/>
          </w:tcPr>
          <w:p w14:paraId="595FE277" w14:textId="77777777" w:rsidR="007942B6" w:rsidRDefault="006009FC">
            <w:pPr>
              <w:spacing w:after="120"/>
              <w:rPr>
                <w:ins w:id="388" w:author="Apple_106bis (Manasa)" w:date="2023-04-18T21:00:00Z"/>
                <w:rFonts w:eastAsiaTheme="minorEastAsia"/>
                <w:lang w:val="en-US" w:eastAsia="zh-CN"/>
              </w:rPr>
            </w:pPr>
            <w:ins w:id="389" w:author="vivo-Yanliang SUN" w:date="2023-04-19T15:15:00Z">
              <w:r>
                <w:rPr>
                  <w:rFonts w:eastAsiaTheme="minorEastAsia" w:hint="eastAsia"/>
                  <w:lang w:val="en-US" w:eastAsia="zh-CN"/>
                </w:rPr>
                <w:t>D</w:t>
              </w:r>
              <w:r>
                <w:rPr>
                  <w:rFonts w:eastAsiaTheme="minorEastAsia"/>
                  <w:lang w:val="en-US" w:eastAsia="zh-CN"/>
                </w:rPr>
                <w:t>o not see the difference. Our proposal is not only for UL precoding. Fine to the recommended WF.</w:t>
              </w:r>
            </w:ins>
          </w:p>
        </w:tc>
      </w:tr>
      <w:tr w:rsidR="007942B6" w14:paraId="5DC3A186" w14:textId="77777777">
        <w:trPr>
          <w:ins w:id="390" w:author="Rafael Paiva (Nokia)" w:date="2023-04-19T12:09:00Z"/>
        </w:trPr>
        <w:tc>
          <w:tcPr>
            <w:tcW w:w="1236" w:type="dxa"/>
          </w:tcPr>
          <w:p w14:paraId="1A738522" w14:textId="77777777" w:rsidR="007942B6" w:rsidRDefault="006009FC">
            <w:pPr>
              <w:spacing w:after="120"/>
              <w:rPr>
                <w:ins w:id="391" w:author="Rafael Paiva (Nokia)" w:date="2023-04-19T12:09:00Z"/>
                <w:rFonts w:eastAsiaTheme="minorEastAsia"/>
                <w:lang w:val="en-US" w:eastAsia="zh-CN"/>
              </w:rPr>
            </w:pPr>
            <w:ins w:id="392" w:author="Rafael Paiva (Nokia)" w:date="2023-04-19T12:09:00Z">
              <w:r>
                <w:rPr>
                  <w:rFonts w:eastAsiaTheme="minorEastAsia"/>
                  <w:lang w:val="en-US" w:eastAsia="zh-CN"/>
                </w:rPr>
                <w:t>Nokia</w:t>
              </w:r>
            </w:ins>
          </w:p>
        </w:tc>
        <w:tc>
          <w:tcPr>
            <w:tcW w:w="8395" w:type="dxa"/>
          </w:tcPr>
          <w:p w14:paraId="5CC71D80" w14:textId="77777777" w:rsidR="007942B6" w:rsidRDefault="006009FC">
            <w:pPr>
              <w:spacing w:after="120"/>
              <w:rPr>
                <w:ins w:id="393" w:author="Rafael Paiva (Nokia)" w:date="2023-04-19T12:09:00Z"/>
                <w:rFonts w:eastAsiaTheme="minorEastAsia"/>
                <w:lang w:val="en-US" w:eastAsia="zh-CN"/>
              </w:rPr>
            </w:pPr>
            <w:ins w:id="394" w:author="Rafael Paiva (Nokia)" w:date="2023-04-19T12:09:00Z">
              <w:r>
                <w:rPr>
                  <w:rFonts w:eastAsiaTheme="minorEastAsia"/>
                  <w:lang w:val="en-US" w:eastAsia="zh-CN"/>
                </w:rPr>
                <w:t xml:space="preserve">Fine with recommended WF. </w:t>
              </w:r>
            </w:ins>
          </w:p>
        </w:tc>
      </w:tr>
      <w:tr w:rsidR="007942B6" w14:paraId="1BA3B619" w14:textId="77777777">
        <w:trPr>
          <w:ins w:id="395" w:author="Being-Zhi Hsieh (謝秉志)" w:date="2023-04-19T18:49:00Z"/>
        </w:trPr>
        <w:tc>
          <w:tcPr>
            <w:tcW w:w="1236" w:type="dxa"/>
          </w:tcPr>
          <w:p w14:paraId="35186C58" w14:textId="77777777" w:rsidR="007942B6" w:rsidRDefault="006009FC">
            <w:pPr>
              <w:spacing w:after="120"/>
              <w:rPr>
                <w:ins w:id="396" w:author="Being-Zhi Hsieh (謝秉志)" w:date="2023-04-19T18:49:00Z"/>
                <w:rFonts w:eastAsiaTheme="minorEastAsia"/>
                <w:lang w:val="en-US" w:eastAsia="zh-CN"/>
              </w:rPr>
            </w:pPr>
            <w:ins w:id="397" w:author="Being-Zhi Hsieh (謝秉志)" w:date="2023-04-19T18:49:00Z">
              <w:r>
                <w:rPr>
                  <w:rFonts w:eastAsia="PMingLiU" w:hint="eastAsia"/>
                  <w:lang w:val="en-US" w:eastAsia="zh-TW"/>
                </w:rPr>
                <w:t>M</w:t>
              </w:r>
              <w:r>
                <w:rPr>
                  <w:rFonts w:eastAsia="PMingLiU"/>
                  <w:lang w:val="en-US" w:eastAsia="zh-TW"/>
                </w:rPr>
                <w:t>TK</w:t>
              </w:r>
            </w:ins>
          </w:p>
        </w:tc>
        <w:tc>
          <w:tcPr>
            <w:tcW w:w="8395" w:type="dxa"/>
          </w:tcPr>
          <w:p w14:paraId="05013D92" w14:textId="77777777" w:rsidR="007942B6" w:rsidRDefault="006009FC">
            <w:pPr>
              <w:spacing w:after="120"/>
              <w:rPr>
                <w:ins w:id="398" w:author="Being-Zhi Hsieh (謝秉志)" w:date="2023-04-19T18:49:00Z"/>
                <w:rFonts w:eastAsiaTheme="minorEastAsia"/>
                <w:lang w:val="en-US" w:eastAsia="zh-CN"/>
              </w:rPr>
            </w:pPr>
            <w:ins w:id="399" w:author="Being-Zhi Hsieh (謝秉志)" w:date="2023-04-19T18:50:00Z">
              <w:r>
                <w:rPr>
                  <w:rFonts w:eastAsia="PMingLiU" w:hint="eastAsia"/>
                  <w:lang w:val="en-US" w:eastAsia="zh-TW"/>
                </w:rPr>
                <w:t>We</w:t>
              </w:r>
              <w:r>
                <w:rPr>
                  <w:rFonts w:eastAsia="PMingLiU"/>
                  <w:lang w:val="en-US" w:eastAsia="zh-TW"/>
                </w:rPr>
                <w:t xml:space="preserve"> are fine with recommended WF.</w:t>
              </w:r>
            </w:ins>
          </w:p>
        </w:tc>
      </w:tr>
      <w:tr w:rsidR="007942B6" w14:paraId="69B80B41" w14:textId="77777777">
        <w:trPr>
          <w:ins w:id="400" w:author="Li, Hua" w:date="2023-04-19T19:58:00Z"/>
        </w:trPr>
        <w:tc>
          <w:tcPr>
            <w:tcW w:w="1236" w:type="dxa"/>
          </w:tcPr>
          <w:p w14:paraId="728DAF6D" w14:textId="77777777" w:rsidR="007942B6" w:rsidRDefault="006009FC">
            <w:pPr>
              <w:spacing w:after="120"/>
              <w:rPr>
                <w:ins w:id="401" w:author="Li, Hua" w:date="2023-04-19T19:58:00Z"/>
                <w:rFonts w:eastAsia="PMingLiU"/>
                <w:lang w:val="en-US" w:eastAsia="zh-TW"/>
              </w:rPr>
            </w:pPr>
            <w:ins w:id="402" w:author="Li, Hua" w:date="2023-04-19T19:58:00Z">
              <w:r>
                <w:rPr>
                  <w:rFonts w:eastAsiaTheme="minorEastAsia"/>
                  <w:lang w:val="en-US" w:eastAsia="zh-CN"/>
                </w:rPr>
                <w:t>Intel</w:t>
              </w:r>
            </w:ins>
          </w:p>
        </w:tc>
        <w:tc>
          <w:tcPr>
            <w:tcW w:w="8395" w:type="dxa"/>
          </w:tcPr>
          <w:p w14:paraId="408FDA57" w14:textId="77777777" w:rsidR="007942B6" w:rsidRDefault="006009FC">
            <w:pPr>
              <w:spacing w:after="120"/>
              <w:rPr>
                <w:ins w:id="403" w:author="Li, Hua" w:date="2023-04-19T19:58:00Z"/>
                <w:rFonts w:eastAsia="PMingLiU"/>
                <w:lang w:val="en-US" w:eastAsia="zh-TW"/>
              </w:rPr>
            </w:pPr>
            <w:ins w:id="404" w:author="Li, Hua" w:date="2023-04-19T19:58:00Z">
              <w:r>
                <w:rPr>
                  <w:rFonts w:eastAsiaTheme="minorEastAsia"/>
                  <w:lang w:val="en-US" w:eastAsia="zh-CN"/>
                </w:rPr>
                <w:t>Fine with the recommended WF.</w:t>
              </w:r>
            </w:ins>
          </w:p>
        </w:tc>
      </w:tr>
      <w:tr w:rsidR="0046645A" w14:paraId="418529BD" w14:textId="77777777">
        <w:trPr>
          <w:ins w:id="405" w:author="Ericsson- Venkat" w:date="2023-04-19T16:47:00Z"/>
        </w:trPr>
        <w:tc>
          <w:tcPr>
            <w:tcW w:w="1236" w:type="dxa"/>
          </w:tcPr>
          <w:p w14:paraId="2FBFEA8D" w14:textId="1E71728C" w:rsidR="0046645A" w:rsidRDefault="0046645A" w:rsidP="0046645A">
            <w:pPr>
              <w:spacing w:after="120"/>
              <w:rPr>
                <w:ins w:id="406" w:author="Ericsson- Venkat" w:date="2023-04-19T16:47:00Z"/>
                <w:rFonts w:eastAsiaTheme="minorEastAsia"/>
                <w:lang w:val="en-US" w:eastAsia="zh-CN"/>
              </w:rPr>
            </w:pPr>
            <w:ins w:id="407" w:author="Ericsson- Venkat" w:date="2023-04-19T16:47:00Z">
              <w:r>
                <w:rPr>
                  <w:rFonts w:eastAsiaTheme="minorEastAsia"/>
                  <w:lang w:val="en-US" w:eastAsia="zh-CN"/>
                </w:rPr>
                <w:t>Ericsson</w:t>
              </w:r>
            </w:ins>
          </w:p>
        </w:tc>
        <w:tc>
          <w:tcPr>
            <w:tcW w:w="8395" w:type="dxa"/>
          </w:tcPr>
          <w:p w14:paraId="7095E528" w14:textId="01442AEC" w:rsidR="0046645A" w:rsidRDefault="0046645A" w:rsidP="0046645A">
            <w:pPr>
              <w:spacing w:after="120"/>
              <w:rPr>
                <w:ins w:id="408" w:author="Ericsson- Venkat" w:date="2023-04-19T16:47:00Z"/>
                <w:rFonts w:eastAsiaTheme="minorEastAsia"/>
                <w:lang w:val="en-US" w:eastAsia="zh-CN"/>
              </w:rPr>
            </w:pPr>
            <w:ins w:id="409" w:author="Ericsson- Venkat" w:date="2023-04-19T16:47:00Z">
              <w:r>
                <w:rPr>
                  <w:rFonts w:eastAsiaTheme="minorEastAsia"/>
                  <w:lang w:val="en-US" w:eastAsia="zh-CN"/>
                </w:rPr>
                <w:t>Proposal 1.</w:t>
              </w:r>
            </w:ins>
          </w:p>
        </w:tc>
      </w:tr>
      <w:tr w:rsidR="007E2356" w14:paraId="7FFABF61" w14:textId="77777777">
        <w:trPr>
          <w:ins w:id="410" w:author="Rui1 Zhou 周锐" w:date="2023-04-20T10:11:00Z"/>
        </w:trPr>
        <w:tc>
          <w:tcPr>
            <w:tcW w:w="1236" w:type="dxa"/>
          </w:tcPr>
          <w:p w14:paraId="7F8AB693" w14:textId="3D6FAFA9" w:rsidR="007E2356" w:rsidRDefault="007E2356" w:rsidP="0046645A">
            <w:pPr>
              <w:spacing w:after="120"/>
              <w:rPr>
                <w:ins w:id="411" w:author="Rui1 Zhou 周锐" w:date="2023-04-20T10:11:00Z"/>
                <w:rFonts w:eastAsiaTheme="minorEastAsia"/>
                <w:lang w:val="en-US" w:eastAsia="zh-CN"/>
              </w:rPr>
            </w:pPr>
            <w:ins w:id="412" w:author="Rui1 Zhou 周锐" w:date="2023-04-20T10:11:00Z">
              <w:r>
                <w:rPr>
                  <w:rFonts w:eastAsiaTheme="minorEastAsia"/>
                  <w:lang w:val="en-US" w:eastAsia="zh-CN"/>
                </w:rPr>
                <w:t>Xiaomi</w:t>
              </w:r>
            </w:ins>
          </w:p>
        </w:tc>
        <w:tc>
          <w:tcPr>
            <w:tcW w:w="8395" w:type="dxa"/>
          </w:tcPr>
          <w:p w14:paraId="078B2442" w14:textId="50090403" w:rsidR="007E2356" w:rsidRDefault="007E2356" w:rsidP="0046645A">
            <w:pPr>
              <w:spacing w:after="120"/>
              <w:rPr>
                <w:ins w:id="413" w:author="Rui1 Zhou 周锐" w:date="2023-04-20T10:11:00Z"/>
                <w:rFonts w:eastAsiaTheme="minorEastAsia"/>
                <w:lang w:val="en-US" w:eastAsia="zh-CN"/>
              </w:rPr>
            </w:pPr>
            <w:ins w:id="414" w:author="Rui1 Zhou 周锐" w:date="2023-04-20T10:11:00Z">
              <w:r>
                <w:rPr>
                  <w:rFonts w:eastAsiaTheme="minorEastAsia"/>
                  <w:lang w:val="en-US" w:eastAsia="zh-CN"/>
                </w:rPr>
                <w:t>Fine with the WF.</w:t>
              </w:r>
            </w:ins>
          </w:p>
        </w:tc>
      </w:tr>
    </w:tbl>
    <w:p w14:paraId="549499AC" w14:textId="77777777" w:rsidR="007942B6" w:rsidRDefault="007942B6">
      <w:pPr>
        <w:rPr>
          <w:b/>
          <w:u w:val="single"/>
          <w:lang w:eastAsia="ko-KR"/>
        </w:rPr>
      </w:pPr>
    </w:p>
    <w:p w14:paraId="63D84C40" w14:textId="77777777" w:rsidR="007942B6" w:rsidRDefault="006009FC">
      <w:pPr>
        <w:rPr>
          <w:b/>
          <w:u w:val="single"/>
          <w:lang w:eastAsia="ko-KR"/>
        </w:rPr>
      </w:pPr>
      <w:r>
        <w:rPr>
          <w:b/>
          <w:u w:val="single"/>
          <w:lang w:eastAsia="ko-KR"/>
        </w:rPr>
        <w:t>Issue 1-3-2: Do you think there are RRM impacts by UL beam indication in objective 6 for simultaneous multi-panel UL transmission?</w:t>
      </w:r>
    </w:p>
    <w:p w14:paraId="7BF21B3F"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20C4496" w14:textId="77777777" w:rsidR="007942B6" w:rsidRDefault="006009FC">
      <w:pPr>
        <w:pStyle w:val="aff6"/>
        <w:numPr>
          <w:ilvl w:val="1"/>
          <w:numId w:val="10"/>
        </w:numPr>
        <w:overflowPunct/>
        <w:autoSpaceDE/>
        <w:autoSpaceDN/>
        <w:adjustRightInd/>
        <w:spacing w:after="120"/>
        <w:ind w:left="1440" w:firstLineChars="0"/>
        <w:textAlignment w:val="auto"/>
        <w:rPr>
          <w:b/>
          <w:u w:val="single"/>
          <w:lang w:eastAsia="ko-KR"/>
        </w:rPr>
      </w:pPr>
      <w:r>
        <w:rPr>
          <w:rFonts w:eastAsia="宋体"/>
          <w:szCs w:val="24"/>
          <w:lang w:eastAsia="zh-CN"/>
        </w:rPr>
        <w:t>Proposal 1: (Nokia)</w:t>
      </w:r>
    </w:p>
    <w:p w14:paraId="7BAFFC57" w14:textId="77777777" w:rsidR="007942B6" w:rsidRDefault="006009FC">
      <w:pPr>
        <w:pStyle w:val="aff6"/>
        <w:numPr>
          <w:ilvl w:val="2"/>
          <w:numId w:val="10"/>
        </w:numPr>
        <w:overflowPunct/>
        <w:autoSpaceDE/>
        <w:autoSpaceDN/>
        <w:adjustRightInd/>
        <w:spacing w:after="120"/>
        <w:ind w:firstLineChars="0"/>
        <w:textAlignment w:val="auto"/>
        <w:rPr>
          <w:b/>
          <w:u w:val="single"/>
          <w:lang w:eastAsia="ko-KR"/>
        </w:rPr>
      </w:pPr>
      <w:r>
        <w:rPr>
          <w:rFonts w:eastAsia="宋体"/>
          <w:szCs w:val="24"/>
          <w:lang w:eastAsia="zh-CN"/>
        </w:rPr>
        <w:lastRenderedPageBreak/>
        <w:t xml:space="preserve">Simultaneous UL transmission with multiple panels have RRM impact on unified TCI extension and MTTD requirements. </w:t>
      </w:r>
    </w:p>
    <w:p w14:paraId="29708B3F" w14:textId="77777777" w:rsidR="007942B6" w:rsidRDefault="006009FC">
      <w:pPr>
        <w:pStyle w:val="aff6"/>
        <w:numPr>
          <w:ilvl w:val="2"/>
          <w:numId w:val="10"/>
        </w:numPr>
        <w:overflowPunct/>
        <w:autoSpaceDE/>
        <w:autoSpaceDN/>
        <w:adjustRightInd/>
        <w:spacing w:after="120"/>
        <w:ind w:firstLineChars="0"/>
        <w:textAlignment w:val="auto"/>
        <w:rPr>
          <w:b/>
          <w:u w:val="single"/>
          <w:lang w:eastAsia="ko-KR"/>
        </w:rPr>
      </w:pPr>
      <w:bookmarkStart w:id="415" w:name="_Toc131949375"/>
      <w:r>
        <w:t>Send LS to RAN1 on how UL group can be reported for simultaneous transmission.</w:t>
      </w:r>
      <w:bookmarkEnd w:id="415"/>
    </w:p>
    <w:p w14:paraId="5D9AAA41" w14:textId="77777777" w:rsidR="007942B6" w:rsidRDefault="006009FC">
      <w:pPr>
        <w:pStyle w:val="aff6"/>
        <w:numPr>
          <w:ilvl w:val="2"/>
          <w:numId w:val="10"/>
        </w:numPr>
        <w:overflowPunct/>
        <w:autoSpaceDE/>
        <w:autoSpaceDN/>
        <w:adjustRightInd/>
        <w:spacing w:after="120"/>
        <w:ind w:firstLineChars="0"/>
        <w:textAlignment w:val="auto"/>
        <w:rPr>
          <w:b/>
          <w:u w:val="single"/>
          <w:lang w:eastAsia="ko-KR"/>
        </w:rPr>
      </w:pPr>
      <w:bookmarkStart w:id="416" w:name="_Toc131949376"/>
      <w:r>
        <w:t xml:space="preserve">Reuse multi-Rx agreement that </w:t>
      </w:r>
      <w:proofErr w:type="gramStart"/>
      <w:r>
        <w:t>group based</w:t>
      </w:r>
      <w:proofErr w:type="gramEnd"/>
      <w:r>
        <w:t xml:space="preserve"> beam reporting rel-17 is prerequisite for simultaneous reception for the extension of the unified TCI framework for </w:t>
      </w:r>
      <w:proofErr w:type="spellStart"/>
      <w:r>
        <w:t>mTRP</w:t>
      </w:r>
      <w:proofErr w:type="spellEnd"/>
      <w:r>
        <w:t>.</w:t>
      </w:r>
      <w:bookmarkEnd w:id="416"/>
    </w:p>
    <w:p w14:paraId="11826C90" w14:textId="77777777" w:rsidR="007942B6" w:rsidRDefault="006009FC">
      <w:pPr>
        <w:pStyle w:val="aff6"/>
        <w:numPr>
          <w:ilvl w:val="1"/>
          <w:numId w:val="10"/>
        </w:numPr>
        <w:overflowPunct/>
        <w:autoSpaceDE/>
        <w:autoSpaceDN/>
        <w:adjustRightInd/>
        <w:spacing w:after="120"/>
        <w:ind w:left="1440" w:firstLineChars="0"/>
        <w:textAlignment w:val="auto"/>
        <w:rPr>
          <w:b/>
          <w:u w:val="single"/>
          <w:lang w:eastAsia="ko-KR"/>
        </w:rPr>
      </w:pPr>
      <w:r>
        <w:rPr>
          <w:rFonts w:eastAsia="宋体" w:hint="eastAsia"/>
          <w:szCs w:val="24"/>
          <w:lang w:eastAsia="zh-CN"/>
        </w:rPr>
        <w:t>P</w:t>
      </w:r>
      <w:r>
        <w:rPr>
          <w:rFonts w:eastAsia="宋体"/>
          <w:szCs w:val="24"/>
          <w:lang w:eastAsia="zh-CN"/>
        </w:rPr>
        <w:t>roposal 2: Group based beam reporting is for the DL. Not sure if it should be considered for simultaneous UL transmission with multi-panel. No RRM requirements are introduced for enhanced UL transmission</w:t>
      </w:r>
      <w:r>
        <w:rPr>
          <w:rFonts w:eastAsia="宋体" w:hint="eastAsia"/>
          <w:szCs w:val="24"/>
          <w:lang w:eastAsia="zh-CN"/>
        </w:rPr>
        <w:t>.</w:t>
      </w:r>
      <w:r>
        <w:rPr>
          <w:rFonts w:eastAsia="宋体"/>
          <w:szCs w:val="24"/>
          <w:lang w:eastAsia="zh-CN"/>
        </w:rPr>
        <w:t xml:space="preserve"> (Apple)</w:t>
      </w:r>
    </w:p>
    <w:p w14:paraId="538B87D5"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 Suggest to discuss and/or capture the spec impact due to simultaneous UL transmission in future release, because the enhancement on simultaneous DL receptions with multi-panel is under discussion in R18. (vivo)</w:t>
      </w:r>
    </w:p>
    <w:p w14:paraId="2AE6E713"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4: UL beam indication enhancement may have some RRM impact and can be discussed in unified TCI framework extension (MTK)</w:t>
      </w:r>
    </w:p>
    <w:p w14:paraId="773B7E91"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5: Enhancements of objective 6 do not have RRM requirements impact. (Ericsson)</w:t>
      </w:r>
    </w:p>
    <w:p w14:paraId="4073897F" w14:textId="77777777" w:rsidR="007942B6" w:rsidRDefault="006009FC">
      <w:pPr>
        <w:spacing w:after="120"/>
        <w:rPr>
          <w:iCs/>
          <w:lang w:eastAsia="zh-CN"/>
        </w:rPr>
      </w:pPr>
      <w:r>
        <w:rPr>
          <w:rFonts w:hint="eastAsia"/>
          <w:iCs/>
          <w:lang w:eastAsia="zh-CN"/>
        </w:rPr>
        <w:t>M</w:t>
      </w:r>
      <w:r>
        <w:rPr>
          <w:iCs/>
          <w:lang w:eastAsia="zh-CN"/>
        </w:rPr>
        <w:t>oderator’s comment:</w:t>
      </w:r>
    </w:p>
    <w:p w14:paraId="2B6E9AB0" w14:textId="77777777" w:rsidR="007942B6" w:rsidRDefault="006009FC">
      <w:pPr>
        <w:spacing w:after="120" w:line="252" w:lineRule="auto"/>
        <w:rPr>
          <w:rFonts w:eastAsiaTheme="minorEastAsia"/>
          <w:lang w:eastAsia="zh-CN"/>
        </w:rPr>
      </w:pPr>
      <w:r>
        <w:rPr>
          <w:rFonts w:eastAsiaTheme="minorEastAsia"/>
          <w:lang w:eastAsia="zh-CN"/>
        </w:rPr>
        <w:t xml:space="preserve">The understanding of group-based beam reporting is just for simultaneous DL reception. For unified TCI frame work in Rel-17, RAN4 introduced active DL/UL TCI state switching delay for unified TCI. Please the proponents provide more details how it affects unified TCI framework extension </w:t>
      </w:r>
      <w:r>
        <w:rPr>
          <w:rFonts w:eastAsiaTheme="minorEastAsia" w:hint="eastAsia"/>
          <w:lang w:eastAsia="zh-CN"/>
        </w:rPr>
        <w:t>a</w:t>
      </w:r>
      <w:r>
        <w:rPr>
          <w:rFonts w:eastAsiaTheme="minorEastAsia"/>
          <w:lang w:eastAsia="zh-CN"/>
        </w:rPr>
        <w:t xml:space="preserve">nd the detailed discussion can be moved to Topic 3. </w:t>
      </w:r>
    </w:p>
    <w:p w14:paraId="4D312BB3" w14:textId="77777777" w:rsidR="007942B6" w:rsidRDefault="006009FC">
      <w:pPr>
        <w:spacing w:after="120" w:line="252" w:lineRule="auto"/>
        <w:rPr>
          <w:rFonts w:eastAsiaTheme="minorEastAsia"/>
          <w:lang w:eastAsia="zh-CN"/>
        </w:rPr>
      </w:pPr>
      <w:r>
        <w:rPr>
          <w:rFonts w:eastAsiaTheme="minorEastAsia" w:hint="eastAsia"/>
          <w:lang w:eastAsia="zh-CN"/>
        </w:rPr>
        <w:t>C</w:t>
      </w:r>
      <w:r>
        <w:rPr>
          <w:rFonts w:eastAsiaTheme="minorEastAsia"/>
          <w:lang w:eastAsia="zh-CN"/>
        </w:rPr>
        <w:t xml:space="preserve">ompanies are also encouraged to discuss whether any questions are needed to ask RAN1. </w:t>
      </w:r>
    </w:p>
    <w:tbl>
      <w:tblPr>
        <w:tblStyle w:val="afd"/>
        <w:tblW w:w="0" w:type="auto"/>
        <w:tblLook w:val="04A0" w:firstRow="1" w:lastRow="0" w:firstColumn="1" w:lastColumn="0" w:noHBand="0" w:noVBand="1"/>
      </w:tblPr>
      <w:tblGrid>
        <w:gridCol w:w="1236"/>
        <w:gridCol w:w="8395"/>
      </w:tblGrid>
      <w:tr w:rsidR="007942B6" w14:paraId="280F3E49" w14:textId="77777777">
        <w:tc>
          <w:tcPr>
            <w:tcW w:w="1236" w:type="dxa"/>
          </w:tcPr>
          <w:p w14:paraId="72666317"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5CF46D3A"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00803E9B" w14:textId="77777777">
        <w:tc>
          <w:tcPr>
            <w:tcW w:w="1236" w:type="dxa"/>
          </w:tcPr>
          <w:p w14:paraId="6BD545CB" w14:textId="77777777" w:rsidR="007942B6" w:rsidRDefault="006009FC">
            <w:pPr>
              <w:spacing w:after="120"/>
              <w:rPr>
                <w:rFonts w:eastAsiaTheme="minorEastAsia"/>
                <w:lang w:val="en-US" w:eastAsia="zh-CN"/>
              </w:rPr>
            </w:pPr>
            <w:ins w:id="417" w:author="Yanze, samsung" w:date="2023-04-19T02:50:00Z">
              <w:r>
                <w:rPr>
                  <w:rFonts w:eastAsiaTheme="minorEastAsia" w:hint="eastAsia"/>
                  <w:lang w:val="en-US" w:eastAsia="zh-CN"/>
                </w:rPr>
                <w:t>S</w:t>
              </w:r>
              <w:r>
                <w:rPr>
                  <w:rFonts w:eastAsiaTheme="minorEastAsia"/>
                  <w:lang w:val="en-US" w:eastAsia="zh-CN"/>
                </w:rPr>
                <w:t>amsung</w:t>
              </w:r>
            </w:ins>
          </w:p>
        </w:tc>
        <w:tc>
          <w:tcPr>
            <w:tcW w:w="8395" w:type="dxa"/>
          </w:tcPr>
          <w:p w14:paraId="6FE35D53" w14:textId="77777777" w:rsidR="007942B6" w:rsidRDefault="006009FC">
            <w:pPr>
              <w:spacing w:after="120"/>
              <w:rPr>
                <w:rFonts w:eastAsiaTheme="minorEastAsia"/>
                <w:lang w:val="en-US" w:eastAsia="zh-CN"/>
              </w:rPr>
            </w:pPr>
            <w:ins w:id="418" w:author="Yanze, samsung" w:date="2023-04-19T02:51:00Z">
              <w:r>
                <w:rPr>
                  <w:rFonts w:eastAsiaTheme="minorEastAsia"/>
                  <w:lang w:val="en-US" w:eastAsia="zh-CN"/>
                </w:rPr>
                <w:t>Firstly, we think group-based beam reporting is for simultaneous DL rec</w:t>
              </w:r>
            </w:ins>
            <w:ins w:id="419" w:author="Yanze, samsung" w:date="2023-04-19T02:52:00Z">
              <w:r>
                <w:rPr>
                  <w:rFonts w:eastAsiaTheme="minorEastAsia"/>
                  <w:lang w:val="en-US" w:eastAsia="zh-CN"/>
                </w:rPr>
                <w:t xml:space="preserve">eption. It is unclear how to use it in uplink. </w:t>
              </w:r>
            </w:ins>
            <w:ins w:id="420" w:author="Yanze, samsung" w:date="2023-04-19T02:53:00Z">
              <w:r>
                <w:rPr>
                  <w:rFonts w:eastAsiaTheme="minorEastAsia"/>
                  <w:lang w:val="en-US" w:eastAsia="zh-CN"/>
                </w:rPr>
                <w:t xml:space="preserve">For UL beam indication and </w:t>
              </w:r>
              <w:proofErr w:type="spellStart"/>
              <w:r>
                <w:rPr>
                  <w:rFonts w:eastAsiaTheme="minorEastAsia"/>
                  <w:lang w:val="en-US" w:eastAsia="zh-CN"/>
                </w:rPr>
                <w:t>eUTCI</w:t>
              </w:r>
              <w:proofErr w:type="spellEnd"/>
              <w:r>
                <w:rPr>
                  <w:rFonts w:eastAsiaTheme="minorEastAsia"/>
                  <w:lang w:val="en-US" w:eastAsia="zh-CN"/>
                </w:rPr>
                <w:t>, we don’t see any imp</w:t>
              </w:r>
            </w:ins>
            <w:ins w:id="421" w:author="Yanze, samsung" w:date="2023-04-19T02:54:00Z">
              <w:r>
                <w:rPr>
                  <w:rFonts w:eastAsiaTheme="minorEastAsia"/>
                  <w:lang w:val="en-US" w:eastAsia="zh-CN"/>
                </w:rPr>
                <w:t xml:space="preserve">act for the delay requirements. </w:t>
              </w:r>
              <w:proofErr w:type="gramStart"/>
              <w:r>
                <w:rPr>
                  <w:rFonts w:eastAsiaTheme="minorEastAsia"/>
                  <w:lang w:val="en-US" w:eastAsia="zh-CN"/>
                </w:rPr>
                <w:t>So</w:t>
              </w:r>
              <w:proofErr w:type="gramEnd"/>
              <w:r>
                <w:rPr>
                  <w:rFonts w:eastAsiaTheme="minorEastAsia"/>
                  <w:lang w:val="en-US" w:eastAsia="zh-CN"/>
                </w:rPr>
                <w:t xml:space="preserve"> we support proposal 5</w:t>
              </w:r>
            </w:ins>
            <w:ins w:id="422" w:author="Yanze, samsung" w:date="2023-04-19T02:55:00Z">
              <w:r>
                <w:rPr>
                  <w:rFonts w:eastAsiaTheme="minorEastAsia"/>
                  <w:lang w:val="en-US" w:eastAsia="zh-CN"/>
                </w:rPr>
                <w:t xml:space="preserve">. </w:t>
              </w:r>
            </w:ins>
          </w:p>
        </w:tc>
      </w:tr>
      <w:tr w:rsidR="007942B6" w14:paraId="64A2D5ED" w14:textId="77777777">
        <w:trPr>
          <w:ins w:id="423" w:author="Huawei" w:date="2023-04-19T10:27:00Z"/>
        </w:trPr>
        <w:tc>
          <w:tcPr>
            <w:tcW w:w="1236" w:type="dxa"/>
          </w:tcPr>
          <w:p w14:paraId="52EE60C0" w14:textId="77777777" w:rsidR="007942B6" w:rsidRDefault="006009FC">
            <w:pPr>
              <w:spacing w:after="120"/>
              <w:rPr>
                <w:ins w:id="424" w:author="Huawei" w:date="2023-04-19T10:27:00Z"/>
                <w:rFonts w:eastAsiaTheme="minorEastAsia"/>
                <w:lang w:val="en-US" w:eastAsia="zh-CN"/>
              </w:rPr>
            </w:pPr>
            <w:ins w:id="425" w:author="Huawei" w:date="2023-04-19T10:27:00Z">
              <w:r>
                <w:rPr>
                  <w:rFonts w:eastAsiaTheme="minorEastAsia" w:hint="eastAsia"/>
                  <w:lang w:val="en-US" w:eastAsia="zh-CN"/>
                </w:rPr>
                <w:t>H</w:t>
              </w:r>
              <w:r>
                <w:rPr>
                  <w:rFonts w:eastAsiaTheme="minorEastAsia"/>
                  <w:lang w:val="en-US" w:eastAsia="zh-CN"/>
                </w:rPr>
                <w:t>uawei</w:t>
              </w:r>
            </w:ins>
          </w:p>
        </w:tc>
        <w:tc>
          <w:tcPr>
            <w:tcW w:w="8395" w:type="dxa"/>
          </w:tcPr>
          <w:p w14:paraId="1E02988B" w14:textId="77777777" w:rsidR="007942B6" w:rsidRDefault="006009FC">
            <w:pPr>
              <w:spacing w:after="120"/>
              <w:rPr>
                <w:ins w:id="426" w:author="Huawei" w:date="2023-04-19T10:27:00Z"/>
                <w:rFonts w:eastAsiaTheme="minorEastAsia"/>
                <w:lang w:val="en-US" w:eastAsia="zh-CN"/>
              </w:rPr>
            </w:pPr>
            <w:ins w:id="427" w:author="Huawei" w:date="2023-04-19T10:27:00Z">
              <w:r>
                <w:rPr>
                  <w:rFonts w:eastAsiaTheme="minorEastAsia"/>
                  <w:lang w:val="en-US" w:eastAsia="zh-CN"/>
                </w:rPr>
                <w:t>Whether to have impacts on MTTD and TCI requirements can be discussed under Topic#2 and Topic#3 respectively. As discussed in R18 multi-Rx WI, group-based beam reporting is</w:t>
              </w:r>
            </w:ins>
            <w:ins w:id="428" w:author="Huawei" w:date="2023-04-19T10:28:00Z">
              <w:r>
                <w:rPr>
                  <w:rFonts w:eastAsiaTheme="minorEastAsia"/>
                  <w:lang w:val="en-US" w:eastAsia="zh-CN"/>
                </w:rPr>
                <w:t xml:space="preserve"> agreed as</w:t>
              </w:r>
            </w:ins>
            <w:ins w:id="429" w:author="Huawei" w:date="2023-04-19T10:27:00Z">
              <w:r>
                <w:rPr>
                  <w:rFonts w:eastAsiaTheme="minorEastAsia"/>
                  <w:lang w:val="en-US" w:eastAsia="zh-CN"/>
                </w:rPr>
                <w:t xml:space="preserve"> a prerequisite for simultaneous DL receptions from different beam directions by using multi-panel. It means the beam pair indicated for simultaneous DL receptions at UE side has been reported to the network. S</w:t>
              </w:r>
              <w:r>
                <w:rPr>
                  <w:rFonts w:eastAsiaTheme="minorEastAsia" w:hint="eastAsia"/>
                  <w:lang w:val="en-US" w:eastAsia="zh-CN"/>
                </w:rPr>
                <w:t>imilarly</w:t>
              </w:r>
              <w:r>
                <w:rPr>
                  <w:rFonts w:eastAsiaTheme="minorEastAsia"/>
                  <w:lang w:val="en-US" w:eastAsia="zh-CN"/>
                </w:rPr>
                <w:t>, group-based beam reporting also needs to be considered as a prerequisite for simultaneous UL transmissions with multi-panel.</w:t>
              </w:r>
            </w:ins>
          </w:p>
        </w:tc>
      </w:tr>
      <w:tr w:rsidR="007942B6" w14:paraId="42CF04D1" w14:textId="77777777">
        <w:trPr>
          <w:ins w:id="430" w:author="Apple_106bis (Manasa)" w:date="2023-04-18T21:01:00Z"/>
        </w:trPr>
        <w:tc>
          <w:tcPr>
            <w:tcW w:w="1236" w:type="dxa"/>
          </w:tcPr>
          <w:p w14:paraId="55F5BF3C" w14:textId="77777777" w:rsidR="007942B6" w:rsidRDefault="006009FC">
            <w:pPr>
              <w:spacing w:after="120"/>
              <w:rPr>
                <w:ins w:id="431" w:author="Apple_106bis (Manasa)" w:date="2023-04-18T21:01:00Z"/>
                <w:rFonts w:eastAsiaTheme="minorEastAsia"/>
                <w:lang w:val="en-US" w:eastAsia="zh-CN"/>
              </w:rPr>
            </w:pPr>
            <w:ins w:id="432" w:author="Apple_106bis (Manasa)" w:date="2023-04-18T21:01:00Z">
              <w:r>
                <w:rPr>
                  <w:rFonts w:eastAsiaTheme="minorEastAsia"/>
                  <w:lang w:val="en-US" w:eastAsia="zh-CN"/>
                </w:rPr>
                <w:t>Apple</w:t>
              </w:r>
            </w:ins>
          </w:p>
        </w:tc>
        <w:tc>
          <w:tcPr>
            <w:tcW w:w="8395" w:type="dxa"/>
          </w:tcPr>
          <w:p w14:paraId="4FB64E57" w14:textId="77777777" w:rsidR="007942B6" w:rsidRDefault="006009FC">
            <w:pPr>
              <w:spacing w:after="120"/>
              <w:rPr>
                <w:ins w:id="433" w:author="Apple_106bis (Manasa)" w:date="2023-04-18T21:01:00Z"/>
                <w:rFonts w:eastAsiaTheme="minorEastAsia"/>
                <w:lang w:val="en-US" w:eastAsia="zh-CN"/>
              </w:rPr>
            </w:pPr>
            <w:ins w:id="434" w:author="Apple_106bis (Manasa)" w:date="2023-04-18T21:01:00Z">
              <w:r>
                <w:rPr>
                  <w:rFonts w:eastAsiaTheme="minorEastAsia"/>
                  <w:lang w:val="en-US" w:eastAsia="zh-CN"/>
                </w:rPr>
                <w:t>For proposal 1, we don’t see why we need to link multi-RX GBBR with simultaneous UL TX. They can be independent capabilities.</w:t>
              </w:r>
            </w:ins>
          </w:p>
          <w:p w14:paraId="1FE84EE0" w14:textId="77777777" w:rsidR="007942B6" w:rsidRDefault="006009FC">
            <w:pPr>
              <w:spacing w:after="120"/>
              <w:rPr>
                <w:ins w:id="435" w:author="Apple_106bis (Manasa)" w:date="2023-04-18T21:01:00Z"/>
                <w:rFonts w:eastAsiaTheme="minorEastAsia"/>
                <w:lang w:val="en-US" w:eastAsia="zh-CN"/>
              </w:rPr>
            </w:pPr>
            <w:ins w:id="436" w:author="Apple_106bis (Manasa)" w:date="2023-04-18T21:01:00Z">
              <w:r>
                <w:rPr>
                  <w:rFonts w:eastAsiaTheme="minorEastAsia"/>
                  <w:lang w:val="en-US" w:eastAsia="zh-CN"/>
                </w:rPr>
                <w:t>We don’t think there are RRM impacts to introducing simultaneous UL transmission. We already have requirements for UL TCI state switching in Rel-17, could proponents please clarify what needs to be changed for this in Rel-18?</w:t>
              </w:r>
            </w:ins>
          </w:p>
          <w:p w14:paraId="2E26B71A" w14:textId="77777777" w:rsidR="007942B6" w:rsidRDefault="006009FC">
            <w:pPr>
              <w:spacing w:after="120"/>
              <w:rPr>
                <w:ins w:id="437" w:author="Apple_106bis (Manasa)" w:date="2023-04-18T21:01:00Z"/>
                <w:rFonts w:eastAsiaTheme="minorEastAsia"/>
                <w:lang w:val="en-US" w:eastAsia="zh-CN"/>
              </w:rPr>
            </w:pPr>
            <w:ins w:id="438" w:author="Apple_106bis (Manasa)" w:date="2023-04-18T21:01:00Z">
              <w:r>
                <w:rPr>
                  <w:rFonts w:eastAsiaTheme="minorEastAsia"/>
                  <w:lang w:val="en-US" w:eastAsia="zh-CN"/>
                </w:rPr>
                <w:t>In case any impact to RRM requirements with simultaneous UL transmission, we agree with views from companies that it can be captured and agreed and addressed in future release. Since this is the first release to discuss simultaneous DL reception with multi-RX</w:t>
              </w:r>
            </w:ins>
          </w:p>
          <w:p w14:paraId="1E4B1E1D" w14:textId="77777777" w:rsidR="007942B6" w:rsidRDefault="006009FC">
            <w:pPr>
              <w:spacing w:after="120"/>
              <w:rPr>
                <w:ins w:id="439" w:author="Apple_106bis (Manasa)" w:date="2023-04-18T21:01:00Z"/>
                <w:rFonts w:eastAsiaTheme="minorEastAsia"/>
                <w:lang w:val="en-US" w:eastAsia="zh-CN"/>
              </w:rPr>
            </w:pPr>
            <w:ins w:id="440" w:author="Apple_106bis (Manasa)" w:date="2023-04-18T21:01:00Z">
              <w:r>
                <w:rPr>
                  <w:rFonts w:eastAsiaTheme="minorEastAsia"/>
                  <w:lang w:val="en-US" w:eastAsia="zh-CN"/>
                </w:rPr>
                <w:t xml:space="preserve"> </w:t>
              </w:r>
            </w:ins>
          </w:p>
        </w:tc>
      </w:tr>
      <w:tr w:rsidR="007942B6" w14:paraId="2995F08E" w14:textId="77777777">
        <w:trPr>
          <w:ins w:id="441" w:author="Apple_106bis (Manasa)" w:date="2023-04-18T21:00:00Z"/>
        </w:trPr>
        <w:tc>
          <w:tcPr>
            <w:tcW w:w="1236" w:type="dxa"/>
          </w:tcPr>
          <w:p w14:paraId="1AF8AE4E" w14:textId="77777777" w:rsidR="007942B6" w:rsidRDefault="006009FC">
            <w:pPr>
              <w:spacing w:after="120"/>
              <w:rPr>
                <w:ins w:id="442" w:author="Apple_106bis (Manasa)" w:date="2023-04-18T21:00:00Z"/>
                <w:rFonts w:eastAsiaTheme="minorEastAsia"/>
                <w:lang w:val="en-US" w:eastAsia="zh-CN"/>
              </w:rPr>
            </w:pPr>
            <w:ins w:id="443" w:author="vivo-Yanliang SUN" w:date="2023-04-19T15:17:00Z">
              <w:r>
                <w:rPr>
                  <w:rFonts w:eastAsiaTheme="minorEastAsia" w:hint="eastAsia"/>
                  <w:lang w:val="en-US" w:eastAsia="zh-CN"/>
                </w:rPr>
                <w:t>v</w:t>
              </w:r>
              <w:r>
                <w:rPr>
                  <w:rFonts w:eastAsiaTheme="minorEastAsia"/>
                  <w:lang w:val="en-US" w:eastAsia="zh-CN"/>
                </w:rPr>
                <w:t>ivo</w:t>
              </w:r>
            </w:ins>
          </w:p>
        </w:tc>
        <w:tc>
          <w:tcPr>
            <w:tcW w:w="8395" w:type="dxa"/>
          </w:tcPr>
          <w:p w14:paraId="51439AC9" w14:textId="77777777" w:rsidR="007942B6" w:rsidRDefault="006009FC">
            <w:pPr>
              <w:spacing w:after="120"/>
              <w:rPr>
                <w:ins w:id="444" w:author="Apple_106bis (Manasa)" w:date="2023-04-18T21:00:00Z"/>
                <w:rFonts w:eastAsiaTheme="minorEastAsia"/>
                <w:lang w:val="en-US" w:eastAsia="zh-CN"/>
              </w:rPr>
            </w:pPr>
            <w:ins w:id="445" w:author="vivo-Yanliang SUN" w:date="2023-04-19T15:19:00Z">
              <w:r>
                <w:rPr>
                  <w:rFonts w:eastAsiaTheme="minorEastAsia" w:hint="eastAsia"/>
                  <w:lang w:val="en-US" w:eastAsia="zh-CN"/>
                </w:rPr>
                <w:t>S</w:t>
              </w:r>
              <w:r>
                <w:rPr>
                  <w:rFonts w:eastAsiaTheme="minorEastAsia"/>
                  <w:lang w:val="en-US" w:eastAsia="zh-CN"/>
                </w:rPr>
                <w:t xml:space="preserve">upport option </w:t>
              </w:r>
            </w:ins>
            <w:ins w:id="446" w:author="vivo-Yanliang SUN" w:date="2023-04-19T15:21:00Z">
              <w:r>
                <w:rPr>
                  <w:rFonts w:eastAsiaTheme="minorEastAsia"/>
                  <w:lang w:val="en-US" w:eastAsia="zh-CN"/>
                </w:rPr>
                <w:t>3</w:t>
              </w:r>
            </w:ins>
            <w:ins w:id="447" w:author="vivo-Yanliang SUN" w:date="2023-04-19T15:20:00Z">
              <w:r>
                <w:rPr>
                  <w:rFonts w:eastAsiaTheme="minorEastAsia"/>
                  <w:lang w:val="en-US" w:eastAsia="zh-CN"/>
                </w:rPr>
                <w:t xml:space="preserve">. Requirements for multi-panel DL reception </w:t>
              </w:r>
              <w:r>
                <w:rPr>
                  <w:rFonts w:eastAsiaTheme="minorEastAsia" w:hint="eastAsia"/>
                  <w:lang w:val="en-US" w:eastAsia="zh-CN"/>
                </w:rPr>
                <w:t>are</w:t>
              </w:r>
              <w:r>
                <w:rPr>
                  <w:rFonts w:eastAsiaTheme="minorEastAsia"/>
                  <w:lang w:val="en-US" w:eastAsia="zh-CN"/>
                </w:rPr>
                <w:t xml:space="preserve"> not mature yet. It is </w:t>
              </w:r>
            </w:ins>
            <w:ins w:id="448" w:author="vivo-Yanliang SUN" w:date="2023-04-19T15:21:00Z">
              <w:r>
                <w:rPr>
                  <w:rFonts w:eastAsiaTheme="minorEastAsia" w:hint="eastAsia"/>
                  <w:lang w:val="en-US" w:eastAsia="zh-CN"/>
                </w:rPr>
                <w:t>p</w:t>
              </w:r>
              <w:r>
                <w:rPr>
                  <w:rFonts w:eastAsiaTheme="minorEastAsia"/>
                  <w:lang w:val="en-US" w:eastAsia="zh-CN"/>
                </w:rPr>
                <w:t>re-mature</w:t>
              </w:r>
            </w:ins>
            <w:ins w:id="449" w:author="vivo-Yanliang SUN" w:date="2023-04-19T15:20:00Z">
              <w:r>
                <w:rPr>
                  <w:rFonts w:eastAsiaTheme="minorEastAsia"/>
                  <w:lang w:val="en-US" w:eastAsia="zh-CN"/>
                </w:rPr>
                <w:t xml:space="preserve"> to identify the potential</w:t>
              </w:r>
            </w:ins>
            <w:ins w:id="450" w:author="vivo-Yanliang SUN" w:date="2023-04-19T15:21:00Z">
              <w:r>
                <w:rPr>
                  <w:rFonts w:eastAsiaTheme="minorEastAsia"/>
                  <w:lang w:val="en-US" w:eastAsia="zh-CN"/>
                </w:rPr>
                <w:t xml:space="preserve"> RRM impact in R18. Prefer to discuss in later release.</w:t>
              </w:r>
            </w:ins>
          </w:p>
        </w:tc>
      </w:tr>
      <w:tr w:rsidR="007942B6" w14:paraId="034AD32F" w14:textId="77777777">
        <w:trPr>
          <w:ins w:id="451" w:author="Rafael Paiva (Nokia)" w:date="2023-04-19T12:09:00Z"/>
        </w:trPr>
        <w:tc>
          <w:tcPr>
            <w:tcW w:w="1236" w:type="dxa"/>
          </w:tcPr>
          <w:p w14:paraId="783A41C3" w14:textId="77777777" w:rsidR="007942B6" w:rsidRDefault="006009FC">
            <w:pPr>
              <w:spacing w:after="120"/>
              <w:rPr>
                <w:ins w:id="452" w:author="Rafael Paiva (Nokia)" w:date="2023-04-19T12:09:00Z"/>
                <w:rFonts w:eastAsiaTheme="minorEastAsia"/>
                <w:lang w:val="en-US" w:eastAsia="zh-CN"/>
              </w:rPr>
            </w:pPr>
            <w:ins w:id="453" w:author="Rafael Paiva (Nokia)" w:date="2023-04-19T12:09:00Z">
              <w:r>
                <w:rPr>
                  <w:rFonts w:eastAsiaTheme="minorEastAsia"/>
                  <w:lang w:val="en-US" w:eastAsia="zh-CN"/>
                </w:rPr>
                <w:t>Nokia</w:t>
              </w:r>
            </w:ins>
          </w:p>
        </w:tc>
        <w:tc>
          <w:tcPr>
            <w:tcW w:w="8395" w:type="dxa"/>
          </w:tcPr>
          <w:p w14:paraId="6DF9CF4C" w14:textId="77777777" w:rsidR="007942B6" w:rsidRDefault="006009FC">
            <w:pPr>
              <w:spacing w:after="120"/>
              <w:rPr>
                <w:ins w:id="454" w:author="Rafael Paiva (Nokia)" w:date="2023-04-19T12:09:00Z"/>
                <w:rFonts w:eastAsiaTheme="minorEastAsia"/>
                <w:lang w:val="en-US" w:eastAsia="zh-CN"/>
              </w:rPr>
            </w:pPr>
            <w:ins w:id="455" w:author="Rafael Paiva (Nokia)" w:date="2023-04-19T12:09:00Z">
              <w:r>
                <w:rPr>
                  <w:rFonts w:eastAsiaTheme="minorEastAsia"/>
                  <w:lang w:val="en-US" w:eastAsia="zh-CN"/>
                </w:rPr>
                <w:t xml:space="preserve">We support Proposal 1. </w:t>
              </w:r>
            </w:ins>
          </w:p>
          <w:p w14:paraId="23928162" w14:textId="77777777" w:rsidR="007942B6" w:rsidRDefault="006009FC">
            <w:pPr>
              <w:spacing w:after="120"/>
              <w:rPr>
                <w:ins w:id="456" w:author="Rafael Paiva (Nokia)" w:date="2023-04-19T12:09:00Z"/>
                <w:rFonts w:eastAsiaTheme="minorEastAsia"/>
                <w:lang w:val="en-US" w:eastAsia="zh-CN"/>
              </w:rPr>
            </w:pPr>
            <w:ins w:id="457" w:author="Rafael Paiva (Nokia)" w:date="2023-04-19T12:09:00Z">
              <w:r>
                <w:rPr>
                  <w:rFonts w:eastAsiaTheme="minorEastAsia"/>
                  <w:lang w:val="en-US" w:eastAsia="zh-CN"/>
                </w:rPr>
                <w:t xml:space="preserve">Our intention with Proposal 1 is to clarify how UL TCI states are paired. </w:t>
              </w:r>
            </w:ins>
          </w:p>
          <w:p w14:paraId="467A604C" w14:textId="77777777" w:rsidR="007942B6" w:rsidRDefault="006009FC">
            <w:pPr>
              <w:spacing w:after="120"/>
              <w:rPr>
                <w:ins w:id="458" w:author="Rafael Paiva (Nokia)" w:date="2023-04-19T12:09:00Z"/>
                <w:rFonts w:eastAsiaTheme="minorEastAsia"/>
                <w:lang w:val="en-US" w:eastAsia="zh-CN"/>
              </w:rPr>
            </w:pPr>
            <w:ins w:id="459" w:author="Rafael Paiva (Nokia)" w:date="2023-04-19T12:09:00Z">
              <w:r>
                <w:rPr>
                  <w:rFonts w:eastAsiaTheme="minorEastAsia"/>
                  <w:lang w:val="en-US" w:eastAsia="zh-CN"/>
                </w:rPr>
                <w:t xml:space="preserve">In </w:t>
              </w:r>
              <w:proofErr w:type="spellStart"/>
              <w:r>
                <w:rPr>
                  <w:rFonts w:eastAsiaTheme="minorEastAsia"/>
                  <w:lang w:val="en-US" w:eastAsia="zh-CN"/>
                </w:rPr>
                <w:t>mulltiRx</w:t>
              </w:r>
              <w:proofErr w:type="spellEnd"/>
              <w:r>
                <w:rPr>
                  <w:rFonts w:eastAsiaTheme="minorEastAsia"/>
                  <w:lang w:val="en-US" w:eastAsia="zh-CN"/>
                </w:rPr>
                <w:t xml:space="preserve"> we have agreed that GBBR is a pre-requisite for simultaneous reception, since this </w:t>
              </w:r>
              <w:proofErr w:type="spellStart"/>
              <w:r>
                <w:rPr>
                  <w:rFonts w:eastAsiaTheme="minorEastAsia"/>
                  <w:lang w:val="en-US" w:eastAsia="zh-CN"/>
                </w:rPr>
                <w:t>si</w:t>
              </w:r>
              <w:proofErr w:type="spellEnd"/>
              <w:r>
                <w:rPr>
                  <w:rFonts w:eastAsiaTheme="minorEastAsia"/>
                  <w:lang w:val="en-US" w:eastAsia="zh-CN"/>
                </w:rPr>
                <w:t xml:space="preserve"> the method used for the UE to indicate which pairs of TCI states are good for simultaneous reception. </w:t>
              </w:r>
            </w:ins>
          </w:p>
          <w:p w14:paraId="5FCD1953" w14:textId="77777777" w:rsidR="007942B6" w:rsidRDefault="006009FC">
            <w:pPr>
              <w:spacing w:after="120"/>
              <w:rPr>
                <w:ins w:id="460" w:author="Rafael Paiva (Nokia)" w:date="2023-04-19T12:09:00Z"/>
                <w:rFonts w:eastAsiaTheme="minorEastAsia"/>
                <w:lang w:val="en-US" w:eastAsia="zh-CN"/>
              </w:rPr>
            </w:pPr>
            <w:ins w:id="461" w:author="Rafael Paiva (Nokia)" w:date="2023-04-19T12:09:00Z">
              <w:r>
                <w:rPr>
                  <w:rFonts w:eastAsiaTheme="minorEastAsia"/>
                  <w:lang w:val="en-US" w:eastAsia="zh-CN"/>
                </w:rPr>
                <w:t xml:space="preserve">A similar method is also needed for the UL transmission to multiple TRPs. We need to clarify what is the method for the identification </w:t>
              </w:r>
              <w:proofErr w:type="spellStart"/>
              <w:r>
                <w:rPr>
                  <w:rFonts w:eastAsiaTheme="minorEastAsia"/>
                  <w:lang w:val="en-US" w:eastAsia="zh-CN"/>
                </w:rPr>
                <w:t>fo</w:t>
              </w:r>
              <w:proofErr w:type="spellEnd"/>
              <w:r>
                <w:rPr>
                  <w:rFonts w:eastAsiaTheme="minorEastAsia"/>
                  <w:lang w:val="en-US" w:eastAsia="zh-CN"/>
                </w:rPr>
                <w:t xml:space="preserve"> the pairs of TCI states. </w:t>
              </w:r>
            </w:ins>
          </w:p>
          <w:p w14:paraId="5A517D90" w14:textId="77777777" w:rsidR="007942B6" w:rsidRDefault="007942B6">
            <w:pPr>
              <w:spacing w:after="120"/>
              <w:rPr>
                <w:ins w:id="462" w:author="Rafael Paiva (Nokia)" w:date="2023-04-19T12:09:00Z"/>
                <w:rFonts w:eastAsiaTheme="minorEastAsia"/>
                <w:lang w:val="en-US" w:eastAsia="zh-CN"/>
              </w:rPr>
            </w:pPr>
          </w:p>
        </w:tc>
      </w:tr>
      <w:tr w:rsidR="007942B6" w14:paraId="5912639E" w14:textId="77777777">
        <w:trPr>
          <w:ins w:id="463" w:author="Being-Zhi Hsieh (謝秉志)" w:date="2023-04-19T18:50:00Z"/>
        </w:trPr>
        <w:tc>
          <w:tcPr>
            <w:tcW w:w="1236" w:type="dxa"/>
          </w:tcPr>
          <w:p w14:paraId="68946BB1" w14:textId="77777777" w:rsidR="007942B6" w:rsidRDefault="006009FC">
            <w:pPr>
              <w:spacing w:after="120"/>
              <w:rPr>
                <w:ins w:id="464" w:author="Being-Zhi Hsieh (謝秉志)" w:date="2023-04-19T18:50:00Z"/>
                <w:rFonts w:eastAsiaTheme="minorEastAsia"/>
                <w:lang w:val="en-US" w:eastAsia="zh-CN"/>
              </w:rPr>
            </w:pPr>
            <w:ins w:id="465" w:author="Being-Zhi Hsieh (謝秉志)" w:date="2023-04-19T18:50:00Z">
              <w:r>
                <w:rPr>
                  <w:rFonts w:eastAsia="PMingLiU" w:hint="eastAsia"/>
                  <w:lang w:val="en-US" w:eastAsia="zh-TW"/>
                </w:rPr>
                <w:lastRenderedPageBreak/>
                <w:t>M</w:t>
              </w:r>
              <w:r>
                <w:rPr>
                  <w:rFonts w:eastAsia="PMingLiU"/>
                  <w:lang w:val="en-US" w:eastAsia="zh-TW"/>
                </w:rPr>
                <w:t>TK</w:t>
              </w:r>
            </w:ins>
          </w:p>
        </w:tc>
        <w:tc>
          <w:tcPr>
            <w:tcW w:w="8395" w:type="dxa"/>
          </w:tcPr>
          <w:p w14:paraId="20F4594B" w14:textId="77777777" w:rsidR="007942B6" w:rsidRDefault="006009FC">
            <w:pPr>
              <w:spacing w:after="120"/>
              <w:rPr>
                <w:ins w:id="466" w:author="Being-Zhi Hsieh (謝秉志)" w:date="2023-04-19T18:50:00Z"/>
                <w:rFonts w:eastAsiaTheme="minorEastAsia"/>
                <w:lang w:val="en-US" w:eastAsia="zh-CN"/>
              </w:rPr>
            </w:pPr>
            <w:ins w:id="467" w:author="Being-Zhi Hsieh (謝秉志)" w:date="2023-04-19T18:50:00Z">
              <w:r>
                <w:rPr>
                  <w:rFonts w:eastAsia="PMingLiU"/>
                  <w:lang w:val="en-US" w:eastAsia="zh-TW"/>
                </w:rPr>
                <w:t>We agree with Huawei to discuss the potential RRM impact in Topic 2 and 3.</w:t>
              </w:r>
            </w:ins>
          </w:p>
        </w:tc>
      </w:tr>
      <w:tr w:rsidR="007942B6" w14:paraId="216D211F" w14:textId="77777777">
        <w:trPr>
          <w:ins w:id="468" w:author="Li, Hua" w:date="2023-04-19T19:58:00Z"/>
        </w:trPr>
        <w:tc>
          <w:tcPr>
            <w:tcW w:w="1236" w:type="dxa"/>
          </w:tcPr>
          <w:p w14:paraId="31848847" w14:textId="77777777" w:rsidR="007942B6" w:rsidRDefault="006009FC">
            <w:pPr>
              <w:spacing w:after="120"/>
              <w:rPr>
                <w:ins w:id="469" w:author="Li, Hua" w:date="2023-04-19T19:58:00Z"/>
                <w:rFonts w:eastAsia="PMingLiU"/>
                <w:lang w:val="en-US" w:eastAsia="zh-TW"/>
              </w:rPr>
            </w:pPr>
            <w:ins w:id="470" w:author="Li, Hua" w:date="2023-04-19T19:58:00Z">
              <w:r>
                <w:rPr>
                  <w:rFonts w:eastAsiaTheme="minorEastAsia"/>
                  <w:lang w:val="en-US" w:eastAsia="zh-CN"/>
                </w:rPr>
                <w:t>Intel</w:t>
              </w:r>
            </w:ins>
          </w:p>
        </w:tc>
        <w:tc>
          <w:tcPr>
            <w:tcW w:w="8395" w:type="dxa"/>
          </w:tcPr>
          <w:p w14:paraId="446CEA81" w14:textId="77777777" w:rsidR="007942B6" w:rsidRDefault="006009FC">
            <w:pPr>
              <w:spacing w:after="120"/>
              <w:rPr>
                <w:ins w:id="471" w:author="Li, Hua" w:date="2023-04-19T19:58:00Z"/>
                <w:rFonts w:eastAsia="PMingLiU"/>
                <w:lang w:val="en-US" w:eastAsia="zh-TW"/>
              </w:rPr>
            </w:pPr>
            <w:ins w:id="472" w:author="Li, Hua" w:date="2023-04-19T19:58:00Z">
              <w:r>
                <w:rPr>
                  <w:rFonts w:eastAsiaTheme="minorEastAsia"/>
                  <w:lang w:val="en-US" w:eastAsia="zh-CN"/>
                </w:rPr>
                <w:t>Support Proposal 3.</w:t>
              </w:r>
            </w:ins>
          </w:p>
        </w:tc>
      </w:tr>
      <w:tr w:rsidR="0046645A" w14:paraId="40A5A35D" w14:textId="77777777">
        <w:trPr>
          <w:ins w:id="473" w:author="Ericsson- Venkat" w:date="2023-04-19T16:47:00Z"/>
        </w:trPr>
        <w:tc>
          <w:tcPr>
            <w:tcW w:w="1236" w:type="dxa"/>
          </w:tcPr>
          <w:p w14:paraId="43962DDA" w14:textId="3CC4336C" w:rsidR="0046645A" w:rsidRDefault="0046645A" w:rsidP="0046645A">
            <w:pPr>
              <w:spacing w:after="120"/>
              <w:rPr>
                <w:ins w:id="474" w:author="Ericsson- Venkat" w:date="2023-04-19T16:47:00Z"/>
                <w:rFonts w:eastAsiaTheme="minorEastAsia"/>
                <w:lang w:val="en-US" w:eastAsia="zh-CN"/>
              </w:rPr>
            </w:pPr>
            <w:ins w:id="475" w:author="Ericsson- Venkat" w:date="2023-04-19T16:47:00Z">
              <w:r>
                <w:rPr>
                  <w:rFonts w:eastAsiaTheme="minorEastAsia"/>
                  <w:lang w:val="en-US" w:eastAsia="zh-CN"/>
                </w:rPr>
                <w:t>Ericsson</w:t>
              </w:r>
            </w:ins>
          </w:p>
        </w:tc>
        <w:tc>
          <w:tcPr>
            <w:tcW w:w="8395" w:type="dxa"/>
          </w:tcPr>
          <w:p w14:paraId="7369E5E6" w14:textId="4DF589C7" w:rsidR="0046645A" w:rsidRDefault="0046645A" w:rsidP="0046645A">
            <w:pPr>
              <w:spacing w:after="120"/>
              <w:rPr>
                <w:ins w:id="476" w:author="Ericsson- Venkat" w:date="2023-04-19T16:47:00Z"/>
                <w:rFonts w:eastAsiaTheme="minorEastAsia"/>
                <w:lang w:val="en-US" w:eastAsia="zh-CN"/>
              </w:rPr>
            </w:pPr>
            <w:ins w:id="477" w:author="Ericsson- Venkat" w:date="2023-04-19T16:47:00Z">
              <w:r>
                <w:rPr>
                  <w:rFonts w:eastAsiaTheme="minorEastAsia"/>
                  <w:lang w:val="en-US" w:eastAsia="zh-CN"/>
                </w:rPr>
                <w:t xml:space="preserve">Simultaneous UL transmission is still discussed in RAN1. Some similar framework to GBBR is discussed in RAN1 in this meeting. RAN4 can wait for further RAN1 progress. </w:t>
              </w:r>
            </w:ins>
          </w:p>
        </w:tc>
      </w:tr>
      <w:tr w:rsidR="007E2356" w14:paraId="2F96A374" w14:textId="77777777">
        <w:trPr>
          <w:ins w:id="478" w:author="Rui1 Zhou 周锐" w:date="2023-04-20T10:12:00Z"/>
        </w:trPr>
        <w:tc>
          <w:tcPr>
            <w:tcW w:w="1236" w:type="dxa"/>
          </w:tcPr>
          <w:p w14:paraId="61B16C46" w14:textId="4934FBAB" w:rsidR="007E2356" w:rsidRDefault="007E2356" w:rsidP="0046645A">
            <w:pPr>
              <w:spacing w:after="120"/>
              <w:rPr>
                <w:ins w:id="479" w:author="Rui1 Zhou 周锐" w:date="2023-04-20T10:12:00Z"/>
                <w:rFonts w:eastAsiaTheme="minorEastAsia"/>
                <w:lang w:val="en-US" w:eastAsia="zh-CN"/>
              </w:rPr>
            </w:pPr>
            <w:ins w:id="480" w:author="Rui1 Zhou 周锐" w:date="2023-04-20T10:12:00Z">
              <w:r>
                <w:rPr>
                  <w:rFonts w:eastAsiaTheme="minorEastAsia"/>
                  <w:lang w:val="en-US" w:eastAsia="zh-CN"/>
                </w:rPr>
                <w:t>Xiaomi</w:t>
              </w:r>
            </w:ins>
          </w:p>
        </w:tc>
        <w:tc>
          <w:tcPr>
            <w:tcW w:w="8395" w:type="dxa"/>
          </w:tcPr>
          <w:p w14:paraId="6E939A62" w14:textId="2AAF208F" w:rsidR="007E2356" w:rsidRDefault="007E2356" w:rsidP="0046645A">
            <w:pPr>
              <w:spacing w:after="120"/>
              <w:rPr>
                <w:ins w:id="481" w:author="Rui1 Zhou 周锐" w:date="2023-04-20T10:12:00Z"/>
                <w:rFonts w:eastAsiaTheme="minorEastAsia"/>
                <w:lang w:val="en-US" w:eastAsia="zh-CN"/>
              </w:rPr>
            </w:pPr>
            <w:ins w:id="482" w:author="Rui1 Zhou 周锐" w:date="2023-04-20T10:12:00Z">
              <w:r>
                <w:rPr>
                  <w:rFonts w:eastAsiaTheme="minorEastAsia"/>
                  <w:lang w:val="en-US" w:eastAsia="zh-CN"/>
                </w:rPr>
                <w:t>Agree that the simultaneous UL TX is still under discussion in RAN1 and we need to wait for the conclusion.</w:t>
              </w:r>
            </w:ins>
          </w:p>
        </w:tc>
      </w:tr>
    </w:tbl>
    <w:p w14:paraId="729C55F6" w14:textId="77777777" w:rsidR="007942B6" w:rsidRDefault="007942B6">
      <w:pPr>
        <w:spacing w:after="120"/>
        <w:rPr>
          <w:szCs w:val="24"/>
          <w:lang w:eastAsia="zh-CN"/>
        </w:rPr>
      </w:pPr>
    </w:p>
    <w:p w14:paraId="729AA4F1" w14:textId="77777777" w:rsidR="007942B6" w:rsidRDefault="006009FC">
      <w:pPr>
        <w:pStyle w:val="3"/>
        <w:rPr>
          <w:sz w:val="24"/>
          <w:szCs w:val="16"/>
        </w:rPr>
      </w:pPr>
      <w:r>
        <w:rPr>
          <w:sz w:val="24"/>
          <w:szCs w:val="16"/>
        </w:rPr>
        <w:t>Sub-topic 1-4: Reply LS</w:t>
      </w:r>
    </w:p>
    <w:p w14:paraId="31B6A504" w14:textId="77777777" w:rsidR="007942B6" w:rsidRDefault="006009FC">
      <w:pPr>
        <w:rPr>
          <w:lang w:val="sv-SE" w:eastAsia="zh-CN"/>
        </w:rPr>
      </w:pPr>
      <w:r>
        <w:rPr>
          <w:lang w:val="sv-SE" w:eastAsia="zh-CN"/>
        </w:rPr>
        <w:t xml:space="preserve">RAN4 received </w:t>
      </w:r>
      <w:r>
        <w:rPr>
          <w:rFonts w:hint="eastAsia"/>
          <w:lang w:val="sv-SE" w:eastAsia="zh-CN"/>
        </w:rPr>
        <w:t>R</w:t>
      </w:r>
      <w:r>
        <w:rPr>
          <w:lang w:val="sv-SE" w:eastAsia="zh-CN"/>
        </w:rPr>
        <w:t>AN1 LS (R1-2302226) in this meeting.</w:t>
      </w:r>
    </w:p>
    <w:p w14:paraId="46E560D8" w14:textId="77777777" w:rsidR="007942B6" w:rsidRDefault="006009FC">
      <w:pPr>
        <w:rPr>
          <w:b/>
          <w:u w:val="single"/>
          <w:lang w:eastAsia="ko-KR"/>
        </w:rPr>
      </w:pPr>
      <w:r>
        <w:rPr>
          <w:b/>
          <w:u w:val="single"/>
          <w:lang w:eastAsia="ko-KR"/>
        </w:rPr>
        <w:t xml:space="preserve">Issue 1-4-1: </w:t>
      </w:r>
      <w:r>
        <w:rPr>
          <w:rFonts w:hint="eastAsia"/>
          <w:b/>
          <w:u w:val="single"/>
          <w:lang w:eastAsia="zh-CN"/>
        </w:rPr>
        <w:t>Is</w:t>
      </w:r>
      <w:r>
        <w:rPr>
          <w:b/>
          <w:u w:val="single"/>
          <w:lang w:eastAsia="ko-KR"/>
        </w:rPr>
        <w:t xml:space="preserve"> it necessary to send reply LS to RAN1?</w:t>
      </w:r>
    </w:p>
    <w:p w14:paraId="68C128DD"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49A3CA" w14:textId="77777777" w:rsidR="007942B6" w:rsidRDefault="006009FC">
      <w:pPr>
        <w:pStyle w:val="aff6"/>
        <w:numPr>
          <w:ilvl w:val="1"/>
          <w:numId w:val="10"/>
        </w:numPr>
        <w:overflowPunct/>
        <w:autoSpaceDE/>
        <w:autoSpaceDN/>
        <w:adjustRightInd/>
        <w:spacing w:after="120"/>
        <w:ind w:left="1440" w:firstLineChars="0"/>
        <w:textAlignment w:val="auto"/>
        <w:rPr>
          <w:lang w:val="sv-SE" w:eastAsia="zh-CN"/>
        </w:rPr>
      </w:pPr>
      <w:r>
        <w:rPr>
          <w:rFonts w:eastAsia="宋体"/>
          <w:szCs w:val="24"/>
          <w:lang w:eastAsia="zh-CN"/>
        </w:rPr>
        <w:t>Proposal 1: RAN4 sends the reply LS to include all RRM impact conclusions in RAN4#106 and RAN4#106bis-e meetings in R4-2305528. (Samsung)</w:t>
      </w:r>
    </w:p>
    <w:p w14:paraId="051D5FBE"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EEA9F4" w14:textId="77777777" w:rsidR="007942B6" w:rsidRDefault="006009FC">
      <w:pPr>
        <w:pStyle w:val="aff6"/>
        <w:numPr>
          <w:ilvl w:val="1"/>
          <w:numId w:val="10"/>
        </w:numPr>
        <w:overflowPunct/>
        <w:autoSpaceDE/>
        <w:autoSpaceDN/>
        <w:adjustRightInd/>
        <w:spacing w:after="120"/>
        <w:ind w:left="1440" w:firstLineChars="0"/>
        <w:textAlignment w:val="auto"/>
        <w:rPr>
          <w:lang w:val="sv-SE" w:eastAsia="zh-CN"/>
        </w:rPr>
      </w:pPr>
      <w:r>
        <w:rPr>
          <w:rFonts w:eastAsia="宋体"/>
          <w:szCs w:val="24"/>
          <w:lang w:eastAsia="zh-CN"/>
        </w:rPr>
        <w:t xml:space="preserve">Companies are encouraged to discuss on the necessity of reply LS and the context. </w:t>
      </w:r>
    </w:p>
    <w:tbl>
      <w:tblPr>
        <w:tblStyle w:val="afd"/>
        <w:tblW w:w="0" w:type="auto"/>
        <w:tblLook w:val="04A0" w:firstRow="1" w:lastRow="0" w:firstColumn="1" w:lastColumn="0" w:noHBand="0" w:noVBand="1"/>
      </w:tblPr>
      <w:tblGrid>
        <w:gridCol w:w="1236"/>
        <w:gridCol w:w="8395"/>
      </w:tblGrid>
      <w:tr w:rsidR="007942B6" w14:paraId="20637A19" w14:textId="77777777">
        <w:tc>
          <w:tcPr>
            <w:tcW w:w="1236" w:type="dxa"/>
          </w:tcPr>
          <w:p w14:paraId="28FADCBE"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3AF33C77"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4D3AA051" w14:textId="77777777">
        <w:tc>
          <w:tcPr>
            <w:tcW w:w="1236" w:type="dxa"/>
          </w:tcPr>
          <w:p w14:paraId="234FD4E5" w14:textId="77777777" w:rsidR="007942B6" w:rsidRDefault="006009FC">
            <w:pPr>
              <w:spacing w:after="120"/>
              <w:rPr>
                <w:rFonts w:eastAsiaTheme="minorEastAsia"/>
                <w:lang w:val="en-US" w:eastAsia="zh-CN"/>
              </w:rPr>
            </w:pPr>
            <w:ins w:id="483" w:author="Yanze, samsung" w:date="2023-04-19T02:56:00Z">
              <w:r>
                <w:rPr>
                  <w:rFonts w:eastAsiaTheme="minorEastAsia" w:hint="eastAsia"/>
                  <w:lang w:val="en-US" w:eastAsia="zh-CN"/>
                </w:rPr>
                <w:t>S</w:t>
              </w:r>
              <w:r>
                <w:rPr>
                  <w:rFonts w:eastAsiaTheme="minorEastAsia"/>
                  <w:lang w:val="en-US" w:eastAsia="zh-CN"/>
                </w:rPr>
                <w:t>amsung</w:t>
              </w:r>
            </w:ins>
          </w:p>
        </w:tc>
        <w:tc>
          <w:tcPr>
            <w:tcW w:w="8395" w:type="dxa"/>
          </w:tcPr>
          <w:p w14:paraId="48A7176E" w14:textId="77777777" w:rsidR="007942B6" w:rsidRDefault="006009FC">
            <w:pPr>
              <w:spacing w:after="120"/>
              <w:rPr>
                <w:rFonts w:eastAsiaTheme="minorEastAsia"/>
                <w:lang w:val="en-US" w:eastAsia="zh-CN"/>
              </w:rPr>
            </w:pPr>
            <w:ins w:id="484" w:author="Yanze, samsung" w:date="2023-04-19T02:56:00Z">
              <w:r>
                <w:rPr>
                  <w:rFonts w:eastAsiaTheme="minorEastAsia" w:hint="eastAsia"/>
                  <w:lang w:val="en-US" w:eastAsia="zh-CN"/>
                </w:rPr>
                <w:t>S</w:t>
              </w:r>
              <w:r>
                <w:rPr>
                  <w:rFonts w:eastAsiaTheme="minorEastAsia"/>
                  <w:lang w:val="en-US" w:eastAsia="zh-CN"/>
                </w:rPr>
                <w:t xml:space="preserve">ince RAN1 send an LS </w:t>
              </w:r>
            </w:ins>
            <w:ins w:id="485" w:author="Yanze, samsung" w:date="2023-04-19T02:57:00Z">
              <w:r>
                <w:rPr>
                  <w:rFonts w:eastAsiaTheme="minorEastAsia"/>
                  <w:lang w:val="en-US" w:eastAsia="zh-CN"/>
                </w:rPr>
                <w:t xml:space="preserve">to RAN4 and there </w:t>
              </w:r>
            </w:ins>
            <w:ins w:id="486" w:author="Yanze, samsung" w:date="2023-04-19T02:58:00Z">
              <w:r>
                <w:rPr>
                  <w:rFonts w:eastAsiaTheme="minorEastAsia"/>
                  <w:lang w:val="en-US" w:eastAsia="zh-CN"/>
                </w:rPr>
                <w:t>is</w:t>
              </w:r>
            </w:ins>
            <w:ins w:id="487" w:author="Yanze, samsung" w:date="2023-04-19T02:57:00Z">
              <w:r>
                <w:rPr>
                  <w:rFonts w:eastAsiaTheme="minorEastAsia"/>
                  <w:lang w:val="en-US" w:eastAsia="zh-CN"/>
                </w:rPr>
                <w:t xml:space="preserve"> information for RAN4 impacts.  </w:t>
              </w:r>
            </w:ins>
            <w:ins w:id="488" w:author="Yanze, samsung" w:date="2023-04-19T02:58:00Z">
              <w:r>
                <w:rPr>
                  <w:rFonts w:eastAsiaTheme="minorEastAsia"/>
                  <w:lang w:val="en-US" w:eastAsia="zh-CN"/>
                </w:rPr>
                <w:t>So,</w:t>
              </w:r>
            </w:ins>
            <w:ins w:id="489" w:author="Yanze, samsung" w:date="2023-04-19T02:57:00Z">
              <w:r>
                <w:rPr>
                  <w:rFonts w:eastAsiaTheme="minorEastAsia"/>
                  <w:lang w:val="en-US" w:eastAsia="zh-CN"/>
                </w:rPr>
                <w:t xml:space="preserve"> we would like to reply to </w:t>
              </w:r>
            </w:ins>
            <w:ins w:id="490" w:author="Yanze, samsung" w:date="2023-04-19T02:58:00Z">
              <w:r>
                <w:rPr>
                  <w:rFonts w:eastAsiaTheme="minorEastAsia"/>
                  <w:lang w:val="en-US" w:eastAsia="zh-CN"/>
                </w:rPr>
                <w:t xml:space="preserve">RAN1 to include all RAN4 RRM impact conclusions in general. </w:t>
              </w:r>
            </w:ins>
          </w:p>
        </w:tc>
      </w:tr>
      <w:tr w:rsidR="007942B6" w14:paraId="31D4EAFF" w14:textId="77777777">
        <w:trPr>
          <w:ins w:id="491" w:author="Huawei" w:date="2023-04-19T10:29:00Z"/>
        </w:trPr>
        <w:tc>
          <w:tcPr>
            <w:tcW w:w="1236" w:type="dxa"/>
          </w:tcPr>
          <w:p w14:paraId="5D251698" w14:textId="77777777" w:rsidR="007942B6" w:rsidRDefault="006009FC">
            <w:pPr>
              <w:spacing w:after="120"/>
              <w:rPr>
                <w:ins w:id="492" w:author="Huawei" w:date="2023-04-19T10:29:00Z"/>
                <w:rFonts w:eastAsiaTheme="minorEastAsia"/>
                <w:lang w:val="en-US" w:eastAsia="zh-CN"/>
              </w:rPr>
            </w:pPr>
            <w:ins w:id="493" w:author="Huawei" w:date="2023-04-19T10:29:00Z">
              <w:r>
                <w:rPr>
                  <w:rFonts w:eastAsiaTheme="minorEastAsia" w:hint="eastAsia"/>
                  <w:lang w:val="en-US" w:eastAsia="zh-CN"/>
                </w:rPr>
                <w:t>H</w:t>
              </w:r>
              <w:r>
                <w:rPr>
                  <w:rFonts w:eastAsiaTheme="minorEastAsia"/>
                  <w:lang w:val="en-US" w:eastAsia="zh-CN"/>
                </w:rPr>
                <w:t>uawei</w:t>
              </w:r>
            </w:ins>
          </w:p>
        </w:tc>
        <w:tc>
          <w:tcPr>
            <w:tcW w:w="8395" w:type="dxa"/>
          </w:tcPr>
          <w:p w14:paraId="72E0B6E2" w14:textId="77777777" w:rsidR="007942B6" w:rsidRDefault="006009FC">
            <w:pPr>
              <w:spacing w:after="120"/>
              <w:rPr>
                <w:ins w:id="494" w:author="Huawei" w:date="2023-04-19T10:29:00Z"/>
                <w:rFonts w:eastAsiaTheme="minorEastAsia"/>
                <w:lang w:val="en-US" w:eastAsia="zh-CN"/>
              </w:rPr>
            </w:pPr>
            <w:ins w:id="495" w:author="Huawei" w:date="2023-04-19T10:29:00Z">
              <w:r>
                <w:rPr>
                  <w:rFonts w:eastAsiaTheme="minorEastAsia" w:hint="eastAsia"/>
                  <w:lang w:val="en-US" w:eastAsia="zh-CN"/>
                </w:rPr>
                <w:t>W</w:t>
              </w:r>
              <w:r>
                <w:rPr>
                  <w:rFonts w:eastAsiaTheme="minorEastAsia"/>
                  <w:lang w:val="en-US" w:eastAsia="zh-CN"/>
                </w:rPr>
                <w:t>e suggest to focus on the discussion on RRM impacts firstly and postpone to discuss this LS.</w:t>
              </w:r>
            </w:ins>
          </w:p>
        </w:tc>
      </w:tr>
      <w:tr w:rsidR="007942B6" w14:paraId="56E0BA49" w14:textId="77777777">
        <w:trPr>
          <w:ins w:id="496" w:author="Apple_106bis (Manasa)" w:date="2023-04-18T21:08:00Z"/>
        </w:trPr>
        <w:tc>
          <w:tcPr>
            <w:tcW w:w="1236" w:type="dxa"/>
          </w:tcPr>
          <w:p w14:paraId="50480BE2" w14:textId="77777777" w:rsidR="007942B6" w:rsidRDefault="006009FC">
            <w:pPr>
              <w:spacing w:after="120"/>
              <w:rPr>
                <w:ins w:id="497" w:author="Apple_106bis (Manasa)" w:date="2023-04-18T21:08:00Z"/>
                <w:rFonts w:eastAsiaTheme="minorEastAsia"/>
                <w:lang w:val="en-US" w:eastAsia="zh-CN"/>
              </w:rPr>
            </w:pPr>
            <w:ins w:id="498" w:author="Apple_106bis (Manasa)" w:date="2023-04-18T21:08:00Z">
              <w:r>
                <w:rPr>
                  <w:rFonts w:eastAsiaTheme="minorEastAsia"/>
                  <w:lang w:val="en-US" w:eastAsia="zh-CN"/>
                </w:rPr>
                <w:t>Apple</w:t>
              </w:r>
            </w:ins>
          </w:p>
        </w:tc>
        <w:tc>
          <w:tcPr>
            <w:tcW w:w="8395" w:type="dxa"/>
          </w:tcPr>
          <w:p w14:paraId="76FCAF5F" w14:textId="77777777" w:rsidR="007942B6" w:rsidRDefault="006009FC">
            <w:pPr>
              <w:spacing w:after="120"/>
              <w:rPr>
                <w:ins w:id="499" w:author="Apple_106bis (Manasa)" w:date="2023-04-18T21:08:00Z"/>
                <w:rFonts w:eastAsiaTheme="minorEastAsia"/>
                <w:lang w:val="en-US" w:eastAsia="zh-CN"/>
              </w:rPr>
            </w:pPr>
            <w:ins w:id="500" w:author="Apple_106bis (Manasa)" w:date="2023-04-18T21:08:00Z">
              <w:r>
                <w:rPr>
                  <w:rFonts w:eastAsiaTheme="minorEastAsia"/>
                  <w:lang w:val="en-US" w:eastAsia="zh-CN"/>
                </w:rPr>
                <w:t>RAN1 sent LS to make RAN4 aware of RAN1 agreements that would impact RAN4 work</w:t>
              </w:r>
            </w:ins>
            <w:ins w:id="501" w:author="Apple_106bis (Manasa)" w:date="2023-04-18T21:09:00Z">
              <w:r>
                <w:rPr>
                  <w:rFonts w:eastAsiaTheme="minorEastAsia"/>
                  <w:lang w:val="en-US" w:eastAsia="zh-CN"/>
                </w:rPr>
                <w:t>, also no action is needed</w:t>
              </w:r>
            </w:ins>
            <w:ins w:id="502" w:author="Apple_106bis (Manasa)" w:date="2023-04-18T21:08:00Z">
              <w:r>
                <w:rPr>
                  <w:rFonts w:eastAsiaTheme="minorEastAsia"/>
                  <w:lang w:val="en-US" w:eastAsia="zh-CN"/>
                </w:rPr>
                <w:t>. We don’t see a real need to do send LS to RAN1 this stage, since we don’t have concrete agreement in RAN4 yet. Even after agreements are reached, we don’t see how it impacts RAN1 work, so propose not sending LS to RAN1 on RAN4 agreements.</w:t>
              </w:r>
            </w:ins>
          </w:p>
        </w:tc>
      </w:tr>
      <w:tr w:rsidR="007942B6" w14:paraId="31B21213" w14:textId="77777777">
        <w:trPr>
          <w:ins w:id="503" w:author="Apple_106bis (Manasa)" w:date="2023-04-18T21:08:00Z"/>
        </w:trPr>
        <w:tc>
          <w:tcPr>
            <w:tcW w:w="1236" w:type="dxa"/>
          </w:tcPr>
          <w:p w14:paraId="06575638" w14:textId="77777777" w:rsidR="007942B6" w:rsidRDefault="006009FC">
            <w:pPr>
              <w:spacing w:after="120"/>
              <w:rPr>
                <w:ins w:id="504" w:author="Apple_106bis (Manasa)" w:date="2023-04-18T21:08:00Z"/>
                <w:rFonts w:eastAsiaTheme="minorEastAsia"/>
                <w:lang w:val="en-US" w:eastAsia="zh-CN"/>
              </w:rPr>
            </w:pPr>
            <w:ins w:id="505" w:author="vivo-Yanliang SUN" w:date="2023-04-19T15:22:00Z">
              <w:r>
                <w:rPr>
                  <w:rFonts w:eastAsiaTheme="minorEastAsia" w:hint="eastAsia"/>
                  <w:lang w:val="en-US" w:eastAsia="zh-CN"/>
                </w:rPr>
                <w:t>v</w:t>
              </w:r>
              <w:r>
                <w:rPr>
                  <w:rFonts w:eastAsiaTheme="minorEastAsia"/>
                  <w:lang w:val="en-US" w:eastAsia="zh-CN"/>
                </w:rPr>
                <w:t>ivo</w:t>
              </w:r>
            </w:ins>
          </w:p>
        </w:tc>
        <w:tc>
          <w:tcPr>
            <w:tcW w:w="8395" w:type="dxa"/>
          </w:tcPr>
          <w:p w14:paraId="5F9351B2" w14:textId="77777777" w:rsidR="007942B6" w:rsidRDefault="006009FC">
            <w:pPr>
              <w:spacing w:after="120"/>
              <w:rPr>
                <w:ins w:id="506" w:author="Apple_106bis (Manasa)" w:date="2023-04-18T21:08:00Z"/>
                <w:rFonts w:eastAsiaTheme="minorEastAsia"/>
                <w:lang w:val="en-US" w:eastAsia="zh-CN"/>
              </w:rPr>
            </w:pPr>
            <w:ins w:id="507" w:author="vivo-Yanliang SUN" w:date="2023-04-19T15:22:00Z">
              <w:r>
                <w:rPr>
                  <w:rFonts w:eastAsiaTheme="minorEastAsia" w:hint="eastAsia"/>
                  <w:lang w:val="en-US" w:eastAsia="zh-CN"/>
                </w:rPr>
                <w:t>W</w:t>
              </w:r>
              <w:r>
                <w:rPr>
                  <w:rFonts w:eastAsiaTheme="minorEastAsia"/>
                  <w:lang w:val="en-US" w:eastAsia="zh-CN"/>
                </w:rPr>
                <w:t>e see no need to Reply RAN1</w:t>
              </w:r>
            </w:ins>
            <w:ins w:id="508" w:author="vivo-Yanliang SUN" w:date="2023-04-19T15:23:00Z">
              <w:r>
                <w:rPr>
                  <w:rFonts w:eastAsiaTheme="minorEastAsia"/>
                  <w:lang w:val="en-US" w:eastAsia="zh-CN"/>
                </w:rPr>
                <w:t>’s LS. But RAN4 may discuss if any LS is needed ask for clarification from R</w:t>
              </w:r>
            </w:ins>
            <w:ins w:id="509" w:author="vivo-Yanliang SUN" w:date="2023-04-19T15:24:00Z">
              <w:r>
                <w:rPr>
                  <w:rFonts w:eastAsiaTheme="minorEastAsia"/>
                  <w:lang w:val="en-US" w:eastAsia="zh-CN"/>
                </w:rPr>
                <w:t>AN1 regarding TDCP reporting.</w:t>
              </w:r>
            </w:ins>
          </w:p>
        </w:tc>
      </w:tr>
      <w:tr w:rsidR="007942B6" w14:paraId="248C4091" w14:textId="77777777">
        <w:trPr>
          <w:ins w:id="510" w:author="Rafael Paiva (Nokia)" w:date="2023-04-19T12:09:00Z"/>
        </w:trPr>
        <w:tc>
          <w:tcPr>
            <w:tcW w:w="1236" w:type="dxa"/>
          </w:tcPr>
          <w:p w14:paraId="176C38C6" w14:textId="77777777" w:rsidR="007942B6" w:rsidRDefault="006009FC">
            <w:pPr>
              <w:spacing w:after="120"/>
              <w:rPr>
                <w:ins w:id="511" w:author="Rafael Paiva (Nokia)" w:date="2023-04-19T12:09:00Z"/>
                <w:rFonts w:eastAsiaTheme="minorEastAsia"/>
                <w:lang w:val="en-US" w:eastAsia="zh-CN"/>
              </w:rPr>
            </w:pPr>
            <w:ins w:id="512" w:author="Rafael Paiva (Nokia)" w:date="2023-04-19T12:09:00Z">
              <w:r>
                <w:rPr>
                  <w:rFonts w:eastAsiaTheme="minorEastAsia"/>
                  <w:lang w:val="en-US" w:eastAsia="zh-CN"/>
                </w:rPr>
                <w:t>Nokia</w:t>
              </w:r>
            </w:ins>
          </w:p>
        </w:tc>
        <w:tc>
          <w:tcPr>
            <w:tcW w:w="8395" w:type="dxa"/>
          </w:tcPr>
          <w:p w14:paraId="2DCABD8D" w14:textId="77777777" w:rsidR="007942B6" w:rsidRDefault="006009FC">
            <w:pPr>
              <w:spacing w:after="120"/>
              <w:rPr>
                <w:ins w:id="513" w:author="Rafael Paiva (Nokia)" w:date="2023-04-19T12:09:00Z"/>
                <w:rFonts w:eastAsiaTheme="minorEastAsia"/>
                <w:lang w:val="en-US" w:eastAsia="zh-CN"/>
              </w:rPr>
            </w:pPr>
            <w:ins w:id="514" w:author="Rafael Paiva (Nokia)" w:date="2023-04-19T12:09:00Z">
              <w:r>
                <w:rPr>
                  <w:rFonts w:eastAsiaTheme="minorEastAsia"/>
                  <w:lang w:val="en-US" w:eastAsia="zh-CN"/>
                </w:rPr>
                <w:t>Not needed</w:t>
              </w:r>
            </w:ins>
          </w:p>
          <w:p w14:paraId="55D697D9" w14:textId="77777777" w:rsidR="007942B6" w:rsidRDefault="006009FC">
            <w:pPr>
              <w:spacing w:after="120"/>
              <w:rPr>
                <w:ins w:id="515" w:author="Rafael Paiva (Nokia)" w:date="2023-04-19T12:09:00Z"/>
                <w:rFonts w:eastAsiaTheme="minorEastAsia"/>
                <w:lang w:val="en-US" w:eastAsia="zh-CN"/>
              </w:rPr>
            </w:pPr>
            <w:ins w:id="516" w:author="Rafael Paiva (Nokia)" w:date="2023-04-19T12:09:00Z">
              <w:r>
                <w:rPr>
                  <w:rFonts w:eastAsiaTheme="minorEastAsia"/>
                  <w:lang w:val="en-US" w:eastAsia="zh-CN"/>
                </w:rPr>
                <w:t xml:space="preserve">The LS from RAN1 was sent for information, to provide initial guidance on RAN4 impacts. We don’t think that it is strictly needed to reply to the LS, since we are also still discussing the impact to RAN4. </w:t>
              </w:r>
            </w:ins>
          </w:p>
        </w:tc>
      </w:tr>
      <w:tr w:rsidR="007942B6" w14:paraId="62298E9D" w14:textId="77777777">
        <w:trPr>
          <w:ins w:id="517" w:author="Being-Zhi Hsieh (謝秉志)" w:date="2023-04-19T18:50:00Z"/>
        </w:trPr>
        <w:tc>
          <w:tcPr>
            <w:tcW w:w="1236" w:type="dxa"/>
          </w:tcPr>
          <w:p w14:paraId="3395C142" w14:textId="77777777" w:rsidR="007942B6" w:rsidRDefault="006009FC">
            <w:pPr>
              <w:spacing w:after="120"/>
              <w:rPr>
                <w:ins w:id="518" w:author="Being-Zhi Hsieh (謝秉志)" w:date="2023-04-19T18:50:00Z"/>
                <w:rFonts w:eastAsiaTheme="minorEastAsia"/>
                <w:lang w:val="en-US" w:eastAsia="zh-CN"/>
              </w:rPr>
            </w:pPr>
            <w:ins w:id="519" w:author="Being-Zhi Hsieh (謝秉志)" w:date="2023-04-19T18:50:00Z">
              <w:r>
                <w:rPr>
                  <w:rFonts w:eastAsia="PMingLiU" w:hint="eastAsia"/>
                  <w:lang w:val="en-US" w:eastAsia="zh-TW"/>
                </w:rPr>
                <w:t>M</w:t>
              </w:r>
              <w:r>
                <w:rPr>
                  <w:rFonts w:eastAsia="PMingLiU"/>
                  <w:lang w:val="en-US" w:eastAsia="zh-TW"/>
                </w:rPr>
                <w:t>TK</w:t>
              </w:r>
            </w:ins>
          </w:p>
        </w:tc>
        <w:tc>
          <w:tcPr>
            <w:tcW w:w="8395" w:type="dxa"/>
          </w:tcPr>
          <w:p w14:paraId="1323DEDD" w14:textId="77777777" w:rsidR="007942B6" w:rsidRDefault="006009FC">
            <w:pPr>
              <w:spacing w:after="120"/>
              <w:rPr>
                <w:ins w:id="520" w:author="Being-Zhi Hsieh (謝秉志)" w:date="2023-04-19T18:50:00Z"/>
                <w:rFonts w:eastAsiaTheme="minorEastAsia"/>
                <w:lang w:val="en-US" w:eastAsia="zh-CN"/>
              </w:rPr>
            </w:pPr>
            <w:ins w:id="521" w:author="Being-Zhi Hsieh (謝秉志)" w:date="2023-04-19T18:50:00Z">
              <w:r>
                <w:rPr>
                  <w:rFonts w:eastAsiaTheme="minorEastAsia"/>
                  <w:lang w:val="en-US" w:eastAsia="zh-CN"/>
                </w:rPr>
                <w:t>Same view as Apple.</w:t>
              </w:r>
            </w:ins>
          </w:p>
        </w:tc>
      </w:tr>
      <w:tr w:rsidR="007942B6" w14:paraId="6E317866" w14:textId="77777777">
        <w:trPr>
          <w:ins w:id="522" w:author="Li, Hua" w:date="2023-04-19T19:59:00Z"/>
        </w:trPr>
        <w:tc>
          <w:tcPr>
            <w:tcW w:w="1236" w:type="dxa"/>
          </w:tcPr>
          <w:p w14:paraId="6F50FE11" w14:textId="77777777" w:rsidR="007942B6" w:rsidRDefault="006009FC">
            <w:pPr>
              <w:spacing w:after="120"/>
              <w:rPr>
                <w:ins w:id="523" w:author="Li, Hua" w:date="2023-04-19T19:59:00Z"/>
                <w:rFonts w:eastAsia="PMingLiU"/>
                <w:lang w:val="en-US" w:eastAsia="zh-TW"/>
              </w:rPr>
            </w:pPr>
            <w:ins w:id="524" w:author="Li, Hua" w:date="2023-04-19T19:59:00Z">
              <w:r>
                <w:rPr>
                  <w:rFonts w:eastAsiaTheme="minorEastAsia"/>
                  <w:lang w:val="en-US" w:eastAsia="zh-CN"/>
                </w:rPr>
                <w:t>Intel</w:t>
              </w:r>
            </w:ins>
          </w:p>
        </w:tc>
        <w:tc>
          <w:tcPr>
            <w:tcW w:w="8395" w:type="dxa"/>
          </w:tcPr>
          <w:p w14:paraId="112FB4A2" w14:textId="08F76D7F" w:rsidR="007942B6" w:rsidRDefault="006009FC" w:rsidP="0046645A">
            <w:pPr>
              <w:tabs>
                <w:tab w:val="left" w:pos="3546"/>
              </w:tabs>
              <w:spacing w:after="120"/>
              <w:rPr>
                <w:ins w:id="525" w:author="Li, Hua" w:date="2023-04-19T19:59:00Z"/>
                <w:rFonts w:eastAsiaTheme="minorEastAsia"/>
                <w:lang w:val="en-US" w:eastAsia="zh-CN"/>
              </w:rPr>
            </w:pPr>
            <w:ins w:id="526" w:author="Li, Hua" w:date="2023-04-19T19:59:00Z">
              <w:r>
                <w:rPr>
                  <w:rFonts w:eastAsiaTheme="minorEastAsia"/>
                  <w:lang w:val="en-US" w:eastAsia="zh-CN"/>
                </w:rPr>
                <w:t>Suggest to discuss RRM impacts first.</w:t>
              </w:r>
            </w:ins>
            <w:ins w:id="527" w:author="Ericsson- Venkat" w:date="2023-04-19T16:48:00Z">
              <w:r w:rsidR="0046645A">
                <w:rPr>
                  <w:rFonts w:eastAsiaTheme="minorEastAsia"/>
                  <w:lang w:val="en-US" w:eastAsia="zh-CN"/>
                </w:rPr>
                <w:tab/>
              </w:r>
            </w:ins>
          </w:p>
        </w:tc>
      </w:tr>
      <w:tr w:rsidR="0046645A" w14:paraId="5E70CC32" w14:textId="77777777">
        <w:trPr>
          <w:ins w:id="528" w:author="Ericsson- Venkat" w:date="2023-04-19T16:48:00Z"/>
        </w:trPr>
        <w:tc>
          <w:tcPr>
            <w:tcW w:w="1236" w:type="dxa"/>
          </w:tcPr>
          <w:p w14:paraId="641A8E80" w14:textId="379C3695" w:rsidR="0046645A" w:rsidRDefault="0046645A" w:rsidP="0046645A">
            <w:pPr>
              <w:spacing w:after="120"/>
              <w:rPr>
                <w:ins w:id="529" w:author="Ericsson- Venkat" w:date="2023-04-19T16:48:00Z"/>
                <w:rFonts w:eastAsiaTheme="minorEastAsia"/>
                <w:lang w:val="en-US" w:eastAsia="zh-CN"/>
              </w:rPr>
            </w:pPr>
            <w:ins w:id="530" w:author="Ericsson- Venkat" w:date="2023-04-19T16:48:00Z">
              <w:r>
                <w:rPr>
                  <w:rFonts w:eastAsiaTheme="minorEastAsia"/>
                  <w:lang w:val="en-US" w:eastAsia="zh-CN"/>
                </w:rPr>
                <w:t>Ericsson</w:t>
              </w:r>
            </w:ins>
          </w:p>
        </w:tc>
        <w:tc>
          <w:tcPr>
            <w:tcW w:w="8395" w:type="dxa"/>
          </w:tcPr>
          <w:p w14:paraId="69D9AA8D" w14:textId="7EE6B9C2" w:rsidR="0046645A" w:rsidRDefault="0046645A" w:rsidP="0046645A">
            <w:pPr>
              <w:tabs>
                <w:tab w:val="left" w:pos="3546"/>
              </w:tabs>
              <w:spacing w:after="120"/>
              <w:rPr>
                <w:ins w:id="531" w:author="Ericsson- Venkat" w:date="2023-04-19T16:48:00Z"/>
                <w:rFonts w:eastAsiaTheme="minorEastAsia"/>
                <w:lang w:val="en-US" w:eastAsia="zh-CN"/>
              </w:rPr>
            </w:pPr>
            <w:ins w:id="532" w:author="Ericsson- Venkat" w:date="2023-04-19T16:48:00Z">
              <w:r>
                <w:rPr>
                  <w:rFonts w:eastAsiaTheme="minorEastAsia"/>
                  <w:lang w:val="en-US" w:eastAsia="zh-CN"/>
                </w:rPr>
                <w:t>We do not think RAN4 agreements have impact on RAN1 progress. RAN1 agreements have impact on RAN4 requirements. Having said that we do not have strong view, if other companies are OK to send, we do not object.</w:t>
              </w:r>
            </w:ins>
          </w:p>
        </w:tc>
      </w:tr>
      <w:tr w:rsidR="007E2356" w14:paraId="36CE34D5" w14:textId="77777777">
        <w:trPr>
          <w:ins w:id="533" w:author="Rui1 Zhou 周锐" w:date="2023-04-20T10:12:00Z"/>
        </w:trPr>
        <w:tc>
          <w:tcPr>
            <w:tcW w:w="1236" w:type="dxa"/>
          </w:tcPr>
          <w:p w14:paraId="24E250A3" w14:textId="1576C38C" w:rsidR="007E2356" w:rsidRDefault="007E2356" w:rsidP="0046645A">
            <w:pPr>
              <w:spacing w:after="120"/>
              <w:rPr>
                <w:ins w:id="534" w:author="Rui1 Zhou 周锐" w:date="2023-04-20T10:12:00Z"/>
                <w:rFonts w:eastAsiaTheme="minorEastAsia"/>
                <w:lang w:val="en-US" w:eastAsia="zh-CN"/>
              </w:rPr>
            </w:pPr>
            <w:ins w:id="535" w:author="Rui1 Zhou 周锐" w:date="2023-04-20T10:12:00Z">
              <w:r>
                <w:rPr>
                  <w:rFonts w:eastAsiaTheme="minorEastAsia"/>
                  <w:lang w:val="en-US" w:eastAsia="zh-CN"/>
                </w:rPr>
                <w:t>Xiaomi</w:t>
              </w:r>
            </w:ins>
          </w:p>
        </w:tc>
        <w:tc>
          <w:tcPr>
            <w:tcW w:w="8395" w:type="dxa"/>
          </w:tcPr>
          <w:p w14:paraId="193C3BC8" w14:textId="1179A737" w:rsidR="007E2356" w:rsidRDefault="007E2356" w:rsidP="0046645A">
            <w:pPr>
              <w:tabs>
                <w:tab w:val="left" w:pos="3546"/>
              </w:tabs>
              <w:spacing w:after="120"/>
              <w:rPr>
                <w:ins w:id="536" w:author="Rui1 Zhou 周锐" w:date="2023-04-20T10:12:00Z"/>
                <w:rFonts w:eastAsiaTheme="minorEastAsia"/>
                <w:lang w:val="en-US" w:eastAsia="zh-CN"/>
              </w:rPr>
            </w:pPr>
            <w:ins w:id="537" w:author="Rui1 Zhou 周锐" w:date="2023-04-20T10:12:00Z">
              <w:r>
                <w:rPr>
                  <w:rFonts w:eastAsiaTheme="minorEastAsia"/>
                  <w:lang w:val="en-US" w:eastAsia="zh-CN"/>
                </w:rPr>
                <w:t xml:space="preserve">Suggest </w:t>
              </w:r>
            </w:ins>
            <w:ins w:id="538" w:author="Rui1 Zhou 周锐" w:date="2023-04-20T10:13:00Z">
              <w:r>
                <w:rPr>
                  <w:rFonts w:eastAsiaTheme="minorEastAsia"/>
                  <w:lang w:val="en-US" w:eastAsia="zh-CN"/>
                </w:rPr>
                <w:t>to discuss the RRM impact first since the reply LS is not that urgent.</w:t>
              </w:r>
            </w:ins>
          </w:p>
        </w:tc>
      </w:tr>
    </w:tbl>
    <w:p w14:paraId="7AE4E12E" w14:textId="77777777" w:rsidR="007942B6" w:rsidRDefault="006009FC">
      <w:pPr>
        <w:pStyle w:val="2"/>
      </w:pPr>
      <w:r>
        <w:t>Companies</w:t>
      </w:r>
      <w:r>
        <w:rPr>
          <w:rFonts w:hint="eastAsia"/>
        </w:rPr>
        <w:t xml:space="preserve"> views</w:t>
      </w:r>
      <w:r>
        <w:t>’</w:t>
      </w:r>
      <w:r>
        <w:rPr>
          <w:rFonts w:hint="eastAsia"/>
        </w:rPr>
        <w:t xml:space="preserve"> collection for 1st round </w:t>
      </w:r>
    </w:p>
    <w:p w14:paraId="399F92EE" w14:textId="77777777" w:rsidR="007942B6" w:rsidRDefault="006009FC">
      <w:pPr>
        <w:pStyle w:val="3"/>
        <w:rPr>
          <w:sz w:val="24"/>
          <w:szCs w:val="16"/>
        </w:rPr>
      </w:pPr>
      <w:r>
        <w:rPr>
          <w:sz w:val="24"/>
          <w:szCs w:val="16"/>
        </w:rPr>
        <w:t xml:space="preserve">Open issues </w:t>
      </w:r>
    </w:p>
    <w:p w14:paraId="39D4799F" w14:textId="77777777" w:rsidR="007942B6" w:rsidRDefault="006009FC">
      <w:pPr>
        <w:rPr>
          <w:lang w:val="sv-SE" w:eastAsia="zh-CN"/>
        </w:rPr>
      </w:pPr>
      <w:r>
        <w:rPr>
          <w:lang w:val="sv-SE" w:eastAsia="zh-CN"/>
        </w:rPr>
        <w:t>Please add comments in the tables in 1.2 directly.</w:t>
      </w:r>
    </w:p>
    <w:p w14:paraId="274A9557" w14:textId="77777777" w:rsidR="007942B6" w:rsidRDefault="006009FC">
      <w:pPr>
        <w:pStyle w:val="3"/>
        <w:rPr>
          <w:sz w:val="24"/>
          <w:szCs w:val="16"/>
        </w:rPr>
      </w:pPr>
      <w:r>
        <w:rPr>
          <w:sz w:val="24"/>
          <w:szCs w:val="16"/>
        </w:rPr>
        <w:lastRenderedPageBreak/>
        <w:t>CRs/TPs comments collection</w:t>
      </w:r>
    </w:p>
    <w:p w14:paraId="734FF681" w14:textId="77777777" w:rsidR="007942B6" w:rsidRDefault="006009FC">
      <w:pPr>
        <w:rPr>
          <w:lang w:val="en-US" w:eastAsia="zh-CN"/>
        </w:rPr>
      </w:pPr>
      <w:r>
        <w:rPr>
          <w:lang w:val="en-US" w:eastAsia="zh-CN"/>
        </w:rPr>
        <w:t xml:space="preserve">No CRs in this meeting. </w:t>
      </w:r>
    </w:p>
    <w:p w14:paraId="5DB0B324" w14:textId="77777777" w:rsidR="007942B6" w:rsidRDefault="006009FC">
      <w:pPr>
        <w:pStyle w:val="2"/>
      </w:pPr>
      <w:r>
        <w:t>Summary</w:t>
      </w:r>
      <w:r>
        <w:rPr>
          <w:rFonts w:hint="eastAsia"/>
        </w:rPr>
        <w:t xml:space="preserve"> for 1st round </w:t>
      </w:r>
    </w:p>
    <w:p w14:paraId="5ED544B7" w14:textId="77777777" w:rsidR="007942B6" w:rsidRDefault="006009FC">
      <w:pPr>
        <w:pStyle w:val="3"/>
        <w:rPr>
          <w:sz w:val="24"/>
          <w:szCs w:val="16"/>
        </w:rPr>
      </w:pPr>
      <w:r>
        <w:rPr>
          <w:sz w:val="24"/>
          <w:szCs w:val="16"/>
        </w:rPr>
        <w:t xml:space="preserve">Open issues </w:t>
      </w:r>
    </w:p>
    <w:p w14:paraId="36BA1C1D" w14:textId="77777777" w:rsidR="007942B6" w:rsidRDefault="006009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22"/>
        <w:gridCol w:w="8409"/>
      </w:tblGrid>
      <w:tr w:rsidR="007942B6" w14:paraId="2C667AA7" w14:textId="77777777">
        <w:tc>
          <w:tcPr>
            <w:tcW w:w="1242" w:type="dxa"/>
          </w:tcPr>
          <w:p w14:paraId="1CD55323" w14:textId="77777777" w:rsidR="007942B6" w:rsidRDefault="007942B6">
            <w:pPr>
              <w:rPr>
                <w:rFonts w:eastAsiaTheme="minorEastAsia"/>
                <w:b/>
                <w:bCs/>
                <w:color w:val="0070C0"/>
                <w:lang w:val="en-US" w:eastAsia="zh-CN"/>
              </w:rPr>
            </w:pPr>
          </w:p>
        </w:tc>
        <w:tc>
          <w:tcPr>
            <w:tcW w:w="8615" w:type="dxa"/>
          </w:tcPr>
          <w:p w14:paraId="3EE32DF2" w14:textId="77777777" w:rsidR="007942B6" w:rsidRDefault="006009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42B6" w14:paraId="12A7A2B6" w14:textId="77777777">
        <w:tc>
          <w:tcPr>
            <w:tcW w:w="1242" w:type="dxa"/>
          </w:tcPr>
          <w:p w14:paraId="727C150F" w14:textId="7DA24329" w:rsidR="007942B6" w:rsidRDefault="000A090B">
            <w:pPr>
              <w:rPr>
                <w:rFonts w:eastAsiaTheme="minorEastAsia"/>
                <w:color w:val="0070C0"/>
                <w:lang w:val="en-US" w:eastAsia="zh-CN"/>
              </w:rPr>
            </w:pPr>
            <w:ins w:id="539" w:author="Yanze, samsung" w:date="2023-04-20T18:28:00Z">
              <w:r>
                <w:rPr>
                  <w:b/>
                  <w:u w:val="single"/>
                  <w:lang w:eastAsia="ko-KR"/>
                </w:rPr>
                <w:t>Issue 1-1-1</w:t>
              </w:r>
            </w:ins>
            <w:del w:id="540" w:author="Yanze, samsung" w:date="2023-04-20T18:28:00Z">
              <w:r w:rsidR="006009FC" w:rsidDel="000A090B">
                <w:rPr>
                  <w:rFonts w:eastAsiaTheme="minorEastAsia" w:hint="eastAsia"/>
                  <w:b/>
                  <w:bCs/>
                  <w:color w:val="0070C0"/>
                  <w:lang w:val="en-US" w:eastAsia="zh-CN"/>
                </w:rPr>
                <w:delText>Sub-topic</w:delText>
              </w:r>
              <w:r w:rsidR="006009FC" w:rsidDel="000A090B">
                <w:rPr>
                  <w:rFonts w:eastAsiaTheme="minorEastAsia"/>
                  <w:b/>
                  <w:bCs/>
                  <w:color w:val="0070C0"/>
                  <w:lang w:val="en-US" w:eastAsia="zh-CN"/>
                </w:rPr>
                <w:delText xml:space="preserve"> </w:delText>
              </w:r>
              <w:r w:rsidR="006009FC" w:rsidDel="000A090B">
                <w:rPr>
                  <w:rFonts w:eastAsiaTheme="minorEastAsia" w:hint="eastAsia"/>
                  <w:b/>
                  <w:bCs/>
                  <w:color w:val="0070C0"/>
                  <w:lang w:val="en-US" w:eastAsia="zh-CN"/>
                </w:rPr>
                <w:delText>#1</w:delText>
              </w:r>
            </w:del>
          </w:p>
        </w:tc>
        <w:tc>
          <w:tcPr>
            <w:tcW w:w="8615" w:type="dxa"/>
          </w:tcPr>
          <w:p w14:paraId="1D40C9BA" w14:textId="6ACDE5B7" w:rsidR="007942B6" w:rsidDel="000A090B" w:rsidRDefault="006009FC">
            <w:pPr>
              <w:rPr>
                <w:del w:id="541" w:author="Yanze, samsung" w:date="2023-04-20T18:29:00Z"/>
                <w:rFonts w:eastAsiaTheme="minorEastAsia"/>
                <w:i/>
                <w:color w:val="0070C0"/>
                <w:lang w:val="en-US" w:eastAsia="zh-CN"/>
              </w:rPr>
            </w:pPr>
            <w:del w:id="542" w:author="Yanze, samsung" w:date="2023-04-20T18:29:00Z">
              <w:r w:rsidDel="000A090B">
                <w:rPr>
                  <w:rFonts w:eastAsiaTheme="minorEastAsia" w:hint="eastAsia"/>
                  <w:i/>
                  <w:color w:val="0070C0"/>
                  <w:lang w:val="en-US" w:eastAsia="zh-CN"/>
                </w:rPr>
                <w:delText>Tentative agreements:</w:delText>
              </w:r>
            </w:del>
          </w:p>
          <w:p w14:paraId="59879FFD" w14:textId="2DE93EBE" w:rsidR="007942B6" w:rsidDel="000A090B" w:rsidRDefault="006009FC">
            <w:pPr>
              <w:rPr>
                <w:del w:id="543" w:author="Yanze, samsung" w:date="2023-04-20T18:29:00Z"/>
                <w:rFonts w:eastAsiaTheme="minorEastAsia"/>
                <w:i/>
                <w:color w:val="0070C0"/>
                <w:lang w:val="en-US" w:eastAsia="zh-CN"/>
              </w:rPr>
            </w:pPr>
            <w:del w:id="544" w:author="Yanze, samsung" w:date="2023-04-20T18:29:00Z">
              <w:r w:rsidDel="000A090B">
                <w:rPr>
                  <w:rFonts w:eastAsiaTheme="minorEastAsia" w:hint="eastAsia"/>
                  <w:i/>
                  <w:color w:val="0070C0"/>
                  <w:lang w:val="en-US" w:eastAsia="zh-CN"/>
                </w:rPr>
                <w:delText>Candidate options:</w:delText>
              </w:r>
            </w:del>
          </w:p>
          <w:p w14:paraId="539DCC4F" w14:textId="7D85E08F" w:rsidR="007942B6" w:rsidRDefault="006009FC">
            <w:pPr>
              <w:rPr>
                <w:ins w:id="545" w:author="Yanze, samsung" w:date="2023-04-20T18:29:00Z"/>
                <w:rFonts w:eastAsiaTheme="minorEastAsia"/>
                <w:i/>
                <w:color w:val="0070C0"/>
                <w:lang w:val="en-US" w:eastAsia="zh-CN"/>
              </w:rPr>
            </w:pPr>
            <w:del w:id="546" w:author="Yanze, samsung" w:date="2023-04-20T18:29:00Z">
              <w:r w:rsidDel="000A090B">
                <w:rPr>
                  <w:rFonts w:eastAsiaTheme="minorEastAsia"/>
                  <w:i/>
                  <w:color w:val="0070C0"/>
                  <w:lang w:val="en-US" w:eastAsia="zh-CN"/>
                </w:rPr>
                <w:delText>Recommendations</w:delText>
              </w:r>
              <w:r w:rsidDel="000A090B">
                <w:rPr>
                  <w:rFonts w:eastAsiaTheme="minorEastAsia" w:hint="eastAsia"/>
                  <w:i/>
                  <w:color w:val="0070C0"/>
                  <w:lang w:val="en-US" w:eastAsia="zh-CN"/>
                </w:rPr>
                <w:delText xml:space="preserve"> for 2</w:delText>
              </w:r>
              <w:r w:rsidDel="000A090B">
                <w:rPr>
                  <w:rFonts w:eastAsiaTheme="minorEastAsia" w:hint="eastAsia"/>
                  <w:i/>
                  <w:color w:val="0070C0"/>
                  <w:vertAlign w:val="superscript"/>
                  <w:lang w:val="en-US" w:eastAsia="zh-CN"/>
                </w:rPr>
                <w:delText>nd</w:delText>
              </w:r>
              <w:r w:rsidDel="000A090B">
                <w:rPr>
                  <w:rFonts w:eastAsiaTheme="minorEastAsia" w:hint="eastAsia"/>
                  <w:i/>
                  <w:color w:val="0070C0"/>
                  <w:lang w:val="en-US" w:eastAsia="zh-CN"/>
                </w:rPr>
                <w:delText xml:space="preserve"> round:</w:delText>
              </w:r>
            </w:del>
          </w:p>
          <w:p w14:paraId="1404CD08" w14:textId="347BDA14" w:rsidR="000A090B" w:rsidRPr="00DC2691" w:rsidRDefault="000A090B">
            <w:pPr>
              <w:rPr>
                <w:ins w:id="547" w:author="Yanze, samsung" w:date="2023-04-20T18:28:00Z"/>
                <w:rFonts w:eastAsiaTheme="minorEastAsia"/>
                <w:iCs/>
                <w:color w:val="0070C0"/>
                <w:lang w:val="en-US" w:eastAsia="zh-CN"/>
              </w:rPr>
            </w:pPr>
            <w:ins w:id="548" w:author="Yanze, samsung" w:date="2023-04-20T18:29:00Z">
              <w:r w:rsidRPr="00DC2691">
                <w:rPr>
                  <w:rFonts w:eastAsiaTheme="minorEastAsia" w:hint="eastAsia"/>
                  <w:iCs/>
                  <w:color w:val="0070C0"/>
                  <w:lang w:val="en-US" w:eastAsia="zh-CN"/>
                </w:rPr>
                <w:t>G</w:t>
              </w:r>
              <w:r w:rsidRPr="00DC2691">
                <w:rPr>
                  <w:rFonts w:eastAsiaTheme="minorEastAsia"/>
                  <w:iCs/>
                  <w:color w:val="0070C0"/>
                  <w:lang w:val="en-US" w:eastAsia="zh-CN"/>
                </w:rPr>
                <w:t>TW conclusion:</w:t>
              </w:r>
            </w:ins>
          </w:p>
          <w:p w14:paraId="1F4B629B" w14:textId="77777777" w:rsidR="000A090B" w:rsidRPr="00A9549B" w:rsidRDefault="000A090B" w:rsidP="000A090B">
            <w:pPr>
              <w:pStyle w:val="aff6"/>
              <w:numPr>
                <w:ilvl w:val="1"/>
                <w:numId w:val="12"/>
              </w:numPr>
              <w:spacing w:after="120" w:line="252" w:lineRule="auto"/>
              <w:ind w:firstLineChars="0"/>
              <w:textAlignment w:val="auto"/>
              <w:rPr>
                <w:ins w:id="549" w:author="Yanze, samsung" w:date="2023-04-20T18:29:00Z"/>
                <w:highlight w:val="yellow"/>
                <w:lang w:eastAsia="ja-JP"/>
              </w:rPr>
            </w:pPr>
            <w:ins w:id="550" w:author="Yanze, samsung" w:date="2023-04-20T18:29:00Z">
              <w:r w:rsidRPr="00A9549B">
                <w:rPr>
                  <w:highlight w:val="yellow"/>
                  <w:lang w:eastAsia="ja-JP"/>
                </w:rPr>
                <w:t>RAN4 VC: no consensus to make decision now and the plan is to wait for further RAN1 progress to identify RAN4 impacts.</w:t>
              </w:r>
            </w:ins>
          </w:p>
          <w:p w14:paraId="06BA4986" w14:textId="77777777" w:rsidR="000A090B" w:rsidRDefault="000A090B">
            <w:pPr>
              <w:rPr>
                <w:ins w:id="551" w:author="Yanze, samsung" w:date="2023-04-20T18:30:00Z"/>
                <w:rFonts w:eastAsiaTheme="minorEastAsia"/>
                <w:color w:val="0070C0"/>
                <w:lang w:eastAsia="zh-CN"/>
              </w:rPr>
            </w:pPr>
            <w:ins w:id="552" w:author="Yanze, samsung" w:date="2023-04-20T18:30:00Z">
              <w:r>
                <w:rPr>
                  <w:rFonts w:eastAsiaTheme="minorEastAsia" w:hint="eastAsia"/>
                  <w:color w:val="0070C0"/>
                  <w:lang w:eastAsia="zh-CN"/>
                </w:rPr>
                <w:t>R</w:t>
              </w:r>
              <w:r>
                <w:rPr>
                  <w:rFonts w:eastAsiaTheme="minorEastAsia"/>
                  <w:color w:val="0070C0"/>
                  <w:lang w:eastAsia="zh-CN"/>
                </w:rPr>
                <w:t>ecommendations for 2</w:t>
              </w:r>
              <w:r w:rsidRPr="000A090B">
                <w:rPr>
                  <w:rFonts w:eastAsiaTheme="minorEastAsia"/>
                  <w:color w:val="0070C0"/>
                  <w:vertAlign w:val="superscript"/>
                  <w:lang w:eastAsia="zh-CN"/>
                </w:rPr>
                <w:t>nd</w:t>
              </w:r>
              <w:r>
                <w:rPr>
                  <w:rFonts w:eastAsiaTheme="minorEastAsia"/>
                  <w:color w:val="0070C0"/>
                  <w:lang w:eastAsia="zh-CN"/>
                </w:rPr>
                <w:t xml:space="preserve"> round:</w:t>
              </w:r>
            </w:ins>
          </w:p>
          <w:p w14:paraId="20076135" w14:textId="31D61179" w:rsidR="000A090B" w:rsidRDefault="000A090B">
            <w:pPr>
              <w:rPr>
                <w:ins w:id="553" w:author="Yanze, samsung" w:date="2023-04-20T18:31:00Z"/>
                <w:rFonts w:eastAsiaTheme="minorEastAsia"/>
                <w:color w:val="0070C0"/>
                <w:lang w:eastAsia="zh-CN"/>
              </w:rPr>
            </w:pPr>
            <w:ins w:id="554" w:author="Yanze, samsung" w:date="2023-04-20T18:31:00Z">
              <w:r>
                <w:rPr>
                  <w:rFonts w:eastAsiaTheme="minorEastAsia"/>
                  <w:color w:val="0070C0"/>
                  <w:lang w:eastAsia="zh-CN"/>
                </w:rPr>
                <w:t xml:space="preserve">Follow the chairman’s </w:t>
              </w:r>
              <w:r w:rsidR="00772007">
                <w:rPr>
                  <w:rFonts w:eastAsiaTheme="minorEastAsia"/>
                  <w:color w:val="0070C0"/>
                  <w:lang w:eastAsia="zh-CN"/>
                </w:rPr>
                <w:t xml:space="preserve">comments, </w:t>
              </w:r>
            </w:ins>
            <w:ins w:id="555" w:author="Yanze, samsung" w:date="2023-04-20T18:32:00Z">
              <w:r w:rsidR="00772007">
                <w:rPr>
                  <w:rFonts w:eastAsiaTheme="minorEastAsia"/>
                  <w:color w:val="0070C0"/>
                  <w:lang w:eastAsia="zh-CN"/>
                </w:rPr>
                <w:t>wait for further RAN1 progress</w:t>
              </w:r>
            </w:ins>
          </w:p>
          <w:p w14:paraId="43118853" w14:textId="6472F764" w:rsidR="000A090B" w:rsidRPr="000A090B" w:rsidRDefault="000A090B">
            <w:pPr>
              <w:rPr>
                <w:rFonts w:eastAsiaTheme="minorEastAsia"/>
                <w:color w:val="0070C0"/>
                <w:lang w:eastAsia="zh-CN"/>
              </w:rPr>
            </w:pPr>
            <w:ins w:id="556" w:author="Yanze, samsung" w:date="2023-04-20T18:30:00Z">
              <w:r>
                <w:rPr>
                  <w:rFonts w:eastAsiaTheme="minorEastAsia"/>
                  <w:color w:val="0070C0"/>
                  <w:lang w:eastAsia="zh-CN"/>
                </w:rPr>
                <w:t>Collect the questions to RAN1 if any</w:t>
              </w:r>
            </w:ins>
            <w:ins w:id="557" w:author="Yanze, samsung" w:date="2023-04-20T18:35:00Z">
              <w:r w:rsidR="00772007">
                <w:rPr>
                  <w:rFonts w:eastAsiaTheme="minorEastAsia"/>
                  <w:color w:val="0070C0"/>
                  <w:lang w:eastAsia="zh-CN"/>
                </w:rPr>
                <w:t xml:space="preserve">. </w:t>
              </w:r>
            </w:ins>
          </w:p>
        </w:tc>
      </w:tr>
      <w:tr w:rsidR="000A090B" w14:paraId="37E054EC" w14:textId="77777777">
        <w:trPr>
          <w:ins w:id="558" w:author="Yanze, samsung" w:date="2023-04-20T18:31:00Z"/>
        </w:trPr>
        <w:tc>
          <w:tcPr>
            <w:tcW w:w="1242" w:type="dxa"/>
          </w:tcPr>
          <w:p w14:paraId="736F5174" w14:textId="47A2DEF1" w:rsidR="000A090B" w:rsidRPr="00772007" w:rsidRDefault="00772007">
            <w:pPr>
              <w:rPr>
                <w:ins w:id="559" w:author="Yanze, samsung" w:date="2023-04-20T18:31:00Z"/>
                <w:rFonts w:eastAsiaTheme="minorEastAsia" w:hint="eastAsia"/>
                <w:b/>
                <w:u w:val="single"/>
                <w:lang w:eastAsia="zh-CN"/>
              </w:rPr>
            </w:pPr>
            <w:ins w:id="560" w:author="Yanze, samsung" w:date="2023-04-20T18:32:00Z">
              <w:r>
                <w:rPr>
                  <w:b/>
                  <w:u w:val="single"/>
                  <w:lang w:eastAsia="ko-KR"/>
                </w:rPr>
                <w:t>Issue 1-1-2</w:t>
              </w:r>
            </w:ins>
          </w:p>
        </w:tc>
        <w:tc>
          <w:tcPr>
            <w:tcW w:w="8615" w:type="dxa"/>
          </w:tcPr>
          <w:p w14:paraId="352E2932" w14:textId="77777777" w:rsidR="000A090B" w:rsidRPr="00772007" w:rsidRDefault="00772007">
            <w:pPr>
              <w:rPr>
                <w:ins w:id="561" w:author="Yanze, samsung" w:date="2023-04-20T18:32:00Z"/>
                <w:rFonts w:eastAsiaTheme="minorEastAsia"/>
                <w:iCs/>
                <w:color w:val="0070C0"/>
                <w:lang w:val="en-US" w:eastAsia="zh-CN"/>
              </w:rPr>
            </w:pPr>
            <w:ins w:id="562" w:author="Yanze, samsung" w:date="2023-04-20T18:32:00Z">
              <w:r w:rsidRPr="00772007">
                <w:rPr>
                  <w:rFonts w:eastAsiaTheme="minorEastAsia"/>
                  <w:iCs/>
                  <w:color w:val="0070C0"/>
                  <w:lang w:val="en-US" w:eastAsia="zh-CN"/>
                </w:rPr>
                <w:t xml:space="preserve">No conclusion. </w:t>
              </w:r>
            </w:ins>
          </w:p>
          <w:p w14:paraId="2A96ED29" w14:textId="77777777" w:rsidR="00772007" w:rsidRPr="00772007" w:rsidRDefault="00772007">
            <w:pPr>
              <w:rPr>
                <w:ins w:id="563" w:author="Yanze, samsung" w:date="2023-04-20T18:33:00Z"/>
                <w:rFonts w:eastAsiaTheme="minorEastAsia"/>
                <w:iCs/>
                <w:color w:val="0070C0"/>
                <w:lang w:eastAsia="zh-CN"/>
              </w:rPr>
            </w:pPr>
            <w:ins w:id="564" w:author="Yanze, samsung" w:date="2023-04-20T18:33:00Z">
              <w:r w:rsidRPr="00772007">
                <w:rPr>
                  <w:rFonts w:eastAsiaTheme="minorEastAsia" w:hint="eastAsia"/>
                  <w:iCs/>
                  <w:color w:val="0070C0"/>
                  <w:lang w:eastAsia="zh-CN"/>
                </w:rPr>
                <w:t>R</w:t>
              </w:r>
              <w:r w:rsidRPr="00772007">
                <w:rPr>
                  <w:rFonts w:eastAsiaTheme="minorEastAsia"/>
                  <w:iCs/>
                  <w:color w:val="0070C0"/>
                  <w:lang w:eastAsia="zh-CN"/>
                </w:rPr>
                <w:t>ecommendations for 2</w:t>
              </w:r>
              <w:r w:rsidRPr="00772007">
                <w:rPr>
                  <w:rFonts w:eastAsiaTheme="minorEastAsia"/>
                  <w:iCs/>
                  <w:color w:val="0070C0"/>
                  <w:vertAlign w:val="superscript"/>
                  <w:lang w:eastAsia="zh-CN"/>
                </w:rPr>
                <w:t>nd</w:t>
              </w:r>
              <w:r w:rsidRPr="00772007">
                <w:rPr>
                  <w:rFonts w:eastAsiaTheme="minorEastAsia"/>
                  <w:iCs/>
                  <w:color w:val="0070C0"/>
                  <w:lang w:eastAsia="zh-CN"/>
                </w:rPr>
                <w:t xml:space="preserve"> round:</w:t>
              </w:r>
              <w:r w:rsidRPr="00772007">
                <w:rPr>
                  <w:rFonts w:eastAsiaTheme="minorEastAsia"/>
                  <w:iCs/>
                  <w:color w:val="0070C0"/>
                  <w:lang w:eastAsia="zh-CN"/>
                </w:rPr>
                <w:t xml:space="preserve"> </w:t>
              </w:r>
            </w:ins>
          </w:p>
          <w:p w14:paraId="1094CF45" w14:textId="5FFBD49B" w:rsidR="00772007" w:rsidDel="000A090B" w:rsidRDefault="00A106A1">
            <w:pPr>
              <w:rPr>
                <w:ins w:id="565" w:author="Yanze, samsung" w:date="2023-04-20T18:31:00Z"/>
                <w:rFonts w:eastAsiaTheme="minorEastAsia" w:hint="eastAsia"/>
                <w:i/>
                <w:color w:val="0070C0"/>
                <w:lang w:val="en-US" w:eastAsia="zh-CN"/>
              </w:rPr>
            </w:pPr>
            <w:ins w:id="566" w:author="Yanze, samsung" w:date="2023-04-20T19:19:00Z">
              <w:r>
                <w:rPr>
                  <w:rFonts w:eastAsiaTheme="minorEastAsia"/>
                  <w:iCs/>
                  <w:color w:val="0070C0"/>
                  <w:lang w:eastAsia="zh-CN"/>
                </w:rPr>
                <w:t>Because</w:t>
              </w:r>
            </w:ins>
            <w:ins w:id="567" w:author="Yanze, samsung" w:date="2023-04-20T18:33:00Z">
              <w:r w:rsidR="00772007" w:rsidRPr="00772007">
                <w:rPr>
                  <w:rFonts w:eastAsiaTheme="minorEastAsia"/>
                  <w:iCs/>
                  <w:color w:val="0070C0"/>
                  <w:lang w:eastAsia="zh-CN"/>
                </w:rPr>
                <w:t xml:space="preserve"> it is related to Issue 1-1-1, suggest no further discussion in 2</w:t>
              </w:r>
              <w:r w:rsidR="00772007" w:rsidRPr="00772007">
                <w:rPr>
                  <w:rFonts w:eastAsiaTheme="minorEastAsia"/>
                  <w:iCs/>
                  <w:color w:val="0070C0"/>
                  <w:vertAlign w:val="superscript"/>
                  <w:lang w:eastAsia="zh-CN"/>
                </w:rPr>
                <w:t>nd</w:t>
              </w:r>
              <w:r w:rsidR="00772007" w:rsidRPr="00772007">
                <w:rPr>
                  <w:rFonts w:eastAsiaTheme="minorEastAsia"/>
                  <w:iCs/>
                  <w:color w:val="0070C0"/>
                  <w:lang w:eastAsia="zh-CN"/>
                </w:rPr>
                <w:t xml:space="preserve"> round discussion. </w:t>
              </w:r>
            </w:ins>
          </w:p>
        </w:tc>
      </w:tr>
      <w:tr w:rsidR="00772007" w14:paraId="1BB98BF9" w14:textId="77777777">
        <w:trPr>
          <w:ins w:id="568" w:author="Yanze, samsung" w:date="2023-04-20T18:35:00Z"/>
        </w:trPr>
        <w:tc>
          <w:tcPr>
            <w:tcW w:w="1242" w:type="dxa"/>
          </w:tcPr>
          <w:p w14:paraId="1D1D8FAE" w14:textId="18739D1D" w:rsidR="00772007" w:rsidRDefault="00772007">
            <w:pPr>
              <w:rPr>
                <w:ins w:id="569" w:author="Yanze, samsung" w:date="2023-04-20T18:35:00Z"/>
                <w:b/>
                <w:u w:val="single"/>
                <w:lang w:eastAsia="ko-KR"/>
              </w:rPr>
            </w:pPr>
            <w:ins w:id="570" w:author="Yanze, samsung" w:date="2023-04-20T18:35:00Z">
              <w:r>
                <w:rPr>
                  <w:b/>
                  <w:u w:val="single"/>
                  <w:lang w:eastAsia="ko-KR"/>
                </w:rPr>
                <w:t>Issue 1-2-1</w:t>
              </w:r>
            </w:ins>
          </w:p>
        </w:tc>
        <w:tc>
          <w:tcPr>
            <w:tcW w:w="8615" w:type="dxa"/>
          </w:tcPr>
          <w:p w14:paraId="783F9ACD" w14:textId="618DC31C" w:rsidR="0041194E" w:rsidRDefault="0041194E">
            <w:pPr>
              <w:rPr>
                <w:ins w:id="571" w:author="Yanze, samsung" w:date="2023-04-20T21:00:00Z"/>
                <w:rFonts w:eastAsiaTheme="minorEastAsia"/>
                <w:iCs/>
                <w:color w:val="0070C0"/>
                <w:lang w:val="en-US" w:eastAsia="zh-CN"/>
              </w:rPr>
            </w:pPr>
            <w:ins w:id="572" w:author="Yanze, samsung" w:date="2023-04-20T21:00:00Z">
              <w:r>
                <w:rPr>
                  <w:rFonts w:eastAsiaTheme="minorEastAsia" w:hint="eastAsia"/>
                  <w:iCs/>
                  <w:color w:val="0070C0"/>
                  <w:lang w:val="en-US" w:eastAsia="zh-CN"/>
                </w:rPr>
                <w:t>N</w:t>
              </w:r>
              <w:r>
                <w:rPr>
                  <w:rFonts w:eastAsiaTheme="minorEastAsia"/>
                  <w:iCs/>
                  <w:color w:val="0070C0"/>
                  <w:lang w:val="en-US" w:eastAsia="zh-CN"/>
                </w:rPr>
                <w:t xml:space="preserve">o conclusion. </w:t>
              </w:r>
            </w:ins>
          </w:p>
          <w:p w14:paraId="0E0595A7" w14:textId="1DB65DF7" w:rsidR="00772007" w:rsidRDefault="00772007">
            <w:pPr>
              <w:rPr>
                <w:ins w:id="573" w:author="Yanze, samsung" w:date="2023-04-20T18:36:00Z"/>
                <w:rFonts w:eastAsiaTheme="minorEastAsia"/>
                <w:iCs/>
                <w:color w:val="0070C0"/>
                <w:lang w:val="en-US" w:eastAsia="zh-CN"/>
              </w:rPr>
            </w:pPr>
            <w:ins w:id="574" w:author="Yanze, samsung" w:date="2023-04-20T18:36:00Z">
              <w:r>
                <w:rPr>
                  <w:rFonts w:eastAsiaTheme="minorEastAsia" w:hint="eastAsia"/>
                  <w:iCs/>
                  <w:color w:val="0070C0"/>
                  <w:lang w:val="en-US" w:eastAsia="zh-CN"/>
                </w:rPr>
                <w:t>G</w:t>
              </w:r>
              <w:r>
                <w:rPr>
                  <w:rFonts w:eastAsiaTheme="minorEastAsia"/>
                  <w:iCs/>
                  <w:color w:val="0070C0"/>
                  <w:lang w:val="en-US" w:eastAsia="zh-CN"/>
                </w:rPr>
                <w:t>TW conclusion:</w:t>
              </w:r>
            </w:ins>
          </w:p>
          <w:p w14:paraId="08BC7879" w14:textId="77777777" w:rsidR="00772007" w:rsidRPr="005A1502" w:rsidRDefault="00772007" w:rsidP="00772007">
            <w:pPr>
              <w:pStyle w:val="aff6"/>
              <w:numPr>
                <w:ilvl w:val="1"/>
                <w:numId w:val="12"/>
              </w:numPr>
              <w:spacing w:after="120" w:line="252" w:lineRule="auto"/>
              <w:ind w:firstLineChars="0"/>
              <w:textAlignment w:val="auto"/>
              <w:rPr>
                <w:ins w:id="575" w:author="Yanze, samsung" w:date="2023-04-20T18:36:00Z"/>
                <w:highlight w:val="yellow"/>
                <w:lang w:eastAsia="ja-JP"/>
              </w:rPr>
            </w:pPr>
            <w:ins w:id="576" w:author="Yanze, samsung" w:date="2023-04-20T18:36:00Z">
              <w:r w:rsidRPr="005A1502">
                <w:rPr>
                  <w:highlight w:val="yellow"/>
                  <w:lang w:eastAsia="ja-JP"/>
                </w:rPr>
                <w:t>RAN4 VC: discuss the following 2 solutions separately</w:t>
              </w:r>
            </w:ins>
          </w:p>
          <w:p w14:paraId="4166747A" w14:textId="77777777" w:rsidR="00772007" w:rsidRPr="005A1502" w:rsidRDefault="00772007" w:rsidP="00772007">
            <w:pPr>
              <w:pStyle w:val="aff6"/>
              <w:numPr>
                <w:ilvl w:val="2"/>
                <w:numId w:val="12"/>
              </w:numPr>
              <w:spacing w:after="120" w:line="252" w:lineRule="auto"/>
              <w:ind w:firstLineChars="0"/>
              <w:textAlignment w:val="auto"/>
              <w:rPr>
                <w:ins w:id="577" w:author="Yanze, samsung" w:date="2023-04-20T18:36:00Z"/>
                <w:highlight w:val="yellow"/>
                <w:lang w:eastAsia="ja-JP"/>
              </w:rPr>
            </w:pPr>
            <w:ins w:id="578" w:author="Yanze, samsung" w:date="2023-04-20T18:36:00Z">
              <w:r w:rsidRPr="005A1502">
                <w:rPr>
                  <w:highlight w:val="yellow"/>
                  <w:lang w:eastAsia="ja-JP"/>
                </w:rPr>
                <w:t xml:space="preserve">Rel-18 SRS enhancements for 8 TX UL </w:t>
              </w:r>
            </w:ins>
          </w:p>
          <w:p w14:paraId="128F40D8" w14:textId="77777777" w:rsidR="00772007" w:rsidRPr="005A1502" w:rsidRDefault="00772007" w:rsidP="00772007">
            <w:pPr>
              <w:pStyle w:val="aff6"/>
              <w:numPr>
                <w:ilvl w:val="2"/>
                <w:numId w:val="12"/>
              </w:numPr>
              <w:spacing w:after="120" w:line="252" w:lineRule="auto"/>
              <w:ind w:firstLineChars="0"/>
              <w:textAlignment w:val="auto"/>
              <w:rPr>
                <w:ins w:id="579" w:author="Yanze, samsung" w:date="2023-04-20T18:36:00Z"/>
                <w:highlight w:val="yellow"/>
                <w:lang w:eastAsia="ja-JP"/>
              </w:rPr>
            </w:pPr>
            <w:ins w:id="580" w:author="Yanze, samsung" w:date="2023-04-20T18:36:00Z">
              <w:r w:rsidRPr="005A1502">
                <w:rPr>
                  <w:highlight w:val="yellow"/>
                  <w:lang w:eastAsia="ja-JP"/>
                </w:rPr>
                <w:t>Rel-17 Full slot SRS transmission</w:t>
              </w:r>
            </w:ins>
          </w:p>
          <w:p w14:paraId="68AB5639" w14:textId="77777777" w:rsidR="00772007" w:rsidRPr="00772007" w:rsidRDefault="00772007" w:rsidP="00772007">
            <w:pPr>
              <w:rPr>
                <w:ins w:id="581" w:author="Yanze, samsung" w:date="2023-04-20T18:36:00Z"/>
                <w:rFonts w:eastAsiaTheme="minorEastAsia"/>
                <w:iCs/>
                <w:color w:val="0070C0"/>
                <w:lang w:eastAsia="zh-CN"/>
              </w:rPr>
            </w:pPr>
            <w:ins w:id="582" w:author="Yanze, samsung" w:date="2023-04-20T18:36:00Z">
              <w:r w:rsidRPr="00772007">
                <w:rPr>
                  <w:rFonts w:eastAsiaTheme="minorEastAsia" w:hint="eastAsia"/>
                  <w:iCs/>
                  <w:color w:val="0070C0"/>
                  <w:lang w:eastAsia="zh-CN"/>
                </w:rPr>
                <w:t>R</w:t>
              </w:r>
              <w:r w:rsidRPr="00772007">
                <w:rPr>
                  <w:rFonts w:eastAsiaTheme="minorEastAsia"/>
                  <w:iCs/>
                  <w:color w:val="0070C0"/>
                  <w:lang w:eastAsia="zh-CN"/>
                </w:rPr>
                <w:t>ecommendations for 2</w:t>
              </w:r>
              <w:r w:rsidRPr="00772007">
                <w:rPr>
                  <w:rFonts w:eastAsiaTheme="minorEastAsia"/>
                  <w:iCs/>
                  <w:color w:val="0070C0"/>
                  <w:vertAlign w:val="superscript"/>
                  <w:lang w:eastAsia="zh-CN"/>
                </w:rPr>
                <w:t>nd</w:t>
              </w:r>
              <w:r w:rsidRPr="00772007">
                <w:rPr>
                  <w:rFonts w:eastAsiaTheme="minorEastAsia"/>
                  <w:iCs/>
                  <w:color w:val="0070C0"/>
                  <w:lang w:eastAsia="zh-CN"/>
                </w:rPr>
                <w:t xml:space="preserve"> round: </w:t>
              </w:r>
            </w:ins>
          </w:p>
          <w:p w14:paraId="121DC920" w14:textId="12252F05" w:rsidR="00772007" w:rsidRPr="00772007" w:rsidRDefault="00772007">
            <w:pPr>
              <w:rPr>
                <w:ins w:id="583" w:author="Yanze, samsung" w:date="2023-04-20T18:35:00Z"/>
                <w:rFonts w:eastAsiaTheme="minorEastAsia"/>
                <w:iCs/>
                <w:color w:val="0070C0"/>
                <w:lang w:val="en-US" w:eastAsia="zh-CN"/>
              </w:rPr>
            </w:pPr>
            <w:ins w:id="584" w:author="Yanze, samsung" w:date="2023-04-20T18:37:00Z">
              <w:r>
                <w:rPr>
                  <w:rFonts w:eastAsiaTheme="minorEastAsia"/>
                  <w:iCs/>
                  <w:color w:val="0070C0"/>
                  <w:lang w:val="en-US" w:eastAsia="zh-CN"/>
                </w:rPr>
                <w:t xml:space="preserve">Continue the discussion by separate discussion according to </w:t>
              </w:r>
            </w:ins>
            <w:ins w:id="585" w:author="Yanze, samsung" w:date="2023-04-20T18:38:00Z">
              <w:r>
                <w:rPr>
                  <w:rFonts w:eastAsiaTheme="minorEastAsia"/>
                  <w:iCs/>
                  <w:color w:val="0070C0"/>
                  <w:lang w:val="en-US" w:eastAsia="zh-CN"/>
                </w:rPr>
                <w:t xml:space="preserve">chairman’s guidance. </w:t>
              </w:r>
            </w:ins>
          </w:p>
        </w:tc>
      </w:tr>
      <w:tr w:rsidR="00772007" w14:paraId="07CBA015" w14:textId="77777777">
        <w:trPr>
          <w:ins w:id="586" w:author="Yanze, samsung" w:date="2023-04-20T18:38:00Z"/>
        </w:trPr>
        <w:tc>
          <w:tcPr>
            <w:tcW w:w="1242" w:type="dxa"/>
          </w:tcPr>
          <w:p w14:paraId="4B7BEB74" w14:textId="6D3B0D81" w:rsidR="00772007" w:rsidRPr="00772007" w:rsidRDefault="00772007">
            <w:pPr>
              <w:rPr>
                <w:ins w:id="587" w:author="Yanze, samsung" w:date="2023-04-20T18:38:00Z"/>
                <w:rFonts w:eastAsiaTheme="minorEastAsia" w:hint="eastAsia"/>
                <w:b/>
                <w:u w:val="single"/>
                <w:lang w:eastAsia="zh-CN"/>
              </w:rPr>
            </w:pPr>
            <w:ins w:id="588" w:author="Yanze, samsung" w:date="2023-04-20T18:38:00Z">
              <w:r>
                <w:rPr>
                  <w:rFonts w:eastAsiaTheme="minorEastAsia" w:hint="eastAsia"/>
                  <w:b/>
                  <w:u w:val="single"/>
                  <w:lang w:eastAsia="zh-CN"/>
                </w:rPr>
                <w:t>I</w:t>
              </w:r>
              <w:r>
                <w:rPr>
                  <w:rFonts w:eastAsiaTheme="minorEastAsia"/>
                  <w:b/>
                  <w:u w:val="single"/>
                  <w:lang w:eastAsia="zh-CN"/>
                </w:rPr>
                <w:t>ssue 1-2-2</w:t>
              </w:r>
            </w:ins>
          </w:p>
        </w:tc>
        <w:tc>
          <w:tcPr>
            <w:tcW w:w="8615" w:type="dxa"/>
          </w:tcPr>
          <w:p w14:paraId="6303CA53" w14:textId="1F400BAA" w:rsidR="0041194E" w:rsidRDefault="0041194E" w:rsidP="0041194E">
            <w:pPr>
              <w:rPr>
                <w:ins w:id="589" w:author="Yanze, samsung" w:date="2023-04-20T21:00:00Z"/>
                <w:rFonts w:eastAsiaTheme="minorEastAsia"/>
                <w:iCs/>
                <w:color w:val="0070C0"/>
                <w:lang w:val="en-US" w:eastAsia="zh-CN"/>
              </w:rPr>
            </w:pPr>
            <w:ins w:id="590" w:author="Yanze, samsung" w:date="2023-04-20T21:00:00Z">
              <w:r w:rsidRPr="00772007">
                <w:rPr>
                  <w:rFonts w:eastAsiaTheme="minorEastAsia"/>
                  <w:iCs/>
                  <w:color w:val="0070C0"/>
                  <w:lang w:val="en-US" w:eastAsia="zh-CN"/>
                </w:rPr>
                <w:t>Tentative agreements</w:t>
              </w:r>
              <w:r>
                <w:rPr>
                  <w:rFonts w:eastAsiaTheme="minorEastAsia" w:hint="eastAsia"/>
                  <w:iCs/>
                  <w:color w:val="0070C0"/>
                  <w:lang w:val="en-US" w:eastAsia="zh-CN"/>
                </w:rPr>
                <w:t>:</w:t>
              </w:r>
              <w:r>
                <w:rPr>
                  <w:rFonts w:eastAsiaTheme="minorEastAsia"/>
                  <w:iCs/>
                  <w:color w:val="0070C0"/>
                  <w:lang w:val="en-US" w:eastAsia="zh-CN"/>
                </w:rPr>
                <w:t xml:space="preserve"> No</w:t>
              </w:r>
            </w:ins>
          </w:p>
          <w:p w14:paraId="33EA31E4" w14:textId="77777777" w:rsidR="00772007" w:rsidRPr="00772007" w:rsidRDefault="00772007" w:rsidP="00772007">
            <w:pPr>
              <w:rPr>
                <w:ins w:id="591" w:author="Yanze, samsung" w:date="2023-04-20T18:38:00Z"/>
                <w:rFonts w:eastAsiaTheme="minorEastAsia"/>
                <w:iCs/>
                <w:color w:val="0070C0"/>
                <w:lang w:eastAsia="zh-CN"/>
              </w:rPr>
            </w:pPr>
            <w:ins w:id="592" w:author="Yanze, samsung" w:date="2023-04-20T18:38:00Z">
              <w:r w:rsidRPr="00772007">
                <w:rPr>
                  <w:rFonts w:eastAsiaTheme="minorEastAsia" w:hint="eastAsia"/>
                  <w:iCs/>
                  <w:color w:val="0070C0"/>
                  <w:lang w:eastAsia="zh-CN"/>
                </w:rPr>
                <w:t>R</w:t>
              </w:r>
              <w:r w:rsidRPr="00772007">
                <w:rPr>
                  <w:rFonts w:eastAsiaTheme="minorEastAsia"/>
                  <w:iCs/>
                  <w:color w:val="0070C0"/>
                  <w:lang w:eastAsia="zh-CN"/>
                </w:rPr>
                <w:t>ecommendations for 2</w:t>
              </w:r>
              <w:r w:rsidRPr="00772007">
                <w:rPr>
                  <w:rFonts w:eastAsiaTheme="minorEastAsia"/>
                  <w:iCs/>
                  <w:color w:val="0070C0"/>
                  <w:vertAlign w:val="superscript"/>
                  <w:lang w:eastAsia="zh-CN"/>
                </w:rPr>
                <w:t>nd</w:t>
              </w:r>
              <w:r w:rsidRPr="00772007">
                <w:rPr>
                  <w:rFonts w:eastAsiaTheme="minorEastAsia"/>
                  <w:iCs/>
                  <w:color w:val="0070C0"/>
                  <w:lang w:eastAsia="zh-CN"/>
                </w:rPr>
                <w:t xml:space="preserve"> round: </w:t>
              </w:r>
            </w:ins>
          </w:p>
          <w:p w14:paraId="6C049B6D" w14:textId="2D9AA2CD" w:rsidR="00772007" w:rsidRDefault="00A106A1" w:rsidP="00772007">
            <w:pPr>
              <w:rPr>
                <w:ins w:id="593" w:author="Yanze, samsung" w:date="2023-04-20T18:38:00Z"/>
                <w:rFonts w:eastAsiaTheme="minorEastAsia" w:hint="eastAsia"/>
                <w:iCs/>
                <w:color w:val="0070C0"/>
                <w:lang w:val="en-US" w:eastAsia="zh-CN"/>
              </w:rPr>
            </w:pPr>
            <w:ins w:id="594" w:author="Yanze, samsung" w:date="2023-04-20T19:19:00Z">
              <w:r>
                <w:rPr>
                  <w:rFonts w:eastAsiaTheme="minorEastAsia"/>
                  <w:iCs/>
                  <w:color w:val="0070C0"/>
                  <w:lang w:eastAsia="zh-CN"/>
                </w:rPr>
                <w:t>Because</w:t>
              </w:r>
            </w:ins>
            <w:ins w:id="595" w:author="Yanze, samsung" w:date="2023-04-20T18:38:00Z">
              <w:r w:rsidR="00772007" w:rsidRPr="00772007">
                <w:rPr>
                  <w:rFonts w:eastAsiaTheme="minorEastAsia"/>
                  <w:iCs/>
                  <w:color w:val="0070C0"/>
                  <w:lang w:eastAsia="zh-CN"/>
                </w:rPr>
                <w:t xml:space="preserve"> it is related to Issue 1-</w:t>
              </w:r>
            </w:ins>
            <w:ins w:id="596" w:author="Yanze, samsung" w:date="2023-04-20T18:39:00Z">
              <w:r w:rsidR="00772007">
                <w:rPr>
                  <w:rFonts w:eastAsiaTheme="minorEastAsia"/>
                  <w:iCs/>
                  <w:color w:val="0070C0"/>
                  <w:lang w:eastAsia="zh-CN"/>
                </w:rPr>
                <w:t>2</w:t>
              </w:r>
            </w:ins>
            <w:ins w:id="597" w:author="Yanze, samsung" w:date="2023-04-20T18:38:00Z">
              <w:r w:rsidR="00772007" w:rsidRPr="00772007">
                <w:rPr>
                  <w:rFonts w:eastAsiaTheme="minorEastAsia"/>
                  <w:iCs/>
                  <w:color w:val="0070C0"/>
                  <w:lang w:eastAsia="zh-CN"/>
                </w:rPr>
                <w:t>-1, suggest no further discussion in 2</w:t>
              </w:r>
              <w:r w:rsidR="00772007" w:rsidRPr="00772007">
                <w:rPr>
                  <w:rFonts w:eastAsiaTheme="minorEastAsia"/>
                  <w:iCs/>
                  <w:color w:val="0070C0"/>
                  <w:vertAlign w:val="superscript"/>
                  <w:lang w:eastAsia="zh-CN"/>
                </w:rPr>
                <w:t>nd</w:t>
              </w:r>
              <w:r w:rsidR="00772007" w:rsidRPr="00772007">
                <w:rPr>
                  <w:rFonts w:eastAsiaTheme="minorEastAsia"/>
                  <w:iCs/>
                  <w:color w:val="0070C0"/>
                  <w:lang w:eastAsia="zh-CN"/>
                </w:rPr>
                <w:t xml:space="preserve"> round discussion.</w:t>
              </w:r>
            </w:ins>
            <w:ins w:id="598" w:author="Yanze, samsung" w:date="2023-04-20T18:39:00Z">
              <w:r w:rsidR="00772007">
                <w:rPr>
                  <w:rFonts w:eastAsiaTheme="minorEastAsia"/>
                  <w:iCs/>
                  <w:color w:val="0070C0"/>
                  <w:lang w:eastAsia="zh-CN"/>
                </w:rPr>
                <w:t xml:space="preserve"> Focus on Issue 1-2-1 firstly. </w:t>
              </w:r>
            </w:ins>
          </w:p>
        </w:tc>
      </w:tr>
      <w:tr w:rsidR="00772007" w14:paraId="639B0A67" w14:textId="77777777">
        <w:trPr>
          <w:ins w:id="599" w:author="Yanze, samsung" w:date="2023-04-20T18:40:00Z"/>
        </w:trPr>
        <w:tc>
          <w:tcPr>
            <w:tcW w:w="1242" w:type="dxa"/>
          </w:tcPr>
          <w:p w14:paraId="64DA6A01" w14:textId="3EE622B6" w:rsidR="00772007" w:rsidRDefault="00772007">
            <w:pPr>
              <w:rPr>
                <w:ins w:id="600" w:author="Yanze, samsung" w:date="2023-04-20T18:40:00Z"/>
                <w:rFonts w:eastAsiaTheme="minorEastAsia" w:hint="eastAsia"/>
                <w:b/>
                <w:u w:val="single"/>
                <w:lang w:eastAsia="zh-CN"/>
              </w:rPr>
            </w:pPr>
            <w:ins w:id="601" w:author="Yanze, samsung" w:date="2023-04-20T18:40:00Z">
              <w:r>
                <w:rPr>
                  <w:b/>
                  <w:u w:val="single"/>
                  <w:lang w:eastAsia="ko-KR"/>
                </w:rPr>
                <w:t>Issue 1-2-3</w:t>
              </w:r>
            </w:ins>
          </w:p>
        </w:tc>
        <w:tc>
          <w:tcPr>
            <w:tcW w:w="8615" w:type="dxa"/>
          </w:tcPr>
          <w:p w14:paraId="7CE3A5F4" w14:textId="77777777" w:rsidR="00772007" w:rsidRDefault="00772007" w:rsidP="00772007">
            <w:pPr>
              <w:rPr>
                <w:ins w:id="602" w:author="Yanze, samsung" w:date="2023-04-20T18:41:00Z"/>
                <w:rFonts w:eastAsiaTheme="minorEastAsia"/>
                <w:iCs/>
                <w:color w:val="0070C0"/>
                <w:lang w:val="en-US" w:eastAsia="zh-CN"/>
              </w:rPr>
            </w:pPr>
            <w:ins w:id="603" w:author="Yanze, samsung" w:date="2023-04-20T18:41:00Z">
              <w:r w:rsidRPr="00772007">
                <w:rPr>
                  <w:rFonts w:eastAsiaTheme="minorEastAsia"/>
                  <w:iCs/>
                  <w:color w:val="0070C0"/>
                  <w:lang w:val="en-US" w:eastAsia="zh-CN"/>
                </w:rPr>
                <w:t>Tentative agreements</w:t>
              </w:r>
              <w:r>
                <w:rPr>
                  <w:rFonts w:eastAsiaTheme="minorEastAsia" w:hint="eastAsia"/>
                  <w:iCs/>
                  <w:color w:val="0070C0"/>
                  <w:lang w:val="en-US" w:eastAsia="zh-CN"/>
                </w:rPr>
                <w:t>:</w:t>
              </w:r>
            </w:ins>
          </w:p>
          <w:p w14:paraId="312454D1" w14:textId="77777777" w:rsidR="00772007" w:rsidRDefault="00EB7F09" w:rsidP="00772007">
            <w:pPr>
              <w:rPr>
                <w:ins w:id="604" w:author="Yanze, samsung" w:date="2023-04-20T18:42:00Z"/>
                <w:rFonts w:eastAsiaTheme="minorEastAsia"/>
                <w:lang w:eastAsia="zh-CN"/>
              </w:rPr>
            </w:pPr>
            <w:ins w:id="605" w:author="Yanze, samsung" w:date="2023-04-20T18:41:00Z">
              <w:r>
                <w:rPr>
                  <w:rFonts w:eastAsiaTheme="minorEastAsia"/>
                  <w:lang w:eastAsia="zh-CN"/>
                </w:rPr>
                <w:t>K</w:t>
              </w:r>
              <w:r>
                <w:rPr>
                  <w:rFonts w:eastAsiaTheme="minorEastAsia"/>
                  <w:lang w:eastAsia="zh-CN"/>
                </w:rPr>
                <w:t>eep the agreements in RAN4#106 meeting</w:t>
              </w:r>
            </w:ins>
          </w:p>
          <w:p w14:paraId="103455B1" w14:textId="77777777" w:rsidR="00EB7F09" w:rsidRDefault="00EB7F09" w:rsidP="00EB7F09">
            <w:pPr>
              <w:pStyle w:val="aff6"/>
              <w:numPr>
                <w:ilvl w:val="0"/>
                <w:numId w:val="12"/>
              </w:numPr>
              <w:spacing w:after="120" w:line="252" w:lineRule="auto"/>
              <w:ind w:left="644" w:firstLineChars="0"/>
              <w:textAlignment w:val="auto"/>
              <w:rPr>
                <w:ins w:id="606" w:author="Yanze, samsung" w:date="2023-04-20T18:42:00Z"/>
                <w:highlight w:val="green"/>
                <w:lang w:eastAsia="ja-JP"/>
              </w:rPr>
            </w:pPr>
            <w:ins w:id="607" w:author="Yanze, samsung" w:date="2023-04-20T18:42:00Z">
              <w:r>
                <w:rPr>
                  <w:highlight w:val="green"/>
                  <w:lang w:eastAsia="ja-JP"/>
                </w:rPr>
                <w:t>RRM requirements impacts</w:t>
              </w:r>
            </w:ins>
          </w:p>
          <w:p w14:paraId="42C81BFA" w14:textId="77777777" w:rsidR="00EB7F09" w:rsidRDefault="00EB7F09" w:rsidP="00EB7F09">
            <w:pPr>
              <w:pStyle w:val="aff6"/>
              <w:numPr>
                <w:ilvl w:val="1"/>
                <w:numId w:val="12"/>
              </w:numPr>
              <w:spacing w:after="120" w:line="252" w:lineRule="auto"/>
              <w:ind w:firstLineChars="0"/>
              <w:textAlignment w:val="auto"/>
              <w:rPr>
                <w:ins w:id="608" w:author="Yanze, samsung" w:date="2023-04-20T18:42:00Z"/>
                <w:highlight w:val="green"/>
                <w:lang w:eastAsia="ja-JP"/>
              </w:rPr>
            </w:pPr>
            <w:ins w:id="609" w:author="Yanze, samsung" w:date="2023-04-20T18:42:00Z">
              <w:r>
                <w:rPr>
                  <w:highlight w:val="green"/>
                  <w:lang w:eastAsia="ja-JP"/>
                </w:rPr>
                <w:t>Objective 4 (enhancements of CSI acquisition for C-JT)</w:t>
              </w:r>
            </w:ins>
          </w:p>
          <w:p w14:paraId="2A21893F" w14:textId="0F1C3B5D" w:rsidR="00EB7F09" w:rsidRPr="00EB7F09" w:rsidRDefault="00EB7F09" w:rsidP="00EB7F09">
            <w:pPr>
              <w:pStyle w:val="aff6"/>
              <w:numPr>
                <w:ilvl w:val="2"/>
                <w:numId w:val="12"/>
              </w:numPr>
              <w:spacing w:after="120" w:line="252" w:lineRule="auto"/>
              <w:ind w:firstLineChars="0"/>
              <w:textAlignment w:val="auto"/>
              <w:rPr>
                <w:ins w:id="610" w:author="Yanze, samsung" w:date="2023-04-20T18:40:00Z"/>
                <w:rFonts w:hint="eastAsia"/>
                <w:highlight w:val="green"/>
                <w:lang w:eastAsia="ja-JP"/>
              </w:rPr>
            </w:pPr>
            <w:ins w:id="611" w:author="Yanze, samsung" w:date="2023-04-20T18:42:00Z">
              <w:r>
                <w:rPr>
                  <w:highlight w:val="green"/>
                  <w:lang w:eastAsia="ja-JP"/>
                </w:rPr>
                <w:lastRenderedPageBreak/>
                <w:t>No RRM requirements impact</w:t>
              </w:r>
            </w:ins>
          </w:p>
        </w:tc>
      </w:tr>
      <w:tr w:rsidR="00EB7F09" w14:paraId="31300458" w14:textId="77777777">
        <w:trPr>
          <w:ins w:id="612" w:author="Yanze, samsung" w:date="2023-04-20T18:46:00Z"/>
        </w:trPr>
        <w:tc>
          <w:tcPr>
            <w:tcW w:w="1242" w:type="dxa"/>
          </w:tcPr>
          <w:p w14:paraId="01E91575" w14:textId="0D81437E" w:rsidR="00EB7F09" w:rsidRPr="00EB7F09" w:rsidRDefault="00EB7F09">
            <w:pPr>
              <w:rPr>
                <w:ins w:id="613" w:author="Yanze, samsung" w:date="2023-04-20T18:46:00Z"/>
                <w:rFonts w:eastAsiaTheme="minorEastAsia" w:hint="eastAsia"/>
                <w:b/>
                <w:u w:val="single"/>
                <w:lang w:eastAsia="zh-CN"/>
              </w:rPr>
            </w:pPr>
            <w:ins w:id="614" w:author="Yanze, samsung" w:date="2023-04-20T18:46:00Z">
              <w:r>
                <w:rPr>
                  <w:rFonts w:eastAsiaTheme="minorEastAsia" w:hint="eastAsia"/>
                  <w:b/>
                  <w:u w:val="single"/>
                  <w:lang w:eastAsia="zh-CN"/>
                </w:rPr>
                <w:lastRenderedPageBreak/>
                <w:t>I</w:t>
              </w:r>
              <w:r>
                <w:rPr>
                  <w:rFonts w:eastAsiaTheme="minorEastAsia"/>
                  <w:b/>
                  <w:u w:val="single"/>
                  <w:lang w:eastAsia="zh-CN"/>
                </w:rPr>
                <w:t>ssue 1-3-1</w:t>
              </w:r>
            </w:ins>
          </w:p>
        </w:tc>
        <w:tc>
          <w:tcPr>
            <w:tcW w:w="8615" w:type="dxa"/>
          </w:tcPr>
          <w:p w14:paraId="3522DF3E" w14:textId="77777777" w:rsidR="00EB7F09" w:rsidRDefault="00EB7F09" w:rsidP="00EB7F09">
            <w:pPr>
              <w:rPr>
                <w:ins w:id="615" w:author="Yanze, samsung" w:date="2023-04-20T18:46:00Z"/>
                <w:rFonts w:eastAsiaTheme="minorEastAsia"/>
                <w:iCs/>
                <w:color w:val="0070C0"/>
                <w:lang w:val="en-US" w:eastAsia="zh-CN"/>
              </w:rPr>
            </w:pPr>
            <w:ins w:id="616" w:author="Yanze, samsung" w:date="2023-04-20T18:46:00Z">
              <w:r w:rsidRPr="00772007">
                <w:rPr>
                  <w:rFonts w:eastAsiaTheme="minorEastAsia"/>
                  <w:iCs/>
                  <w:color w:val="0070C0"/>
                  <w:lang w:val="en-US" w:eastAsia="zh-CN"/>
                </w:rPr>
                <w:t>Tentative agreements</w:t>
              </w:r>
              <w:r>
                <w:rPr>
                  <w:rFonts w:eastAsiaTheme="minorEastAsia" w:hint="eastAsia"/>
                  <w:iCs/>
                  <w:color w:val="0070C0"/>
                  <w:lang w:val="en-US" w:eastAsia="zh-CN"/>
                </w:rPr>
                <w:t>:</w:t>
              </w:r>
            </w:ins>
          </w:p>
          <w:p w14:paraId="6F36C64C" w14:textId="77777777" w:rsidR="00EB7F09" w:rsidRPr="005463EC" w:rsidRDefault="00EB7F09" w:rsidP="00772007">
            <w:pPr>
              <w:rPr>
                <w:ins w:id="617" w:author="Yanze, samsung" w:date="2023-04-20T18:47:00Z"/>
                <w:rFonts w:eastAsia="宋体"/>
                <w:b/>
                <w:bCs/>
                <w:szCs w:val="24"/>
                <w:lang w:eastAsia="zh-CN"/>
              </w:rPr>
            </w:pPr>
            <w:ins w:id="618" w:author="Yanze, samsung" w:date="2023-04-20T18:46:00Z">
              <w:r w:rsidRPr="005463EC">
                <w:rPr>
                  <w:rFonts w:eastAsia="宋体"/>
                  <w:b/>
                  <w:bCs/>
                  <w:szCs w:val="24"/>
                  <w:lang w:eastAsia="zh-CN"/>
                </w:rPr>
                <w:t>no RRM impacts by UL precoding indication for multi-panel transmission</w:t>
              </w:r>
            </w:ins>
          </w:p>
          <w:p w14:paraId="1CF1C5B6" w14:textId="77777777" w:rsidR="00EB7F09" w:rsidRDefault="00EB7F09" w:rsidP="00772007">
            <w:pPr>
              <w:rPr>
                <w:ins w:id="619" w:author="Yanze, samsung" w:date="2023-04-20T18:47:00Z"/>
                <w:rFonts w:eastAsia="宋体"/>
                <w:szCs w:val="24"/>
                <w:lang w:eastAsia="zh-CN"/>
              </w:rPr>
            </w:pPr>
            <w:ins w:id="620" w:author="Yanze, samsung" w:date="2023-04-20T18:47:00Z">
              <w:r>
                <w:rPr>
                  <w:rFonts w:eastAsia="宋体"/>
                  <w:szCs w:val="24"/>
                  <w:lang w:eastAsia="zh-CN"/>
                </w:rPr>
                <w:t>Recommendation for 2</w:t>
              </w:r>
              <w:r w:rsidRPr="00EB7F09">
                <w:rPr>
                  <w:rFonts w:eastAsia="宋体"/>
                  <w:szCs w:val="24"/>
                  <w:vertAlign w:val="superscript"/>
                  <w:lang w:eastAsia="zh-CN"/>
                </w:rPr>
                <w:t>nd</w:t>
              </w:r>
              <w:r>
                <w:rPr>
                  <w:rFonts w:eastAsia="宋体"/>
                  <w:szCs w:val="24"/>
                  <w:lang w:eastAsia="zh-CN"/>
                </w:rPr>
                <w:t xml:space="preserve"> round:</w:t>
              </w:r>
            </w:ins>
          </w:p>
          <w:p w14:paraId="65E8DB40" w14:textId="57C29A58" w:rsidR="00EB7F09" w:rsidRPr="00772007" w:rsidRDefault="00EB7F09" w:rsidP="00772007">
            <w:pPr>
              <w:rPr>
                <w:ins w:id="621" w:author="Yanze, samsung" w:date="2023-04-20T18:46:00Z"/>
                <w:rFonts w:eastAsiaTheme="minorEastAsia"/>
                <w:iCs/>
                <w:color w:val="0070C0"/>
                <w:lang w:val="en-US" w:eastAsia="zh-CN"/>
              </w:rPr>
            </w:pPr>
            <w:ins w:id="622" w:author="Yanze, samsung" w:date="2023-04-20T18:47:00Z">
              <w:r>
                <w:rPr>
                  <w:rFonts w:eastAsiaTheme="minorEastAsia"/>
                  <w:iCs/>
                  <w:color w:val="0070C0"/>
                  <w:lang w:eastAsia="zh-CN"/>
                </w:rPr>
                <w:t xml:space="preserve">No further discussion. Capture the agreement in the WF. </w:t>
              </w:r>
            </w:ins>
          </w:p>
        </w:tc>
      </w:tr>
      <w:tr w:rsidR="00EB7F09" w14:paraId="3CD226C2" w14:textId="77777777">
        <w:trPr>
          <w:ins w:id="623" w:author="Yanze, samsung" w:date="2023-04-20T18:42:00Z"/>
        </w:trPr>
        <w:tc>
          <w:tcPr>
            <w:tcW w:w="1242" w:type="dxa"/>
          </w:tcPr>
          <w:p w14:paraId="598334B0" w14:textId="7D17B007" w:rsidR="00EB7F09" w:rsidRDefault="00EB7F09">
            <w:pPr>
              <w:rPr>
                <w:ins w:id="624" w:author="Yanze, samsung" w:date="2023-04-20T18:42:00Z"/>
                <w:b/>
                <w:u w:val="single"/>
                <w:lang w:eastAsia="ko-KR"/>
              </w:rPr>
            </w:pPr>
            <w:ins w:id="625" w:author="Yanze, samsung" w:date="2023-04-20T18:42:00Z">
              <w:r>
                <w:rPr>
                  <w:b/>
                  <w:u w:val="single"/>
                  <w:lang w:eastAsia="ko-KR"/>
                </w:rPr>
                <w:t>Issue 1-3-2</w:t>
              </w:r>
            </w:ins>
          </w:p>
        </w:tc>
        <w:tc>
          <w:tcPr>
            <w:tcW w:w="8615" w:type="dxa"/>
          </w:tcPr>
          <w:p w14:paraId="78FDD682" w14:textId="139A9423" w:rsidR="00EB7F09" w:rsidRDefault="00322853" w:rsidP="00772007">
            <w:pPr>
              <w:rPr>
                <w:ins w:id="626" w:author="Yanze, samsung" w:date="2023-04-20T19:23:00Z"/>
                <w:rFonts w:eastAsiaTheme="minorEastAsia"/>
                <w:iCs/>
                <w:color w:val="0070C0"/>
                <w:lang w:val="en-US" w:eastAsia="zh-CN"/>
              </w:rPr>
            </w:pPr>
            <w:ins w:id="627" w:author="Yanze, samsung" w:date="2023-04-20T19:23:00Z">
              <w:r w:rsidRPr="00772007">
                <w:rPr>
                  <w:rFonts w:eastAsiaTheme="minorEastAsia"/>
                  <w:iCs/>
                  <w:color w:val="0070C0"/>
                  <w:lang w:val="en-US" w:eastAsia="zh-CN"/>
                </w:rPr>
                <w:t xml:space="preserve">Tentative </w:t>
              </w:r>
            </w:ins>
            <w:ins w:id="628" w:author="Yanze, samsung" w:date="2023-04-20T19:33:00Z">
              <w:r w:rsidR="00893292" w:rsidRPr="00772007">
                <w:rPr>
                  <w:rFonts w:eastAsiaTheme="minorEastAsia"/>
                  <w:iCs/>
                  <w:color w:val="0070C0"/>
                  <w:lang w:val="en-US" w:eastAsia="zh-CN"/>
                </w:rPr>
                <w:t>agreements</w:t>
              </w:r>
              <w:r w:rsidR="00893292">
                <w:rPr>
                  <w:rFonts w:eastAsiaTheme="minorEastAsia"/>
                  <w:iCs/>
                  <w:color w:val="0070C0"/>
                  <w:lang w:val="en-US" w:eastAsia="zh-CN"/>
                </w:rPr>
                <w:t>: No</w:t>
              </w:r>
            </w:ins>
          </w:p>
          <w:p w14:paraId="26E2D427" w14:textId="77777777" w:rsidR="00322853" w:rsidRDefault="00322853" w:rsidP="00772007">
            <w:pPr>
              <w:rPr>
                <w:ins w:id="629" w:author="Yanze, samsung" w:date="2023-04-20T19:23:00Z"/>
                <w:rFonts w:eastAsiaTheme="minorEastAsia"/>
                <w:iCs/>
                <w:color w:val="0070C0"/>
                <w:lang w:val="en-US" w:eastAsia="zh-CN"/>
              </w:rPr>
            </w:pPr>
            <w:ins w:id="630" w:author="Yanze, samsung" w:date="2023-04-20T19:23:00Z">
              <w:r>
                <w:rPr>
                  <w:rFonts w:eastAsiaTheme="minorEastAsia" w:hint="eastAsia"/>
                  <w:iCs/>
                  <w:color w:val="0070C0"/>
                  <w:lang w:val="en-US" w:eastAsia="zh-CN"/>
                </w:rPr>
                <w:t>C</w:t>
              </w:r>
              <w:r>
                <w:rPr>
                  <w:rFonts w:eastAsiaTheme="minorEastAsia"/>
                  <w:iCs/>
                  <w:color w:val="0070C0"/>
                  <w:lang w:val="en-US" w:eastAsia="zh-CN"/>
                </w:rPr>
                <w:t>andidate options:</w:t>
              </w:r>
            </w:ins>
          </w:p>
          <w:p w14:paraId="12AC8CE4" w14:textId="04AA0CF1" w:rsidR="00322853" w:rsidRDefault="00322853" w:rsidP="00322853">
            <w:pPr>
              <w:rPr>
                <w:ins w:id="631" w:author="Yanze, samsung" w:date="2023-04-20T19:30:00Z"/>
              </w:rPr>
            </w:pPr>
            <w:ins w:id="632" w:author="Yanze, samsung" w:date="2023-04-20T19:23:00Z">
              <w:r>
                <w:rPr>
                  <w:rFonts w:eastAsiaTheme="minorEastAsia"/>
                  <w:iCs/>
                  <w:color w:val="0070C0"/>
                  <w:lang w:val="en-US" w:eastAsia="zh-CN"/>
                </w:rPr>
                <w:t>Option 1</w:t>
              </w:r>
            </w:ins>
            <w:ins w:id="633" w:author="Yanze, samsung" w:date="2023-04-20T19:30:00Z">
              <w:r>
                <w:rPr>
                  <w:rFonts w:eastAsiaTheme="minorEastAsia"/>
                  <w:iCs/>
                  <w:color w:val="0070C0"/>
                  <w:lang w:val="en-US" w:eastAsia="zh-CN"/>
                </w:rPr>
                <w:t xml:space="preserve"> </w:t>
              </w:r>
              <w:r>
                <w:rPr>
                  <w:rFonts w:eastAsiaTheme="minorEastAsia" w:hint="eastAsia"/>
                  <w:iCs/>
                  <w:color w:val="0070C0"/>
                  <w:lang w:val="en-US" w:eastAsia="zh-CN"/>
                </w:rPr>
                <w:t>(</w:t>
              </w:r>
              <w:r>
                <w:rPr>
                  <w:rFonts w:eastAsiaTheme="minorEastAsia"/>
                  <w:iCs/>
                  <w:color w:val="0070C0"/>
                  <w:lang w:val="en-US" w:eastAsia="zh-CN"/>
                </w:rPr>
                <w:t>Nokia)</w:t>
              </w:r>
            </w:ins>
            <w:ins w:id="634" w:author="Yanze, samsung" w:date="2023-04-20T19:23:00Z">
              <w:r>
                <w:rPr>
                  <w:rFonts w:eastAsiaTheme="minorEastAsia"/>
                  <w:iCs/>
                  <w:color w:val="0070C0"/>
                  <w:lang w:val="en-US" w:eastAsia="zh-CN"/>
                </w:rPr>
                <w:t>:</w:t>
              </w:r>
            </w:ins>
            <w:ins w:id="635" w:author="Yanze, samsung" w:date="2023-04-20T19:30:00Z">
              <w:r>
                <w:t xml:space="preserve"> </w:t>
              </w:r>
            </w:ins>
          </w:p>
          <w:p w14:paraId="4B6252F8" w14:textId="36F93D2C" w:rsidR="00322853" w:rsidRPr="00322853" w:rsidRDefault="00322853" w:rsidP="00322853">
            <w:pPr>
              <w:pStyle w:val="aff6"/>
              <w:numPr>
                <w:ilvl w:val="0"/>
                <w:numId w:val="22"/>
              </w:numPr>
              <w:ind w:firstLineChars="0"/>
              <w:rPr>
                <w:ins w:id="636" w:author="Yanze, samsung" w:date="2023-04-20T19:30:00Z"/>
                <w:rFonts w:eastAsiaTheme="minorEastAsia"/>
                <w:iCs/>
                <w:color w:val="0070C0"/>
                <w:lang w:val="en-US" w:eastAsia="zh-CN"/>
              </w:rPr>
            </w:pPr>
            <w:ins w:id="637" w:author="Yanze, samsung" w:date="2023-04-20T19:30:00Z">
              <w:r w:rsidRPr="00322853">
                <w:rPr>
                  <w:rFonts w:eastAsiaTheme="minorEastAsia"/>
                  <w:iCs/>
                  <w:color w:val="0070C0"/>
                  <w:lang w:val="en-US" w:eastAsia="zh-CN"/>
                </w:rPr>
                <w:t xml:space="preserve">Simultaneous UL transmission with multiple panels have RRM impact on unified TCI extension and MTTD requirements. </w:t>
              </w:r>
            </w:ins>
          </w:p>
          <w:p w14:paraId="605D3DBF" w14:textId="6982FB52" w:rsidR="00322853" w:rsidRDefault="00322853" w:rsidP="00322853">
            <w:pPr>
              <w:pStyle w:val="aff6"/>
              <w:numPr>
                <w:ilvl w:val="0"/>
                <w:numId w:val="22"/>
              </w:numPr>
              <w:ind w:firstLineChars="0"/>
              <w:rPr>
                <w:ins w:id="638" w:author="Yanze, samsung" w:date="2023-04-20T19:30:00Z"/>
                <w:rFonts w:eastAsiaTheme="minorEastAsia"/>
                <w:iCs/>
                <w:color w:val="0070C0"/>
                <w:lang w:val="en-US" w:eastAsia="zh-CN"/>
              </w:rPr>
            </w:pPr>
            <w:ins w:id="639" w:author="Yanze, samsung" w:date="2023-04-20T19:30:00Z">
              <w:r w:rsidRPr="00322853">
                <w:rPr>
                  <w:rFonts w:eastAsiaTheme="minorEastAsia"/>
                  <w:iCs/>
                  <w:color w:val="0070C0"/>
                  <w:lang w:val="en-US" w:eastAsia="zh-CN"/>
                </w:rPr>
                <w:t xml:space="preserve">Reuse similar method as GBBR in downlink reception for uplink pairs of TCI states.  </w:t>
              </w:r>
            </w:ins>
          </w:p>
          <w:p w14:paraId="60F055A0" w14:textId="536393C0" w:rsidR="00322853" w:rsidRDefault="00322853" w:rsidP="00322853">
            <w:pPr>
              <w:rPr>
                <w:ins w:id="640" w:author="Yanze, samsung" w:date="2023-04-20T19:31:00Z"/>
                <w:rFonts w:eastAsiaTheme="minorEastAsia"/>
                <w:iCs/>
                <w:color w:val="0070C0"/>
                <w:lang w:val="en-US" w:eastAsia="zh-CN"/>
              </w:rPr>
            </w:pPr>
            <w:ins w:id="641" w:author="Yanze, samsung" w:date="2023-04-20T19:30:00Z">
              <w:r>
                <w:rPr>
                  <w:rFonts w:eastAsiaTheme="minorEastAsia" w:hint="eastAsia"/>
                  <w:iCs/>
                  <w:color w:val="0070C0"/>
                  <w:lang w:val="en-US" w:eastAsia="zh-CN"/>
                </w:rPr>
                <w:t>O</w:t>
              </w:r>
              <w:r>
                <w:rPr>
                  <w:rFonts w:eastAsiaTheme="minorEastAsia"/>
                  <w:iCs/>
                  <w:color w:val="0070C0"/>
                  <w:lang w:val="en-US" w:eastAsia="zh-CN"/>
                </w:rPr>
                <w:t xml:space="preserve">ption </w:t>
              </w:r>
            </w:ins>
            <w:ins w:id="642" w:author="Yanze, samsung" w:date="2023-04-20T19:31:00Z">
              <w:r>
                <w:rPr>
                  <w:rFonts w:eastAsiaTheme="minorEastAsia"/>
                  <w:iCs/>
                  <w:color w:val="0070C0"/>
                  <w:lang w:val="en-US" w:eastAsia="zh-CN"/>
                </w:rPr>
                <w:t>2:</w:t>
              </w:r>
            </w:ins>
          </w:p>
          <w:p w14:paraId="59C866D8" w14:textId="5378B4F3" w:rsidR="00322853" w:rsidRPr="00893292" w:rsidRDefault="00322853" w:rsidP="00322853">
            <w:pPr>
              <w:pStyle w:val="aff6"/>
              <w:numPr>
                <w:ilvl w:val="0"/>
                <w:numId w:val="22"/>
              </w:numPr>
              <w:ind w:firstLineChars="0"/>
              <w:rPr>
                <w:ins w:id="643" w:author="Yanze, samsung" w:date="2023-04-20T19:31:00Z"/>
                <w:rFonts w:eastAsia="宋体"/>
                <w:szCs w:val="24"/>
                <w:lang w:eastAsia="zh-CN"/>
              </w:rPr>
            </w:pPr>
            <w:ins w:id="644" w:author="Yanze, samsung" w:date="2023-04-20T19:31:00Z">
              <w:r>
                <w:rPr>
                  <w:rFonts w:eastAsia="宋体"/>
                  <w:szCs w:val="24"/>
                  <w:lang w:eastAsia="zh-CN"/>
                </w:rPr>
                <w:t xml:space="preserve">No RRM </w:t>
              </w:r>
              <w:r w:rsidRPr="00893292">
                <w:rPr>
                  <w:rFonts w:eastAsiaTheme="minorEastAsia"/>
                  <w:iCs/>
                  <w:color w:val="0070C0"/>
                  <w:lang w:val="en-US" w:eastAsia="zh-CN"/>
                </w:rPr>
                <w:t>requirements</w:t>
              </w:r>
              <w:r>
                <w:rPr>
                  <w:rFonts w:eastAsia="宋体"/>
                  <w:szCs w:val="24"/>
                  <w:lang w:eastAsia="zh-CN"/>
                </w:rPr>
                <w:t xml:space="preserve"> are introduced for enhanced </w:t>
              </w:r>
            </w:ins>
            <w:ins w:id="645" w:author="Yanze, samsung" w:date="2023-04-20T19:38:00Z">
              <w:r w:rsidR="00893292" w:rsidRPr="00893292">
                <w:rPr>
                  <w:rFonts w:eastAsia="宋体"/>
                  <w:szCs w:val="24"/>
                  <w:lang w:eastAsia="zh-CN"/>
                </w:rPr>
                <w:t>simultaneous multi-panel UL transmission</w:t>
              </w:r>
            </w:ins>
            <w:ins w:id="646" w:author="Yanze, samsung" w:date="2023-04-20T19:32:00Z">
              <w:r>
                <w:rPr>
                  <w:rFonts w:eastAsia="宋体"/>
                  <w:szCs w:val="24"/>
                  <w:lang w:eastAsia="zh-CN"/>
                </w:rPr>
                <w:t xml:space="preserve"> in this release</w:t>
              </w:r>
            </w:ins>
          </w:p>
          <w:p w14:paraId="15B441F2" w14:textId="57A266D7" w:rsidR="00322853" w:rsidRDefault="00322853" w:rsidP="00322853">
            <w:pPr>
              <w:rPr>
                <w:ins w:id="647" w:author="Yanze, samsung" w:date="2023-04-20T19:33:00Z"/>
                <w:rFonts w:eastAsia="宋体"/>
                <w:szCs w:val="24"/>
                <w:lang w:eastAsia="zh-CN"/>
              </w:rPr>
            </w:pPr>
            <w:ins w:id="648" w:author="Yanze, samsung" w:date="2023-04-20T19:31:00Z">
              <w:r w:rsidRPr="00893292">
                <w:rPr>
                  <w:rFonts w:eastAsiaTheme="minorEastAsia" w:hint="eastAsia"/>
                  <w:iCs/>
                  <w:color w:val="0070C0"/>
                  <w:lang w:val="en-US" w:eastAsia="zh-CN"/>
                </w:rPr>
                <w:t>O</w:t>
              </w:r>
              <w:r w:rsidRPr="00893292">
                <w:rPr>
                  <w:rFonts w:eastAsiaTheme="minorEastAsia"/>
                  <w:iCs/>
                  <w:color w:val="0070C0"/>
                  <w:lang w:val="en-US" w:eastAsia="zh-CN"/>
                </w:rPr>
                <w:t>ption</w:t>
              </w:r>
              <w:r>
                <w:rPr>
                  <w:rFonts w:eastAsia="宋体"/>
                  <w:szCs w:val="24"/>
                  <w:lang w:eastAsia="zh-CN"/>
                </w:rPr>
                <w:t xml:space="preserve"> 3: </w:t>
              </w:r>
            </w:ins>
          </w:p>
          <w:p w14:paraId="0C501EF9" w14:textId="15A8B3CE" w:rsidR="00893292" w:rsidRPr="00893292" w:rsidRDefault="00893292" w:rsidP="00893292">
            <w:pPr>
              <w:pStyle w:val="aff6"/>
              <w:numPr>
                <w:ilvl w:val="0"/>
                <w:numId w:val="22"/>
              </w:numPr>
              <w:ind w:firstLineChars="0"/>
              <w:rPr>
                <w:ins w:id="649" w:author="Yanze, samsung" w:date="2023-04-20T19:34:00Z"/>
                <w:rFonts w:eastAsiaTheme="minorEastAsia"/>
                <w:iCs/>
                <w:color w:val="0070C0"/>
                <w:lang w:val="en-US" w:eastAsia="zh-CN"/>
              </w:rPr>
            </w:pPr>
            <w:ins w:id="650" w:author="Yanze, samsung" w:date="2023-04-20T19:33:00Z">
              <w:r>
                <w:rPr>
                  <w:rFonts w:eastAsiaTheme="minorEastAsia"/>
                  <w:iCs/>
                  <w:color w:val="0070C0"/>
                  <w:lang w:eastAsia="zh-CN"/>
                </w:rPr>
                <w:t>Wait for further RAN1 progress</w:t>
              </w:r>
            </w:ins>
          </w:p>
          <w:p w14:paraId="0406A66E" w14:textId="291FB270" w:rsidR="00893292" w:rsidRDefault="00893292" w:rsidP="00893292">
            <w:pPr>
              <w:rPr>
                <w:ins w:id="651" w:author="Yanze, samsung" w:date="2023-04-20T19:35:00Z"/>
                <w:rFonts w:eastAsiaTheme="minorEastAsia"/>
                <w:iCs/>
                <w:color w:val="0070C0"/>
                <w:lang w:eastAsia="zh-CN"/>
              </w:rPr>
            </w:pPr>
            <w:ins w:id="652" w:author="Yanze, samsung" w:date="2023-04-20T19:34:00Z">
              <w:r w:rsidRPr="00893292">
                <w:rPr>
                  <w:rFonts w:eastAsia="宋体" w:hint="eastAsia"/>
                  <w:szCs w:val="24"/>
                  <w:lang w:eastAsia="zh-CN"/>
                </w:rPr>
                <w:t>O</w:t>
              </w:r>
              <w:r w:rsidRPr="00893292">
                <w:rPr>
                  <w:rFonts w:eastAsia="宋体"/>
                  <w:szCs w:val="24"/>
                  <w:lang w:eastAsia="zh-CN"/>
                </w:rPr>
                <w:t>ption</w:t>
              </w:r>
              <w:r>
                <w:rPr>
                  <w:rFonts w:eastAsiaTheme="minorEastAsia"/>
                  <w:iCs/>
                  <w:color w:val="0070C0"/>
                  <w:lang w:eastAsia="zh-CN"/>
                </w:rPr>
                <w:t xml:space="preserve"> 4:</w:t>
              </w:r>
            </w:ins>
          </w:p>
          <w:p w14:paraId="400D3A8B" w14:textId="466FD74E" w:rsidR="00893292" w:rsidRDefault="00893292" w:rsidP="00893292">
            <w:pPr>
              <w:pStyle w:val="aff6"/>
              <w:numPr>
                <w:ilvl w:val="0"/>
                <w:numId w:val="22"/>
              </w:numPr>
              <w:ind w:firstLineChars="0"/>
              <w:rPr>
                <w:ins w:id="653" w:author="Yanze, samsung" w:date="2023-04-20T19:23:00Z"/>
                <w:rFonts w:eastAsiaTheme="minorEastAsia"/>
                <w:iCs/>
                <w:color w:val="0070C0"/>
                <w:lang w:val="en-US" w:eastAsia="zh-CN"/>
              </w:rPr>
            </w:pPr>
            <w:ins w:id="654" w:author="Yanze, samsung" w:date="2023-04-20T19:35:00Z">
              <w:r>
                <w:rPr>
                  <w:rFonts w:eastAsiaTheme="minorEastAsia" w:hint="eastAsia"/>
                  <w:iCs/>
                  <w:color w:val="0070C0"/>
                  <w:lang w:val="en-US" w:eastAsia="zh-CN"/>
                </w:rPr>
                <w:t>D</w:t>
              </w:r>
              <w:r>
                <w:rPr>
                  <w:rFonts w:eastAsiaTheme="minorEastAsia"/>
                  <w:iCs/>
                  <w:color w:val="0070C0"/>
                  <w:lang w:val="en-US" w:eastAsia="zh-CN"/>
                </w:rPr>
                <w:t xml:space="preserve">iscuss </w:t>
              </w:r>
            </w:ins>
            <w:ins w:id="655" w:author="Yanze, samsung" w:date="2023-04-20T19:40:00Z">
              <w:r>
                <w:rPr>
                  <w:rFonts w:eastAsiaTheme="minorEastAsia" w:hint="eastAsia"/>
                  <w:iCs/>
                  <w:color w:val="0070C0"/>
                  <w:lang w:val="en-US" w:eastAsia="zh-CN"/>
                </w:rPr>
                <w:t>w</w:t>
              </w:r>
              <w:r w:rsidRPr="00893292">
                <w:rPr>
                  <w:rFonts w:eastAsiaTheme="minorEastAsia"/>
                  <w:iCs/>
                  <w:color w:val="0070C0"/>
                  <w:lang w:val="en-US" w:eastAsia="zh-CN"/>
                </w:rPr>
                <w:t>hether to have impacts on MTTD and TCI requirements under Topic#2 and Topic#3 respectively</w:t>
              </w:r>
            </w:ins>
          </w:p>
          <w:p w14:paraId="4605E514" w14:textId="77777777" w:rsidR="00322853" w:rsidRDefault="00322853" w:rsidP="00322853">
            <w:pPr>
              <w:rPr>
                <w:ins w:id="656" w:author="Yanze, samsung" w:date="2023-04-20T19:23:00Z"/>
                <w:rFonts w:eastAsia="宋体"/>
                <w:szCs w:val="24"/>
                <w:lang w:eastAsia="zh-CN"/>
              </w:rPr>
            </w:pPr>
            <w:ins w:id="657" w:author="Yanze, samsung" w:date="2023-04-20T19:23:00Z">
              <w:r>
                <w:rPr>
                  <w:rFonts w:eastAsia="宋体"/>
                  <w:szCs w:val="24"/>
                  <w:lang w:eastAsia="zh-CN"/>
                </w:rPr>
                <w:t>Recommendation for 2</w:t>
              </w:r>
              <w:r w:rsidRPr="00EB7F09">
                <w:rPr>
                  <w:rFonts w:eastAsia="宋体"/>
                  <w:szCs w:val="24"/>
                  <w:vertAlign w:val="superscript"/>
                  <w:lang w:eastAsia="zh-CN"/>
                </w:rPr>
                <w:t>nd</w:t>
              </w:r>
              <w:r>
                <w:rPr>
                  <w:rFonts w:eastAsia="宋体"/>
                  <w:szCs w:val="24"/>
                  <w:lang w:eastAsia="zh-CN"/>
                </w:rPr>
                <w:t xml:space="preserve"> round:</w:t>
              </w:r>
            </w:ins>
          </w:p>
          <w:p w14:paraId="19892160" w14:textId="5511219B" w:rsidR="00322853" w:rsidRPr="00772007" w:rsidRDefault="00322853" w:rsidP="00322853">
            <w:pPr>
              <w:rPr>
                <w:ins w:id="658" w:author="Yanze, samsung" w:date="2023-04-20T18:42:00Z"/>
                <w:rFonts w:eastAsiaTheme="minorEastAsia" w:hint="eastAsia"/>
                <w:iCs/>
                <w:color w:val="0070C0"/>
                <w:lang w:val="en-US" w:eastAsia="zh-CN"/>
              </w:rPr>
            </w:pPr>
            <w:ins w:id="659" w:author="Yanze, samsung" w:date="2023-04-20T19:23:00Z">
              <w:r>
                <w:rPr>
                  <w:rFonts w:eastAsiaTheme="minorEastAsia"/>
                  <w:iCs/>
                  <w:color w:val="0070C0"/>
                  <w:lang w:eastAsia="zh-CN"/>
                </w:rPr>
                <w:t>Continue the discussion</w:t>
              </w:r>
            </w:ins>
          </w:p>
        </w:tc>
      </w:tr>
      <w:tr w:rsidR="00EB7F09" w14:paraId="02BE9326" w14:textId="77777777">
        <w:trPr>
          <w:ins w:id="660" w:author="Yanze, samsung" w:date="2023-04-20T18:43:00Z"/>
        </w:trPr>
        <w:tc>
          <w:tcPr>
            <w:tcW w:w="1242" w:type="dxa"/>
          </w:tcPr>
          <w:p w14:paraId="633BCEDA" w14:textId="05F91587" w:rsidR="00EB7F09" w:rsidRDefault="00EB7F09">
            <w:pPr>
              <w:rPr>
                <w:ins w:id="661" w:author="Yanze, samsung" w:date="2023-04-20T18:43:00Z"/>
                <w:b/>
                <w:u w:val="single"/>
                <w:lang w:eastAsia="ko-KR"/>
              </w:rPr>
            </w:pPr>
            <w:ins w:id="662" w:author="Yanze, samsung" w:date="2023-04-20T18:43:00Z">
              <w:r>
                <w:rPr>
                  <w:b/>
                  <w:u w:val="single"/>
                  <w:lang w:eastAsia="ko-KR"/>
                </w:rPr>
                <w:t>Issue 1-4-1</w:t>
              </w:r>
            </w:ins>
          </w:p>
        </w:tc>
        <w:tc>
          <w:tcPr>
            <w:tcW w:w="8615" w:type="dxa"/>
          </w:tcPr>
          <w:p w14:paraId="6DE10210" w14:textId="77777777" w:rsidR="00EB7F09" w:rsidRDefault="00EB7F09" w:rsidP="00EB7F09">
            <w:pPr>
              <w:rPr>
                <w:ins w:id="663" w:author="Yanze, samsung" w:date="2023-04-20T18:43:00Z"/>
                <w:rFonts w:eastAsiaTheme="minorEastAsia"/>
                <w:iCs/>
                <w:color w:val="0070C0"/>
                <w:lang w:val="en-US" w:eastAsia="zh-CN"/>
              </w:rPr>
            </w:pPr>
            <w:ins w:id="664" w:author="Yanze, samsung" w:date="2023-04-20T18:43:00Z">
              <w:r w:rsidRPr="00772007">
                <w:rPr>
                  <w:rFonts w:eastAsiaTheme="minorEastAsia"/>
                  <w:iCs/>
                  <w:color w:val="0070C0"/>
                  <w:lang w:val="en-US" w:eastAsia="zh-CN"/>
                </w:rPr>
                <w:t>Tentative agreements</w:t>
              </w:r>
              <w:r>
                <w:rPr>
                  <w:rFonts w:eastAsiaTheme="minorEastAsia" w:hint="eastAsia"/>
                  <w:iCs/>
                  <w:color w:val="0070C0"/>
                  <w:lang w:val="en-US" w:eastAsia="zh-CN"/>
                </w:rPr>
                <w:t>:</w:t>
              </w:r>
            </w:ins>
          </w:p>
          <w:p w14:paraId="6766D786" w14:textId="77777777" w:rsidR="00EB7F09" w:rsidRDefault="00EB7F09" w:rsidP="00772007">
            <w:pPr>
              <w:rPr>
                <w:ins w:id="665" w:author="Yanze, samsung" w:date="2023-04-20T18:44:00Z"/>
                <w:rFonts w:eastAsiaTheme="minorEastAsia"/>
                <w:iCs/>
                <w:color w:val="0070C0"/>
                <w:lang w:val="en-US" w:eastAsia="zh-CN"/>
              </w:rPr>
            </w:pPr>
            <w:ins w:id="666" w:author="Yanze, samsung" w:date="2023-04-20T18:43:00Z">
              <w:r>
                <w:rPr>
                  <w:rFonts w:eastAsiaTheme="minorEastAsia"/>
                  <w:iCs/>
                  <w:color w:val="0070C0"/>
                  <w:lang w:val="en-US" w:eastAsia="zh-CN"/>
                </w:rPr>
                <w:t>No need to send LS.</w:t>
              </w:r>
            </w:ins>
          </w:p>
          <w:p w14:paraId="568D3A32" w14:textId="77777777" w:rsidR="00EB7F09" w:rsidRDefault="00EB7F09" w:rsidP="00772007">
            <w:pPr>
              <w:rPr>
                <w:ins w:id="667" w:author="Yanze, samsung" w:date="2023-04-20T18:44:00Z"/>
                <w:rFonts w:eastAsiaTheme="minorEastAsia"/>
                <w:iCs/>
                <w:color w:val="0070C0"/>
                <w:lang w:eastAsia="zh-CN"/>
              </w:rPr>
            </w:pPr>
            <w:ins w:id="668" w:author="Yanze, samsung" w:date="2023-04-20T18:44:00Z">
              <w:r w:rsidRPr="00772007">
                <w:rPr>
                  <w:rFonts w:eastAsiaTheme="minorEastAsia" w:hint="eastAsia"/>
                  <w:iCs/>
                  <w:color w:val="0070C0"/>
                  <w:lang w:eastAsia="zh-CN"/>
                </w:rPr>
                <w:t>R</w:t>
              </w:r>
              <w:r w:rsidRPr="00772007">
                <w:rPr>
                  <w:rFonts w:eastAsiaTheme="minorEastAsia"/>
                  <w:iCs/>
                  <w:color w:val="0070C0"/>
                  <w:lang w:eastAsia="zh-CN"/>
                </w:rPr>
                <w:t>ecommendations for 2</w:t>
              </w:r>
              <w:r w:rsidRPr="00772007">
                <w:rPr>
                  <w:rFonts w:eastAsiaTheme="minorEastAsia"/>
                  <w:iCs/>
                  <w:color w:val="0070C0"/>
                  <w:vertAlign w:val="superscript"/>
                  <w:lang w:eastAsia="zh-CN"/>
                </w:rPr>
                <w:t>nd</w:t>
              </w:r>
              <w:r w:rsidRPr="00772007">
                <w:rPr>
                  <w:rFonts w:eastAsiaTheme="minorEastAsia"/>
                  <w:iCs/>
                  <w:color w:val="0070C0"/>
                  <w:lang w:eastAsia="zh-CN"/>
                </w:rPr>
                <w:t xml:space="preserve"> round:</w:t>
              </w:r>
            </w:ins>
          </w:p>
          <w:p w14:paraId="087B7184" w14:textId="7C73E898" w:rsidR="00EB7F09" w:rsidRPr="00772007" w:rsidRDefault="00EB7F09" w:rsidP="00772007">
            <w:pPr>
              <w:rPr>
                <w:ins w:id="669" w:author="Yanze, samsung" w:date="2023-04-20T18:43:00Z"/>
                <w:rFonts w:eastAsiaTheme="minorEastAsia"/>
                <w:iCs/>
                <w:color w:val="0070C0"/>
                <w:lang w:val="en-US" w:eastAsia="zh-CN"/>
              </w:rPr>
            </w:pPr>
            <w:ins w:id="670" w:author="Yanze, samsung" w:date="2023-04-20T18:44:00Z">
              <w:r>
                <w:rPr>
                  <w:rFonts w:eastAsiaTheme="minorEastAsia"/>
                  <w:iCs/>
                  <w:color w:val="0070C0"/>
                  <w:lang w:eastAsia="zh-CN"/>
                </w:rPr>
                <w:t>No further discussion unless there is anything new is introduced by Issue 1-1-1.</w:t>
              </w:r>
            </w:ins>
          </w:p>
        </w:tc>
      </w:tr>
    </w:tbl>
    <w:p w14:paraId="4419C954" w14:textId="77777777" w:rsidR="007942B6" w:rsidRDefault="007942B6">
      <w:pPr>
        <w:rPr>
          <w:i/>
          <w:color w:val="0070C0"/>
          <w:lang w:val="en-US" w:eastAsia="zh-CN"/>
        </w:rPr>
      </w:pPr>
    </w:p>
    <w:p w14:paraId="2C4D719C" w14:textId="77777777" w:rsidR="007942B6" w:rsidRDefault="007942B6">
      <w:pPr>
        <w:rPr>
          <w:i/>
          <w:color w:val="0070C0"/>
          <w:lang w:eastAsia="zh-CN"/>
        </w:rPr>
      </w:pPr>
    </w:p>
    <w:p w14:paraId="320C3C33" w14:textId="77777777" w:rsidR="007942B6" w:rsidRDefault="006009FC">
      <w:pPr>
        <w:pStyle w:val="3"/>
        <w:rPr>
          <w:sz w:val="24"/>
          <w:szCs w:val="16"/>
        </w:rPr>
      </w:pPr>
      <w:r>
        <w:rPr>
          <w:sz w:val="24"/>
          <w:szCs w:val="16"/>
        </w:rPr>
        <w:t>CRs/TPs</w:t>
      </w:r>
    </w:p>
    <w:p w14:paraId="1A6E31CB" w14:textId="77777777" w:rsidR="007942B6" w:rsidRDefault="006009FC">
      <w:pPr>
        <w:rPr>
          <w:lang w:val="en-US" w:eastAsia="zh-CN"/>
        </w:rPr>
      </w:pPr>
      <w:r>
        <w:rPr>
          <w:lang w:val="en-US" w:eastAsia="zh-CN"/>
        </w:rPr>
        <w:t xml:space="preserve">No CRs in this meeting. </w:t>
      </w:r>
    </w:p>
    <w:p w14:paraId="1078F43E" w14:textId="77777777" w:rsidR="007942B6" w:rsidRDefault="006009FC">
      <w:pPr>
        <w:pStyle w:val="2"/>
      </w:pPr>
      <w:r>
        <w:rPr>
          <w:rFonts w:hint="eastAsia"/>
        </w:rPr>
        <w:t>Discussion on 2nd round</w:t>
      </w:r>
      <w:r>
        <w:t xml:space="preserve"> (if applicable)</w:t>
      </w:r>
    </w:p>
    <w:p w14:paraId="0B3EAA8B" w14:textId="77777777" w:rsidR="007942B6" w:rsidRDefault="007942B6">
      <w:pPr>
        <w:rPr>
          <w:lang w:val="sv-SE" w:eastAsia="zh-CN"/>
        </w:rPr>
      </w:pPr>
    </w:p>
    <w:p w14:paraId="7E215CED" w14:textId="77777777" w:rsidR="007942B6" w:rsidRDefault="006009FC">
      <w:pPr>
        <w:pStyle w:val="1"/>
        <w:rPr>
          <w:lang w:eastAsia="ja-JP"/>
        </w:rPr>
      </w:pPr>
      <w:r>
        <w:rPr>
          <w:lang w:eastAsia="ja-JP"/>
        </w:rPr>
        <w:lastRenderedPageBreak/>
        <w:t>Topic #2: Timing requirements for UL multi-DCI multi-TRP with two TAs</w:t>
      </w:r>
    </w:p>
    <w:p w14:paraId="60F6E668" w14:textId="77777777" w:rsidR="007942B6" w:rsidRDefault="006009FC">
      <w:pPr>
        <w:rPr>
          <w:i/>
          <w:color w:val="0070C0"/>
          <w:lang w:eastAsia="zh-CN"/>
        </w:rPr>
      </w:pPr>
      <w:r>
        <w:rPr>
          <w:i/>
          <w:color w:val="0070C0"/>
          <w:lang w:eastAsia="zh-CN"/>
        </w:rPr>
        <w:t xml:space="preserve">Main technical topic overview. The structure can be done based on sub-agenda basis. </w:t>
      </w:r>
    </w:p>
    <w:p w14:paraId="7AF21CCA" w14:textId="77777777" w:rsidR="007942B6" w:rsidRDefault="006009FC">
      <w:pPr>
        <w:pStyle w:val="2"/>
      </w:pPr>
      <w:r>
        <w:rPr>
          <w:rFonts w:hint="eastAsia"/>
        </w:rPr>
        <w:t>Companies</w:t>
      </w:r>
      <w:r>
        <w:t>’ contributions summary</w:t>
      </w:r>
    </w:p>
    <w:tbl>
      <w:tblPr>
        <w:tblStyle w:val="afd"/>
        <w:tblW w:w="0" w:type="auto"/>
        <w:tblLook w:val="04A0" w:firstRow="1" w:lastRow="0" w:firstColumn="1" w:lastColumn="0" w:noHBand="0" w:noVBand="1"/>
      </w:tblPr>
      <w:tblGrid>
        <w:gridCol w:w="1617"/>
        <w:gridCol w:w="1421"/>
        <w:gridCol w:w="6593"/>
      </w:tblGrid>
      <w:tr w:rsidR="007942B6" w14:paraId="6A3A23CA" w14:textId="77777777">
        <w:trPr>
          <w:trHeight w:val="468"/>
        </w:trPr>
        <w:tc>
          <w:tcPr>
            <w:tcW w:w="1648" w:type="dxa"/>
            <w:vAlign w:val="center"/>
          </w:tcPr>
          <w:p w14:paraId="354758A3" w14:textId="77777777" w:rsidR="007942B6" w:rsidRDefault="006009FC">
            <w:pPr>
              <w:spacing w:before="120" w:after="120"/>
              <w:rPr>
                <w:b/>
                <w:bCs/>
              </w:rPr>
            </w:pPr>
            <w:r>
              <w:rPr>
                <w:b/>
                <w:bCs/>
              </w:rPr>
              <w:t>T-doc number</w:t>
            </w:r>
          </w:p>
        </w:tc>
        <w:tc>
          <w:tcPr>
            <w:tcW w:w="1437" w:type="dxa"/>
            <w:vAlign w:val="center"/>
          </w:tcPr>
          <w:p w14:paraId="0D202462" w14:textId="77777777" w:rsidR="007942B6" w:rsidRDefault="006009FC">
            <w:pPr>
              <w:spacing w:before="120" w:after="120"/>
              <w:rPr>
                <w:b/>
                <w:bCs/>
              </w:rPr>
            </w:pPr>
            <w:r>
              <w:rPr>
                <w:b/>
                <w:bCs/>
              </w:rPr>
              <w:t>Company</w:t>
            </w:r>
          </w:p>
        </w:tc>
        <w:tc>
          <w:tcPr>
            <w:tcW w:w="6772" w:type="dxa"/>
            <w:vAlign w:val="center"/>
          </w:tcPr>
          <w:p w14:paraId="25207BCD" w14:textId="77777777" w:rsidR="007942B6" w:rsidRDefault="006009FC">
            <w:pPr>
              <w:spacing w:before="120" w:after="120"/>
              <w:rPr>
                <w:b/>
                <w:bCs/>
              </w:rPr>
            </w:pPr>
            <w:r>
              <w:rPr>
                <w:b/>
                <w:bCs/>
              </w:rPr>
              <w:t>Proposals / Observations</w:t>
            </w:r>
          </w:p>
        </w:tc>
      </w:tr>
      <w:tr w:rsidR="007942B6" w14:paraId="4BE7551D" w14:textId="77777777">
        <w:trPr>
          <w:trHeight w:val="468"/>
        </w:trPr>
        <w:tc>
          <w:tcPr>
            <w:tcW w:w="1648" w:type="dxa"/>
          </w:tcPr>
          <w:p w14:paraId="537BDEB0" w14:textId="77777777" w:rsidR="007942B6" w:rsidRDefault="006009FC">
            <w:pPr>
              <w:spacing w:before="120" w:after="120"/>
            </w:pPr>
            <w:r>
              <w:rPr>
                <w:rFonts w:hint="eastAsia"/>
              </w:rPr>
              <w:t>R</w:t>
            </w:r>
            <w:r>
              <w:t>4-2304057</w:t>
            </w:r>
          </w:p>
        </w:tc>
        <w:tc>
          <w:tcPr>
            <w:tcW w:w="1437" w:type="dxa"/>
          </w:tcPr>
          <w:p w14:paraId="521AEBC4" w14:textId="77777777" w:rsidR="007942B6" w:rsidRDefault="006009FC">
            <w:pPr>
              <w:spacing w:before="120" w:after="120"/>
            </w:pPr>
            <w:r>
              <w:t>Nokia, Nokia Shanghai Bell</w:t>
            </w:r>
          </w:p>
        </w:tc>
        <w:tc>
          <w:tcPr>
            <w:tcW w:w="6772" w:type="dxa"/>
          </w:tcPr>
          <w:p w14:paraId="6DD39245" w14:textId="77777777" w:rsidR="007942B6" w:rsidRDefault="006009FC">
            <w:pPr>
              <w:spacing w:before="120" w:after="120"/>
              <w:rPr>
                <w:b/>
                <w:bCs/>
              </w:rPr>
            </w:pPr>
            <w:r>
              <w:rPr>
                <w:b/>
                <w:bCs/>
              </w:rPr>
              <w:t>Observation 1: The MTTD is given by the MRTD and a margin to account for the TA adjustment accuracy and transmit timing error.</w:t>
            </w:r>
          </w:p>
          <w:p w14:paraId="689F59A0" w14:textId="77777777" w:rsidR="007942B6" w:rsidRDefault="006009FC">
            <w:pPr>
              <w:spacing w:before="120" w:after="120"/>
              <w:rPr>
                <w:b/>
                <w:bCs/>
              </w:rPr>
            </w:pPr>
            <w:r>
              <w:rPr>
                <w:b/>
                <w:bCs/>
              </w:rPr>
              <w:t xml:space="preserve">Observation 2: In inter-band CA requirements, the margin between MRTD and MTTD requirements is defined as 1.6 </w:t>
            </w:r>
            <w:proofErr w:type="spellStart"/>
            <w:r>
              <w:rPr>
                <w:b/>
                <w:bCs/>
              </w:rPr>
              <w:t>μs</w:t>
            </w:r>
            <w:proofErr w:type="spellEnd"/>
            <w:r>
              <w:rPr>
                <w:b/>
                <w:bCs/>
              </w:rPr>
              <w:t xml:space="preserve"> in FR1 and 0.5 </w:t>
            </w:r>
            <w:proofErr w:type="spellStart"/>
            <w:r>
              <w:rPr>
                <w:b/>
                <w:bCs/>
              </w:rPr>
              <w:t>μs</w:t>
            </w:r>
            <w:proofErr w:type="spellEnd"/>
            <w:r>
              <w:rPr>
                <w:b/>
                <w:bCs/>
              </w:rPr>
              <w:t xml:space="preserve"> in FR2.</w:t>
            </w:r>
          </w:p>
          <w:p w14:paraId="443E3301" w14:textId="77777777" w:rsidR="007942B6" w:rsidRDefault="006009FC">
            <w:pPr>
              <w:spacing w:before="120" w:after="120"/>
              <w:rPr>
                <w:b/>
                <w:bCs/>
              </w:rPr>
            </w:pPr>
            <w:r>
              <w:rPr>
                <w:b/>
                <w:bCs/>
              </w:rPr>
              <w:t>Observation 3: For a UE not capable of supporting RTD&gt;CP, assuming M1=M2=0 is equivalent to further reducing the MRTD, making it impractical for many multi-TRP scenarios.</w:t>
            </w:r>
          </w:p>
          <w:p w14:paraId="21378C13" w14:textId="77777777" w:rsidR="007942B6" w:rsidRDefault="006009FC">
            <w:pPr>
              <w:spacing w:before="120" w:after="120"/>
              <w:rPr>
                <w:b/>
                <w:bCs/>
              </w:rPr>
            </w:pPr>
            <w:r>
              <w:rPr>
                <w:b/>
                <w:bCs/>
              </w:rPr>
              <w:t>Observation 4: Assuming M1=M2=0 for the MTTD requirements definition may reduce the maximum distance between TRPs for simultaneous UL transmission to only 6 meters.</w:t>
            </w:r>
          </w:p>
          <w:p w14:paraId="6B057F27" w14:textId="77777777" w:rsidR="007942B6" w:rsidRDefault="006009FC">
            <w:pPr>
              <w:spacing w:before="120" w:after="120"/>
              <w:rPr>
                <w:b/>
                <w:bCs/>
              </w:rPr>
            </w:pPr>
            <w:r>
              <w:rPr>
                <w:b/>
                <w:bCs/>
              </w:rPr>
              <w:t>Proposal 1: RAN4 to define MTTD requirements for multi-DCI multi-TRP operation with 2 TAs, when the MRTD is within CP, considering the same margin used for existing MTTD requirements on top of the values defined for MRTD</w:t>
            </w:r>
          </w:p>
          <w:p w14:paraId="4CEBFB98" w14:textId="77777777" w:rsidR="007942B6" w:rsidRDefault="006009FC">
            <w:pPr>
              <w:spacing w:before="120" w:after="120"/>
              <w:rPr>
                <w:b/>
                <w:bCs/>
              </w:rPr>
            </w:pPr>
            <w:r>
              <w:rPr>
                <w:b/>
                <w:bCs/>
              </w:rPr>
              <w:t>a.</w:t>
            </w:r>
            <w:r>
              <w:rPr>
                <w:b/>
                <w:bCs/>
              </w:rPr>
              <w:tab/>
              <w:t xml:space="preserve">margin of M1=1.6 </w:t>
            </w:r>
            <w:proofErr w:type="spellStart"/>
            <w:r>
              <w:rPr>
                <w:b/>
                <w:bCs/>
              </w:rPr>
              <w:t>μs</w:t>
            </w:r>
            <w:proofErr w:type="spellEnd"/>
            <w:r>
              <w:rPr>
                <w:b/>
                <w:bCs/>
              </w:rPr>
              <w:t xml:space="preserve"> in FR1</w:t>
            </w:r>
          </w:p>
          <w:p w14:paraId="141FDCF3" w14:textId="77777777" w:rsidR="007942B6" w:rsidRDefault="006009FC">
            <w:pPr>
              <w:spacing w:before="120" w:after="120"/>
              <w:rPr>
                <w:b/>
                <w:bCs/>
              </w:rPr>
            </w:pPr>
            <w:r>
              <w:rPr>
                <w:b/>
                <w:bCs/>
              </w:rPr>
              <w:t>b.</w:t>
            </w:r>
            <w:r>
              <w:rPr>
                <w:b/>
                <w:bCs/>
              </w:rPr>
              <w:tab/>
              <w:t xml:space="preserve">Margin of M2=0.5 </w:t>
            </w:r>
            <w:proofErr w:type="spellStart"/>
            <w:r>
              <w:rPr>
                <w:b/>
                <w:bCs/>
              </w:rPr>
              <w:t>μs</w:t>
            </w:r>
            <w:proofErr w:type="spellEnd"/>
            <w:r>
              <w:rPr>
                <w:b/>
                <w:bCs/>
              </w:rPr>
              <w:t xml:space="preserve"> in FR2</w:t>
            </w:r>
          </w:p>
          <w:p w14:paraId="256C0AE1" w14:textId="77777777" w:rsidR="007942B6" w:rsidRDefault="006009FC">
            <w:pPr>
              <w:spacing w:before="120" w:after="120"/>
              <w:rPr>
                <w:b/>
                <w:bCs/>
              </w:rPr>
            </w:pPr>
            <w:r>
              <w:rPr>
                <w:b/>
                <w:bCs/>
              </w:rPr>
              <w:t>Observation 5: The impact of overlapping symbols in UL for TDM operation is tied to the assumptions on UE RF architectures.</w:t>
            </w:r>
          </w:p>
          <w:p w14:paraId="3CEA20D9" w14:textId="77777777" w:rsidR="007942B6" w:rsidRDefault="006009FC">
            <w:pPr>
              <w:spacing w:before="120" w:after="120"/>
              <w:rPr>
                <w:b/>
                <w:bCs/>
              </w:rPr>
            </w:pPr>
            <w:r>
              <w:rPr>
                <w:b/>
                <w:bCs/>
              </w:rPr>
              <w:t xml:space="preserve">Observation 6: When a UE is equipped with multiple active Tx RF chains, there is no issue from overlapping symbols in time-domain for UL multi-TRP operations with two </w:t>
            </w:r>
            <w:proofErr w:type="spellStart"/>
            <w:r>
              <w:rPr>
                <w:b/>
                <w:bCs/>
              </w:rPr>
              <w:t>TAs.</w:t>
            </w:r>
            <w:proofErr w:type="spellEnd"/>
          </w:p>
          <w:p w14:paraId="7CFAE6C4" w14:textId="77777777" w:rsidR="007942B6" w:rsidRDefault="006009FC">
            <w:pPr>
              <w:spacing w:before="120" w:after="120"/>
              <w:rPr>
                <w:b/>
                <w:bCs/>
              </w:rPr>
            </w:pPr>
            <w:r>
              <w:rPr>
                <w:b/>
                <w:bCs/>
              </w:rPr>
              <w:t>Observation 7: When a UE is equipped with just a single active Tx RF chain, the overlapping symbols in time-domain may lead to UL throughput performance loss.</w:t>
            </w:r>
          </w:p>
          <w:p w14:paraId="4073E769" w14:textId="77777777" w:rsidR="007942B6" w:rsidRDefault="006009FC">
            <w:pPr>
              <w:spacing w:before="120" w:after="120"/>
              <w:rPr>
                <w:b/>
                <w:bCs/>
              </w:rPr>
            </w:pPr>
            <w:r>
              <w:rPr>
                <w:b/>
                <w:bCs/>
              </w:rPr>
              <w:t>Observation 8: When a UE is equipped with just a single active Tx RF chain, both scheduling restrictions in the overlapping part and dropping rules for UL multi-TRP operations with two TAs are simple baselines that on the other hand may be the source of large throughput performance loss.</w:t>
            </w:r>
          </w:p>
          <w:p w14:paraId="39818AE0" w14:textId="77777777" w:rsidR="007942B6" w:rsidRDefault="006009FC">
            <w:pPr>
              <w:spacing w:before="120" w:after="120"/>
              <w:rPr>
                <w:b/>
                <w:bCs/>
              </w:rPr>
            </w:pPr>
            <w:r>
              <w:rPr>
                <w:b/>
                <w:bCs/>
              </w:rPr>
              <w:t xml:space="preserve">Observation 9: When a UE is equipped with just a single active Tx RF chain and the transmit time difference is large, e.g., larger than the CP length, it is possible in certain conditions at the UE to combine the UL transmissions toward TRP1 and TRP2, for the example in Figure 1 by combining the last OFDM symbol(s) of the slot transmitted toward TRP1 </w:t>
            </w:r>
            <w:r>
              <w:rPr>
                <w:b/>
                <w:bCs/>
              </w:rPr>
              <w:lastRenderedPageBreak/>
              <w:t>and the first OFDM symbol(s) of the slot transmitted toward TRP2. The UE can create a broad beam in the overlapping area for such combined transmissions.</w:t>
            </w:r>
          </w:p>
          <w:p w14:paraId="39B98426" w14:textId="77777777" w:rsidR="007942B6" w:rsidRDefault="006009FC">
            <w:pPr>
              <w:spacing w:before="120" w:after="120"/>
              <w:rPr>
                <w:b/>
                <w:bCs/>
              </w:rPr>
            </w:pPr>
            <w:r>
              <w:rPr>
                <w:b/>
                <w:bCs/>
              </w:rPr>
              <w:t>Proposal 2: Not to consider scheduling restrictions for multi-DCI uplink transmissions in TDM, i.e., when partially overlapped UL transmissions with different TAs are allowed also for single active Tx RF chain UEs.</w:t>
            </w:r>
          </w:p>
          <w:p w14:paraId="1D0F784E" w14:textId="77777777" w:rsidR="007942B6" w:rsidRDefault="006009FC">
            <w:pPr>
              <w:spacing w:before="120" w:after="120"/>
              <w:rPr>
                <w:b/>
                <w:bCs/>
              </w:rPr>
            </w:pPr>
            <w:r>
              <w:rPr>
                <w:b/>
                <w:bCs/>
              </w:rPr>
              <w:t>Proposal 3: RAN4 not to consider TA adjustment relaxation when 2 TA commands are used.</w:t>
            </w:r>
          </w:p>
          <w:p w14:paraId="7586FB49" w14:textId="77777777" w:rsidR="007942B6" w:rsidRDefault="006009FC">
            <w:pPr>
              <w:spacing w:before="120" w:after="120"/>
              <w:rPr>
                <w:b/>
                <w:bCs/>
              </w:rPr>
            </w:pPr>
            <w:r>
              <w:rPr>
                <w:b/>
                <w:bCs/>
              </w:rPr>
              <w:t>Observation 10: The different path delays for each UL/joint TCI state need to be considered when defining the UE DL reference timing.</w:t>
            </w:r>
          </w:p>
          <w:p w14:paraId="56630D23" w14:textId="77777777" w:rsidR="007942B6" w:rsidRDefault="006009FC">
            <w:pPr>
              <w:spacing w:before="120" w:after="120"/>
              <w:rPr>
                <w:b/>
                <w:bCs/>
              </w:rPr>
            </w:pPr>
            <w:r>
              <w:rPr>
                <w:b/>
                <w:bCs/>
              </w:rPr>
              <w:t>Proposal 4: The UE is required to track DL RS associated to each activated UL TCI state (or joint TCI state) and use it as time reference for UL transmission.</w:t>
            </w:r>
          </w:p>
          <w:p w14:paraId="30FBEE07" w14:textId="77777777" w:rsidR="007942B6" w:rsidRDefault="006009FC">
            <w:pPr>
              <w:spacing w:before="120" w:after="120"/>
              <w:rPr>
                <w:b/>
                <w:bCs/>
              </w:rPr>
            </w:pPr>
            <w:r>
              <w:rPr>
                <w:b/>
                <w:bCs/>
              </w:rPr>
              <w:t>Proposal 5: Specify for each UL/joint TCI state the DL RS the UE must use for DL time tracking.</w:t>
            </w:r>
          </w:p>
        </w:tc>
      </w:tr>
      <w:tr w:rsidR="007942B6" w14:paraId="6B7C79E7" w14:textId="77777777">
        <w:trPr>
          <w:trHeight w:val="468"/>
        </w:trPr>
        <w:tc>
          <w:tcPr>
            <w:tcW w:w="1648" w:type="dxa"/>
          </w:tcPr>
          <w:p w14:paraId="04B919D2" w14:textId="77777777" w:rsidR="007942B6" w:rsidRDefault="006009FC">
            <w:pPr>
              <w:spacing w:before="120" w:after="120"/>
            </w:pPr>
            <w:r>
              <w:rPr>
                <w:rFonts w:hint="eastAsia"/>
              </w:rPr>
              <w:lastRenderedPageBreak/>
              <w:t>R</w:t>
            </w:r>
            <w:r>
              <w:t>4-2304301</w:t>
            </w:r>
          </w:p>
        </w:tc>
        <w:tc>
          <w:tcPr>
            <w:tcW w:w="1437" w:type="dxa"/>
          </w:tcPr>
          <w:p w14:paraId="4C20506D" w14:textId="77777777" w:rsidR="007942B6" w:rsidRDefault="006009FC">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0EBA35D9" w14:textId="77777777" w:rsidR="007942B6" w:rsidRPr="000E7EE2" w:rsidRDefault="006009FC">
            <w:pPr>
              <w:spacing w:before="120" w:after="120"/>
              <w:rPr>
                <w:b/>
                <w:bCs/>
                <w:lang w:val="en-US"/>
                <w:rPrChange w:id="671" w:author="Yanze, samsung" w:date="2023-04-20T09:00:00Z">
                  <w:rPr>
                    <w:b/>
                    <w:bCs/>
                    <w:lang w:val="zh-CN"/>
                  </w:rPr>
                </w:rPrChange>
              </w:rPr>
            </w:pPr>
            <w:r>
              <w:rPr>
                <w:b/>
                <w:bCs/>
              </w:rPr>
              <w:t>Proposal</w:t>
            </w:r>
            <w:r w:rsidRPr="000E7EE2">
              <w:rPr>
                <w:b/>
                <w:bCs/>
                <w:lang w:val="en-US"/>
                <w:rPrChange w:id="672" w:author="Yanze, samsung" w:date="2023-04-20T09:00:00Z">
                  <w:rPr>
                    <w:b/>
                    <w:bCs/>
                    <w:lang w:val="zh-CN"/>
                  </w:rPr>
                </w:rPrChange>
              </w:rPr>
              <w:t xml:space="preserve"> 1: M1=M2=0 for UE not capable of supporting RTD&gt;CP in multi-DCI multi-TRP with two </w:t>
            </w:r>
            <w:proofErr w:type="spellStart"/>
            <w:r w:rsidRPr="000E7EE2">
              <w:rPr>
                <w:b/>
                <w:bCs/>
                <w:lang w:val="en-US"/>
                <w:rPrChange w:id="673" w:author="Yanze, samsung" w:date="2023-04-20T09:00:00Z">
                  <w:rPr>
                    <w:b/>
                    <w:bCs/>
                    <w:lang w:val="zh-CN"/>
                  </w:rPr>
                </w:rPrChange>
              </w:rPr>
              <w:t>TAs.</w:t>
            </w:r>
            <w:proofErr w:type="spellEnd"/>
          </w:p>
          <w:p w14:paraId="18B08DEA" w14:textId="77777777" w:rsidR="007942B6" w:rsidRPr="000E7EE2" w:rsidRDefault="006009FC">
            <w:pPr>
              <w:rPr>
                <w:b/>
                <w:bCs/>
                <w:lang w:val="en-US"/>
                <w:rPrChange w:id="674" w:author="Yanze, samsung" w:date="2023-04-20T09:00:00Z">
                  <w:rPr>
                    <w:b/>
                    <w:bCs/>
                    <w:lang w:val="zh-CN"/>
                  </w:rPr>
                </w:rPrChange>
              </w:rPr>
            </w:pPr>
            <w:r w:rsidRPr="000E7EE2">
              <w:rPr>
                <w:b/>
                <w:bCs/>
                <w:lang w:val="en-US"/>
                <w:rPrChange w:id="675" w:author="Yanze, samsung" w:date="2023-04-20T09:00:00Z">
                  <w:rPr>
                    <w:b/>
                    <w:bCs/>
                    <w:lang w:val="zh-CN"/>
                  </w:rPr>
                </w:rPrChange>
              </w:rPr>
              <w:t>Proposal 2: For FR2, RAN4 shall start from assumption that UE is only able to perform TX from one panel at a time.</w:t>
            </w:r>
          </w:p>
          <w:p w14:paraId="484119CE" w14:textId="77777777" w:rsidR="007942B6" w:rsidRPr="000E7EE2" w:rsidRDefault="006009FC">
            <w:pPr>
              <w:rPr>
                <w:b/>
                <w:bCs/>
                <w:lang w:val="en-US"/>
                <w:rPrChange w:id="676" w:author="Yanze, samsung" w:date="2023-04-20T09:00:00Z">
                  <w:rPr>
                    <w:b/>
                    <w:bCs/>
                    <w:lang w:val="zh-CN"/>
                  </w:rPr>
                </w:rPrChange>
              </w:rPr>
            </w:pPr>
            <w:r w:rsidRPr="000E7EE2">
              <w:rPr>
                <w:b/>
                <w:bCs/>
                <w:lang w:val="en-US"/>
                <w:rPrChange w:id="677" w:author="Yanze, samsung" w:date="2023-04-20T09:00:00Z">
                  <w:rPr>
                    <w:b/>
                    <w:bCs/>
                    <w:lang w:val="zh-CN"/>
                  </w:rPr>
                </w:rPrChange>
              </w:rPr>
              <w:t>Proposal 3: in UL timing requirements, some clarification needs to be added to accommodate</w:t>
            </w:r>
          </w:p>
          <w:p w14:paraId="0487DED6" w14:textId="77777777" w:rsidR="007942B6" w:rsidRPr="000E7EE2" w:rsidRDefault="006009FC">
            <w:pPr>
              <w:rPr>
                <w:b/>
                <w:bCs/>
                <w:lang w:val="en-US"/>
                <w:rPrChange w:id="678" w:author="Yanze, samsung" w:date="2023-04-20T09:00:00Z">
                  <w:rPr>
                    <w:b/>
                    <w:bCs/>
                    <w:lang w:val="zh-CN"/>
                  </w:rPr>
                </w:rPrChange>
              </w:rPr>
            </w:pPr>
            <w:r w:rsidRPr="000E7EE2">
              <w:rPr>
                <w:b/>
                <w:bCs/>
                <w:lang w:val="en-US"/>
                <w:rPrChange w:id="679" w:author="Yanze, samsung" w:date="2023-04-20T09:00:00Z">
                  <w:rPr>
                    <w:b/>
                    <w:bCs/>
                    <w:lang w:val="zh-CN"/>
                  </w:rPr>
                </w:rPrChange>
              </w:rPr>
              <w:t xml:space="preserve">Proposal 4: RAN4 can do some study on TAG management for multi-TRP with 2 </w:t>
            </w:r>
            <w:proofErr w:type="spellStart"/>
            <w:r w:rsidRPr="000E7EE2">
              <w:rPr>
                <w:b/>
                <w:bCs/>
                <w:lang w:val="en-US"/>
                <w:rPrChange w:id="680" w:author="Yanze, samsung" w:date="2023-04-20T09:00:00Z">
                  <w:rPr>
                    <w:b/>
                    <w:bCs/>
                    <w:lang w:val="zh-CN"/>
                  </w:rPr>
                </w:rPrChange>
              </w:rPr>
              <w:t>TAs.</w:t>
            </w:r>
            <w:proofErr w:type="spellEnd"/>
          </w:p>
        </w:tc>
      </w:tr>
      <w:tr w:rsidR="007942B6" w14:paraId="22BD1786" w14:textId="77777777">
        <w:trPr>
          <w:trHeight w:val="468"/>
        </w:trPr>
        <w:tc>
          <w:tcPr>
            <w:tcW w:w="1648" w:type="dxa"/>
          </w:tcPr>
          <w:p w14:paraId="215D7BAC" w14:textId="77777777" w:rsidR="007942B6" w:rsidRDefault="006009FC">
            <w:pPr>
              <w:spacing w:before="120" w:after="120"/>
            </w:pPr>
            <w:r>
              <w:rPr>
                <w:rFonts w:hint="eastAsia"/>
              </w:rPr>
              <w:t>R</w:t>
            </w:r>
            <w:r>
              <w:t>4-2304302</w:t>
            </w:r>
          </w:p>
        </w:tc>
        <w:tc>
          <w:tcPr>
            <w:tcW w:w="1437" w:type="dxa"/>
          </w:tcPr>
          <w:p w14:paraId="1A5E2691" w14:textId="77777777" w:rsidR="007942B6" w:rsidRDefault="006009FC">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28FA3B2E" w14:textId="77777777" w:rsidR="007942B6" w:rsidRDefault="006009FC">
            <w:pPr>
              <w:spacing w:before="120" w:after="120"/>
              <w:rPr>
                <w:b/>
                <w:bCs/>
              </w:rPr>
            </w:pPr>
            <w:r>
              <w:rPr>
                <w:rFonts w:hint="eastAsia"/>
                <w:b/>
                <w:bCs/>
              </w:rPr>
              <w:t>L</w:t>
            </w:r>
            <w:r>
              <w:rPr>
                <w:b/>
                <w:bCs/>
              </w:rPr>
              <w:t>S on MTTD for multi-DCI multi-TRP with two TAs</w:t>
            </w:r>
          </w:p>
        </w:tc>
      </w:tr>
      <w:tr w:rsidR="007942B6" w14:paraId="53C879B0" w14:textId="77777777">
        <w:trPr>
          <w:trHeight w:val="468"/>
        </w:trPr>
        <w:tc>
          <w:tcPr>
            <w:tcW w:w="1648" w:type="dxa"/>
          </w:tcPr>
          <w:p w14:paraId="4B3C31EA"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2304743</w:t>
            </w:r>
          </w:p>
        </w:tc>
        <w:tc>
          <w:tcPr>
            <w:tcW w:w="1437" w:type="dxa"/>
          </w:tcPr>
          <w:p w14:paraId="5F53CDB9" w14:textId="77777777" w:rsidR="007942B6" w:rsidRDefault="006009F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772" w:type="dxa"/>
          </w:tcPr>
          <w:p w14:paraId="2D082BBE" w14:textId="77777777" w:rsidR="007942B6" w:rsidRDefault="006009FC">
            <w:pPr>
              <w:spacing w:beforeLines="50" w:before="120" w:afterLines="50" w:after="120"/>
              <w:rPr>
                <w:b/>
                <w:bCs/>
              </w:rPr>
            </w:pPr>
            <w:r>
              <w:rPr>
                <w:b/>
                <w:bCs/>
              </w:rPr>
              <w:t xml:space="preserve">Proposal 1: For the components which contribute to M1 or M2, M1 or M2 should consider </w:t>
            </w:r>
            <w:proofErr w:type="spellStart"/>
            <w:r>
              <w:rPr>
                <w:b/>
                <w:bCs/>
              </w:rPr>
              <w:t>Te</w:t>
            </w:r>
            <w:proofErr w:type="spellEnd"/>
            <w:r>
              <w:rPr>
                <w:b/>
                <w:bCs/>
              </w:rPr>
              <w:t>, TA adjustment accuracy, TA resolution error. M1 = 1.6us while M2 = 0.5us.</w:t>
            </w:r>
          </w:p>
          <w:p w14:paraId="2D82E354" w14:textId="77777777" w:rsidR="007942B6" w:rsidRDefault="006009FC">
            <w:pPr>
              <w:spacing w:before="50" w:afterLines="50" w:after="120"/>
              <w:rPr>
                <w:b/>
                <w:bCs/>
              </w:rPr>
            </w:pPr>
            <w:r>
              <w:rPr>
                <w:b/>
                <w:bCs/>
              </w:rPr>
              <w:t>Proposal 2: From RAN4 requirements perspective, we think single reference timing is feasible. No further progress can be observed in RAN1#112 meeting. If needed, we can send an LS to ask RAN1.</w:t>
            </w:r>
          </w:p>
          <w:p w14:paraId="1157D60D" w14:textId="77777777" w:rsidR="007942B6" w:rsidRDefault="006009FC">
            <w:pPr>
              <w:spacing w:before="50" w:afterLines="50" w:after="120"/>
              <w:rPr>
                <w:b/>
                <w:bCs/>
              </w:rPr>
            </w:pPr>
            <w:r>
              <w:rPr>
                <w:b/>
                <w:bCs/>
              </w:rPr>
              <w:t xml:space="preserve">Proposal 3: For UE does not support UL </w:t>
            </w:r>
            <w:proofErr w:type="spellStart"/>
            <w:r>
              <w:rPr>
                <w:b/>
                <w:bCs/>
              </w:rPr>
              <w:t>STxMP</w:t>
            </w:r>
            <w:proofErr w:type="spellEnd"/>
            <w:r>
              <w:rPr>
                <w:b/>
                <w:bCs/>
              </w:rPr>
              <w:t xml:space="preserve"> transmission, only able to TX from one panel at a time. Need further RAN1 progress.</w:t>
            </w:r>
          </w:p>
          <w:p w14:paraId="71BB5D9A" w14:textId="77777777" w:rsidR="007942B6" w:rsidRDefault="006009FC">
            <w:pPr>
              <w:spacing w:before="50" w:afterLines="50" w:after="120"/>
              <w:rPr>
                <w:b/>
                <w:bCs/>
              </w:rPr>
            </w:pPr>
            <w:r>
              <w:rPr>
                <w:b/>
                <w:bCs/>
              </w:rPr>
              <w:t>Proposal 4: We think partially overlapped UL transmission with different TAs is allowed. But more RAN1 inputs are needed.</w:t>
            </w:r>
          </w:p>
          <w:p w14:paraId="3C02D595" w14:textId="77777777" w:rsidR="007942B6" w:rsidRDefault="006009FC">
            <w:pPr>
              <w:spacing w:before="50" w:afterLines="50" w:after="120"/>
              <w:rPr>
                <w:b/>
                <w:bCs/>
              </w:rPr>
            </w:pPr>
            <w:r>
              <w:rPr>
                <w:b/>
                <w:bCs/>
              </w:rPr>
              <w:t>Proposal 5: Transient period between 2 UL signals shouldn’t be counted in MTTD. If multi-DCI uplink transmissions are TDM, the corresponding scheduling restriction can be introduced.</w:t>
            </w:r>
          </w:p>
        </w:tc>
      </w:tr>
      <w:tr w:rsidR="007942B6" w14:paraId="7A67E359" w14:textId="77777777">
        <w:trPr>
          <w:trHeight w:val="468"/>
        </w:trPr>
        <w:tc>
          <w:tcPr>
            <w:tcW w:w="1648" w:type="dxa"/>
          </w:tcPr>
          <w:p w14:paraId="4CF1367E"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4-2304788</w:t>
            </w:r>
          </w:p>
        </w:tc>
        <w:tc>
          <w:tcPr>
            <w:tcW w:w="1437" w:type="dxa"/>
          </w:tcPr>
          <w:p w14:paraId="5CC46CA5" w14:textId="77777777" w:rsidR="007942B6" w:rsidRDefault="006009FC">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14:paraId="7688CCDB" w14:textId="77777777" w:rsidR="007942B6" w:rsidRDefault="006009FC">
            <w:pPr>
              <w:spacing w:beforeLines="50" w:before="120" w:afterLines="50" w:after="120"/>
              <w:rPr>
                <w:rFonts w:eastAsiaTheme="minorEastAsia"/>
                <w:b/>
                <w:lang w:eastAsia="zh-CN"/>
              </w:rPr>
            </w:pPr>
            <w:r>
              <w:rPr>
                <w:b/>
                <w:bCs/>
              </w:rPr>
              <w:t>Proposal</w:t>
            </w:r>
            <w:r>
              <w:rPr>
                <w:rFonts w:eastAsiaTheme="minorEastAsia"/>
                <w:b/>
                <w:lang w:eastAsia="zh-CN"/>
              </w:rPr>
              <w:t xml:space="preserve"> 1: Use the 1.6us for M1 and 0.5us for M2.</w:t>
            </w:r>
          </w:p>
          <w:p w14:paraId="7927E25E" w14:textId="77777777" w:rsidR="007942B6" w:rsidRDefault="006009FC">
            <w:pPr>
              <w:rPr>
                <w:rFonts w:eastAsiaTheme="minorEastAsia"/>
                <w:b/>
                <w:lang w:val="en-US" w:eastAsia="zh-CN"/>
              </w:rPr>
            </w:pPr>
            <w:r>
              <w:rPr>
                <w:rFonts w:eastAsiaTheme="minorEastAsia"/>
                <w:b/>
                <w:lang w:val="en-US" w:eastAsia="zh-CN"/>
              </w:rPr>
              <w:t xml:space="preserve">Observation 1: For different switching time capability, different requirement might apply. </w:t>
            </w:r>
          </w:p>
          <w:p w14:paraId="0A24373F" w14:textId="77777777" w:rsidR="007942B6" w:rsidRDefault="006009FC">
            <w:pPr>
              <w:rPr>
                <w:rFonts w:eastAsiaTheme="minorEastAsia"/>
                <w:b/>
                <w:lang w:val="en-US" w:eastAsia="zh-CN"/>
              </w:rPr>
            </w:pPr>
            <w:r>
              <w:rPr>
                <w:rFonts w:eastAsiaTheme="minorEastAsia"/>
                <w:b/>
                <w:lang w:val="en-US" w:eastAsia="zh-CN"/>
              </w:rPr>
              <w:lastRenderedPageBreak/>
              <w:t>Proposal 2: Scheduling restriction is needed in specific scenarios for TDM UL two TA cases.</w:t>
            </w:r>
          </w:p>
          <w:p w14:paraId="2A68328C" w14:textId="77777777" w:rsidR="007942B6" w:rsidRDefault="006009FC">
            <w:pPr>
              <w:rPr>
                <w:b/>
                <w:bCs/>
              </w:rPr>
            </w:pPr>
            <w:r>
              <w:rPr>
                <w:rFonts w:eastAsiaTheme="minorEastAsia"/>
                <w:b/>
                <w:lang w:eastAsia="zh-CN"/>
              </w:rPr>
              <w:t xml:space="preserve">Proposal 3: </w:t>
            </w:r>
            <w:r>
              <w:rPr>
                <w:rFonts w:eastAsiaTheme="minorEastAsia"/>
                <w:b/>
                <w:lang w:val="en-US" w:eastAsia="zh-CN"/>
              </w:rPr>
              <w:t>Wait to see the switching time discussion in the RF section of the switching time.</w:t>
            </w:r>
          </w:p>
        </w:tc>
      </w:tr>
      <w:tr w:rsidR="007942B6" w14:paraId="2AD2DDA2" w14:textId="77777777">
        <w:trPr>
          <w:trHeight w:val="468"/>
        </w:trPr>
        <w:tc>
          <w:tcPr>
            <w:tcW w:w="1648" w:type="dxa"/>
          </w:tcPr>
          <w:p w14:paraId="7E89B9E6" w14:textId="77777777" w:rsidR="007942B6" w:rsidRDefault="006009F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4-2304814</w:t>
            </w:r>
          </w:p>
        </w:tc>
        <w:tc>
          <w:tcPr>
            <w:tcW w:w="1437" w:type="dxa"/>
          </w:tcPr>
          <w:p w14:paraId="04ADB467" w14:textId="77777777" w:rsidR="007942B6" w:rsidRDefault="006009FC">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16EE9309" w14:textId="77777777" w:rsidR="007942B6" w:rsidRDefault="006009FC">
            <w:pPr>
              <w:spacing w:beforeLines="50" w:before="120" w:afterLines="50" w:after="120"/>
              <w:rPr>
                <w:b/>
                <w:lang w:eastAsia="zh-CN"/>
              </w:rPr>
            </w:pPr>
            <w:r>
              <w:rPr>
                <w:rFonts w:hint="eastAsia"/>
                <w:b/>
                <w:bCs/>
              </w:rPr>
              <w:t>O</w:t>
            </w:r>
            <w:r>
              <w:rPr>
                <w:b/>
                <w:bCs/>
              </w:rPr>
              <w:t>bservation</w:t>
            </w:r>
            <w:r>
              <w:rPr>
                <w:b/>
                <w:lang w:eastAsia="zh-CN"/>
              </w:rPr>
              <w:t xml:space="preserve"> </w:t>
            </w:r>
            <w:proofErr w:type="gramStart"/>
            <w:r>
              <w:rPr>
                <w:b/>
                <w:lang w:eastAsia="zh-CN"/>
              </w:rPr>
              <w:t>1  The</w:t>
            </w:r>
            <w:proofErr w:type="gramEnd"/>
            <w:r>
              <w:rPr>
                <w:b/>
                <w:lang w:eastAsia="zh-CN"/>
              </w:rPr>
              <w:t xml:space="preserve"> 2 TA enhancements for TDM based multi-DCI uplink transmission can be applicable to </w:t>
            </w:r>
            <w:r>
              <w:rPr>
                <w:rFonts w:hint="eastAsia"/>
                <w:b/>
                <w:lang w:eastAsia="zh-CN"/>
              </w:rPr>
              <w:t>F</w:t>
            </w:r>
            <w:r>
              <w:rPr>
                <w:b/>
                <w:lang w:eastAsia="zh-CN"/>
              </w:rPr>
              <w:t>R1 UEs and FR2 UEs, who do not support the capability of simultaneous uplink transmission.</w:t>
            </w:r>
          </w:p>
          <w:p w14:paraId="598B7BE9" w14:textId="77777777" w:rsidR="007942B6" w:rsidRDefault="006009FC">
            <w:pPr>
              <w:overflowPunct/>
              <w:autoSpaceDE/>
              <w:autoSpaceDN/>
              <w:adjustRightInd/>
              <w:jc w:val="both"/>
              <w:textAlignment w:val="auto"/>
              <w:rPr>
                <w:b/>
                <w:lang w:eastAsia="zh-CN"/>
              </w:rPr>
            </w:pPr>
            <w:r>
              <w:rPr>
                <w:b/>
                <w:lang w:eastAsia="zh-CN"/>
              </w:rPr>
              <w:t xml:space="preserve">Observation </w:t>
            </w:r>
            <w:proofErr w:type="gramStart"/>
            <w:r>
              <w:rPr>
                <w:b/>
                <w:lang w:eastAsia="zh-CN"/>
              </w:rPr>
              <w:t>2  TS</w:t>
            </w:r>
            <w:proofErr w:type="gramEnd"/>
            <w:r>
              <w:rPr>
                <w:b/>
                <w:lang w:eastAsia="zh-CN"/>
              </w:rPr>
              <w:t xml:space="preserve"> 38.213 has define the dropping</w:t>
            </w:r>
            <w:r>
              <w:rPr>
                <w:rFonts w:hint="eastAsia"/>
                <w:b/>
                <w:lang w:eastAsia="zh-CN"/>
              </w:rPr>
              <w:t>/</w:t>
            </w:r>
            <w:r>
              <w:rPr>
                <w:b/>
                <w:lang w:eastAsia="zh-CN"/>
              </w:rPr>
              <w:t>reduction rule when two UL slots overlap due to the TA command.</w:t>
            </w:r>
          </w:p>
          <w:p w14:paraId="571D89F6" w14:textId="77777777" w:rsidR="007942B6" w:rsidRDefault="006009FC">
            <w:pPr>
              <w:overflowPunct/>
              <w:autoSpaceDE/>
              <w:autoSpaceDN/>
              <w:adjustRightInd/>
              <w:jc w:val="both"/>
              <w:textAlignment w:val="auto"/>
              <w:rPr>
                <w:b/>
                <w:lang w:eastAsia="zh-CN"/>
              </w:rPr>
            </w:pPr>
            <w:r>
              <w:rPr>
                <w:b/>
                <w:lang w:eastAsia="zh-CN"/>
              </w:rPr>
              <w:t xml:space="preserve">Observation </w:t>
            </w:r>
            <w:proofErr w:type="gramStart"/>
            <w:r>
              <w:rPr>
                <w:b/>
                <w:lang w:eastAsia="zh-CN"/>
              </w:rPr>
              <w:t>3  The</w:t>
            </w:r>
            <w:proofErr w:type="gramEnd"/>
            <w:r>
              <w:rPr>
                <w:b/>
                <w:lang w:eastAsia="zh-CN"/>
              </w:rPr>
              <w:t xml:space="preserve"> RAN1 rules dealing with UL slots overlapping due to the TA command may not be feasible for the 2-TA scenario.</w:t>
            </w:r>
          </w:p>
          <w:p w14:paraId="234286EC" w14:textId="77777777" w:rsidR="007942B6" w:rsidRDefault="006009FC">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RAN</w:t>
            </w:r>
            <w:proofErr w:type="gramEnd"/>
            <w:r>
              <w:rPr>
                <w:b/>
                <w:lang w:eastAsia="zh-CN"/>
              </w:rPr>
              <w:t>4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p>
          <w:p w14:paraId="4A3EDC6F" w14:textId="77777777" w:rsidR="007942B6" w:rsidRDefault="006009FC">
            <w:pPr>
              <w:overflowPunct/>
              <w:autoSpaceDE/>
              <w:autoSpaceDN/>
              <w:adjustRightInd/>
              <w:jc w:val="both"/>
              <w:textAlignment w:val="auto"/>
              <w:rPr>
                <w:b/>
                <w:lang w:eastAsia="zh-CN"/>
              </w:rPr>
            </w:pPr>
            <w:r>
              <w:rPr>
                <w:b/>
                <w:lang w:eastAsia="zh-CN"/>
              </w:rPr>
              <w:t xml:space="preserve">Observation </w:t>
            </w:r>
            <w:proofErr w:type="gramStart"/>
            <w:r>
              <w:rPr>
                <w:b/>
                <w:lang w:eastAsia="zh-CN"/>
              </w:rPr>
              <w:t>4  MTTD</w:t>
            </w:r>
            <w:proofErr w:type="gramEnd"/>
            <w:r>
              <w:rPr>
                <w:b/>
                <w:lang w:eastAsia="zh-CN"/>
              </w:rPr>
              <w:t xml:space="preserve"> &gt; CP means the overlapping between adjacent UL slots can be larger than CP, which </w:t>
            </w:r>
            <w:proofErr w:type="spellStart"/>
            <w:r>
              <w:rPr>
                <w:b/>
                <w:lang w:eastAsia="zh-CN"/>
              </w:rPr>
              <w:t>can not</w:t>
            </w:r>
            <w:proofErr w:type="spellEnd"/>
            <w:r>
              <w:rPr>
                <w:b/>
                <w:lang w:eastAsia="zh-CN"/>
              </w:rPr>
              <w:t xml:space="preserve"> be handled by a UE who only supports TDM-based multi-DCI uplink transmission.</w:t>
            </w:r>
          </w:p>
          <w:p w14:paraId="689B59DA" w14:textId="77777777" w:rsidR="007942B6" w:rsidRDefault="006009FC">
            <w:pPr>
              <w:spacing w:before="120" w:after="120"/>
              <w:rPr>
                <w:b/>
                <w:bCs/>
              </w:rPr>
            </w:pPr>
            <w:r>
              <w:rPr>
                <w:b/>
                <w:lang w:eastAsia="zh-CN"/>
              </w:rPr>
              <w:t xml:space="preserve">Proposal </w:t>
            </w:r>
            <w:proofErr w:type="gramStart"/>
            <w:r>
              <w:rPr>
                <w:b/>
                <w:lang w:eastAsia="zh-CN"/>
              </w:rPr>
              <w:t xml:space="preserve">2  </w:t>
            </w:r>
            <w:r>
              <w:rPr>
                <w:rFonts w:hint="eastAsia"/>
                <w:b/>
                <w:lang w:eastAsia="zh-CN"/>
              </w:rPr>
              <w:t>F</w:t>
            </w:r>
            <w:r>
              <w:rPr>
                <w:b/>
                <w:lang w:eastAsia="zh-CN"/>
              </w:rPr>
              <w:t>or</w:t>
            </w:r>
            <w:proofErr w:type="gramEnd"/>
            <w:r>
              <w:rPr>
                <w:b/>
                <w:lang w:eastAsia="zh-CN"/>
              </w:rPr>
              <w:t xml:space="preserve"> UE not capable of supporting RTD &gt; CP, RAN4 either agree on MTTD = CP, i.e. M1= M2 = 0, or agree not to specify any MTTD value for this case.</w:t>
            </w:r>
          </w:p>
        </w:tc>
      </w:tr>
      <w:tr w:rsidR="007942B6" w14:paraId="62F63A0B" w14:textId="77777777">
        <w:trPr>
          <w:trHeight w:val="468"/>
        </w:trPr>
        <w:tc>
          <w:tcPr>
            <w:tcW w:w="1648" w:type="dxa"/>
          </w:tcPr>
          <w:p w14:paraId="768D56BB" w14:textId="77777777" w:rsidR="007942B6" w:rsidRDefault="006009FC">
            <w:pPr>
              <w:spacing w:before="120" w:after="120"/>
              <w:rPr>
                <w:rFonts w:eastAsiaTheme="minorEastAsia"/>
                <w:lang w:eastAsia="zh-CN"/>
              </w:rPr>
            </w:pPr>
            <w:r>
              <w:rPr>
                <w:rFonts w:eastAsiaTheme="minorEastAsia"/>
                <w:lang w:eastAsia="zh-CN"/>
              </w:rPr>
              <w:t>R4-2304832</w:t>
            </w:r>
          </w:p>
        </w:tc>
        <w:tc>
          <w:tcPr>
            <w:tcW w:w="1437" w:type="dxa"/>
          </w:tcPr>
          <w:p w14:paraId="27453DB2" w14:textId="77777777" w:rsidR="007942B6" w:rsidRDefault="006009FC">
            <w:pPr>
              <w:spacing w:before="120" w:after="120"/>
              <w:rPr>
                <w:rFonts w:eastAsiaTheme="minorEastAsia"/>
                <w:lang w:eastAsia="zh-CN"/>
              </w:rPr>
            </w:pPr>
            <w:r>
              <w:rPr>
                <w:rFonts w:eastAsiaTheme="minorEastAsia"/>
                <w:lang w:eastAsia="zh-CN"/>
              </w:rPr>
              <w:t>Ericsson</w:t>
            </w:r>
          </w:p>
        </w:tc>
        <w:tc>
          <w:tcPr>
            <w:tcW w:w="6772" w:type="dxa"/>
          </w:tcPr>
          <w:p w14:paraId="265C8F96" w14:textId="77777777" w:rsidR="007942B6" w:rsidRDefault="006009FC">
            <w:pPr>
              <w:spacing w:beforeLines="50" w:before="120" w:afterLines="50" w:after="120"/>
              <w:rPr>
                <w:b/>
                <w:bCs/>
                <w:iCs/>
              </w:rPr>
            </w:pPr>
            <w:r>
              <w:rPr>
                <w:b/>
                <w:bCs/>
              </w:rPr>
              <w:t xml:space="preserve">Proposal 1: </w:t>
            </w:r>
            <w:r>
              <w:rPr>
                <w:b/>
                <w:bCs/>
              </w:rPr>
              <w:tab/>
              <w:t>If UE is configured with two TAGs per serving cell, transmit timing corresponding to each TAG shall follow existing transmit timing error requirements</w:t>
            </w:r>
            <w:r>
              <w:rPr>
                <w:b/>
                <w:bCs/>
                <w:iCs/>
              </w:rPr>
              <w:t>.</w:t>
            </w:r>
          </w:p>
          <w:p w14:paraId="47FD30A1" w14:textId="77777777" w:rsidR="007942B6" w:rsidRDefault="007942B6">
            <w:pPr>
              <w:spacing w:after="120"/>
              <w:contextualSpacing/>
              <w:jc w:val="both"/>
              <w:rPr>
                <w:b/>
                <w:bCs/>
                <w:iCs/>
              </w:rPr>
            </w:pPr>
          </w:p>
          <w:p w14:paraId="573F60BC" w14:textId="77777777" w:rsidR="007942B6" w:rsidRDefault="006009FC">
            <w:pPr>
              <w:ind w:left="1134" w:hanging="1134"/>
            </w:pPr>
            <w:r>
              <w:rPr>
                <w:b/>
                <w:bCs/>
              </w:rPr>
              <w:t xml:space="preserve">Proposal 2: </w:t>
            </w:r>
            <w:r>
              <w:rPr>
                <w:b/>
                <w:bCs/>
              </w:rPr>
              <w:tab/>
              <w:t>For dual reference timing M1 is 1.6µs and M2 is 0.5µs</w:t>
            </w:r>
            <w:r>
              <w:t>.</w:t>
            </w:r>
          </w:p>
          <w:p w14:paraId="356EFABE" w14:textId="77777777" w:rsidR="007942B6" w:rsidRDefault="006009FC">
            <w:pPr>
              <w:ind w:left="1134" w:hanging="1134"/>
              <w:rPr>
                <w:b/>
                <w:bCs/>
              </w:rPr>
            </w:pPr>
            <w:r>
              <w:rPr>
                <w:b/>
                <w:bCs/>
              </w:rPr>
              <w:t xml:space="preserve">Proposal 3: </w:t>
            </w:r>
            <w:r>
              <w:rPr>
                <w:b/>
                <w:bCs/>
              </w:rPr>
              <w:tab/>
              <w:t xml:space="preserve">RAN4 should discuss whether single reference timing shall be considered or not and if it is considered, M1 and M2 should be further studied. </w:t>
            </w:r>
          </w:p>
          <w:p w14:paraId="7D961AD2" w14:textId="77777777" w:rsidR="007942B6" w:rsidRDefault="006009FC">
            <w:pPr>
              <w:ind w:left="1134" w:hanging="1134"/>
              <w:rPr>
                <w:b/>
                <w:bCs/>
                <w:lang w:eastAsia="ja-JP"/>
              </w:rPr>
            </w:pPr>
            <w:r>
              <w:rPr>
                <w:b/>
                <w:bCs/>
                <w:lang w:eastAsia="ja-JP"/>
              </w:rPr>
              <w:t xml:space="preserve">Proposal 4: </w:t>
            </w:r>
            <w:r>
              <w:rPr>
                <w:b/>
                <w:bCs/>
                <w:lang w:eastAsia="ja-JP"/>
              </w:rPr>
              <w:tab/>
              <w:t>The timing reference for any UL transmission is the reference signal in the UL or joint TCI state providing the UL TX spatial filter. If the reference signal in the UL or joint TCI state providing the UL spatial TX spatial filter is an SRS, the PL RS for the UL TCI state provides the timing reference.</w:t>
            </w:r>
          </w:p>
          <w:p w14:paraId="028FD54A" w14:textId="77777777" w:rsidR="007942B6" w:rsidRDefault="006009FC">
            <w:pPr>
              <w:ind w:left="1134" w:hanging="1134"/>
              <w:rPr>
                <w:b/>
                <w:bCs/>
              </w:rPr>
            </w:pPr>
            <w:r>
              <w:rPr>
                <w:b/>
                <w:bCs/>
              </w:rPr>
              <w:t xml:space="preserve">Proposal 5: </w:t>
            </w:r>
            <w:r>
              <w:rPr>
                <w:b/>
                <w:bCs/>
              </w:rPr>
              <w:tab/>
              <w:t>If UL transmissions associated with different TAs overlap, the earlier slot is reduced in duration relative to the later slot.</w:t>
            </w:r>
          </w:p>
        </w:tc>
      </w:tr>
      <w:tr w:rsidR="007942B6" w14:paraId="2CD0737F" w14:textId="77777777">
        <w:trPr>
          <w:trHeight w:val="468"/>
        </w:trPr>
        <w:tc>
          <w:tcPr>
            <w:tcW w:w="1648" w:type="dxa"/>
          </w:tcPr>
          <w:p w14:paraId="1B1DA0C0" w14:textId="77777777" w:rsidR="007942B6" w:rsidRDefault="006009FC">
            <w:pPr>
              <w:spacing w:before="120" w:after="120"/>
              <w:rPr>
                <w:rFonts w:eastAsiaTheme="minorEastAsia"/>
                <w:lang w:eastAsia="zh-CN"/>
              </w:rPr>
            </w:pPr>
            <w:r>
              <w:rPr>
                <w:rFonts w:eastAsiaTheme="minorEastAsia"/>
                <w:lang w:eastAsia="zh-CN"/>
              </w:rPr>
              <w:t>R4-2304921</w:t>
            </w:r>
          </w:p>
        </w:tc>
        <w:tc>
          <w:tcPr>
            <w:tcW w:w="1437" w:type="dxa"/>
          </w:tcPr>
          <w:p w14:paraId="5AACADAE" w14:textId="77777777" w:rsidR="007942B6" w:rsidRDefault="006009FC">
            <w:pPr>
              <w:spacing w:before="120" w:after="120"/>
              <w:rPr>
                <w:rFonts w:eastAsiaTheme="minorEastAsia"/>
                <w:lang w:eastAsia="zh-CN"/>
              </w:rPr>
            </w:pPr>
            <w:r>
              <w:rPr>
                <w:rFonts w:eastAsiaTheme="minorEastAsia"/>
                <w:lang w:eastAsia="zh-CN"/>
              </w:rPr>
              <w:t>MediaTek Inc.</w:t>
            </w:r>
          </w:p>
        </w:tc>
        <w:tc>
          <w:tcPr>
            <w:tcW w:w="6772" w:type="dxa"/>
          </w:tcPr>
          <w:p w14:paraId="2D8FD470" w14:textId="77777777" w:rsidR="007942B6" w:rsidRDefault="006009FC">
            <w:pPr>
              <w:tabs>
                <w:tab w:val="left" w:pos="2160"/>
              </w:tabs>
              <w:spacing w:beforeLines="100" w:before="240" w:afterLines="100" w:after="240"/>
              <w:textAlignment w:val="center"/>
              <w:rPr>
                <w:b/>
                <w:lang w:eastAsia="zh-CN"/>
              </w:rPr>
            </w:pPr>
            <w:r>
              <w:rPr>
                <w:b/>
                <w:lang w:eastAsia="zh-CN"/>
              </w:rPr>
              <w:fldChar w:fldCharType="begin"/>
            </w:r>
            <w:r>
              <w:rPr>
                <w:b/>
                <w:lang w:eastAsia="zh-CN"/>
              </w:rPr>
              <w:instrText xml:space="preserve"> REF _Ref131782901 \h  \* MERGEFORMAT </w:instrText>
            </w:r>
            <w:r>
              <w:rPr>
                <w:b/>
                <w:lang w:eastAsia="zh-CN"/>
              </w:rPr>
            </w:r>
            <w:r>
              <w:rPr>
                <w:b/>
                <w:lang w:eastAsia="zh-CN"/>
              </w:rPr>
              <w:fldChar w:fldCharType="separate"/>
            </w:r>
            <w:r>
              <w:rPr>
                <w:b/>
                <w:lang w:eastAsia="zh-CN"/>
              </w:rPr>
              <w:t>Proposal 1: If UE does not support simultaneous 2 panels for UL in FR2, 2 TAs is only applicable under UL TDM based multi-TRP.</w:t>
            </w:r>
            <w:r>
              <w:rPr>
                <w:b/>
                <w:lang w:eastAsia="zh-CN"/>
              </w:rPr>
              <w:fldChar w:fldCharType="end"/>
            </w:r>
          </w:p>
          <w:p w14:paraId="01D59991" w14:textId="77777777" w:rsidR="007942B6" w:rsidRDefault="006009FC">
            <w:pPr>
              <w:tabs>
                <w:tab w:val="left" w:pos="2160"/>
              </w:tabs>
              <w:spacing w:beforeLines="100" w:before="240" w:afterLines="100" w:after="240"/>
              <w:textAlignment w:val="center"/>
              <w:rPr>
                <w:b/>
                <w:lang w:eastAsia="zh-CN"/>
              </w:rPr>
            </w:pPr>
            <w:r>
              <w:rPr>
                <w:b/>
                <w:lang w:eastAsia="zh-CN"/>
              </w:rPr>
              <w:fldChar w:fldCharType="begin"/>
            </w:r>
            <w:r>
              <w:rPr>
                <w:b/>
                <w:lang w:eastAsia="zh-CN"/>
              </w:rPr>
              <w:instrText xml:space="preserve"> REF _Ref131782905 \h  \* MERGEFORMAT </w:instrText>
            </w:r>
            <w:r>
              <w:rPr>
                <w:b/>
                <w:lang w:eastAsia="zh-CN"/>
              </w:rPr>
            </w:r>
            <w:r>
              <w:rPr>
                <w:b/>
                <w:lang w:eastAsia="zh-CN"/>
              </w:rPr>
              <w:fldChar w:fldCharType="separate"/>
            </w:r>
            <w:r>
              <w:rPr>
                <w:b/>
                <w:lang w:eastAsia="zh-CN"/>
              </w:rPr>
              <w:t>Observation 1: Each TAG is allowed to have its own DL reference timing. Typically, two TAGs with different DL reference timing</w:t>
            </w:r>
          </w:p>
          <w:p w14:paraId="7A711116" w14:textId="77777777" w:rsidR="007942B6" w:rsidRDefault="006009FC">
            <w:pPr>
              <w:pStyle w:val="a6"/>
              <w:rPr>
                <w:lang w:eastAsia="zh-CN"/>
              </w:rPr>
            </w:pPr>
            <w:r>
              <w:rPr>
                <w:lang w:eastAsia="zh-CN"/>
              </w:rPr>
              <w:lastRenderedPageBreak/>
              <w:t>Proposal 2: FFS whether RAN4 needs distinguish same or different DL timing reference in the discussion for 2 TAGs.</w:t>
            </w:r>
          </w:p>
          <w:p w14:paraId="5EA968C9" w14:textId="77777777" w:rsidR="007942B6" w:rsidRDefault="006009FC">
            <w:pPr>
              <w:tabs>
                <w:tab w:val="left" w:pos="2160"/>
              </w:tabs>
              <w:spacing w:beforeLines="100" w:before="240" w:afterLines="100" w:after="240"/>
              <w:textAlignment w:val="center"/>
              <w:rPr>
                <w:b/>
                <w:lang w:eastAsia="zh-CN"/>
              </w:rPr>
            </w:pPr>
            <w:r>
              <w:rPr>
                <w:b/>
                <w:lang w:eastAsia="zh-CN"/>
              </w:rPr>
              <w:fldChar w:fldCharType="end"/>
            </w:r>
            <w:r>
              <w:rPr>
                <w:b/>
                <w:lang w:eastAsia="zh-CN"/>
              </w:rPr>
              <w:fldChar w:fldCharType="begin"/>
            </w:r>
            <w:r>
              <w:rPr>
                <w:b/>
                <w:lang w:eastAsia="zh-CN"/>
              </w:rPr>
              <w:instrText xml:space="preserve"> REF _Ref131782915 \h  \* MERGEFORMAT </w:instrText>
            </w:r>
            <w:r>
              <w:rPr>
                <w:b/>
                <w:lang w:eastAsia="zh-CN"/>
              </w:rPr>
            </w:r>
            <w:r>
              <w:rPr>
                <w:b/>
                <w:lang w:eastAsia="zh-CN"/>
              </w:rPr>
              <w:fldChar w:fldCharType="separate"/>
            </w:r>
            <w:r>
              <w:rPr>
                <w:b/>
                <w:lang w:eastAsia="zh-CN"/>
              </w:rPr>
              <w:t>Proposal 3: Not to discuss these issues until RAN1 or RF has some conclusion.</w:t>
            </w:r>
            <w:r>
              <w:rPr>
                <w:b/>
                <w:lang w:eastAsia="zh-CN"/>
              </w:rPr>
              <w:fldChar w:fldCharType="end"/>
            </w:r>
          </w:p>
          <w:p w14:paraId="2425D83D" w14:textId="77777777" w:rsidR="007942B6" w:rsidRDefault="006009FC">
            <w:pPr>
              <w:tabs>
                <w:tab w:val="left" w:pos="2160"/>
              </w:tabs>
              <w:spacing w:beforeLines="100" w:before="240" w:afterLines="100" w:after="240"/>
              <w:textAlignment w:val="center"/>
              <w:rPr>
                <w:b/>
                <w:lang w:eastAsia="zh-CN"/>
              </w:rPr>
            </w:pPr>
            <w:r>
              <w:rPr>
                <w:b/>
                <w:lang w:eastAsia="zh-CN"/>
              </w:rPr>
              <w:fldChar w:fldCharType="begin"/>
            </w:r>
            <w:r>
              <w:rPr>
                <w:b/>
                <w:lang w:eastAsia="zh-CN"/>
              </w:rPr>
              <w:instrText xml:space="preserve"> REF _Ref131782918 \h  \* MERGEFORMAT </w:instrText>
            </w:r>
            <w:r>
              <w:rPr>
                <w:b/>
                <w:lang w:eastAsia="zh-CN"/>
              </w:rPr>
            </w:r>
            <w:r>
              <w:rPr>
                <w:b/>
                <w:lang w:eastAsia="zh-CN"/>
              </w:rPr>
              <w:fldChar w:fldCharType="separate"/>
            </w:r>
            <w:r>
              <w:rPr>
                <w:b/>
                <w:lang w:eastAsia="zh-CN"/>
              </w:rPr>
              <w:t xml:space="preserve">Proposal 4: RAN4 to discuss the MTTD requirement with two TAGs only for </w:t>
            </w:r>
            <w:proofErr w:type="spellStart"/>
            <w:r>
              <w:rPr>
                <w:b/>
                <w:lang w:eastAsia="zh-CN"/>
              </w:rPr>
              <w:t>mDCI</w:t>
            </w:r>
            <w:proofErr w:type="spellEnd"/>
            <w:r>
              <w:rPr>
                <w:b/>
                <w:lang w:eastAsia="zh-CN"/>
              </w:rPr>
              <w:t>.</w:t>
            </w:r>
            <w:r>
              <w:rPr>
                <w:b/>
                <w:lang w:eastAsia="zh-CN"/>
              </w:rPr>
              <w:fldChar w:fldCharType="end"/>
            </w:r>
          </w:p>
          <w:p w14:paraId="5AE5613E" w14:textId="77777777" w:rsidR="007942B6" w:rsidRDefault="006009FC">
            <w:pPr>
              <w:tabs>
                <w:tab w:val="left" w:pos="2160"/>
              </w:tabs>
              <w:spacing w:beforeLines="100" w:before="240" w:afterLines="100" w:after="240"/>
              <w:textAlignment w:val="center"/>
              <w:rPr>
                <w:b/>
                <w:lang w:eastAsia="zh-CN"/>
              </w:rPr>
            </w:pPr>
            <w:r>
              <w:rPr>
                <w:b/>
                <w:lang w:eastAsia="zh-CN"/>
              </w:rPr>
              <w:fldChar w:fldCharType="begin"/>
            </w:r>
            <w:r>
              <w:rPr>
                <w:b/>
                <w:lang w:eastAsia="zh-CN"/>
              </w:rPr>
              <w:instrText xml:space="preserve"> REF _Ref127287163 \h  \* MERGEFORMAT </w:instrText>
            </w:r>
            <w:r>
              <w:rPr>
                <w:b/>
                <w:lang w:eastAsia="zh-CN"/>
              </w:rPr>
            </w:r>
            <w:r>
              <w:rPr>
                <w:b/>
                <w:lang w:eastAsia="zh-CN"/>
              </w:rPr>
              <w:fldChar w:fldCharType="separate"/>
            </w:r>
            <w:r>
              <w:rPr>
                <w:b/>
                <w:lang w:eastAsia="zh-CN"/>
              </w:rPr>
              <w:t>Proposal 5: For a UE not capable of supporting RTD &gt; CP, the maximum transmission timing difference (MTTD) should be less than one CP, i.e., both M1 and M2 are zero.</w:t>
            </w:r>
            <w:r>
              <w:rPr>
                <w:b/>
                <w:lang w:eastAsia="zh-CN"/>
              </w:rPr>
              <w:fldChar w:fldCharType="end"/>
            </w:r>
          </w:p>
        </w:tc>
      </w:tr>
      <w:tr w:rsidR="007942B6" w14:paraId="19336223" w14:textId="77777777">
        <w:trPr>
          <w:trHeight w:val="468"/>
        </w:trPr>
        <w:tc>
          <w:tcPr>
            <w:tcW w:w="1648" w:type="dxa"/>
          </w:tcPr>
          <w:p w14:paraId="53EB9F29" w14:textId="77777777" w:rsidR="007942B6" w:rsidRDefault="006009FC">
            <w:pPr>
              <w:spacing w:before="120" w:after="120"/>
              <w:rPr>
                <w:rFonts w:eastAsiaTheme="minorEastAsia"/>
                <w:lang w:eastAsia="zh-CN"/>
              </w:rPr>
            </w:pPr>
            <w:r>
              <w:rPr>
                <w:rFonts w:eastAsiaTheme="minorEastAsia"/>
                <w:lang w:eastAsia="zh-CN"/>
              </w:rPr>
              <w:lastRenderedPageBreak/>
              <w:t>R4-2305001</w:t>
            </w:r>
          </w:p>
        </w:tc>
        <w:tc>
          <w:tcPr>
            <w:tcW w:w="1437" w:type="dxa"/>
          </w:tcPr>
          <w:p w14:paraId="1145C170" w14:textId="77777777" w:rsidR="007942B6" w:rsidRDefault="006009FC">
            <w:pPr>
              <w:spacing w:before="120" w:after="120"/>
              <w:rPr>
                <w:rFonts w:eastAsiaTheme="minorEastAsia"/>
                <w:lang w:eastAsia="zh-CN"/>
              </w:rPr>
            </w:pPr>
            <w:r>
              <w:rPr>
                <w:rFonts w:eastAsiaTheme="minorEastAsia"/>
                <w:lang w:eastAsia="zh-CN"/>
              </w:rPr>
              <w:t>ZTE</w:t>
            </w:r>
          </w:p>
        </w:tc>
        <w:tc>
          <w:tcPr>
            <w:tcW w:w="6772" w:type="dxa"/>
          </w:tcPr>
          <w:p w14:paraId="3C1A9B7D" w14:textId="77777777" w:rsidR="007942B6" w:rsidRDefault="006009FC">
            <w:pPr>
              <w:tabs>
                <w:tab w:val="left" w:pos="2160"/>
              </w:tabs>
              <w:spacing w:beforeLines="100" w:before="240" w:afterLines="100" w:after="240"/>
              <w:textAlignment w:val="center"/>
              <w:rPr>
                <w:lang w:val="en-US" w:eastAsia="zh-CN"/>
              </w:rPr>
            </w:pPr>
            <w:r>
              <w:rPr>
                <w:b/>
                <w:lang w:eastAsia="zh-CN"/>
              </w:rPr>
              <w:t>Observation</w:t>
            </w:r>
            <w:r>
              <w:rPr>
                <w:b/>
                <w:bCs/>
                <w:lang w:val="en-US" w:eastAsia="zh-CN"/>
              </w:rPr>
              <w:t xml:space="preserve"> 1: MTTD is mainly defined by MRTD and UE transmission timing margin. Such margin includes three components: </w:t>
            </w:r>
            <w:proofErr w:type="spellStart"/>
            <w:r>
              <w:rPr>
                <w:b/>
                <w:bCs/>
                <w:lang w:val="en-US" w:eastAsia="zh-CN"/>
              </w:rPr>
              <w:t>Te</w:t>
            </w:r>
            <w:proofErr w:type="spellEnd"/>
            <w:r>
              <w:rPr>
                <w:b/>
                <w:bCs/>
                <w:lang w:val="en-US" w:eastAsia="zh-CN"/>
              </w:rPr>
              <w:t>, TA adjustment accuracy and TA resolution error. Based on the spec, the sum of such three components is: 1.6 us for FR1 and 0.5 us for FR2.</w:t>
            </w:r>
          </w:p>
          <w:p w14:paraId="63CBCDEB" w14:textId="77777777" w:rsidR="007942B6" w:rsidRDefault="006009FC">
            <w:pPr>
              <w:pStyle w:val="ab"/>
              <w:rPr>
                <w:lang w:val="en-US" w:eastAsia="zh-CN"/>
              </w:rPr>
            </w:pPr>
            <w:r>
              <w:rPr>
                <w:b/>
                <w:bCs/>
                <w:lang w:val="en-US" w:eastAsia="zh-CN"/>
              </w:rPr>
              <w:t xml:space="preserve">Proposal 1: No matter whether the UE is capable of RTD &gt; CP or not, the difference between MRTD and MTTD should be aligned, </w:t>
            </w:r>
            <w:proofErr w:type="gramStart"/>
            <w:r>
              <w:rPr>
                <w:b/>
                <w:bCs/>
                <w:lang w:val="en-US" w:eastAsia="zh-CN"/>
              </w:rPr>
              <w:t>i.e.</w:t>
            </w:r>
            <w:proofErr w:type="gramEnd"/>
            <w:r>
              <w:rPr>
                <w:b/>
                <w:bCs/>
                <w:lang w:val="en-US" w:eastAsia="zh-CN"/>
              </w:rPr>
              <w:t xml:space="preserve"> M1 is 1.6us for FR1 and M2 is 0.5us for FR2. </w:t>
            </w:r>
          </w:p>
          <w:p w14:paraId="1CA7A377" w14:textId="77777777" w:rsidR="007942B6" w:rsidRDefault="006009FC">
            <w:pPr>
              <w:pStyle w:val="ab"/>
              <w:rPr>
                <w:b/>
                <w:bCs/>
                <w:u w:val="single"/>
                <w:lang w:val="en-US" w:eastAsia="zh-CN"/>
              </w:rPr>
            </w:pPr>
            <w:r>
              <w:rPr>
                <w:b/>
                <w:bCs/>
                <w:lang w:val="en-US" w:eastAsia="zh-CN"/>
              </w:rPr>
              <w:t xml:space="preserve">Proposal 2: Regarding to the reference timing of UL timing, a direct solution is to define independent reference timing for each UL Tx timing respectively. While if UE can identify the offset between the </w:t>
            </w:r>
            <w:proofErr w:type="gramStart"/>
            <w:r>
              <w:rPr>
                <w:b/>
                <w:bCs/>
                <w:lang w:val="en-US" w:eastAsia="zh-CN"/>
              </w:rPr>
              <w:t>two reference</w:t>
            </w:r>
            <w:proofErr w:type="gramEnd"/>
            <w:r>
              <w:rPr>
                <w:b/>
                <w:bCs/>
                <w:lang w:val="en-US" w:eastAsia="zh-CN"/>
              </w:rPr>
              <w:t xml:space="preserve"> timing, applying a single reference timing for the two UL Tx is feasible.</w:t>
            </w:r>
          </w:p>
          <w:p w14:paraId="6636BFB4" w14:textId="77777777" w:rsidR="007942B6" w:rsidRDefault="006009FC">
            <w:pPr>
              <w:pStyle w:val="ab"/>
              <w:rPr>
                <w:lang w:val="en-US" w:eastAsia="zh-CN"/>
              </w:rPr>
            </w:pPr>
            <w:r>
              <w:rPr>
                <w:b/>
                <w:bCs/>
                <w:lang w:val="en-US" w:eastAsia="zh-CN"/>
              </w:rPr>
              <w:t>Proposal 3: Whether two partial overlapped UL transmissions with two TAs are allowed, which depends on the PA architecture.</w:t>
            </w:r>
          </w:p>
          <w:p w14:paraId="5D65546D" w14:textId="77777777" w:rsidR="007942B6" w:rsidRDefault="006009FC">
            <w:pPr>
              <w:pStyle w:val="ab"/>
              <w:rPr>
                <w:lang w:val="en-US" w:eastAsia="zh-CN"/>
              </w:rPr>
            </w:pPr>
            <w:r>
              <w:rPr>
                <w:b/>
                <w:bCs/>
                <w:lang w:val="en-US" w:eastAsia="zh-CN"/>
              </w:rPr>
              <w:t>Proposal 4: For both requirements of MRTD and MTTD, no need to consider the transient period between two UL signals.</w:t>
            </w:r>
          </w:p>
          <w:p w14:paraId="1364B2FD" w14:textId="77777777" w:rsidR="007942B6" w:rsidRDefault="006009FC">
            <w:pPr>
              <w:pStyle w:val="ab"/>
              <w:rPr>
                <w:b/>
                <w:bCs/>
              </w:rPr>
            </w:pPr>
            <w:r>
              <w:rPr>
                <w:b/>
                <w:bCs/>
                <w:lang w:val="en-US" w:eastAsia="zh-CN"/>
              </w:rPr>
              <w:t xml:space="preserve">Proposal 5: It is necessary to discuss the TAG management for the UE not supporting RTD &gt;CP under the m-TRP with 2 </w:t>
            </w:r>
            <w:proofErr w:type="spellStart"/>
            <w:r>
              <w:rPr>
                <w:b/>
                <w:bCs/>
                <w:lang w:val="en-US" w:eastAsia="zh-CN"/>
              </w:rPr>
              <w:t>TAs.</w:t>
            </w:r>
            <w:proofErr w:type="spellEnd"/>
          </w:p>
        </w:tc>
      </w:tr>
      <w:tr w:rsidR="007942B6" w14:paraId="691E551D" w14:textId="77777777">
        <w:trPr>
          <w:trHeight w:val="468"/>
        </w:trPr>
        <w:tc>
          <w:tcPr>
            <w:tcW w:w="1648" w:type="dxa"/>
          </w:tcPr>
          <w:p w14:paraId="6348A477" w14:textId="77777777" w:rsidR="007942B6" w:rsidRDefault="006009FC">
            <w:pPr>
              <w:spacing w:before="120" w:after="120"/>
              <w:rPr>
                <w:rFonts w:eastAsiaTheme="minorEastAsia"/>
                <w:lang w:eastAsia="zh-CN"/>
              </w:rPr>
            </w:pPr>
            <w:r>
              <w:rPr>
                <w:rFonts w:eastAsiaTheme="minorEastAsia"/>
                <w:lang w:eastAsia="zh-CN"/>
              </w:rPr>
              <w:t>R4-2305323</w:t>
            </w:r>
          </w:p>
        </w:tc>
        <w:tc>
          <w:tcPr>
            <w:tcW w:w="1437" w:type="dxa"/>
          </w:tcPr>
          <w:p w14:paraId="74DA5B91" w14:textId="77777777" w:rsidR="007942B6" w:rsidRDefault="006009FC">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772" w:type="dxa"/>
          </w:tcPr>
          <w:p w14:paraId="77F7D0EB" w14:textId="77777777" w:rsidR="007942B6" w:rsidRDefault="006009FC">
            <w:pPr>
              <w:tabs>
                <w:tab w:val="left" w:pos="2160"/>
              </w:tabs>
              <w:spacing w:beforeLines="100" w:before="240" w:afterLines="100" w:after="240"/>
              <w:textAlignment w:val="center"/>
              <w:rPr>
                <w:b/>
                <w:lang w:eastAsia="zh-CN"/>
              </w:rPr>
            </w:pPr>
            <w:r>
              <w:rPr>
                <w:b/>
                <w:lang w:eastAsia="zh-CN"/>
              </w:rPr>
              <w:t>Proposal 1: For UE not supporting RTD&gt;CP, the MTTD between multiple TRPs can be defined as (CP + 1.6µs) for FR1 and (CP + 0.5µs) for FR2, where the implementation margin included in MTTD value is assumed as 1.6µs in FR1 and 0.5µs in FR2.</w:t>
            </w:r>
          </w:p>
          <w:p w14:paraId="7916C253" w14:textId="77777777" w:rsidR="007942B6" w:rsidRDefault="006009FC">
            <w:pPr>
              <w:tabs>
                <w:tab w:val="left" w:pos="2160"/>
              </w:tabs>
              <w:spacing w:beforeLines="100" w:before="240" w:afterLines="100" w:after="240"/>
              <w:textAlignment w:val="center"/>
              <w:rPr>
                <w:b/>
                <w:lang w:eastAsia="zh-CN"/>
              </w:rPr>
            </w:pPr>
            <w:r>
              <w:rPr>
                <w:b/>
                <w:lang w:eastAsia="zh-CN"/>
              </w:rPr>
              <w:t>Proposal 2: In R18, whether to support simultaneous multi-panel UL transmission is up to UE capability and simultaneous multi-panel UL transmission can be considered for multi-DCI multi-TRP with two TAs in FR2.</w:t>
            </w:r>
          </w:p>
          <w:p w14:paraId="7929ED33" w14:textId="77777777" w:rsidR="007942B6" w:rsidRDefault="006009FC">
            <w:pPr>
              <w:tabs>
                <w:tab w:val="left" w:pos="2160"/>
              </w:tabs>
              <w:spacing w:beforeLines="100" w:before="240" w:afterLines="100" w:after="240"/>
              <w:textAlignment w:val="center"/>
              <w:rPr>
                <w:b/>
                <w:lang w:eastAsia="zh-CN"/>
              </w:rPr>
            </w:pPr>
            <w:r>
              <w:rPr>
                <w:b/>
                <w:lang w:eastAsia="zh-CN"/>
              </w:rPr>
              <w:t>Proposal 3: For multi-DCI based multi-TRP operation, the UL transmit timing for one TAG can be derived from the DL reception timing of the PDCCH/PDSCH which is associated to the same CORESET Pool Index as UL transmission.</w:t>
            </w:r>
          </w:p>
          <w:p w14:paraId="587DB1E4" w14:textId="77777777" w:rsidR="007942B6" w:rsidRDefault="006009FC">
            <w:pPr>
              <w:tabs>
                <w:tab w:val="left" w:pos="2160"/>
              </w:tabs>
              <w:spacing w:beforeLines="100" w:before="240" w:afterLines="100" w:after="240"/>
              <w:textAlignment w:val="center"/>
              <w:rPr>
                <w:b/>
                <w:bCs/>
              </w:rPr>
            </w:pPr>
            <w:r>
              <w:rPr>
                <w:b/>
                <w:lang w:eastAsia="zh-CN"/>
              </w:rPr>
              <w:lastRenderedPageBreak/>
              <w:t>Proposal 4: For multi-DCI based multi-TRP operation with two TAs in TDM manner, how to handle the timing misalignment for multi-TRP transmission with two TAs needs RAN1’s further inputs.</w:t>
            </w:r>
          </w:p>
        </w:tc>
      </w:tr>
    </w:tbl>
    <w:p w14:paraId="4BB418D8" w14:textId="77777777" w:rsidR="007942B6" w:rsidRDefault="007942B6"/>
    <w:p w14:paraId="5729F21B" w14:textId="77777777" w:rsidR="007942B6" w:rsidRDefault="006009FC">
      <w:pPr>
        <w:pStyle w:val="2"/>
      </w:pPr>
      <w:r>
        <w:rPr>
          <w:rFonts w:hint="eastAsia"/>
        </w:rPr>
        <w:t>Open issues</w:t>
      </w:r>
      <w:r>
        <w:t xml:space="preserve"> summary</w:t>
      </w:r>
    </w:p>
    <w:p w14:paraId="7F39D544" w14:textId="77777777" w:rsidR="007942B6" w:rsidRDefault="006009FC">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8B77B46" w14:textId="77777777" w:rsidR="007942B6" w:rsidRDefault="006009FC">
      <w:pPr>
        <w:pStyle w:val="3"/>
        <w:rPr>
          <w:sz w:val="24"/>
          <w:szCs w:val="16"/>
        </w:rPr>
      </w:pPr>
      <w:r>
        <w:rPr>
          <w:sz w:val="24"/>
          <w:szCs w:val="16"/>
        </w:rPr>
        <w:t>Sub-topic 2-1: Timing requirements</w:t>
      </w:r>
    </w:p>
    <w:p w14:paraId="62012A15" w14:textId="77777777" w:rsidR="007942B6" w:rsidRDefault="006009FC">
      <w:pPr>
        <w:rPr>
          <w:b/>
          <w:u w:val="single"/>
          <w:lang w:eastAsia="ko-KR"/>
        </w:rPr>
      </w:pPr>
      <w:bookmarkStart w:id="681" w:name="_Hlk132762247"/>
      <w:r>
        <w:rPr>
          <w:b/>
          <w:u w:val="single"/>
          <w:lang w:eastAsia="ko-KR"/>
        </w:rPr>
        <w:t>Issue 2-1-1: What is the assumption on M1/M2 for MTTD for UE not capable of supporting RTD&gt;CP?</w:t>
      </w:r>
    </w:p>
    <w:p w14:paraId="61B858EB"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3821C9"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MTTD = MRTD = CP, </w:t>
      </w:r>
      <w:proofErr w:type="gramStart"/>
      <w:r>
        <w:rPr>
          <w:rFonts w:eastAsia="宋体"/>
          <w:szCs w:val="24"/>
          <w:lang w:eastAsia="zh-CN"/>
        </w:rPr>
        <w:t>i.e.</w:t>
      </w:r>
      <w:proofErr w:type="gramEnd"/>
      <w:r>
        <w:rPr>
          <w:rFonts w:eastAsia="宋体"/>
          <w:szCs w:val="24"/>
          <w:lang w:eastAsia="zh-CN"/>
        </w:rPr>
        <w:t xml:space="preserve"> M1=M2=0 (Apple, vivo, MediaTek)</w:t>
      </w:r>
    </w:p>
    <w:p w14:paraId="1C7503DF"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rPr>
        <w:t xml:space="preserve">The MTTD between multiple TRPs can be defined as (CP + 1.6µs) for FR1 and (CP + 0.5µs) for FR2, </w:t>
      </w:r>
      <w:proofErr w:type="gramStart"/>
      <w:r>
        <w:rPr>
          <w:rFonts w:eastAsia="宋体"/>
        </w:rPr>
        <w:t>i.e.</w:t>
      </w:r>
      <w:proofErr w:type="gramEnd"/>
      <w:r>
        <w:rPr>
          <w:rFonts w:eastAsia="宋体"/>
        </w:rPr>
        <w:t xml:space="preserve"> M1=1.6us and M2=0.5 us. (Nokia, Samsung, Xiaomi, ZTE, Huawei)</w:t>
      </w:r>
    </w:p>
    <w:p w14:paraId="5022528F"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lang w:eastAsia="zh-CN"/>
        </w:rPr>
        <w:t>O</w:t>
      </w:r>
      <w:r>
        <w:rPr>
          <w:rFonts w:eastAsia="宋体"/>
          <w:lang w:eastAsia="zh-CN"/>
        </w:rPr>
        <w:t>ption 3: Not to specify any MTTD value in this case (vivo)</w:t>
      </w:r>
    </w:p>
    <w:p w14:paraId="4FC61BE7"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lang w:eastAsia="zh-CN"/>
        </w:rPr>
        <w:t>O</w:t>
      </w:r>
      <w:r>
        <w:rPr>
          <w:rFonts w:eastAsia="宋体"/>
          <w:lang w:eastAsia="zh-CN"/>
        </w:rPr>
        <w:t>ption 5: (Ericsson)</w:t>
      </w:r>
    </w:p>
    <w:p w14:paraId="7E295298" w14:textId="77777777" w:rsidR="007942B6" w:rsidRDefault="006009FC">
      <w:pPr>
        <w:pStyle w:val="aff6"/>
        <w:numPr>
          <w:ilvl w:val="2"/>
          <w:numId w:val="10"/>
        </w:numPr>
        <w:overflowPunct/>
        <w:autoSpaceDE/>
        <w:autoSpaceDN/>
        <w:adjustRightInd/>
        <w:spacing w:after="120"/>
        <w:ind w:firstLineChars="0"/>
        <w:textAlignment w:val="auto"/>
      </w:pPr>
      <w:r>
        <w:t>For dual reference timing M1 is 1.6µs and M2 is 0.5µs.</w:t>
      </w:r>
    </w:p>
    <w:p w14:paraId="12527DB8" w14:textId="77777777" w:rsidR="007942B6" w:rsidRDefault="006009FC">
      <w:pPr>
        <w:pStyle w:val="aff6"/>
        <w:numPr>
          <w:ilvl w:val="2"/>
          <w:numId w:val="10"/>
        </w:numPr>
        <w:overflowPunct/>
        <w:autoSpaceDE/>
        <w:autoSpaceDN/>
        <w:adjustRightInd/>
        <w:spacing w:after="120"/>
        <w:ind w:firstLineChars="0"/>
        <w:textAlignment w:val="auto"/>
      </w:pPr>
      <w:r>
        <w:t>RAN4 should discuss whether single reference timing shall be considered or not and if it is considered, M1 and M2 should be further studied.</w:t>
      </w:r>
      <w:bookmarkEnd w:id="681"/>
    </w:p>
    <w:p w14:paraId="01ADAFEC"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42AD6C"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36"/>
        <w:gridCol w:w="8395"/>
      </w:tblGrid>
      <w:tr w:rsidR="007942B6" w14:paraId="5C63A1E4" w14:textId="77777777">
        <w:tc>
          <w:tcPr>
            <w:tcW w:w="1236" w:type="dxa"/>
          </w:tcPr>
          <w:p w14:paraId="3C040D63"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028250D5"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513E5252" w14:textId="77777777">
        <w:tc>
          <w:tcPr>
            <w:tcW w:w="1236" w:type="dxa"/>
          </w:tcPr>
          <w:p w14:paraId="75468F9A" w14:textId="77777777" w:rsidR="007942B6" w:rsidRDefault="006009FC">
            <w:pPr>
              <w:spacing w:after="120"/>
              <w:rPr>
                <w:rFonts w:eastAsiaTheme="minorEastAsia"/>
                <w:lang w:val="en-US" w:eastAsia="zh-CN"/>
              </w:rPr>
            </w:pPr>
            <w:ins w:id="682" w:author="Yanze, samsung" w:date="2023-04-19T03:07:00Z">
              <w:r>
                <w:rPr>
                  <w:rFonts w:eastAsiaTheme="minorEastAsia" w:hint="eastAsia"/>
                  <w:lang w:val="en-US" w:eastAsia="zh-CN"/>
                </w:rPr>
                <w:t>S</w:t>
              </w:r>
              <w:r>
                <w:rPr>
                  <w:rFonts w:eastAsiaTheme="minorEastAsia"/>
                  <w:lang w:val="en-US" w:eastAsia="zh-CN"/>
                </w:rPr>
                <w:t>amsung</w:t>
              </w:r>
            </w:ins>
          </w:p>
        </w:tc>
        <w:tc>
          <w:tcPr>
            <w:tcW w:w="8395" w:type="dxa"/>
          </w:tcPr>
          <w:p w14:paraId="2F000DBE" w14:textId="77777777" w:rsidR="007942B6" w:rsidRDefault="006009FC">
            <w:pPr>
              <w:spacing w:after="120"/>
              <w:rPr>
                <w:ins w:id="683" w:author="Yanze, samsung" w:date="2023-04-19T08:20:00Z"/>
                <w:rFonts w:eastAsiaTheme="minorEastAsia" w:cs="Times"/>
                <w:lang w:eastAsia="zh-CN"/>
              </w:rPr>
            </w:pPr>
            <w:ins w:id="684" w:author="Yanze, samsung" w:date="2023-04-19T08:19:00Z">
              <w:r>
                <w:rPr>
                  <w:rFonts w:eastAsiaTheme="minorEastAsia" w:cs="Times"/>
                  <w:lang w:eastAsia="zh-CN"/>
                </w:rPr>
                <w:t xml:space="preserve">We support option 2. MRTD is considered by CP. </w:t>
              </w:r>
            </w:ins>
            <w:ins w:id="685" w:author="Yanze, samsung" w:date="2023-04-19T08:21:00Z">
              <w:r>
                <w:rPr>
                  <w:rFonts w:eastAsiaTheme="minorEastAsia" w:cs="Times"/>
                  <w:lang w:eastAsia="zh-CN"/>
                </w:rPr>
                <w:t xml:space="preserve">M1 and M2 which accounts for TA adjustment accuracy and transmit timing errors at </w:t>
              </w:r>
              <w:r>
                <w:rPr>
                  <w:rFonts w:eastAsiaTheme="minorEastAsia" w:cs="Times" w:hint="eastAsia"/>
                  <w:lang w:eastAsia="zh-CN"/>
                </w:rPr>
                <w:t>UE.</w:t>
              </w:r>
            </w:ins>
          </w:p>
          <w:p w14:paraId="301C032C" w14:textId="77777777" w:rsidR="007942B6" w:rsidRDefault="006009FC">
            <w:pPr>
              <w:spacing w:after="120"/>
              <w:rPr>
                <w:ins w:id="686" w:author="Yanze, samsung" w:date="2023-04-19T08:25:00Z"/>
                <w:rFonts w:eastAsia="Times New Roman" w:cs="Times"/>
              </w:rPr>
            </w:pPr>
            <w:ins w:id="687" w:author="Yanze, samsung" w:date="2023-04-19T08:18:00Z">
              <w:r>
                <w:rPr>
                  <w:rFonts w:eastAsia="Times New Roman" w:cs="Times"/>
                </w:rPr>
                <w:t>For the reference</w:t>
              </w:r>
            </w:ins>
            <w:ins w:id="688" w:author="Yanze, samsung" w:date="2023-04-19T08:19:00Z">
              <w:r>
                <w:rPr>
                  <w:rFonts w:eastAsia="Times New Roman" w:cs="Times"/>
                </w:rPr>
                <w:t xml:space="preserve"> timing</w:t>
              </w:r>
            </w:ins>
            <w:ins w:id="689" w:author="Yanze, samsung" w:date="2023-04-19T08:24:00Z">
              <w:r>
                <w:rPr>
                  <w:rFonts w:eastAsia="Times New Roman" w:cs="Times"/>
                </w:rPr>
                <w:t xml:space="preserve"> in option 5, we agree the part for dual reference timing which is the same as </w:t>
              </w:r>
            </w:ins>
            <w:ins w:id="690" w:author="Yanze, samsung" w:date="2023-04-19T08:25:00Z">
              <w:r>
                <w:rPr>
                  <w:rFonts w:eastAsia="Times New Roman" w:cs="Times"/>
                </w:rPr>
                <w:t xml:space="preserve">option 2. </w:t>
              </w:r>
            </w:ins>
          </w:p>
          <w:p w14:paraId="3DB27DF6" w14:textId="77777777" w:rsidR="007942B6" w:rsidRDefault="006009FC">
            <w:pPr>
              <w:spacing w:after="120"/>
              <w:rPr>
                <w:ins w:id="691" w:author="Yanze, samsung" w:date="2023-04-19T08:25:00Z"/>
                <w:rFonts w:eastAsiaTheme="minorEastAsia" w:cs="Times"/>
                <w:lang w:eastAsia="zh-CN"/>
              </w:rPr>
            </w:pPr>
            <w:ins w:id="692" w:author="Yanze, samsung" w:date="2023-04-19T08:25:00Z">
              <w:r>
                <w:rPr>
                  <w:rFonts w:eastAsiaTheme="minorEastAsia" w:cs="Times"/>
                  <w:lang w:eastAsia="zh-CN"/>
                </w:rPr>
                <w:t xml:space="preserve">For whether single reference timing, it is also discussed in Issue 2-1-3. </w:t>
              </w:r>
            </w:ins>
          </w:p>
          <w:p w14:paraId="03970B15" w14:textId="77777777" w:rsidR="007942B6" w:rsidRDefault="006009FC">
            <w:pPr>
              <w:spacing w:after="120"/>
              <w:rPr>
                <w:ins w:id="693" w:author="Yanze, samsung" w:date="2023-04-19T03:08:00Z"/>
                <w:rFonts w:eastAsiaTheme="minorEastAsia" w:cs="Times"/>
                <w:lang w:eastAsia="zh-CN"/>
              </w:rPr>
            </w:pPr>
            <w:ins w:id="694" w:author="Yanze, samsung" w:date="2023-04-19T08:25:00Z">
              <w:r>
                <w:rPr>
                  <w:rFonts w:eastAsiaTheme="minorEastAsia" w:cs="Times"/>
                  <w:lang w:eastAsia="zh-CN"/>
                </w:rPr>
                <w:t>In RAN1 previous agreement:</w:t>
              </w:r>
            </w:ins>
          </w:p>
          <w:p w14:paraId="5490C765" w14:textId="77777777" w:rsidR="007942B6" w:rsidRDefault="006009FC">
            <w:pPr>
              <w:spacing w:after="120"/>
              <w:rPr>
                <w:rFonts w:eastAsia="Times New Roman" w:cs="Times"/>
              </w:rPr>
            </w:pPr>
            <w:ins w:id="695" w:author="Yanze, samsung" w:date="2023-04-19T08:25:00Z">
              <w:r>
                <w:rPr>
                  <w:rFonts w:eastAsia="Times New Roman" w:cs="Times"/>
                </w:rPr>
                <w:t>“</w:t>
              </w:r>
            </w:ins>
            <w:ins w:id="696" w:author="Yanze, samsung" w:date="2023-04-19T03:08:00Z">
              <w:r>
                <w:rPr>
                  <w:rFonts w:eastAsia="Times New Roman" w:cs="Times"/>
                </w:rPr>
                <w:t>For multi-DCI based multi-TRP operation with two TAs, support configuring two TAGs belonging to a serving cell.</w:t>
              </w:r>
            </w:ins>
            <w:ins w:id="697" w:author="Yanze, samsung" w:date="2023-04-19T08:25:00Z">
              <w:r>
                <w:rPr>
                  <w:rFonts w:eastAsia="Times New Roman" w:cs="Times"/>
                </w:rPr>
                <w:t>”</w:t>
              </w:r>
            </w:ins>
            <w:ins w:id="698" w:author="Yanze, samsung" w:date="2023-04-19T08:26:00Z">
              <w:r>
                <w:rPr>
                  <w:rFonts w:eastAsia="Times New Roman" w:cs="Times"/>
                </w:rPr>
                <w:t xml:space="preserve"> But it is not clear of </w:t>
              </w:r>
            </w:ins>
            <w:ins w:id="699" w:author="Yanze, samsung" w:date="2023-04-19T08:27:00Z">
              <w:r>
                <w:rPr>
                  <w:rFonts w:eastAsia="Times New Roman" w:cs="Times"/>
                </w:rPr>
                <w:t>the signalling of these two TA</w:t>
              </w:r>
            </w:ins>
            <w:ins w:id="700" w:author="Yanze, samsung" w:date="2023-04-19T08:28:00Z">
              <w:r>
                <w:rPr>
                  <w:rFonts w:eastAsia="Times New Roman" w:cs="Times"/>
                </w:rPr>
                <w:t>G</w:t>
              </w:r>
            </w:ins>
            <w:ins w:id="701" w:author="Yanze, samsung" w:date="2023-04-19T08:27:00Z">
              <w:r>
                <w:rPr>
                  <w:rFonts w:eastAsia="Times New Roman" w:cs="Times"/>
                </w:rPr>
                <w:t xml:space="preserve">s. </w:t>
              </w:r>
            </w:ins>
            <w:ins w:id="702" w:author="Yanze, samsung" w:date="2023-04-19T08:28:00Z">
              <w:r>
                <w:rPr>
                  <w:rFonts w:eastAsia="Times New Roman" w:cs="Times"/>
                </w:rPr>
                <w:t xml:space="preserve">Does NW config two TAGs </w:t>
              </w:r>
            </w:ins>
            <w:ins w:id="703" w:author="Yanze, samsung" w:date="2023-04-19T08:29:00Z">
              <w:r>
                <w:rPr>
                  <w:rFonts w:eastAsia="Times New Roman" w:cs="Times"/>
                </w:rPr>
                <w:t>or two TAGs can be signalled at the same MACCE, then UE calculate</w:t>
              </w:r>
            </w:ins>
            <w:ins w:id="704" w:author="Yanze, samsung" w:date="2023-04-19T08:37:00Z">
              <w:r>
                <w:rPr>
                  <w:rFonts w:eastAsia="Times New Roman" w:cs="Times"/>
                </w:rPr>
                <w:t>s</w:t>
              </w:r>
            </w:ins>
            <w:ins w:id="705" w:author="Yanze, samsung" w:date="2023-04-19T08:29:00Z">
              <w:r>
                <w:rPr>
                  <w:rFonts w:eastAsia="Times New Roman" w:cs="Times"/>
                </w:rPr>
                <w:t xml:space="preserve"> the TA of the second TAG base</w:t>
              </w:r>
            </w:ins>
            <w:ins w:id="706" w:author="Yanze, samsung" w:date="2023-04-19T08:30:00Z">
              <w:r>
                <w:rPr>
                  <w:rFonts w:eastAsia="Times New Roman" w:cs="Times"/>
                </w:rPr>
                <w:t>d on that. We cannot find</w:t>
              </w:r>
            </w:ins>
            <w:ins w:id="707" w:author="Yanze, samsung" w:date="2023-04-19T08:31:00Z">
              <w:r>
                <w:rPr>
                  <w:rFonts w:eastAsia="Times New Roman" w:cs="Times"/>
                </w:rPr>
                <w:t xml:space="preserve"> further conclusion</w:t>
              </w:r>
            </w:ins>
            <w:ins w:id="708" w:author="Yanze, samsung" w:date="2023-04-19T08:32:00Z">
              <w:r>
                <w:rPr>
                  <w:rFonts w:eastAsia="Times New Roman" w:cs="Times"/>
                </w:rPr>
                <w:t xml:space="preserve">. From the two mechanisms, we think both can work. It might be </w:t>
              </w:r>
            </w:ins>
            <w:ins w:id="709" w:author="Yanze, samsung" w:date="2023-04-19T08:33:00Z">
              <w:r>
                <w:rPr>
                  <w:rFonts w:eastAsia="Times New Roman" w:cs="Times"/>
                </w:rPr>
                <w:t>different for M1/M2</w:t>
              </w:r>
            </w:ins>
            <w:ins w:id="710" w:author="Yanze, samsung" w:date="2023-04-19T08:34:00Z">
              <w:r>
                <w:rPr>
                  <w:rFonts w:eastAsia="Times New Roman" w:cs="Times"/>
                </w:rPr>
                <w:t xml:space="preserve">. For example, whether to </w:t>
              </w:r>
            </w:ins>
            <w:ins w:id="711" w:author="Yanze, samsung" w:date="2023-04-19T08:35:00Z">
              <w:r>
                <w:rPr>
                  <w:rFonts w:eastAsia="Times New Roman" w:cs="Times"/>
                </w:rPr>
                <w:t>use the same</w:t>
              </w:r>
            </w:ins>
            <w:ins w:id="712" w:author="Yanze, samsung" w:date="2023-04-19T08:34:00Z">
              <w:r>
                <w:rPr>
                  <w:rFonts w:eastAsia="Times New Roman" w:cs="Times"/>
                </w:rPr>
                <w:t xml:space="preserve"> M1/M2</w:t>
              </w:r>
            </w:ins>
            <w:ins w:id="713" w:author="Yanze, samsung" w:date="2023-04-19T08:35:00Z">
              <w:r>
                <w:rPr>
                  <w:rFonts w:eastAsia="Times New Roman" w:cs="Times"/>
                </w:rPr>
                <w:t xml:space="preserve"> as 1.6us and 0.5us</w:t>
              </w:r>
            </w:ins>
            <w:ins w:id="714" w:author="Yanze, samsung" w:date="2023-04-19T08:34:00Z">
              <w:r>
                <w:rPr>
                  <w:rFonts w:eastAsia="Times New Roman" w:cs="Times"/>
                </w:rPr>
                <w:t xml:space="preserve">. We are fine to FFS for </w:t>
              </w:r>
            </w:ins>
            <w:ins w:id="715" w:author="Yanze, samsung" w:date="2023-04-19T08:35:00Z">
              <w:r>
                <w:rPr>
                  <w:rFonts w:eastAsia="Times New Roman" w:cs="Times"/>
                </w:rPr>
                <w:t xml:space="preserve">this case. But how NW configures two TAGs, we think it is </w:t>
              </w:r>
            </w:ins>
            <w:ins w:id="716" w:author="Yanze, samsung" w:date="2023-04-19T08:36:00Z">
              <w:r>
                <w:rPr>
                  <w:rFonts w:eastAsia="Times New Roman" w:cs="Times"/>
                </w:rPr>
                <w:t xml:space="preserve">better to leave RAN2/RAN1 for decision. From RAN4 perspective, it is possible. </w:t>
              </w:r>
            </w:ins>
          </w:p>
        </w:tc>
      </w:tr>
      <w:tr w:rsidR="007942B6" w14:paraId="326D91DE" w14:textId="77777777">
        <w:trPr>
          <w:ins w:id="717" w:author="Huawei" w:date="2023-04-19T10:30:00Z"/>
        </w:trPr>
        <w:tc>
          <w:tcPr>
            <w:tcW w:w="1236" w:type="dxa"/>
          </w:tcPr>
          <w:p w14:paraId="5EE8EB74" w14:textId="77777777" w:rsidR="007942B6" w:rsidRDefault="006009FC">
            <w:pPr>
              <w:spacing w:after="120"/>
              <w:rPr>
                <w:ins w:id="718" w:author="Huawei" w:date="2023-04-19T10:30:00Z"/>
                <w:rFonts w:eastAsiaTheme="minorEastAsia"/>
                <w:lang w:val="en-US" w:eastAsia="zh-CN"/>
              </w:rPr>
            </w:pPr>
            <w:ins w:id="719" w:author="Huawei" w:date="2023-04-19T10:30:00Z">
              <w:r>
                <w:rPr>
                  <w:rFonts w:eastAsiaTheme="minorEastAsia" w:hint="eastAsia"/>
                  <w:lang w:val="en-US" w:eastAsia="zh-CN"/>
                </w:rPr>
                <w:t>H</w:t>
              </w:r>
              <w:r>
                <w:rPr>
                  <w:rFonts w:eastAsiaTheme="minorEastAsia"/>
                  <w:lang w:val="en-US" w:eastAsia="zh-CN"/>
                </w:rPr>
                <w:t>uawei</w:t>
              </w:r>
            </w:ins>
          </w:p>
        </w:tc>
        <w:tc>
          <w:tcPr>
            <w:tcW w:w="8395" w:type="dxa"/>
          </w:tcPr>
          <w:p w14:paraId="289DAEEA" w14:textId="77777777" w:rsidR="007942B6" w:rsidRDefault="006009FC">
            <w:pPr>
              <w:spacing w:after="120"/>
              <w:rPr>
                <w:ins w:id="720" w:author="Huawei" w:date="2023-04-19T10:30:00Z"/>
                <w:rFonts w:eastAsiaTheme="minorEastAsia"/>
                <w:lang w:val="en-US" w:eastAsia="zh-CN"/>
              </w:rPr>
            </w:pPr>
            <w:ins w:id="721" w:author="Huawei" w:date="2023-04-19T10:30:00Z">
              <w:r>
                <w:rPr>
                  <w:rFonts w:eastAsiaTheme="minorEastAsia" w:hint="eastAsia"/>
                  <w:lang w:val="en-US" w:eastAsia="zh-CN"/>
                </w:rPr>
                <w:t>S</w:t>
              </w:r>
              <w:r>
                <w:rPr>
                  <w:rFonts w:eastAsiaTheme="minorEastAsia"/>
                  <w:lang w:val="en-US" w:eastAsia="zh-CN"/>
                </w:rPr>
                <w:t>upport option 2.</w:t>
              </w:r>
            </w:ins>
          </w:p>
          <w:p w14:paraId="444BFE74" w14:textId="77777777" w:rsidR="007942B6" w:rsidRDefault="006009FC">
            <w:pPr>
              <w:spacing w:after="120"/>
              <w:rPr>
                <w:ins w:id="722" w:author="Huawei" w:date="2023-04-19T10:30:00Z"/>
                <w:rFonts w:eastAsiaTheme="minorEastAsia" w:cs="Times"/>
                <w:lang w:eastAsia="zh-CN"/>
              </w:rPr>
            </w:pPr>
            <w:ins w:id="723" w:author="Huawei" w:date="2023-04-19T10:30:00Z">
              <w:r>
                <w:rPr>
                  <w:rFonts w:eastAsiaTheme="minorEastAsia" w:hint="eastAsia"/>
                  <w:lang w:val="en-US" w:eastAsia="zh-CN"/>
                </w:rPr>
                <w:t>T</w:t>
              </w:r>
              <w:r>
                <w:rPr>
                  <w:rFonts w:eastAsiaTheme="minorEastAsia"/>
                  <w:lang w:val="en-US" w:eastAsia="zh-CN"/>
                </w:rPr>
                <w:t xml:space="preserve">his requirement is defined for multi-TRP with two </w:t>
              </w:r>
              <w:proofErr w:type="spellStart"/>
              <w:r>
                <w:rPr>
                  <w:rFonts w:eastAsiaTheme="minorEastAsia"/>
                  <w:lang w:val="en-US" w:eastAsia="zh-CN"/>
                </w:rPr>
                <w:t>TAs.</w:t>
              </w:r>
              <w:proofErr w:type="spellEnd"/>
              <w:r>
                <w:rPr>
                  <w:rFonts w:eastAsiaTheme="minorEastAsia"/>
                  <w:lang w:val="en-US" w:eastAsia="zh-CN"/>
                </w:rPr>
                <w:t xml:space="preserve"> So, different TAG values will be indicated for two TRP UL transmission. Besides, </w:t>
              </w:r>
            </w:ins>
            <w:ins w:id="724" w:author="Huawei" w:date="2023-04-19T10:32:00Z">
              <w:r>
                <w:rPr>
                  <w:rFonts w:eastAsiaTheme="minorEastAsia"/>
                  <w:lang w:val="en-US" w:eastAsia="zh-CN"/>
                </w:rPr>
                <w:t xml:space="preserve">according to </w:t>
              </w:r>
            </w:ins>
            <w:ins w:id="725" w:author="Huawei" w:date="2023-04-19T10:33:00Z">
              <w:r>
                <w:rPr>
                  <w:rFonts w:eastAsiaTheme="minorEastAsia"/>
                  <w:lang w:val="en-US" w:eastAsia="zh-CN"/>
                </w:rPr>
                <w:t>R</w:t>
              </w:r>
            </w:ins>
            <w:ins w:id="726" w:author="Huawei" w:date="2023-04-19T10:32:00Z">
              <w:r>
                <w:rPr>
                  <w:rFonts w:eastAsiaTheme="minorEastAsia"/>
                  <w:lang w:val="en-US" w:eastAsia="zh-CN"/>
                </w:rPr>
                <w:t xml:space="preserve">AN1 agreements, </w:t>
              </w:r>
            </w:ins>
            <w:ins w:id="727" w:author="Huawei" w:date="2023-04-19T10:33:00Z">
              <w:r>
                <w:rPr>
                  <w:rFonts w:eastAsiaTheme="minorEastAsia"/>
                  <w:lang w:val="en-US" w:eastAsia="zh-CN"/>
                </w:rPr>
                <w:t xml:space="preserve">based on </w:t>
              </w:r>
            </w:ins>
            <w:ins w:id="728" w:author="Huawei" w:date="2023-04-19T10:32:00Z">
              <w:r>
                <w:rPr>
                  <w:rFonts w:eastAsiaTheme="minorEastAsia"/>
                  <w:lang w:val="en-US" w:eastAsia="zh-CN"/>
                </w:rPr>
                <w:t>the “</w:t>
              </w:r>
            </w:ins>
            <w:ins w:id="729" w:author="Huawei" w:date="2023-04-19T10:33:00Z">
              <w:r>
                <w:rPr>
                  <w:rFonts w:eastAsiaTheme="minorEastAsia"/>
                  <w:lang w:val="en-US" w:eastAsia="zh-CN"/>
                </w:rPr>
                <w:t>associate TAG to TCI-state</w:t>
              </w:r>
            </w:ins>
            <w:ins w:id="730" w:author="Huawei" w:date="2023-04-19T10:34:00Z">
              <w:r>
                <w:rPr>
                  <w:rFonts w:eastAsiaTheme="minorEastAsia"/>
                  <w:lang w:val="en-US" w:eastAsia="zh-CN"/>
                </w:rPr>
                <w:t>”</w:t>
              </w:r>
            </w:ins>
            <w:ins w:id="731" w:author="Huawei" w:date="2023-04-19T10:33:00Z">
              <w:r>
                <w:rPr>
                  <w:rFonts w:eastAsiaTheme="minorEastAsia"/>
                  <w:lang w:val="en-US" w:eastAsia="zh-CN"/>
                </w:rPr>
                <w:t xml:space="preserve"> relation</w:t>
              </w:r>
            </w:ins>
            <w:ins w:id="732" w:author="Huawei" w:date="2023-04-19T10:34:00Z">
              <w:r>
                <w:rPr>
                  <w:rFonts w:eastAsiaTheme="minorEastAsia"/>
                  <w:lang w:val="en-US" w:eastAsia="zh-CN"/>
                </w:rPr>
                <w:t>, different DL reference timing can be indicated for two TAGs.</w:t>
              </w:r>
            </w:ins>
          </w:p>
        </w:tc>
      </w:tr>
      <w:tr w:rsidR="007942B6" w14:paraId="1D19C3D8" w14:textId="77777777">
        <w:trPr>
          <w:ins w:id="733" w:author="vivo-Yanliang SUN" w:date="2023-04-19T15:26:00Z"/>
        </w:trPr>
        <w:tc>
          <w:tcPr>
            <w:tcW w:w="1236" w:type="dxa"/>
          </w:tcPr>
          <w:p w14:paraId="3081B071" w14:textId="77777777" w:rsidR="007942B6" w:rsidRDefault="006009FC">
            <w:pPr>
              <w:spacing w:after="120"/>
              <w:rPr>
                <w:ins w:id="734" w:author="vivo-Yanliang SUN" w:date="2023-04-19T15:26:00Z"/>
                <w:rFonts w:eastAsiaTheme="minorEastAsia"/>
                <w:lang w:val="en-US" w:eastAsia="zh-CN"/>
              </w:rPr>
            </w:pPr>
            <w:ins w:id="735" w:author="vivo-Yanliang SUN" w:date="2023-04-19T15:26:00Z">
              <w:r>
                <w:rPr>
                  <w:rFonts w:eastAsiaTheme="minorEastAsia" w:hint="eastAsia"/>
                  <w:lang w:val="en-US" w:eastAsia="zh-CN"/>
                </w:rPr>
                <w:t>v</w:t>
              </w:r>
              <w:r>
                <w:rPr>
                  <w:rFonts w:eastAsiaTheme="minorEastAsia"/>
                  <w:lang w:val="en-US" w:eastAsia="zh-CN"/>
                </w:rPr>
                <w:t>ivo</w:t>
              </w:r>
            </w:ins>
          </w:p>
        </w:tc>
        <w:tc>
          <w:tcPr>
            <w:tcW w:w="8395" w:type="dxa"/>
          </w:tcPr>
          <w:p w14:paraId="7A5A9AC4" w14:textId="77777777" w:rsidR="007942B6" w:rsidRDefault="006009FC">
            <w:pPr>
              <w:spacing w:after="120"/>
              <w:rPr>
                <w:ins w:id="736" w:author="vivo-Yanliang SUN" w:date="2023-04-19T15:27:00Z"/>
                <w:rFonts w:eastAsiaTheme="minorEastAsia"/>
                <w:lang w:val="en-US" w:eastAsia="zh-CN"/>
              </w:rPr>
            </w:pPr>
            <w:ins w:id="737" w:author="vivo-Yanliang SUN" w:date="2023-04-19T15:26:00Z">
              <w:r>
                <w:rPr>
                  <w:rFonts w:eastAsiaTheme="minorEastAsia" w:hint="eastAsia"/>
                  <w:lang w:val="en-US" w:eastAsia="zh-CN"/>
                </w:rPr>
                <w:t>S</w:t>
              </w:r>
              <w:r>
                <w:rPr>
                  <w:rFonts w:eastAsiaTheme="minorEastAsia"/>
                  <w:lang w:val="en-US" w:eastAsia="zh-CN"/>
                </w:rPr>
                <w:t xml:space="preserve">upport option 1. </w:t>
              </w:r>
            </w:ins>
          </w:p>
          <w:p w14:paraId="00F0487E" w14:textId="77777777" w:rsidR="007942B6" w:rsidRDefault="006009FC">
            <w:pPr>
              <w:spacing w:after="120"/>
              <w:rPr>
                <w:ins w:id="738" w:author="vivo-Yanliang SUN" w:date="2023-04-19T15:26:00Z"/>
                <w:rFonts w:eastAsiaTheme="minorEastAsia"/>
                <w:lang w:val="en-US" w:eastAsia="zh-CN"/>
              </w:rPr>
            </w:pPr>
            <w:ins w:id="739" w:author="vivo-Yanliang SUN" w:date="2023-04-19T15:26:00Z">
              <w:r>
                <w:rPr>
                  <w:rFonts w:eastAsiaTheme="minorEastAsia"/>
                  <w:lang w:val="en-US" w:eastAsia="zh-CN"/>
                </w:rPr>
                <w:lastRenderedPageBreak/>
                <w:t xml:space="preserve">We think before discussion on the </w:t>
              </w:r>
            </w:ins>
            <w:ins w:id="740" w:author="vivo-Yanliang SUN" w:date="2023-04-19T15:27:00Z">
              <w:r>
                <w:rPr>
                  <w:rFonts w:eastAsiaTheme="minorEastAsia"/>
                  <w:lang w:val="en-US" w:eastAsia="zh-CN"/>
                </w:rPr>
                <w:t>exact M1 and M2 value, generally the issue in 2-1-2 needs to be discussed. We do see different understanding regarding the applicability of MTTD.</w:t>
              </w:r>
            </w:ins>
          </w:p>
        </w:tc>
      </w:tr>
      <w:tr w:rsidR="007942B6" w14:paraId="27263286" w14:textId="77777777">
        <w:trPr>
          <w:ins w:id="741" w:author="Rafael Paiva (Nokia)" w:date="2023-04-19T12:10:00Z"/>
        </w:trPr>
        <w:tc>
          <w:tcPr>
            <w:tcW w:w="1236" w:type="dxa"/>
          </w:tcPr>
          <w:p w14:paraId="007B068C" w14:textId="77777777" w:rsidR="007942B6" w:rsidRDefault="006009FC">
            <w:pPr>
              <w:spacing w:after="120"/>
              <w:rPr>
                <w:ins w:id="742" w:author="Rafael Paiva (Nokia)" w:date="2023-04-19T12:10:00Z"/>
                <w:rFonts w:eastAsiaTheme="minorEastAsia"/>
                <w:lang w:val="en-US" w:eastAsia="zh-CN"/>
              </w:rPr>
            </w:pPr>
            <w:ins w:id="743" w:author="Rafael Paiva (Nokia)" w:date="2023-04-19T12:10:00Z">
              <w:r>
                <w:rPr>
                  <w:rFonts w:eastAsiaTheme="minorEastAsia"/>
                  <w:lang w:val="en-US" w:eastAsia="zh-CN"/>
                </w:rPr>
                <w:lastRenderedPageBreak/>
                <w:t>Nokia</w:t>
              </w:r>
            </w:ins>
          </w:p>
        </w:tc>
        <w:tc>
          <w:tcPr>
            <w:tcW w:w="8395" w:type="dxa"/>
          </w:tcPr>
          <w:p w14:paraId="0AB6D602" w14:textId="77777777" w:rsidR="007942B6" w:rsidRDefault="006009FC">
            <w:pPr>
              <w:spacing w:after="120"/>
              <w:rPr>
                <w:ins w:id="744" w:author="Rafael Paiva (Nokia)" w:date="2023-04-19T12:10:00Z"/>
                <w:rFonts w:eastAsiaTheme="minorEastAsia"/>
                <w:lang w:val="en-US" w:eastAsia="zh-CN"/>
              </w:rPr>
            </w:pPr>
            <w:ins w:id="745" w:author="Rafael Paiva (Nokia)" w:date="2023-04-19T12:10:00Z">
              <w:r>
                <w:rPr>
                  <w:rFonts w:eastAsiaTheme="minorEastAsia"/>
                  <w:lang w:val="en-US" w:eastAsia="zh-CN"/>
                </w:rPr>
                <w:t>Support Option 2.</w:t>
              </w:r>
            </w:ins>
          </w:p>
          <w:p w14:paraId="233CBBD8" w14:textId="77777777" w:rsidR="007942B6" w:rsidRDefault="006009FC">
            <w:pPr>
              <w:spacing w:after="120"/>
              <w:rPr>
                <w:ins w:id="746" w:author="Rafael Paiva (Nokia)" w:date="2023-04-19T12:10:00Z"/>
                <w:rFonts w:eastAsiaTheme="minorEastAsia"/>
                <w:lang w:val="en-US" w:eastAsia="zh-CN"/>
              </w:rPr>
            </w:pPr>
            <w:ins w:id="747" w:author="Rafael Paiva (Nokia)" w:date="2023-04-19T12:10:00Z">
              <w:r>
                <w:rPr>
                  <w:rFonts w:eastAsiaTheme="minorEastAsia"/>
                  <w:lang w:val="en-US" w:eastAsia="zh-CN"/>
                </w:rPr>
                <w:t xml:space="preserve">Option 1: Do not support. In our understanding, assuming no margin, i.e., with M1=M2=0, is equivalent to further reducing the MRTD, making it impractical for many multi-TRP scenarios and would mean that only very small inter-TRP distances are supported. </w:t>
              </w:r>
            </w:ins>
          </w:p>
          <w:p w14:paraId="6BFF2223" w14:textId="77777777" w:rsidR="007942B6" w:rsidRDefault="006009FC">
            <w:pPr>
              <w:spacing w:after="120"/>
              <w:rPr>
                <w:ins w:id="748" w:author="Rafael Paiva (Nokia)" w:date="2023-04-19T12:10:00Z"/>
                <w:rFonts w:eastAsiaTheme="minorEastAsia"/>
                <w:lang w:val="en-US" w:eastAsia="zh-CN"/>
              </w:rPr>
            </w:pPr>
            <w:ins w:id="749" w:author="Rafael Paiva (Nokia)" w:date="2023-04-19T12:10:00Z">
              <w:r>
                <w:rPr>
                  <w:rFonts w:eastAsiaTheme="minorEastAsia"/>
                  <w:lang w:val="en-US" w:eastAsia="zh-CN"/>
                </w:rPr>
                <w:t>Option 3: Do not support. In the last RAN4 meeting RAN4#106, it has been agreed to specify new MTTD/MRTD requirements for multi-DCI multi-TRP operation with 2 TAs, with M1/M2 FFS.</w:t>
              </w:r>
            </w:ins>
          </w:p>
          <w:p w14:paraId="35CD7C4C" w14:textId="77777777" w:rsidR="007942B6" w:rsidRDefault="007942B6">
            <w:pPr>
              <w:spacing w:after="120"/>
              <w:rPr>
                <w:ins w:id="750" w:author="Rafael Paiva (Nokia)" w:date="2023-04-19T12:10:00Z"/>
                <w:rFonts w:eastAsiaTheme="minorEastAsia"/>
                <w:lang w:val="en-US" w:eastAsia="zh-CN"/>
              </w:rPr>
            </w:pPr>
          </w:p>
        </w:tc>
      </w:tr>
      <w:tr w:rsidR="007942B6" w14:paraId="41C4FB8B" w14:textId="77777777">
        <w:trPr>
          <w:ins w:id="751" w:author="Being-Zhi Hsieh (謝秉志)" w:date="2023-04-19T18:51:00Z"/>
        </w:trPr>
        <w:tc>
          <w:tcPr>
            <w:tcW w:w="1236" w:type="dxa"/>
          </w:tcPr>
          <w:p w14:paraId="7F6CFA05" w14:textId="77777777" w:rsidR="007942B6" w:rsidRDefault="006009FC">
            <w:pPr>
              <w:spacing w:after="120"/>
              <w:rPr>
                <w:ins w:id="752" w:author="Being-Zhi Hsieh (謝秉志)" w:date="2023-04-19T18:51:00Z"/>
                <w:rFonts w:eastAsiaTheme="minorEastAsia"/>
                <w:lang w:val="en-US" w:eastAsia="zh-CN"/>
              </w:rPr>
            </w:pPr>
            <w:ins w:id="753" w:author="Being-Zhi Hsieh (謝秉志)" w:date="2023-04-19T18:51:00Z">
              <w:r>
                <w:rPr>
                  <w:rFonts w:eastAsia="PMingLiU" w:hint="eastAsia"/>
                  <w:lang w:val="en-US" w:eastAsia="zh-TW"/>
                </w:rPr>
                <w:t>M</w:t>
              </w:r>
              <w:r>
                <w:rPr>
                  <w:rFonts w:eastAsia="PMingLiU"/>
                  <w:lang w:val="en-US" w:eastAsia="zh-TW"/>
                </w:rPr>
                <w:t>TK</w:t>
              </w:r>
            </w:ins>
          </w:p>
        </w:tc>
        <w:tc>
          <w:tcPr>
            <w:tcW w:w="8395" w:type="dxa"/>
          </w:tcPr>
          <w:p w14:paraId="12C08CA1" w14:textId="77777777" w:rsidR="007942B6" w:rsidRDefault="006009FC">
            <w:pPr>
              <w:spacing w:after="120"/>
              <w:rPr>
                <w:ins w:id="754" w:author="Being-Zhi Hsieh (謝秉志)" w:date="2023-04-19T18:51:00Z"/>
                <w:rFonts w:eastAsia="PMingLiU"/>
                <w:lang w:val="en-US" w:eastAsia="zh-TW"/>
              </w:rPr>
            </w:pPr>
            <w:ins w:id="755" w:author="Being-Zhi Hsieh (謝秉志)" w:date="2023-04-19T18:51:00Z">
              <w:r>
                <w:rPr>
                  <w:rFonts w:eastAsia="PMingLiU"/>
                  <w:lang w:val="en-US" w:eastAsia="zh-TW"/>
                </w:rPr>
                <w:t>Option 1/3 is OK to us.</w:t>
              </w:r>
            </w:ins>
          </w:p>
          <w:p w14:paraId="7FDFA4DF" w14:textId="77777777" w:rsidR="007942B6" w:rsidRDefault="006009FC">
            <w:pPr>
              <w:spacing w:after="120"/>
              <w:rPr>
                <w:ins w:id="756" w:author="Being-Zhi Hsieh (謝秉志)" w:date="2023-04-19T18:51:00Z"/>
                <w:rFonts w:eastAsiaTheme="minorEastAsia"/>
                <w:lang w:val="en-US" w:eastAsia="zh-CN"/>
              </w:rPr>
            </w:pPr>
            <w:ins w:id="757" w:author="Being-Zhi Hsieh (謝秉志)" w:date="2023-04-19T18:51:00Z">
              <w:r>
                <w:rPr>
                  <w:rFonts w:eastAsia="PMingLiU"/>
                  <w:lang w:val="en-US" w:eastAsia="zh-TW"/>
                </w:rPr>
                <w:t>This issue is to discuss MTTD for UE not capable of supporting RTD &gt; CP. It means UE cannot handle MRTD &gt; CP, also cannot handle MTTD &gt; CP. RAN4 already defined optional UE capability for MRTD/MTTD &gt; CP. Option 2 should be considered in that scope of UE supporting RTD &gt; CP.</w:t>
              </w:r>
            </w:ins>
          </w:p>
        </w:tc>
      </w:tr>
      <w:tr w:rsidR="007942B6" w14:paraId="010732EE" w14:textId="77777777">
        <w:trPr>
          <w:ins w:id="758" w:author="Qiming Li" w:date="2023-04-19T21:10:00Z"/>
        </w:trPr>
        <w:tc>
          <w:tcPr>
            <w:tcW w:w="1236" w:type="dxa"/>
          </w:tcPr>
          <w:p w14:paraId="3CF2D924" w14:textId="77777777" w:rsidR="007942B6" w:rsidRDefault="006009FC">
            <w:pPr>
              <w:spacing w:after="120"/>
              <w:rPr>
                <w:ins w:id="759" w:author="Qiming Li" w:date="2023-04-19T21:10:00Z"/>
                <w:rFonts w:eastAsia="PMingLiU"/>
                <w:lang w:val="en-US" w:eastAsia="zh-TW"/>
              </w:rPr>
            </w:pPr>
            <w:ins w:id="760" w:author="Qiming Li" w:date="2023-04-19T21:10:00Z">
              <w:r>
                <w:rPr>
                  <w:rFonts w:eastAsia="PMingLiU"/>
                  <w:lang w:val="en-US" w:eastAsia="zh-TW"/>
                </w:rPr>
                <w:t>Apple</w:t>
              </w:r>
            </w:ins>
          </w:p>
        </w:tc>
        <w:tc>
          <w:tcPr>
            <w:tcW w:w="8395" w:type="dxa"/>
          </w:tcPr>
          <w:p w14:paraId="4B810528" w14:textId="77777777" w:rsidR="007942B6" w:rsidRDefault="006009FC">
            <w:pPr>
              <w:spacing w:after="120"/>
              <w:rPr>
                <w:ins w:id="761" w:author="Qiming Li" w:date="2023-04-19T21:10:00Z"/>
                <w:rFonts w:eastAsia="PMingLiU"/>
                <w:lang w:val="en-US" w:eastAsia="zh-TW"/>
              </w:rPr>
            </w:pPr>
            <w:ins w:id="762" w:author="Qiming Li" w:date="2023-04-19T21:10:00Z">
              <w:r>
                <w:rPr>
                  <w:rFonts w:eastAsia="PMingLiU"/>
                  <w:lang w:val="en-US" w:eastAsia="zh-TW"/>
                </w:rPr>
                <w:t>Support option 1.</w:t>
              </w:r>
            </w:ins>
          </w:p>
          <w:p w14:paraId="2FAFA985" w14:textId="77777777" w:rsidR="007942B6" w:rsidRDefault="006009FC">
            <w:pPr>
              <w:spacing w:after="120"/>
              <w:rPr>
                <w:ins w:id="763" w:author="Qiming Li" w:date="2023-04-19T21:10:00Z"/>
                <w:rFonts w:eastAsia="PMingLiU"/>
                <w:lang w:val="en-US" w:eastAsia="zh-TW"/>
              </w:rPr>
            </w:pPr>
            <w:ins w:id="764" w:author="Qiming Li" w:date="2023-04-19T21:11:00Z">
              <w:r>
                <w:rPr>
                  <w:lang w:eastAsia="zh-CN"/>
                </w:rPr>
                <w:t xml:space="preserve">For UE capable of multiple Tx/Rx panels, it can probably support </w:t>
              </w:r>
              <w:r>
                <w:rPr>
                  <w:color w:val="000000"/>
                  <w:szCs w:val="24"/>
                  <w:lang w:eastAsia="zh-CN"/>
                </w:rPr>
                <w:t xml:space="preserve">RTD&gt;CP (MRTD/MTTD value is 33/34.6 µs) since the two UL channels are processed separately, similar to CA. However, the open issue here is the general assumption for all UE that supports this feature. Note that the baseline assumption is this kind of UE doesn’t support RTD&gt;CP, which means the UE may not support simultaneous multiple panels operation. Using one panel for the UL transmission to two TRPs with different TAs is challenging when MTTD is larger than CP. For instance, for the overlapping symbols, UE may need to generate the later symbol in advance. Separate IFFT is expected since the later symbol is expected to be transmitted with different UL timing. Note that most likely the UL Tx power is different for the overlapping UL symbol to two different TRP. All these aspects need to be considered. This is not something impossible but definitely extra effort is needed from UE implementation point of view. Considering </w:t>
              </w:r>
              <w:r>
                <w:rPr>
                  <w:lang w:val="en-US" w:eastAsia="zh-CN"/>
                </w:rPr>
                <w:t>RAN1/4 already agreed some advanced UE to support up to 30+us MRTD/MTTD thus there should be room for simpler implementation. On the other hand, it is quite challenging for NW to precisely control the RTD as CP at UE side. With GNSS NW can have perfect synchronization between TRPs thus further reducing MRTD=CP to MTTD=CP as side condition is feasible.</w:t>
              </w:r>
            </w:ins>
          </w:p>
        </w:tc>
      </w:tr>
      <w:tr w:rsidR="007942B6" w14:paraId="537547EA" w14:textId="77777777">
        <w:trPr>
          <w:ins w:id="765" w:author="Chenchen from ZTE" w:date="2023-04-19T22:08:00Z"/>
        </w:trPr>
        <w:tc>
          <w:tcPr>
            <w:tcW w:w="1236" w:type="dxa"/>
          </w:tcPr>
          <w:p w14:paraId="0C397F40" w14:textId="77777777" w:rsidR="007942B6" w:rsidRDefault="006009FC">
            <w:pPr>
              <w:spacing w:after="120"/>
              <w:rPr>
                <w:ins w:id="766" w:author="Chenchen from ZTE" w:date="2023-04-19T22:08:00Z"/>
                <w:lang w:val="en-US" w:eastAsia="zh-CN"/>
              </w:rPr>
            </w:pPr>
            <w:ins w:id="767" w:author="Chenchen from ZTE" w:date="2023-04-19T22:08:00Z">
              <w:r>
                <w:rPr>
                  <w:rFonts w:hint="eastAsia"/>
                  <w:lang w:val="en-US" w:eastAsia="zh-CN"/>
                </w:rPr>
                <w:t>ZTE</w:t>
              </w:r>
            </w:ins>
          </w:p>
        </w:tc>
        <w:tc>
          <w:tcPr>
            <w:tcW w:w="8395" w:type="dxa"/>
          </w:tcPr>
          <w:p w14:paraId="14D362DE" w14:textId="77777777" w:rsidR="007942B6" w:rsidRDefault="006009FC">
            <w:pPr>
              <w:spacing w:after="120"/>
              <w:rPr>
                <w:ins w:id="768" w:author="Chenchen from ZTE" w:date="2023-04-19T22:08:00Z"/>
                <w:lang w:val="en-US" w:eastAsia="zh-CN"/>
              </w:rPr>
            </w:pPr>
            <w:ins w:id="769" w:author="Chenchen from ZTE" w:date="2023-04-19T22:08:00Z">
              <w:r>
                <w:rPr>
                  <w:rFonts w:hint="eastAsia"/>
                  <w:lang w:val="en-US" w:eastAsia="zh-CN"/>
                </w:rPr>
                <w:t>Prefer Option 2.</w:t>
              </w:r>
            </w:ins>
          </w:p>
          <w:p w14:paraId="0C848880" w14:textId="77777777" w:rsidR="007942B6" w:rsidRDefault="006009FC">
            <w:pPr>
              <w:spacing w:after="120"/>
              <w:rPr>
                <w:ins w:id="770" w:author="Chenchen from ZTE" w:date="2023-04-19T22:08:00Z"/>
                <w:lang w:eastAsia="zh-CN"/>
              </w:rPr>
            </w:pPr>
            <w:ins w:id="771" w:author="Chenchen from ZTE" w:date="2023-04-19T22:08:00Z">
              <w:r>
                <w:rPr>
                  <w:lang w:val="en-US" w:eastAsia="zh-CN"/>
                </w:rPr>
                <w:t xml:space="preserve">No matter whether the UE is capable of RTD &gt; CP or not, the difference between MRTD and MTTD should be aligned, </w:t>
              </w:r>
              <w:proofErr w:type="gramStart"/>
              <w:r>
                <w:rPr>
                  <w:lang w:val="en-US" w:eastAsia="zh-CN"/>
                </w:rPr>
                <w:t>i.e.</w:t>
              </w:r>
              <w:proofErr w:type="gramEnd"/>
              <w:r>
                <w:rPr>
                  <w:lang w:val="en-US" w:eastAsia="zh-CN"/>
                </w:rPr>
                <w:t xml:space="preserve"> M1 is 1.6us for FR1 and M2 is 0.5us for FR2. </w:t>
              </w:r>
            </w:ins>
          </w:p>
        </w:tc>
      </w:tr>
      <w:tr w:rsidR="001F132D" w14:paraId="4DA2E873" w14:textId="77777777">
        <w:trPr>
          <w:ins w:id="772" w:author="Ericsson- Venkat" w:date="2023-04-19T16:48:00Z"/>
        </w:trPr>
        <w:tc>
          <w:tcPr>
            <w:tcW w:w="1236" w:type="dxa"/>
          </w:tcPr>
          <w:p w14:paraId="03B72DBE" w14:textId="43E452E7" w:rsidR="001F132D" w:rsidRDefault="001F132D" w:rsidP="001F132D">
            <w:pPr>
              <w:spacing w:after="120"/>
              <w:rPr>
                <w:ins w:id="773" w:author="Ericsson- Venkat" w:date="2023-04-19T16:48:00Z"/>
                <w:lang w:val="en-US" w:eastAsia="zh-CN"/>
              </w:rPr>
            </w:pPr>
            <w:ins w:id="774" w:author="Ericsson- Venkat" w:date="2023-04-19T16:48:00Z">
              <w:r>
                <w:rPr>
                  <w:rFonts w:eastAsiaTheme="minorEastAsia"/>
                  <w:lang w:val="en-US" w:eastAsia="zh-CN"/>
                </w:rPr>
                <w:t>Ericsson</w:t>
              </w:r>
            </w:ins>
          </w:p>
        </w:tc>
        <w:tc>
          <w:tcPr>
            <w:tcW w:w="8395" w:type="dxa"/>
          </w:tcPr>
          <w:p w14:paraId="25627804" w14:textId="294D46DB" w:rsidR="001F132D" w:rsidRDefault="001F132D" w:rsidP="001F132D">
            <w:pPr>
              <w:spacing w:after="120"/>
              <w:rPr>
                <w:ins w:id="775" w:author="Ericsson- Venkat" w:date="2023-04-19T16:48:00Z"/>
                <w:lang w:val="en-US" w:eastAsia="zh-CN"/>
              </w:rPr>
            </w:pPr>
            <w:ins w:id="776" w:author="Ericsson- Venkat" w:date="2023-04-19T16:48:00Z">
              <w:r>
                <w:rPr>
                  <w:rFonts w:eastAsiaTheme="minorEastAsia"/>
                  <w:lang w:val="en-US" w:eastAsia="zh-CN"/>
                </w:rPr>
                <w:t>Option 5.</w:t>
              </w:r>
            </w:ins>
          </w:p>
        </w:tc>
      </w:tr>
      <w:tr w:rsidR="007E2356" w14:paraId="0A6657F4" w14:textId="77777777">
        <w:trPr>
          <w:ins w:id="777" w:author="Rui1 Zhou 周锐" w:date="2023-04-20T10:13:00Z"/>
        </w:trPr>
        <w:tc>
          <w:tcPr>
            <w:tcW w:w="1236" w:type="dxa"/>
          </w:tcPr>
          <w:p w14:paraId="52C43ECC" w14:textId="7A371226" w:rsidR="007E2356" w:rsidRDefault="007E2356" w:rsidP="001F132D">
            <w:pPr>
              <w:spacing w:after="120"/>
              <w:rPr>
                <w:ins w:id="778" w:author="Rui1 Zhou 周锐" w:date="2023-04-20T10:13:00Z"/>
                <w:rFonts w:eastAsiaTheme="minorEastAsia"/>
                <w:lang w:val="en-US" w:eastAsia="zh-CN"/>
              </w:rPr>
            </w:pPr>
            <w:ins w:id="779" w:author="Rui1 Zhou 周锐" w:date="2023-04-20T10:13:00Z">
              <w:r>
                <w:rPr>
                  <w:rFonts w:eastAsiaTheme="minorEastAsia"/>
                  <w:lang w:val="en-US" w:eastAsia="zh-CN"/>
                </w:rPr>
                <w:t>Xiaomi</w:t>
              </w:r>
            </w:ins>
          </w:p>
        </w:tc>
        <w:tc>
          <w:tcPr>
            <w:tcW w:w="8395" w:type="dxa"/>
          </w:tcPr>
          <w:p w14:paraId="4DA9E942" w14:textId="6322B5E3" w:rsidR="007E2356" w:rsidRDefault="007E2356" w:rsidP="001F132D">
            <w:pPr>
              <w:spacing w:after="120"/>
              <w:rPr>
                <w:ins w:id="780" w:author="Rui1 Zhou 周锐" w:date="2023-04-20T10:13:00Z"/>
                <w:rFonts w:eastAsiaTheme="minorEastAsia"/>
                <w:lang w:val="en-US" w:eastAsia="zh-CN"/>
              </w:rPr>
            </w:pPr>
            <w:ins w:id="781" w:author="Rui1 Zhou 周锐" w:date="2023-04-20T10:13:00Z">
              <w:r>
                <w:rPr>
                  <w:rFonts w:eastAsiaTheme="minorEastAsia"/>
                  <w:lang w:val="en-US" w:eastAsia="zh-CN"/>
                </w:rPr>
                <w:t>Support option2.</w:t>
              </w:r>
            </w:ins>
          </w:p>
        </w:tc>
      </w:tr>
    </w:tbl>
    <w:p w14:paraId="5554C10C" w14:textId="77777777" w:rsidR="007942B6" w:rsidRDefault="007942B6">
      <w:pPr>
        <w:rPr>
          <w:i/>
          <w:color w:val="0070C0"/>
          <w:lang w:eastAsia="zh-CN"/>
        </w:rPr>
      </w:pPr>
    </w:p>
    <w:p w14:paraId="2F7ED435" w14:textId="77777777" w:rsidR="007942B6" w:rsidRDefault="006009FC">
      <w:pPr>
        <w:rPr>
          <w:b/>
          <w:u w:val="single"/>
          <w:lang w:eastAsia="ko-KR"/>
        </w:rPr>
      </w:pPr>
      <w:r>
        <w:rPr>
          <w:b/>
          <w:u w:val="single"/>
          <w:lang w:eastAsia="ko-KR"/>
        </w:rPr>
        <w:t>Issue 2-1-2: MTTD requirements applicability</w:t>
      </w:r>
    </w:p>
    <w:p w14:paraId="2F9FCFD8"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0F55C19" w14:textId="77777777" w:rsidR="007942B6" w:rsidRDefault="006009FC">
      <w:pPr>
        <w:pStyle w:val="aff6"/>
        <w:numPr>
          <w:ilvl w:val="1"/>
          <w:numId w:val="10"/>
        </w:numPr>
        <w:overflowPunct/>
        <w:autoSpaceDE/>
        <w:autoSpaceDN/>
        <w:adjustRightInd/>
        <w:spacing w:after="120"/>
        <w:ind w:firstLineChars="0"/>
        <w:textAlignment w:val="auto"/>
        <w:rPr>
          <w:i/>
          <w:lang w:eastAsia="zh-CN"/>
        </w:rPr>
      </w:pPr>
      <w:r>
        <w:rPr>
          <w:rFonts w:eastAsia="宋体"/>
        </w:rPr>
        <w:t>Proposal 1: (MediaTek)</w:t>
      </w:r>
    </w:p>
    <w:p w14:paraId="7FDB019F" w14:textId="77777777" w:rsidR="007942B6" w:rsidRDefault="006009FC">
      <w:pPr>
        <w:pStyle w:val="aff6"/>
        <w:numPr>
          <w:ilvl w:val="2"/>
          <w:numId w:val="10"/>
        </w:numPr>
        <w:overflowPunct/>
        <w:autoSpaceDE/>
        <w:autoSpaceDN/>
        <w:adjustRightInd/>
        <w:spacing w:after="120"/>
        <w:ind w:firstLineChars="0"/>
        <w:textAlignment w:val="auto"/>
        <w:rPr>
          <w:i/>
          <w:lang w:eastAsia="zh-CN"/>
        </w:rPr>
      </w:pPr>
      <w:r>
        <w:rPr>
          <w:rFonts w:eastAsia="宋体"/>
        </w:rPr>
        <w:t xml:space="preserve">RAN4 to discuss the MTTD requirement with two TAGs only for </w:t>
      </w:r>
      <w:proofErr w:type="spellStart"/>
      <w:r>
        <w:rPr>
          <w:rFonts w:eastAsia="宋体"/>
        </w:rPr>
        <w:t>mDCI</w:t>
      </w:r>
      <w:proofErr w:type="spellEnd"/>
      <w:r>
        <w:rPr>
          <w:rFonts w:eastAsia="宋体"/>
        </w:rPr>
        <w:t>.</w:t>
      </w:r>
    </w:p>
    <w:p w14:paraId="0FDA291A" w14:textId="77777777" w:rsidR="007942B6" w:rsidRDefault="006009FC">
      <w:pPr>
        <w:pStyle w:val="aff6"/>
        <w:numPr>
          <w:ilvl w:val="1"/>
          <w:numId w:val="10"/>
        </w:numPr>
        <w:overflowPunct/>
        <w:autoSpaceDE/>
        <w:autoSpaceDN/>
        <w:adjustRightInd/>
        <w:spacing w:after="120"/>
        <w:ind w:firstLineChars="0"/>
        <w:textAlignment w:val="auto"/>
        <w:rPr>
          <w:i/>
          <w:lang w:eastAsia="zh-CN"/>
        </w:rPr>
      </w:pPr>
      <w:r>
        <w:rPr>
          <w:rFonts w:eastAsia="宋体" w:hint="eastAsia"/>
        </w:rPr>
        <w:t>P</w:t>
      </w:r>
      <w:r>
        <w:rPr>
          <w:rFonts w:eastAsia="宋体"/>
        </w:rPr>
        <w:t>roposal</w:t>
      </w:r>
      <w:r>
        <w:rPr>
          <w:rFonts w:eastAsia="宋体"/>
          <w:lang w:eastAsia="zh-CN"/>
        </w:rPr>
        <w:t xml:space="preserve"> 2</w:t>
      </w:r>
      <w:r>
        <w:rPr>
          <w:rFonts w:eastAsia="宋体" w:hint="eastAsia"/>
          <w:lang w:eastAsia="zh-CN"/>
        </w:rPr>
        <w:t>:</w:t>
      </w:r>
      <w:r>
        <w:rPr>
          <w:rFonts w:eastAsia="宋体"/>
          <w:lang w:eastAsia="zh-CN"/>
        </w:rPr>
        <w:t xml:space="preserve"> (vivo)</w:t>
      </w:r>
    </w:p>
    <w:p w14:paraId="3F677322" w14:textId="77777777" w:rsidR="007942B6" w:rsidRDefault="006009FC">
      <w:pPr>
        <w:pStyle w:val="aff6"/>
        <w:numPr>
          <w:ilvl w:val="2"/>
          <w:numId w:val="10"/>
        </w:numPr>
        <w:overflowPunct/>
        <w:autoSpaceDE/>
        <w:autoSpaceDN/>
        <w:adjustRightInd/>
        <w:spacing w:after="120"/>
        <w:ind w:firstLineChars="0"/>
        <w:textAlignment w:val="auto"/>
        <w:rPr>
          <w:rFonts w:eastAsia="宋体"/>
          <w:lang w:eastAsia="zh-CN"/>
        </w:rPr>
      </w:pPr>
      <w:r>
        <w:rPr>
          <w:rFonts w:eastAsia="宋体"/>
          <w:lang w:eastAsia="zh-CN"/>
        </w:rPr>
        <w:t>RAN4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p>
    <w:p w14:paraId="7EB8AB07"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8616EB"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36"/>
        <w:gridCol w:w="8395"/>
      </w:tblGrid>
      <w:tr w:rsidR="007942B6" w14:paraId="47CD9FDA" w14:textId="77777777">
        <w:tc>
          <w:tcPr>
            <w:tcW w:w="1236" w:type="dxa"/>
          </w:tcPr>
          <w:p w14:paraId="6C29F415" w14:textId="77777777" w:rsidR="007942B6" w:rsidRDefault="006009FC">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085CB1B"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0F9115DE" w14:textId="77777777">
        <w:tc>
          <w:tcPr>
            <w:tcW w:w="1236" w:type="dxa"/>
          </w:tcPr>
          <w:p w14:paraId="367A4E41" w14:textId="77777777" w:rsidR="007942B6" w:rsidRDefault="006009FC">
            <w:pPr>
              <w:spacing w:after="120"/>
              <w:rPr>
                <w:rFonts w:eastAsiaTheme="minorEastAsia"/>
                <w:lang w:val="en-US" w:eastAsia="zh-CN"/>
              </w:rPr>
            </w:pPr>
            <w:ins w:id="782" w:author="Yanze, samsung" w:date="2023-04-19T08:41:00Z">
              <w:r>
                <w:rPr>
                  <w:rFonts w:eastAsiaTheme="minorEastAsia" w:hint="eastAsia"/>
                  <w:lang w:val="en-US" w:eastAsia="zh-CN"/>
                </w:rPr>
                <w:t>S</w:t>
              </w:r>
              <w:r>
                <w:rPr>
                  <w:rFonts w:eastAsiaTheme="minorEastAsia"/>
                  <w:lang w:val="en-US" w:eastAsia="zh-CN"/>
                </w:rPr>
                <w:t>amsung</w:t>
              </w:r>
            </w:ins>
          </w:p>
        </w:tc>
        <w:tc>
          <w:tcPr>
            <w:tcW w:w="8395" w:type="dxa"/>
          </w:tcPr>
          <w:p w14:paraId="0D18E836" w14:textId="77777777" w:rsidR="007942B6" w:rsidRDefault="006009FC">
            <w:pPr>
              <w:spacing w:after="120"/>
              <w:rPr>
                <w:rFonts w:eastAsiaTheme="minorEastAsia"/>
                <w:lang w:val="en-US" w:eastAsia="zh-CN"/>
              </w:rPr>
            </w:pPr>
            <w:ins w:id="783" w:author="Yanze, samsung" w:date="2023-04-19T08:41:00Z">
              <w:r>
                <w:rPr>
                  <w:rFonts w:eastAsiaTheme="minorEastAsia"/>
                  <w:lang w:val="en-US" w:eastAsia="zh-CN"/>
                </w:rPr>
                <w:t xml:space="preserve">We support that </w:t>
              </w:r>
            </w:ins>
            <w:ins w:id="784" w:author="Yanze, samsung" w:date="2023-04-19T08:42:00Z">
              <w:r>
                <w:rPr>
                  <w:rFonts w:eastAsiaTheme="minorEastAsia"/>
                  <w:lang w:val="en-US" w:eastAsia="zh-CN"/>
                </w:rPr>
                <w:t xml:space="preserve">the requirements for two TAGs only for </w:t>
              </w:r>
              <w:proofErr w:type="spellStart"/>
              <w:r>
                <w:rPr>
                  <w:rFonts w:eastAsiaTheme="minorEastAsia"/>
                  <w:lang w:val="en-US" w:eastAsia="zh-CN"/>
                </w:rPr>
                <w:t>mDCI</w:t>
              </w:r>
              <w:proofErr w:type="spellEnd"/>
              <w:r>
                <w:rPr>
                  <w:rFonts w:eastAsiaTheme="minorEastAsia"/>
                  <w:lang w:val="en-US" w:eastAsia="zh-CN"/>
                </w:rPr>
                <w:t xml:space="preserve">. </w:t>
              </w:r>
            </w:ins>
            <w:ins w:id="785" w:author="Yanze, samsung" w:date="2023-04-19T08:44:00Z">
              <w:r>
                <w:rPr>
                  <w:rFonts w:eastAsiaTheme="minorEastAsia"/>
                  <w:lang w:val="en-US" w:eastAsia="zh-CN"/>
                </w:rPr>
                <w:t xml:space="preserve">For UE not supporting simultaneous UL transmission, we think two TAs can also work in Issue 2-1-4. </w:t>
              </w:r>
            </w:ins>
          </w:p>
        </w:tc>
      </w:tr>
      <w:tr w:rsidR="007942B6" w14:paraId="58B2ADF1" w14:textId="77777777">
        <w:trPr>
          <w:ins w:id="786" w:author="Huawei" w:date="2023-04-19T10:35:00Z"/>
        </w:trPr>
        <w:tc>
          <w:tcPr>
            <w:tcW w:w="1236" w:type="dxa"/>
          </w:tcPr>
          <w:p w14:paraId="4C00AC9B" w14:textId="77777777" w:rsidR="007942B6" w:rsidRDefault="006009FC">
            <w:pPr>
              <w:spacing w:after="120"/>
              <w:rPr>
                <w:ins w:id="787" w:author="Huawei" w:date="2023-04-19T10:35:00Z"/>
                <w:rFonts w:eastAsiaTheme="minorEastAsia"/>
                <w:lang w:val="en-US" w:eastAsia="zh-CN"/>
              </w:rPr>
            </w:pPr>
            <w:ins w:id="788" w:author="Huawei" w:date="2023-04-19T10:35:00Z">
              <w:r>
                <w:rPr>
                  <w:rFonts w:eastAsiaTheme="minorEastAsia" w:hint="eastAsia"/>
                  <w:lang w:val="en-US" w:eastAsia="zh-CN"/>
                </w:rPr>
                <w:t>H</w:t>
              </w:r>
              <w:r>
                <w:rPr>
                  <w:rFonts w:eastAsiaTheme="minorEastAsia"/>
                  <w:lang w:val="en-US" w:eastAsia="zh-CN"/>
                </w:rPr>
                <w:t>uawei</w:t>
              </w:r>
            </w:ins>
          </w:p>
        </w:tc>
        <w:tc>
          <w:tcPr>
            <w:tcW w:w="8395" w:type="dxa"/>
          </w:tcPr>
          <w:p w14:paraId="50EA90AC" w14:textId="77777777" w:rsidR="007942B6" w:rsidRDefault="006009FC">
            <w:pPr>
              <w:spacing w:after="120"/>
              <w:rPr>
                <w:ins w:id="789" w:author="Huawei" w:date="2023-04-19T10:35:00Z"/>
                <w:rFonts w:eastAsiaTheme="minorEastAsia"/>
                <w:lang w:val="en-US" w:eastAsia="zh-CN"/>
              </w:rPr>
            </w:pPr>
            <w:ins w:id="790" w:author="Huawei" w:date="2023-04-19T10:35:00Z">
              <w:r>
                <w:rPr>
                  <w:rFonts w:eastAsiaTheme="minorEastAsia" w:hint="eastAsia"/>
                  <w:lang w:val="en-US" w:eastAsia="zh-CN"/>
                </w:rPr>
                <w:t>F</w:t>
              </w:r>
              <w:r>
                <w:rPr>
                  <w:rFonts w:eastAsiaTheme="minorEastAsia"/>
                  <w:lang w:val="en-US" w:eastAsia="zh-CN"/>
                </w:rPr>
                <w:t>or proposal 1, the target scenario for two-TA configuration is multi-DCI based multi-TRP UL transmission.</w:t>
              </w:r>
            </w:ins>
          </w:p>
          <w:p w14:paraId="51BCF292" w14:textId="77777777" w:rsidR="007942B6" w:rsidRDefault="006009FC">
            <w:pPr>
              <w:spacing w:after="120"/>
              <w:rPr>
                <w:ins w:id="791" w:author="Huawei" w:date="2023-04-19T10:35:00Z"/>
                <w:rFonts w:eastAsiaTheme="minorEastAsia"/>
                <w:lang w:val="en-US" w:eastAsia="zh-CN"/>
              </w:rPr>
            </w:pPr>
            <w:ins w:id="792" w:author="Huawei" w:date="2023-04-19T10:35:00Z">
              <w:r>
                <w:rPr>
                  <w:rFonts w:eastAsiaTheme="minorEastAsia" w:hint="eastAsia"/>
                  <w:lang w:val="en-US" w:eastAsia="zh-CN"/>
                </w:rPr>
                <w:t>F</w:t>
              </w:r>
              <w:r>
                <w:rPr>
                  <w:rFonts w:eastAsiaTheme="minorEastAsia"/>
                  <w:lang w:val="en-US" w:eastAsia="zh-CN"/>
                </w:rPr>
                <w:t>or proposal 2, the UE capability of supporting two-TA is for both FR1 and FR2, but the UE capability of supporting simultaneous multi-panel UL transmission is only for FR2. Supporting two-TA and supporting simultaneous multi-panel UL transmission are two different capabilities. There is no need to limit the applicable case of the two-TA configuration to simultaneous multi-panel UL transmission.</w:t>
              </w:r>
            </w:ins>
          </w:p>
        </w:tc>
      </w:tr>
      <w:tr w:rsidR="007942B6" w14:paraId="22FF2488" w14:textId="77777777">
        <w:trPr>
          <w:ins w:id="793" w:author="vivo-Yanliang SUN" w:date="2023-04-19T15:30:00Z"/>
        </w:trPr>
        <w:tc>
          <w:tcPr>
            <w:tcW w:w="1236" w:type="dxa"/>
          </w:tcPr>
          <w:p w14:paraId="59C7EDC3" w14:textId="77777777" w:rsidR="007942B6" w:rsidRDefault="006009FC">
            <w:pPr>
              <w:spacing w:after="120"/>
              <w:rPr>
                <w:ins w:id="794" w:author="vivo-Yanliang SUN" w:date="2023-04-19T15:30:00Z"/>
                <w:rFonts w:eastAsiaTheme="minorEastAsia"/>
                <w:lang w:val="en-US" w:eastAsia="zh-CN"/>
              </w:rPr>
            </w:pPr>
            <w:ins w:id="795" w:author="vivo-Yanliang SUN" w:date="2023-04-19T15:30:00Z">
              <w:r>
                <w:rPr>
                  <w:rFonts w:eastAsiaTheme="minorEastAsia" w:hint="eastAsia"/>
                  <w:lang w:val="en-US" w:eastAsia="zh-CN"/>
                </w:rPr>
                <w:t>v</w:t>
              </w:r>
              <w:r>
                <w:rPr>
                  <w:rFonts w:eastAsiaTheme="minorEastAsia"/>
                  <w:lang w:val="en-US" w:eastAsia="zh-CN"/>
                </w:rPr>
                <w:t>ivo</w:t>
              </w:r>
            </w:ins>
          </w:p>
        </w:tc>
        <w:tc>
          <w:tcPr>
            <w:tcW w:w="8395" w:type="dxa"/>
          </w:tcPr>
          <w:p w14:paraId="65F92B4D" w14:textId="77777777" w:rsidR="007942B6" w:rsidRDefault="006009FC">
            <w:pPr>
              <w:spacing w:after="120"/>
              <w:rPr>
                <w:ins w:id="796" w:author="vivo-Yanliang SUN" w:date="2023-04-19T15:30:00Z"/>
                <w:rFonts w:eastAsiaTheme="minorEastAsia"/>
                <w:lang w:val="en-US" w:eastAsia="zh-CN"/>
              </w:rPr>
            </w:pPr>
            <w:ins w:id="797" w:author="vivo-Yanliang SUN" w:date="2023-04-19T15:30:00Z">
              <w:r>
                <w:rPr>
                  <w:rFonts w:eastAsiaTheme="minorEastAsia" w:hint="eastAsia"/>
                  <w:lang w:val="en-US" w:eastAsia="zh-CN"/>
                </w:rPr>
                <w:t>O</w:t>
              </w:r>
              <w:r>
                <w:rPr>
                  <w:rFonts w:eastAsiaTheme="minorEastAsia"/>
                  <w:lang w:val="en-US" w:eastAsia="zh-CN"/>
                </w:rPr>
                <w:t xml:space="preserve">ur understanding to current MTTD requirements is that UE already </w:t>
              </w:r>
            </w:ins>
            <w:ins w:id="798" w:author="vivo-Yanliang SUN" w:date="2023-04-19T15:31:00Z">
              <w:r>
                <w:rPr>
                  <w:rFonts w:eastAsiaTheme="minorEastAsia"/>
                  <w:lang w:val="en-US" w:eastAsia="zh-CN"/>
                </w:rPr>
                <w:t>able to support simultaneous UL transmission base</w:t>
              </w:r>
            </w:ins>
            <w:ins w:id="799" w:author="vivo-Yanliang SUN" w:date="2023-04-19T15:33:00Z">
              <w:r>
                <w:rPr>
                  <w:rFonts w:eastAsiaTheme="minorEastAsia"/>
                  <w:lang w:val="en-US" w:eastAsia="zh-CN"/>
                </w:rPr>
                <w:t>d</w:t>
              </w:r>
            </w:ins>
            <w:ins w:id="800" w:author="vivo-Yanliang SUN" w:date="2023-04-19T15:31:00Z">
              <w:r>
                <w:rPr>
                  <w:rFonts w:eastAsiaTheme="minorEastAsia"/>
                  <w:lang w:val="en-US" w:eastAsia="zh-CN"/>
                </w:rPr>
                <w:t xml:space="preserve"> on the 2 </w:t>
              </w:r>
              <w:proofErr w:type="spellStart"/>
              <w:r>
                <w:rPr>
                  <w:rFonts w:eastAsiaTheme="minorEastAsia"/>
                  <w:lang w:val="en-US" w:eastAsia="zh-CN"/>
                </w:rPr>
                <w:t>TAs.</w:t>
              </w:r>
              <w:proofErr w:type="spellEnd"/>
              <w:r>
                <w:rPr>
                  <w:rFonts w:eastAsiaTheme="minorEastAsia"/>
                  <w:lang w:val="en-US" w:eastAsia="zh-CN"/>
                </w:rPr>
                <w:t xml:space="preserve"> We agree UE is only a</w:t>
              </w:r>
            </w:ins>
            <w:ins w:id="801" w:author="vivo-Yanliang SUN" w:date="2023-04-19T15:32:00Z">
              <w:r>
                <w:rPr>
                  <w:rFonts w:eastAsiaTheme="minorEastAsia"/>
                  <w:lang w:val="en-US" w:eastAsia="zh-CN"/>
                </w:rPr>
                <w:t xml:space="preserve">ble to do it in FR2, but </w:t>
              </w:r>
            </w:ins>
            <w:ins w:id="802" w:author="vivo-Yanliang SUN" w:date="2023-04-19T15:34:00Z">
              <w:r>
                <w:rPr>
                  <w:rFonts w:eastAsiaTheme="minorEastAsia"/>
                  <w:lang w:val="en-US" w:eastAsia="zh-CN"/>
                </w:rPr>
                <w:t xml:space="preserve">we are not sure whether companies understanding on MTTD requirements is aligned. If </w:t>
              </w:r>
            </w:ins>
            <w:ins w:id="803" w:author="vivo-Yanliang SUN" w:date="2023-04-19T15:35:00Z">
              <w:r>
                <w:rPr>
                  <w:rFonts w:eastAsiaTheme="minorEastAsia"/>
                  <w:lang w:val="en-US" w:eastAsia="zh-CN"/>
                </w:rPr>
                <w:t xml:space="preserve">companies share the same understanding with us, we think it </w:t>
              </w:r>
            </w:ins>
            <w:ins w:id="804" w:author="vivo-Yanliang SUN" w:date="2023-04-19T15:36:00Z">
              <w:r>
                <w:rPr>
                  <w:rFonts w:eastAsiaTheme="minorEastAsia"/>
                  <w:lang w:val="en-US" w:eastAsia="zh-CN"/>
                </w:rPr>
                <w:t>is not necessary to specify MTTD requirements for the TDM-based 2-TA operation.</w:t>
              </w:r>
            </w:ins>
          </w:p>
        </w:tc>
      </w:tr>
      <w:tr w:rsidR="007942B6" w14:paraId="1CEFC4E9" w14:textId="77777777">
        <w:trPr>
          <w:ins w:id="805" w:author="Rafael Paiva (Nokia)" w:date="2023-04-19T12:10:00Z"/>
        </w:trPr>
        <w:tc>
          <w:tcPr>
            <w:tcW w:w="1236" w:type="dxa"/>
          </w:tcPr>
          <w:p w14:paraId="31293D0A" w14:textId="77777777" w:rsidR="007942B6" w:rsidRDefault="006009FC">
            <w:pPr>
              <w:spacing w:after="120"/>
              <w:rPr>
                <w:ins w:id="806" w:author="Rafael Paiva (Nokia)" w:date="2023-04-19T12:10:00Z"/>
                <w:rFonts w:eastAsiaTheme="minorEastAsia"/>
                <w:lang w:val="en-US" w:eastAsia="zh-CN"/>
              </w:rPr>
            </w:pPr>
            <w:ins w:id="807" w:author="Rafael Paiva (Nokia)" w:date="2023-04-19T12:10:00Z">
              <w:r>
                <w:rPr>
                  <w:rFonts w:eastAsiaTheme="minorEastAsia"/>
                  <w:lang w:val="en-US" w:eastAsia="zh-CN"/>
                </w:rPr>
                <w:t>Nokia</w:t>
              </w:r>
            </w:ins>
          </w:p>
        </w:tc>
        <w:tc>
          <w:tcPr>
            <w:tcW w:w="8395" w:type="dxa"/>
          </w:tcPr>
          <w:p w14:paraId="161774FD" w14:textId="77777777" w:rsidR="007942B6" w:rsidRDefault="006009FC">
            <w:pPr>
              <w:spacing w:after="120"/>
              <w:rPr>
                <w:ins w:id="808" w:author="Rafael Paiva (Nokia)" w:date="2023-04-19T12:10:00Z"/>
                <w:rFonts w:eastAsiaTheme="minorEastAsia"/>
                <w:lang w:val="en-US" w:eastAsia="zh-CN"/>
              </w:rPr>
            </w:pPr>
            <w:ins w:id="809" w:author="Rafael Paiva (Nokia)" w:date="2023-04-19T12:10:00Z">
              <w:r>
                <w:rPr>
                  <w:rFonts w:eastAsiaTheme="minorEastAsia"/>
                  <w:lang w:val="en-US" w:eastAsia="zh-CN"/>
                </w:rPr>
                <w:t xml:space="preserve">Proposal 1 can be supported. In fact, in the last RAN4 meeting RAN4#106, it has been agreed to specify new MTTD/MRTD requirements for multi-DCI multi-TRP operation with 2 </w:t>
              </w:r>
              <w:proofErr w:type="spellStart"/>
              <w:r>
                <w:rPr>
                  <w:rFonts w:eastAsiaTheme="minorEastAsia"/>
                  <w:lang w:val="en-US" w:eastAsia="zh-CN"/>
                </w:rPr>
                <w:t>TAs.</w:t>
              </w:r>
              <w:proofErr w:type="spellEnd"/>
            </w:ins>
          </w:p>
        </w:tc>
      </w:tr>
      <w:tr w:rsidR="007942B6" w14:paraId="14478FDE" w14:textId="77777777">
        <w:trPr>
          <w:ins w:id="810" w:author="Being-Zhi Hsieh (謝秉志)" w:date="2023-04-19T18:51:00Z"/>
        </w:trPr>
        <w:tc>
          <w:tcPr>
            <w:tcW w:w="1236" w:type="dxa"/>
          </w:tcPr>
          <w:p w14:paraId="3561DE8F" w14:textId="77777777" w:rsidR="007942B6" w:rsidRDefault="006009FC">
            <w:pPr>
              <w:spacing w:after="120"/>
              <w:rPr>
                <w:ins w:id="811" w:author="Being-Zhi Hsieh (謝秉志)" w:date="2023-04-19T18:51:00Z"/>
                <w:rFonts w:eastAsiaTheme="minorEastAsia"/>
                <w:lang w:val="en-US" w:eastAsia="zh-CN"/>
              </w:rPr>
            </w:pPr>
            <w:ins w:id="812" w:author="Being-Zhi Hsieh (謝秉志)" w:date="2023-04-19T18:51:00Z">
              <w:r>
                <w:rPr>
                  <w:rFonts w:eastAsia="PMingLiU" w:hint="eastAsia"/>
                  <w:lang w:val="en-US" w:eastAsia="zh-TW"/>
                </w:rPr>
                <w:t>M</w:t>
              </w:r>
              <w:r>
                <w:rPr>
                  <w:rFonts w:eastAsia="PMingLiU"/>
                  <w:lang w:val="en-US" w:eastAsia="zh-TW"/>
                </w:rPr>
                <w:t>TK</w:t>
              </w:r>
            </w:ins>
          </w:p>
        </w:tc>
        <w:tc>
          <w:tcPr>
            <w:tcW w:w="8395" w:type="dxa"/>
          </w:tcPr>
          <w:p w14:paraId="06A3EB78" w14:textId="77777777" w:rsidR="007942B6" w:rsidRDefault="006009FC">
            <w:pPr>
              <w:spacing w:after="120"/>
              <w:rPr>
                <w:ins w:id="813" w:author="Being-Zhi Hsieh (謝秉志)" w:date="2023-04-19T18:51:00Z"/>
                <w:rFonts w:eastAsia="PMingLiU"/>
                <w:lang w:val="en-US" w:eastAsia="zh-TW"/>
              </w:rPr>
            </w:pPr>
            <w:ins w:id="814" w:author="Being-Zhi Hsieh (謝秉志)" w:date="2023-04-19T18:51:00Z">
              <w:r>
                <w:rPr>
                  <w:rFonts w:eastAsia="PMingLiU" w:hint="eastAsia"/>
                  <w:lang w:val="en-US" w:eastAsia="zh-TW"/>
                </w:rPr>
                <w:t>S</w:t>
              </w:r>
              <w:r>
                <w:rPr>
                  <w:rFonts w:eastAsia="PMingLiU"/>
                  <w:lang w:val="en-US" w:eastAsia="zh-TW"/>
                </w:rPr>
                <w:t>upport proposal 1.</w:t>
              </w:r>
            </w:ins>
          </w:p>
          <w:p w14:paraId="598D1410" w14:textId="77777777" w:rsidR="007942B6" w:rsidRDefault="006009FC">
            <w:pPr>
              <w:spacing w:after="120"/>
              <w:rPr>
                <w:ins w:id="815" w:author="Being-Zhi Hsieh (謝秉志)" w:date="2023-04-19T18:51:00Z"/>
                <w:rFonts w:eastAsiaTheme="minorEastAsia"/>
                <w:lang w:val="en-US" w:eastAsia="zh-CN"/>
              </w:rPr>
            </w:pPr>
            <w:ins w:id="816" w:author="Being-Zhi Hsieh (謝秉志)" w:date="2023-04-19T18:51:00Z">
              <w:r>
                <w:rPr>
                  <w:rFonts w:eastAsia="PMingLiU"/>
                  <w:lang w:val="en-US" w:eastAsia="zh-TW"/>
                </w:rPr>
                <w:t>For proposal 2, we’d like to double check with vivo whether proposal 2 is only discussing RTD &gt; CP case?</w:t>
              </w:r>
            </w:ins>
          </w:p>
        </w:tc>
      </w:tr>
      <w:tr w:rsidR="007942B6" w14:paraId="1D781C30" w14:textId="77777777">
        <w:trPr>
          <w:ins w:id="817" w:author="Qiming Li" w:date="2023-04-19T21:13:00Z"/>
        </w:trPr>
        <w:tc>
          <w:tcPr>
            <w:tcW w:w="1236" w:type="dxa"/>
          </w:tcPr>
          <w:p w14:paraId="1866FA43" w14:textId="77777777" w:rsidR="007942B6" w:rsidRDefault="006009FC">
            <w:pPr>
              <w:spacing w:after="120"/>
              <w:rPr>
                <w:ins w:id="818" w:author="Qiming Li" w:date="2023-04-19T21:13:00Z"/>
                <w:rFonts w:eastAsia="PMingLiU"/>
                <w:lang w:val="en-US" w:eastAsia="zh-TW"/>
              </w:rPr>
            </w:pPr>
            <w:ins w:id="819" w:author="Qiming Li" w:date="2023-04-19T21:13:00Z">
              <w:r>
                <w:rPr>
                  <w:rFonts w:eastAsia="PMingLiU"/>
                  <w:lang w:val="en-US" w:eastAsia="zh-TW"/>
                </w:rPr>
                <w:t>Apple</w:t>
              </w:r>
            </w:ins>
          </w:p>
        </w:tc>
        <w:tc>
          <w:tcPr>
            <w:tcW w:w="8395" w:type="dxa"/>
          </w:tcPr>
          <w:p w14:paraId="419BA22C" w14:textId="77777777" w:rsidR="007942B6" w:rsidRDefault="006009FC">
            <w:pPr>
              <w:spacing w:after="120"/>
              <w:rPr>
                <w:ins w:id="820" w:author="Qiming Li" w:date="2023-04-19T21:14:00Z"/>
                <w:bCs/>
                <w:lang w:val="en-US"/>
              </w:rPr>
            </w:pPr>
            <w:ins w:id="821" w:author="Qiming Li" w:date="2023-04-19T21:13:00Z">
              <w:r>
                <w:rPr>
                  <w:rFonts w:eastAsia="PMingLiU"/>
                  <w:lang w:val="en-US" w:eastAsia="zh-TW"/>
                </w:rPr>
                <w:t xml:space="preserve">Proposal 1 is ok. It is clear in the WID that </w:t>
              </w:r>
              <w:r>
                <w:rPr>
                  <w:bCs/>
                  <w:lang w:val="en-US"/>
                </w:rPr>
                <w:t>two TAs is for UL multi-DCI for multi-TRP operation</w:t>
              </w:r>
            </w:ins>
            <w:ins w:id="822" w:author="Qiming Li" w:date="2023-04-19T21:14:00Z">
              <w:r>
                <w:rPr>
                  <w:bCs/>
                  <w:lang w:val="en-US"/>
                </w:rPr>
                <w:t xml:space="preserve">. </w:t>
              </w:r>
            </w:ins>
          </w:p>
          <w:p w14:paraId="0AA956EB" w14:textId="77777777" w:rsidR="007942B6" w:rsidRDefault="006009FC">
            <w:pPr>
              <w:spacing w:after="120"/>
              <w:rPr>
                <w:ins w:id="823" w:author="Qiming Li" w:date="2023-04-19T21:13:00Z"/>
                <w:rFonts w:eastAsia="PMingLiU"/>
                <w:lang w:val="en-US" w:eastAsia="zh-TW"/>
              </w:rPr>
            </w:pPr>
            <w:ins w:id="824" w:author="Qiming Li" w:date="2023-04-19T21:14:00Z">
              <w:r>
                <w:rPr>
                  <w:lang w:val="en-US"/>
                </w:rPr>
                <w:t xml:space="preserve">Regarding proposal 2, </w:t>
              </w:r>
            </w:ins>
            <w:ins w:id="825" w:author="Qiming Li" w:date="2023-04-19T21:15:00Z">
              <w:r>
                <w:rPr>
                  <w:lang w:val="en-US"/>
                </w:rPr>
                <w:t xml:space="preserve">it is our understanding that the objective in the WID doesn’t </w:t>
              </w:r>
              <w:proofErr w:type="gramStart"/>
              <w:r>
                <w:rPr>
                  <w:lang w:val="en-US"/>
                </w:rPr>
                <w:t>limited</w:t>
              </w:r>
              <w:proofErr w:type="gramEnd"/>
              <w:r>
                <w:rPr>
                  <w:lang w:val="en-US"/>
                </w:rPr>
                <w:t xml:space="preserve"> to simultaneous UL transmission.</w:t>
              </w:r>
            </w:ins>
          </w:p>
        </w:tc>
      </w:tr>
      <w:tr w:rsidR="007942B6" w14:paraId="72E99D91" w14:textId="77777777">
        <w:trPr>
          <w:ins w:id="826" w:author="Chenchen from ZTE" w:date="2023-04-19T22:08:00Z"/>
        </w:trPr>
        <w:tc>
          <w:tcPr>
            <w:tcW w:w="1236" w:type="dxa"/>
          </w:tcPr>
          <w:p w14:paraId="23DE145D" w14:textId="77777777" w:rsidR="007942B6" w:rsidRDefault="006009FC">
            <w:pPr>
              <w:spacing w:after="120"/>
              <w:rPr>
                <w:ins w:id="827" w:author="Chenchen from ZTE" w:date="2023-04-19T22:08:00Z"/>
                <w:lang w:val="en-US" w:eastAsia="zh-CN"/>
              </w:rPr>
            </w:pPr>
            <w:ins w:id="828" w:author="Chenchen from ZTE" w:date="2023-04-19T22:08:00Z">
              <w:r>
                <w:rPr>
                  <w:rFonts w:hint="eastAsia"/>
                  <w:lang w:val="en-US" w:eastAsia="zh-CN"/>
                </w:rPr>
                <w:t>ZTE</w:t>
              </w:r>
            </w:ins>
          </w:p>
        </w:tc>
        <w:tc>
          <w:tcPr>
            <w:tcW w:w="8395" w:type="dxa"/>
          </w:tcPr>
          <w:p w14:paraId="19BFECBC" w14:textId="77777777" w:rsidR="007942B6" w:rsidRDefault="006009FC">
            <w:pPr>
              <w:spacing w:after="120"/>
              <w:rPr>
                <w:ins w:id="829" w:author="Chenchen from ZTE" w:date="2023-04-19T22:08:00Z"/>
                <w:lang w:val="en-US"/>
              </w:rPr>
            </w:pPr>
            <w:ins w:id="830" w:author="Chenchen from ZTE" w:date="2023-04-19T22:08:00Z">
              <w:r>
                <w:rPr>
                  <w:rFonts w:hint="eastAsia"/>
                  <w:lang w:val="en-US" w:eastAsia="zh-CN"/>
                </w:rPr>
                <w:t xml:space="preserve">Fine with Proposal 1. </w:t>
              </w:r>
              <w:r>
                <w:rPr>
                  <w:rFonts w:eastAsiaTheme="minorEastAsia" w:hint="eastAsia"/>
                  <w:lang w:val="en-US" w:eastAsia="zh-CN"/>
                </w:rPr>
                <w:t>T</w:t>
              </w:r>
              <w:r>
                <w:rPr>
                  <w:rFonts w:eastAsiaTheme="minorEastAsia"/>
                  <w:lang w:val="en-US" w:eastAsia="zh-CN"/>
                </w:rPr>
                <w:t>he target scenario for two-TA configuration is multi-DCI based multi-TRP UL transmission.</w:t>
              </w:r>
            </w:ins>
          </w:p>
        </w:tc>
      </w:tr>
      <w:tr w:rsidR="001F132D" w14:paraId="47DAF7EC" w14:textId="77777777">
        <w:trPr>
          <w:ins w:id="831" w:author="Ericsson- Venkat" w:date="2023-04-19T16:49:00Z"/>
        </w:trPr>
        <w:tc>
          <w:tcPr>
            <w:tcW w:w="1236" w:type="dxa"/>
          </w:tcPr>
          <w:p w14:paraId="41FD1810" w14:textId="1E9D1AD7" w:rsidR="001F132D" w:rsidRDefault="001F132D" w:rsidP="001F132D">
            <w:pPr>
              <w:spacing w:after="120"/>
              <w:rPr>
                <w:ins w:id="832" w:author="Ericsson- Venkat" w:date="2023-04-19T16:49:00Z"/>
                <w:lang w:val="en-US" w:eastAsia="zh-CN"/>
              </w:rPr>
            </w:pPr>
            <w:ins w:id="833" w:author="Ericsson- Venkat" w:date="2023-04-19T16:49:00Z">
              <w:r>
                <w:rPr>
                  <w:rFonts w:eastAsiaTheme="minorEastAsia"/>
                  <w:lang w:val="en-US" w:eastAsia="zh-CN"/>
                </w:rPr>
                <w:t>Ericsson</w:t>
              </w:r>
            </w:ins>
          </w:p>
        </w:tc>
        <w:tc>
          <w:tcPr>
            <w:tcW w:w="8395" w:type="dxa"/>
          </w:tcPr>
          <w:p w14:paraId="0C1B6407" w14:textId="77777777" w:rsidR="001F132D" w:rsidRDefault="001F132D" w:rsidP="001F132D">
            <w:pPr>
              <w:spacing w:after="120"/>
              <w:rPr>
                <w:ins w:id="834" w:author="Ericsson- Venkat" w:date="2023-04-19T16:49:00Z"/>
                <w:rFonts w:eastAsiaTheme="minorEastAsia"/>
                <w:lang w:val="en-US" w:eastAsia="zh-CN"/>
              </w:rPr>
            </w:pPr>
            <w:ins w:id="835" w:author="Ericsson- Venkat" w:date="2023-04-19T16:49:00Z">
              <w:r>
                <w:rPr>
                  <w:rFonts w:eastAsiaTheme="minorEastAsia"/>
                  <w:lang w:val="en-US" w:eastAsia="zh-CN"/>
                </w:rPr>
                <w:t xml:space="preserve">Regarding Proposal 1, all agreement so far (Reply-LS to RAN1) has been in the context of </w:t>
              </w:r>
              <w:proofErr w:type="spellStart"/>
              <w:r>
                <w:rPr>
                  <w:rFonts w:eastAsiaTheme="minorEastAsia"/>
                  <w:lang w:val="en-US" w:eastAsia="zh-CN"/>
                </w:rPr>
                <w:t>mDCI</w:t>
              </w:r>
              <w:proofErr w:type="spellEnd"/>
              <w:r>
                <w:rPr>
                  <w:rFonts w:eastAsiaTheme="minorEastAsia"/>
                  <w:lang w:val="en-US" w:eastAsia="zh-CN"/>
                </w:rPr>
                <w:t xml:space="preserve"> 2 TA.</w:t>
              </w:r>
            </w:ins>
          </w:p>
          <w:p w14:paraId="2591078A" w14:textId="11D923AF" w:rsidR="001F132D" w:rsidRDefault="001F132D" w:rsidP="001F132D">
            <w:pPr>
              <w:spacing w:after="120"/>
              <w:rPr>
                <w:ins w:id="836" w:author="Ericsson- Venkat" w:date="2023-04-19T16:49:00Z"/>
                <w:lang w:val="en-US" w:eastAsia="zh-CN"/>
              </w:rPr>
            </w:pPr>
            <w:ins w:id="837" w:author="Ericsson- Venkat" w:date="2023-04-19T16:49:00Z">
              <w:r>
                <w:rPr>
                  <w:rFonts w:eastAsiaTheme="minorEastAsia"/>
                  <w:lang w:val="en-US" w:eastAsia="zh-CN"/>
                </w:rPr>
                <w:t>We see no reason to limit applicability as discussed in proposal 2, at this stage.</w:t>
              </w:r>
            </w:ins>
          </w:p>
        </w:tc>
      </w:tr>
      <w:tr w:rsidR="007E2356" w14:paraId="5A4D566D" w14:textId="77777777">
        <w:trPr>
          <w:ins w:id="838" w:author="Rui1 Zhou 周锐" w:date="2023-04-20T10:15:00Z"/>
        </w:trPr>
        <w:tc>
          <w:tcPr>
            <w:tcW w:w="1236" w:type="dxa"/>
          </w:tcPr>
          <w:p w14:paraId="0144418D" w14:textId="1A22DBA5" w:rsidR="007E2356" w:rsidRDefault="007E2356" w:rsidP="001F132D">
            <w:pPr>
              <w:spacing w:after="120"/>
              <w:rPr>
                <w:ins w:id="839" w:author="Rui1 Zhou 周锐" w:date="2023-04-20T10:15:00Z"/>
                <w:rFonts w:eastAsiaTheme="minorEastAsia"/>
                <w:lang w:val="en-US" w:eastAsia="zh-CN"/>
              </w:rPr>
            </w:pPr>
            <w:ins w:id="840" w:author="Rui1 Zhou 周锐" w:date="2023-04-20T10:15:00Z">
              <w:r>
                <w:rPr>
                  <w:rFonts w:eastAsiaTheme="minorEastAsia"/>
                  <w:lang w:val="en-US" w:eastAsia="zh-CN"/>
                </w:rPr>
                <w:t>Xiaomi</w:t>
              </w:r>
            </w:ins>
          </w:p>
        </w:tc>
        <w:tc>
          <w:tcPr>
            <w:tcW w:w="8395" w:type="dxa"/>
          </w:tcPr>
          <w:p w14:paraId="32935C6B" w14:textId="19B77DE3" w:rsidR="007E2356" w:rsidRDefault="007E2356" w:rsidP="001F132D">
            <w:pPr>
              <w:spacing w:after="120"/>
              <w:rPr>
                <w:ins w:id="841" w:author="Rui1 Zhou 周锐" w:date="2023-04-20T10:15:00Z"/>
                <w:rFonts w:eastAsiaTheme="minorEastAsia"/>
                <w:lang w:val="en-US" w:eastAsia="zh-CN"/>
              </w:rPr>
            </w:pPr>
            <w:ins w:id="842" w:author="Rui1 Zhou 周锐" w:date="2023-04-20T10:15:00Z">
              <w:r>
                <w:rPr>
                  <w:rFonts w:eastAsiaTheme="minorEastAsia"/>
                  <w:lang w:val="en-US" w:eastAsia="zh-CN"/>
                </w:rPr>
                <w:t>Agree with proposal 2. As cur</w:t>
              </w:r>
            </w:ins>
            <w:ins w:id="843" w:author="Rui1 Zhou 周锐" w:date="2023-04-20T10:16:00Z">
              <w:r>
                <w:rPr>
                  <w:rFonts w:eastAsiaTheme="minorEastAsia"/>
                  <w:lang w:val="en-US" w:eastAsia="zh-CN"/>
                </w:rPr>
                <w:t>rently RAN1 is discussing the TDM case with the MTTD values provided by RAN4 which is wrong and we should clarify that.</w:t>
              </w:r>
            </w:ins>
          </w:p>
        </w:tc>
      </w:tr>
    </w:tbl>
    <w:p w14:paraId="074EC980" w14:textId="77777777" w:rsidR="007942B6" w:rsidRDefault="007942B6">
      <w:pPr>
        <w:spacing w:after="120"/>
        <w:rPr>
          <w:i/>
          <w:lang w:eastAsia="zh-CN"/>
        </w:rPr>
      </w:pPr>
    </w:p>
    <w:p w14:paraId="7494F6DC" w14:textId="77777777" w:rsidR="007942B6" w:rsidRDefault="006009FC">
      <w:pPr>
        <w:rPr>
          <w:b/>
          <w:u w:val="single"/>
          <w:lang w:eastAsia="ko-KR"/>
        </w:rPr>
      </w:pPr>
      <w:r>
        <w:rPr>
          <w:b/>
          <w:u w:val="single"/>
          <w:lang w:eastAsia="ko-KR"/>
        </w:rPr>
        <w:t>Issue 2-1-3: Reference timing</w:t>
      </w:r>
    </w:p>
    <w:p w14:paraId="11CF3B14"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1A2A22"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1: </w:t>
      </w:r>
      <w:bookmarkStart w:id="844" w:name="_Toc131949487"/>
      <w:r>
        <w:rPr>
          <w:rFonts w:eastAsia="宋体"/>
          <w:szCs w:val="24"/>
          <w:lang w:eastAsia="zh-CN"/>
        </w:rPr>
        <w:t>(Nokia)</w:t>
      </w:r>
    </w:p>
    <w:p w14:paraId="44CF3936" w14:textId="77777777" w:rsidR="007942B6" w:rsidRDefault="006009FC">
      <w:pPr>
        <w:pStyle w:val="aff6"/>
        <w:numPr>
          <w:ilvl w:val="2"/>
          <w:numId w:val="10"/>
        </w:numPr>
        <w:overflowPunct/>
        <w:autoSpaceDE/>
        <w:autoSpaceDN/>
        <w:adjustRightInd/>
        <w:spacing w:after="120"/>
        <w:ind w:firstLineChars="0"/>
        <w:textAlignment w:val="auto"/>
        <w:rPr>
          <w:rFonts w:eastAsia="宋体"/>
          <w:szCs w:val="24"/>
          <w:lang w:eastAsia="zh-CN"/>
        </w:rPr>
      </w:pPr>
      <w:r>
        <w:t>The UE is required to track DL RS associated to each activated UL TCI state (or joint TCI state) and use it as time reference for UL transmission.</w:t>
      </w:r>
      <w:bookmarkEnd w:id="844"/>
      <w:r>
        <w:t xml:space="preserve"> </w:t>
      </w:r>
    </w:p>
    <w:p w14:paraId="5CD2A4CE" w14:textId="77777777" w:rsidR="007942B6" w:rsidRDefault="006009FC">
      <w:pPr>
        <w:pStyle w:val="aff6"/>
        <w:numPr>
          <w:ilvl w:val="2"/>
          <w:numId w:val="10"/>
        </w:numPr>
        <w:overflowPunct/>
        <w:autoSpaceDE/>
        <w:autoSpaceDN/>
        <w:adjustRightInd/>
        <w:spacing w:after="120"/>
        <w:ind w:firstLineChars="0"/>
        <w:textAlignment w:val="auto"/>
        <w:rPr>
          <w:rFonts w:eastAsia="宋体"/>
          <w:szCs w:val="24"/>
          <w:lang w:eastAsia="zh-CN"/>
        </w:rPr>
      </w:pPr>
      <w:bookmarkStart w:id="845" w:name="_Toc131949488"/>
      <w:r>
        <w:t>Specify for each UL/joint TCI state the DL RS the UE must use for DL time tracking.</w:t>
      </w:r>
      <w:bookmarkEnd w:id="845"/>
    </w:p>
    <w:p w14:paraId="18096B06"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 (Apple)</w:t>
      </w:r>
    </w:p>
    <w:p w14:paraId="3C5B8625" w14:textId="77777777" w:rsidR="007942B6" w:rsidRDefault="006009FC">
      <w:pPr>
        <w:pStyle w:val="aff6"/>
        <w:numPr>
          <w:ilvl w:val="2"/>
          <w:numId w:val="10"/>
        </w:numPr>
        <w:overflowPunct/>
        <w:autoSpaceDE/>
        <w:autoSpaceDN/>
        <w:adjustRightInd/>
        <w:spacing w:after="120"/>
        <w:ind w:firstLineChars="0"/>
        <w:textAlignment w:val="auto"/>
        <w:rPr>
          <w:lang w:val="en-US"/>
        </w:rPr>
      </w:pPr>
      <w:r>
        <w:t>In UL timing requirements, some clarification</w:t>
      </w:r>
      <w:r>
        <w:rPr>
          <w:lang w:val="en-US"/>
        </w:rPr>
        <w:t xml:space="preserve"> needs to be added to accommodate</w:t>
      </w:r>
    </w:p>
    <w:p w14:paraId="1E35FF6D" w14:textId="77777777" w:rsidR="007942B6" w:rsidRDefault="006009FC">
      <w:pPr>
        <w:pStyle w:val="aff6"/>
        <w:numPr>
          <w:ilvl w:val="3"/>
          <w:numId w:val="10"/>
        </w:numPr>
        <w:ind w:firstLineChars="0"/>
        <w:rPr>
          <w:lang w:val="en-US"/>
        </w:rPr>
      </w:pPr>
      <w:r>
        <w:rPr>
          <w:rFonts w:eastAsiaTheme="minorEastAsia" w:hint="eastAsia"/>
          <w:lang w:val="en-US" w:eastAsia="zh-CN"/>
        </w:rPr>
        <w:t>T</w:t>
      </w:r>
      <w:r>
        <w:rPr>
          <w:iCs/>
        </w:rPr>
        <w:t>wo DL reference timings are supported where each DL reference timing is associated with one TAG.</w:t>
      </w:r>
    </w:p>
    <w:p w14:paraId="1894C51A" w14:textId="77777777" w:rsidR="007942B6" w:rsidRDefault="006009FC">
      <w:pPr>
        <w:pStyle w:val="aff6"/>
        <w:numPr>
          <w:ilvl w:val="3"/>
          <w:numId w:val="10"/>
        </w:numPr>
        <w:ind w:firstLineChars="0"/>
        <w:rPr>
          <w:rFonts w:eastAsia="宋体"/>
          <w:szCs w:val="24"/>
          <w:lang w:eastAsia="zh-CN"/>
        </w:rPr>
      </w:pPr>
      <w:r>
        <w:rPr>
          <w:lang w:val="en-US"/>
        </w:rPr>
        <w:t xml:space="preserve">Two TAGs </w:t>
      </w:r>
      <w:r>
        <w:rPr>
          <w:iCs/>
        </w:rPr>
        <w:t>associated</w:t>
      </w:r>
      <w:r>
        <w:rPr>
          <w:lang w:val="en-US"/>
        </w:rPr>
        <w:t xml:space="preserve"> with different UL/joint TCI state.</w:t>
      </w:r>
    </w:p>
    <w:p w14:paraId="1E5A3B62"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w:t>
      </w:r>
      <w:r>
        <w:rPr>
          <w:rFonts w:eastAsiaTheme="minorEastAsia"/>
          <w:lang w:val="en-US" w:eastAsia="zh-CN"/>
        </w:rPr>
        <w:t xml:space="preserve"> 3: (Samsung)</w:t>
      </w:r>
    </w:p>
    <w:p w14:paraId="06A4D647" w14:textId="77777777" w:rsidR="007942B6" w:rsidRDefault="006009FC">
      <w:pPr>
        <w:pStyle w:val="aff6"/>
        <w:numPr>
          <w:ilvl w:val="2"/>
          <w:numId w:val="10"/>
        </w:numPr>
        <w:overflowPunct/>
        <w:autoSpaceDE/>
        <w:autoSpaceDN/>
        <w:adjustRightInd/>
        <w:spacing w:after="120"/>
        <w:ind w:firstLineChars="0"/>
        <w:textAlignment w:val="auto"/>
      </w:pPr>
      <w:r>
        <w:lastRenderedPageBreak/>
        <w:t>From RAN4 requirements perspective, we think single reference timing is feasible. No further progress can be observed in RAN1#112 meeting. If needed, we can send an LS to ask RAN1.</w:t>
      </w:r>
    </w:p>
    <w:p w14:paraId="7CBD13B1" w14:textId="77777777" w:rsidR="007942B6" w:rsidRDefault="006009FC">
      <w:pPr>
        <w:pStyle w:val="aff6"/>
        <w:numPr>
          <w:ilvl w:val="1"/>
          <w:numId w:val="10"/>
        </w:numPr>
        <w:overflowPunct/>
        <w:autoSpaceDE/>
        <w:autoSpaceDN/>
        <w:adjustRightInd/>
        <w:spacing w:after="120"/>
        <w:ind w:left="1440" w:firstLineChars="0"/>
        <w:textAlignment w:val="auto"/>
      </w:pPr>
      <w:r>
        <w:rPr>
          <w:rFonts w:eastAsiaTheme="minorEastAsia" w:hint="eastAsia"/>
          <w:lang w:eastAsia="zh-CN"/>
        </w:rPr>
        <w:t>P</w:t>
      </w:r>
      <w:r>
        <w:rPr>
          <w:rFonts w:eastAsiaTheme="minorEastAsia"/>
          <w:lang w:eastAsia="zh-CN"/>
        </w:rPr>
        <w:t>roposal 4</w:t>
      </w:r>
      <w:r>
        <w:rPr>
          <w:rFonts w:eastAsiaTheme="minorEastAsia" w:hint="eastAsia"/>
          <w:lang w:eastAsia="zh-CN"/>
        </w:rPr>
        <w:t>:</w:t>
      </w:r>
      <w:r>
        <w:rPr>
          <w:rFonts w:eastAsiaTheme="minorEastAsia"/>
          <w:lang w:eastAsia="zh-CN"/>
        </w:rPr>
        <w:t xml:space="preserve"> (Ericsson)</w:t>
      </w:r>
    </w:p>
    <w:p w14:paraId="7CA96C73" w14:textId="77777777" w:rsidR="007942B6" w:rsidRDefault="006009FC">
      <w:pPr>
        <w:pStyle w:val="aff6"/>
        <w:numPr>
          <w:ilvl w:val="2"/>
          <w:numId w:val="10"/>
        </w:numPr>
        <w:overflowPunct/>
        <w:autoSpaceDE/>
        <w:autoSpaceDN/>
        <w:adjustRightInd/>
        <w:spacing w:after="120"/>
        <w:ind w:firstLineChars="0"/>
        <w:textAlignment w:val="auto"/>
      </w:pPr>
      <w:r>
        <w:t>The timing reference for any UL transmission is the reference signal in the UL or joint TCI state providing the UL TX spatial filter. If the reference signal in the UL or joint TCI state providing the UL spatial TX spatial filter is an SRS, the PL RS for the UL TCI state provides the timing reference.</w:t>
      </w:r>
    </w:p>
    <w:p w14:paraId="0AB2816D" w14:textId="77777777" w:rsidR="007942B6" w:rsidRDefault="006009FC">
      <w:pPr>
        <w:pStyle w:val="aff6"/>
        <w:numPr>
          <w:ilvl w:val="1"/>
          <w:numId w:val="10"/>
        </w:numPr>
        <w:overflowPunct/>
        <w:autoSpaceDE/>
        <w:autoSpaceDN/>
        <w:adjustRightInd/>
        <w:spacing w:after="120"/>
        <w:ind w:left="1440" w:firstLineChars="0"/>
        <w:textAlignment w:val="auto"/>
      </w:pPr>
      <w:r>
        <w:rPr>
          <w:rFonts w:eastAsiaTheme="minorEastAsia" w:hint="eastAsia"/>
          <w:lang w:eastAsia="zh-CN"/>
        </w:rPr>
        <w:t>P</w:t>
      </w:r>
      <w:r>
        <w:rPr>
          <w:rFonts w:eastAsiaTheme="minorEastAsia"/>
          <w:lang w:eastAsia="zh-CN"/>
        </w:rPr>
        <w:t>roposal 5</w:t>
      </w:r>
      <w:r>
        <w:rPr>
          <w:rFonts w:eastAsiaTheme="minorEastAsia" w:hint="eastAsia"/>
          <w:lang w:eastAsia="zh-CN"/>
        </w:rPr>
        <w:t>:</w:t>
      </w:r>
      <w:r>
        <w:rPr>
          <w:rFonts w:eastAsiaTheme="minorEastAsia"/>
          <w:lang w:eastAsia="zh-CN"/>
        </w:rPr>
        <w:t xml:space="preserve"> (MediaTek)</w:t>
      </w:r>
    </w:p>
    <w:p w14:paraId="7D1BD9A2" w14:textId="77777777" w:rsidR="007942B6" w:rsidRDefault="006009FC">
      <w:pPr>
        <w:pStyle w:val="aff6"/>
        <w:numPr>
          <w:ilvl w:val="2"/>
          <w:numId w:val="10"/>
        </w:numPr>
        <w:spacing w:after="120"/>
        <w:ind w:firstLineChars="0"/>
      </w:pPr>
      <w:r>
        <w:t>Each TAG is allowed to have its own DL reference timing. Typically, two TAGs with different DL reference timing</w:t>
      </w:r>
    </w:p>
    <w:p w14:paraId="30790E0B" w14:textId="77777777" w:rsidR="007942B6" w:rsidRDefault="006009FC">
      <w:pPr>
        <w:pStyle w:val="aff6"/>
        <w:numPr>
          <w:ilvl w:val="2"/>
          <w:numId w:val="10"/>
        </w:numPr>
        <w:overflowPunct/>
        <w:autoSpaceDE/>
        <w:autoSpaceDN/>
        <w:adjustRightInd/>
        <w:spacing w:after="120"/>
        <w:ind w:firstLineChars="0"/>
        <w:textAlignment w:val="auto"/>
      </w:pPr>
      <w:r>
        <w:t>FFS whether RAN4 needs distinguish same or different DL timing reference in the discussion for 2 TAGs.</w:t>
      </w:r>
    </w:p>
    <w:p w14:paraId="2F1C8EF1"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6: (ZTE)</w:t>
      </w:r>
    </w:p>
    <w:p w14:paraId="75A4904F" w14:textId="77777777" w:rsidR="007942B6" w:rsidRDefault="006009FC">
      <w:pPr>
        <w:pStyle w:val="aff6"/>
        <w:numPr>
          <w:ilvl w:val="2"/>
          <w:numId w:val="10"/>
        </w:numPr>
        <w:spacing w:after="120"/>
        <w:ind w:firstLineChars="0"/>
      </w:pPr>
      <w:r>
        <w:rPr>
          <w:rFonts w:hint="eastAsia"/>
        </w:rPr>
        <w:t xml:space="preserve">Regarding to the reference timing of UL timing, a direct solution is to define independent reference timing for each UL Tx timing respectively. While if UE can identify the offset between the </w:t>
      </w:r>
      <w:proofErr w:type="gramStart"/>
      <w:r>
        <w:rPr>
          <w:rFonts w:hint="eastAsia"/>
        </w:rPr>
        <w:t>two reference</w:t>
      </w:r>
      <w:proofErr w:type="gramEnd"/>
      <w:r>
        <w:rPr>
          <w:rFonts w:hint="eastAsia"/>
        </w:rPr>
        <w:t xml:space="preserve"> timing, applying a single reference timing for the two UL Tx is feasible.</w:t>
      </w:r>
    </w:p>
    <w:p w14:paraId="454121F5" w14:textId="77777777" w:rsidR="007942B6" w:rsidRDefault="006009FC">
      <w:pPr>
        <w:pStyle w:val="aff6"/>
        <w:numPr>
          <w:ilvl w:val="1"/>
          <w:numId w:val="10"/>
        </w:numPr>
        <w:overflowPunct/>
        <w:autoSpaceDE/>
        <w:autoSpaceDN/>
        <w:adjustRightInd/>
        <w:spacing w:after="120"/>
        <w:ind w:left="1440" w:firstLineChars="0"/>
        <w:textAlignment w:val="auto"/>
      </w:pPr>
      <w:r>
        <w:rPr>
          <w:rFonts w:eastAsiaTheme="minorEastAsia" w:hint="eastAsia"/>
          <w:lang w:eastAsia="zh-CN"/>
        </w:rPr>
        <w:t>P</w:t>
      </w:r>
      <w:r>
        <w:rPr>
          <w:rFonts w:eastAsiaTheme="minorEastAsia"/>
          <w:lang w:eastAsia="zh-CN"/>
        </w:rPr>
        <w:t>roposal 7: (Huawei)</w:t>
      </w:r>
    </w:p>
    <w:p w14:paraId="6EC08633" w14:textId="77777777" w:rsidR="007942B6" w:rsidRDefault="006009FC">
      <w:pPr>
        <w:pStyle w:val="aff6"/>
        <w:numPr>
          <w:ilvl w:val="2"/>
          <w:numId w:val="10"/>
        </w:numPr>
        <w:spacing w:after="120"/>
        <w:ind w:firstLineChars="0"/>
      </w:pPr>
      <w:r>
        <w:t>For multi-DCI based multi-TRP operation, the UL transmit timing for one TAG can be derived from the DL reception timing of the PDCCH/PDSCH which is associated to the same CORESET Pool Index as UL transmission.</w:t>
      </w:r>
    </w:p>
    <w:p w14:paraId="6AE93654"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D632A0" w14:textId="77777777" w:rsidR="007942B6" w:rsidRDefault="006009FC">
      <w:pPr>
        <w:pStyle w:val="aff6"/>
        <w:numPr>
          <w:ilvl w:val="1"/>
          <w:numId w:val="10"/>
        </w:numPr>
        <w:overflowPunct/>
        <w:autoSpaceDE/>
        <w:autoSpaceDN/>
        <w:adjustRightInd/>
        <w:spacing w:after="120"/>
        <w:ind w:left="1440" w:firstLineChars="0"/>
        <w:textAlignment w:val="auto"/>
        <w:rPr>
          <w:i/>
          <w:lang w:eastAsia="zh-CN"/>
        </w:rPr>
      </w:pPr>
      <w:r>
        <w:rPr>
          <w:rFonts w:eastAsia="宋体"/>
          <w:szCs w:val="24"/>
          <w:lang w:eastAsia="zh-CN"/>
        </w:rPr>
        <w:t>TBA</w:t>
      </w:r>
    </w:p>
    <w:p w14:paraId="2760CC37" w14:textId="77777777" w:rsidR="007942B6" w:rsidRDefault="006009FC">
      <w:pPr>
        <w:spacing w:after="120"/>
        <w:rPr>
          <w:iCs/>
          <w:lang w:eastAsia="zh-CN"/>
        </w:rPr>
      </w:pPr>
      <w:r>
        <w:rPr>
          <w:rFonts w:hint="eastAsia"/>
          <w:iCs/>
          <w:lang w:eastAsia="zh-CN"/>
        </w:rPr>
        <w:t>M</w:t>
      </w:r>
      <w:r>
        <w:rPr>
          <w:iCs/>
          <w:lang w:eastAsia="zh-CN"/>
        </w:rPr>
        <w:t>oderator’s comment:</w:t>
      </w:r>
    </w:p>
    <w:p w14:paraId="47871446" w14:textId="77777777" w:rsidR="007942B6" w:rsidRDefault="006009FC">
      <w:pPr>
        <w:spacing w:after="120"/>
        <w:rPr>
          <w:i/>
          <w:lang w:eastAsia="zh-CN"/>
        </w:rPr>
      </w:pPr>
      <w:r>
        <w:rPr>
          <w:iCs/>
          <w:lang w:eastAsia="zh-CN"/>
        </w:rPr>
        <w:t>In 38.133 chapter 7.1, RAN4 specify the requirements of UE transmit timing and the it clarifies what is the reference timing (of TAG) and the relationship between uplink timing and downlink timing. If two TAGs are introduced, RAN4 needs to update the spec. In RAN1#111 and RAN1#112, RAN1 discussed the associate TAG to target UL channels/signals. Companies are encouraged to discuss whether/how RAN4 can specify the two TAGs requirements in such section. Any question to RAN1 related to this?</w:t>
      </w:r>
    </w:p>
    <w:tbl>
      <w:tblPr>
        <w:tblStyle w:val="afd"/>
        <w:tblW w:w="0" w:type="auto"/>
        <w:tblLook w:val="04A0" w:firstRow="1" w:lastRow="0" w:firstColumn="1" w:lastColumn="0" w:noHBand="0" w:noVBand="1"/>
      </w:tblPr>
      <w:tblGrid>
        <w:gridCol w:w="1383"/>
        <w:gridCol w:w="8248"/>
      </w:tblGrid>
      <w:tr w:rsidR="007942B6" w14:paraId="7DE36955" w14:textId="77777777">
        <w:tc>
          <w:tcPr>
            <w:tcW w:w="1383" w:type="dxa"/>
          </w:tcPr>
          <w:p w14:paraId="2421A769"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248" w:type="dxa"/>
          </w:tcPr>
          <w:p w14:paraId="3A2022CA"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67CAAEC9" w14:textId="77777777">
        <w:tc>
          <w:tcPr>
            <w:tcW w:w="1383" w:type="dxa"/>
          </w:tcPr>
          <w:p w14:paraId="184CECCC" w14:textId="77777777" w:rsidR="007942B6" w:rsidRDefault="006009FC">
            <w:pPr>
              <w:spacing w:after="120"/>
              <w:rPr>
                <w:rFonts w:eastAsiaTheme="minorEastAsia"/>
                <w:lang w:val="en-US" w:eastAsia="zh-CN"/>
              </w:rPr>
            </w:pPr>
            <w:del w:id="846" w:author="Yanze, samsung" w:date="2023-04-19T08:37:00Z">
              <w:r>
                <w:rPr>
                  <w:rFonts w:eastAsiaTheme="minorEastAsia" w:hint="eastAsia"/>
                  <w:lang w:val="en-US" w:eastAsia="zh-CN"/>
                </w:rPr>
                <w:delText>XXX</w:delText>
              </w:r>
            </w:del>
            <w:ins w:id="847" w:author="Yanze, samsung" w:date="2023-04-19T08:37:00Z">
              <w:r>
                <w:rPr>
                  <w:rFonts w:eastAsiaTheme="minorEastAsia" w:hint="eastAsia"/>
                  <w:lang w:val="en-US" w:eastAsia="zh-CN"/>
                </w:rPr>
                <w:t>Samsung</w:t>
              </w:r>
            </w:ins>
          </w:p>
        </w:tc>
        <w:tc>
          <w:tcPr>
            <w:tcW w:w="8248" w:type="dxa"/>
          </w:tcPr>
          <w:p w14:paraId="5A251EF5" w14:textId="77777777" w:rsidR="007942B6" w:rsidRDefault="006009FC">
            <w:pPr>
              <w:spacing w:after="120"/>
              <w:rPr>
                <w:ins w:id="848" w:author="Yanze, samsung" w:date="2023-04-19T08:37:00Z"/>
                <w:rFonts w:eastAsiaTheme="minorEastAsia" w:cs="Times"/>
                <w:lang w:eastAsia="zh-CN"/>
              </w:rPr>
            </w:pPr>
            <w:ins w:id="849" w:author="Yanze, samsung" w:date="2023-04-19T08:37:00Z">
              <w:r>
                <w:rPr>
                  <w:rFonts w:eastAsiaTheme="minorEastAsia" w:cs="Times"/>
                  <w:lang w:eastAsia="zh-CN"/>
                </w:rPr>
                <w:t>As discussed in Issue 2-1-1, in RAN1 previous agreement:</w:t>
              </w:r>
            </w:ins>
          </w:p>
          <w:p w14:paraId="5D217678" w14:textId="77777777" w:rsidR="007942B6" w:rsidRDefault="006009FC">
            <w:pPr>
              <w:spacing w:after="120"/>
              <w:rPr>
                <w:rFonts w:eastAsiaTheme="minorEastAsia"/>
                <w:lang w:val="en-US" w:eastAsia="zh-CN"/>
              </w:rPr>
            </w:pPr>
            <w:ins w:id="850" w:author="Yanze, samsung" w:date="2023-04-19T08:37:00Z">
              <w:r>
                <w:rPr>
                  <w:rFonts w:eastAsia="Times New Roman" w:cs="Times"/>
                </w:rPr>
                <w:t>“For multi-DCI based multi-TRP operation with two TAs, support configuring two TAGs belonging to a serving cell.” But it is not clear of the signalling of these two TAGs. Does NW config two TAGs or two TAGs can be signalled at the same MACCE, then UE calculates the TA of the second TAG based on that. We cannot find further conclusion. From the two mechanisms, we think both can work</w:t>
              </w:r>
            </w:ins>
            <w:ins w:id="851" w:author="Yanze, samsung" w:date="2023-04-19T08:38:00Z">
              <w:r>
                <w:rPr>
                  <w:rFonts w:eastAsia="Times New Roman" w:cs="Times"/>
                </w:rPr>
                <w:t xml:space="preserve"> from RAN4perspective.</w:t>
              </w:r>
            </w:ins>
            <w:ins w:id="852" w:author="Yanze, samsung" w:date="2023-04-19T08:37:00Z">
              <w:r>
                <w:rPr>
                  <w:rFonts w:eastAsia="Times New Roman" w:cs="Times"/>
                </w:rPr>
                <w:t xml:space="preserve"> But how NW configures two TAGs, we think it is better to leave RAN2/RAN1 for </w:t>
              </w:r>
            </w:ins>
            <w:ins w:id="853" w:author="Yanze, samsung" w:date="2023-04-19T08:38:00Z">
              <w:r>
                <w:rPr>
                  <w:rFonts w:eastAsia="Times New Roman" w:cs="Times"/>
                </w:rPr>
                <w:t xml:space="preserve">signalling </w:t>
              </w:r>
            </w:ins>
            <w:ins w:id="854" w:author="Yanze, samsung" w:date="2023-04-19T08:37:00Z">
              <w:r>
                <w:rPr>
                  <w:rFonts w:eastAsia="Times New Roman" w:cs="Times"/>
                </w:rPr>
                <w:t xml:space="preserve">decision. </w:t>
              </w:r>
            </w:ins>
            <w:ins w:id="855" w:author="Yanze, samsung" w:date="2023-04-19T08:39:00Z">
              <w:r>
                <w:rPr>
                  <w:rFonts w:eastAsia="Times New Roman" w:cs="Times"/>
                </w:rPr>
                <w:t xml:space="preserve">It’s better to send LS to RAN1/RAN2 to ask for the understanding and ask for the </w:t>
              </w:r>
            </w:ins>
            <w:ins w:id="856" w:author="Yanze, samsung" w:date="2023-04-19T08:40:00Z">
              <w:r>
                <w:rPr>
                  <w:rFonts w:eastAsia="Times New Roman" w:cs="Times"/>
                </w:rPr>
                <w:t>mechanism of signalling.</w:t>
              </w:r>
            </w:ins>
          </w:p>
        </w:tc>
      </w:tr>
      <w:tr w:rsidR="007942B6" w14:paraId="6B776291" w14:textId="77777777">
        <w:trPr>
          <w:ins w:id="857" w:author="Huawei" w:date="2023-04-19T10:35:00Z"/>
        </w:trPr>
        <w:tc>
          <w:tcPr>
            <w:tcW w:w="1383" w:type="dxa"/>
          </w:tcPr>
          <w:p w14:paraId="65A04303" w14:textId="77777777" w:rsidR="007942B6" w:rsidRDefault="006009FC">
            <w:pPr>
              <w:spacing w:after="120"/>
              <w:rPr>
                <w:ins w:id="858" w:author="Huawei" w:date="2023-04-19T10:35:00Z"/>
                <w:rFonts w:eastAsiaTheme="minorEastAsia"/>
                <w:lang w:val="en-US" w:eastAsia="zh-CN"/>
              </w:rPr>
            </w:pPr>
            <w:ins w:id="859" w:author="Huawei" w:date="2023-04-19T10:35:00Z">
              <w:r>
                <w:rPr>
                  <w:rFonts w:eastAsiaTheme="minorEastAsia" w:hint="eastAsia"/>
                  <w:lang w:val="en-US" w:eastAsia="zh-CN"/>
                </w:rPr>
                <w:t>H</w:t>
              </w:r>
              <w:r>
                <w:rPr>
                  <w:rFonts w:eastAsiaTheme="minorEastAsia"/>
                  <w:lang w:val="en-US" w:eastAsia="zh-CN"/>
                </w:rPr>
                <w:t>uawei</w:t>
              </w:r>
            </w:ins>
          </w:p>
        </w:tc>
        <w:tc>
          <w:tcPr>
            <w:tcW w:w="8248" w:type="dxa"/>
          </w:tcPr>
          <w:p w14:paraId="5037BCCE" w14:textId="77777777" w:rsidR="007942B6" w:rsidRDefault="006009FC">
            <w:pPr>
              <w:spacing w:after="120"/>
              <w:rPr>
                <w:ins w:id="860" w:author="Huawei" w:date="2023-04-19T10:35:00Z"/>
                <w:rFonts w:eastAsiaTheme="minorEastAsia"/>
                <w:lang w:val="en-US" w:eastAsia="zh-CN"/>
              </w:rPr>
            </w:pPr>
            <w:ins w:id="861" w:author="Huawei" w:date="2023-04-19T10:35:00Z">
              <w:r>
                <w:rPr>
                  <w:rFonts w:eastAsiaTheme="minorEastAsia" w:hint="eastAsia"/>
                  <w:lang w:val="en-US" w:eastAsia="zh-CN"/>
                </w:rPr>
                <w:t>B</w:t>
              </w:r>
              <w:r>
                <w:rPr>
                  <w:rFonts w:eastAsiaTheme="minorEastAsia"/>
                  <w:lang w:val="en-US" w:eastAsia="zh-CN"/>
                </w:rPr>
                <w:t>ased on RAN1 agreements on TAG association solution, the following relationship can be found:</w:t>
              </w:r>
            </w:ins>
          </w:p>
          <w:p w14:paraId="05530833" w14:textId="77777777" w:rsidR="007942B6" w:rsidRDefault="006009FC">
            <w:pPr>
              <w:spacing w:after="120"/>
              <w:rPr>
                <w:ins w:id="862" w:author="Huawei" w:date="2023-04-19T10:35:00Z"/>
                <w:rFonts w:eastAsiaTheme="minorEastAsia"/>
                <w:lang w:val="en-US" w:eastAsia="zh-CN"/>
              </w:rPr>
            </w:pPr>
            <w:ins w:id="863" w:author="Huawei" w:date="2023-04-19T10:35:00Z">
              <w:r>
                <w:rPr>
                  <w:noProof/>
                  <w:lang w:val="en-US" w:eastAsia="zh-CN"/>
                </w:rPr>
                <w:drawing>
                  <wp:inline distT="0" distB="0" distL="0" distR="0" wp14:anchorId="128F27D6" wp14:editId="18F7FFA8">
                    <wp:extent cx="4723765" cy="4184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723809" cy="419048"/>
                            </a:xfrm>
                            <a:prstGeom prst="rect">
                              <a:avLst/>
                            </a:prstGeom>
                          </pic:spPr>
                        </pic:pic>
                      </a:graphicData>
                    </a:graphic>
                  </wp:inline>
                </w:drawing>
              </w:r>
            </w:ins>
          </w:p>
          <w:p w14:paraId="5D6E4C71" w14:textId="77777777" w:rsidR="007942B6" w:rsidRDefault="006009FC">
            <w:pPr>
              <w:spacing w:after="120"/>
              <w:rPr>
                <w:ins w:id="864" w:author="Huawei" w:date="2023-04-19T10:35:00Z"/>
                <w:rFonts w:eastAsiaTheme="minorEastAsia" w:cs="Times"/>
                <w:lang w:eastAsia="zh-CN"/>
              </w:rPr>
            </w:pPr>
            <w:ins w:id="865" w:author="Huawei" w:date="2023-04-19T10:35:00Z">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one UL transmission, based on the associated to one CORESET Pool Index, the DL timing of corresponding PDCCH can be used as reference timing for UL transmission. Then, the relationship between DL timing and UL timing can be established.</w:t>
              </w:r>
            </w:ins>
          </w:p>
        </w:tc>
      </w:tr>
      <w:tr w:rsidR="007942B6" w14:paraId="670B6EB2" w14:textId="77777777">
        <w:trPr>
          <w:ins w:id="866" w:author="vivo-Yanliang SUN" w:date="2023-04-19T15:39:00Z"/>
        </w:trPr>
        <w:tc>
          <w:tcPr>
            <w:tcW w:w="1383" w:type="dxa"/>
          </w:tcPr>
          <w:p w14:paraId="5E0D3482" w14:textId="77777777" w:rsidR="007942B6" w:rsidRDefault="006009FC">
            <w:pPr>
              <w:spacing w:after="120"/>
              <w:rPr>
                <w:ins w:id="867" w:author="vivo-Yanliang SUN" w:date="2023-04-19T15:39:00Z"/>
                <w:rFonts w:eastAsiaTheme="minorEastAsia"/>
                <w:lang w:val="en-US" w:eastAsia="zh-CN"/>
              </w:rPr>
            </w:pPr>
            <w:ins w:id="868" w:author="vivo-Yanliang SUN" w:date="2023-04-19T15:39:00Z">
              <w:r>
                <w:rPr>
                  <w:rFonts w:eastAsiaTheme="minorEastAsia" w:hint="eastAsia"/>
                  <w:lang w:val="en-US" w:eastAsia="zh-CN"/>
                </w:rPr>
                <w:lastRenderedPageBreak/>
                <w:t>v</w:t>
              </w:r>
              <w:r>
                <w:rPr>
                  <w:rFonts w:eastAsiaTheme="minorEastAsia"/>
                  <w:lang w:val="en-US" w:eastAsia="zh-CN"/>
                </w:rPr>
                <w:t>ivo</w:t>
              </w:r>
            </w:ins>
          </w:p>
        </w:tc>
        <w:tc>
          <w:tcPr>
            <w:tcW w:w="8248" w:type="dxa"/>
          </w:tcPr>
          <w:p w14:paraId="3BA4455B" w14:textId="77777777" w:rsidR="007942B6" w:rsidRDefault="006009FC">
            <w:pPr>
              <w:spacing w:after="120"/>
              <w:rPr>
                <w:ins w:id="869" w:author="vivo-Yanliang SUN" w:date="2023-04-19T16:04:00Z"/>
                <w:rFonts w:eastAsiaTheme="minorEastAsia"/>
                <w:lang w:val="en-US" w:eastAsia="zh-CN"/>
              </w:rPr>
            </w:pPr>
            <w:ins w:id="870" w:author="vivo-Yanliang SUN" w:date="2023-04-19T15:56:00Z">
              <w:r>
                <w:rPr>
                  <w:rFonts w:eastAsiaTheme="minorEastAsia" w:hint="eastAsia"/>
                  <w:lang w:val="en-US" w:eastAsia="zh-CN"/>
                </w:rPr>
                <w:t>We</w:t>
              </w:r>
              <w:r>
                <w:rPr>
                  <w:rFonts w:eastAsiaTheme="minorEastAsia"/>
                  <w:lang w:val="en-US" w:eastAsia="zh-CN"/>
                </w:rPr>
                <w:t xml:space="preserve"> agree that the clarification to TAG</w:t>
              </w:r>
            </w:ins>
            <w:ins w:id="871" w:author="vivo-Yanliang SUN" w:date="2023-04-19T15:57:00Z">
              <w:r>
                <w:rPr>
                  <w:rFonts w:eastAsiaTheme="minorEastAsia"/>
                  <w:lang w:val="en-US" w:eastAsia="zh-CN"/>
                </w:rPr>
                <w:t xml:space="preserve"> </w:t>
              </w:r>
            </w:ins>
            <w:ins w:id="872" w:author="vivo-Yanliang SUN" w:date="2023-04-19T15:59:00Z">
              <w:r>
                <w:rPr>
                  <w:rFonts w:eastAsiaTheme="minorEastAsia"/>
                  <w:lang w:val="en-US" w:eastAsia="zh-CN"/>
                </w:rPr>
                <w:t xml:space="preserve">association </w:t>
              </w:r>
            </w:ins>
            <w:ins w:id="873" w:author="vivo-Yanliang SUN" w:date="2023-04-19T15:57:00Z">
              <w:r>
                <w:rPr>
                  <w:rFonts w:eastAsiaTheme="minorEastAsia"/>
                  <w:lang w:val="en-US" w:eastAsia="zh-CN"/>
                </w:rPr>
                <w:t>is needed</w:t>
              </w:r>
            </w:ins>
            <w:ins w:id="874" w:author="vivo-Yanliang SUN" w:date="2023-04-19T15:59:00Z">
              <w:r>
                <w:rPr>
                  <w:rFonts w:eastAsiaTheme="minorEastAsia"/>
                  <w:lang w:val="en-US" w:eastAsia="zh-CN"/>
                </w:rPr>
                <w:t xml:space="preserve"> in the spec</w:t>
              </w:r>
            </w:ins>
            <w:ins w:id="875" w:author="vivo-Yanliang SUN" w:date="2023-04-19T15:57:00Z">
              <w:r>
                <w:rPr>
                  <w:rFonts w:eastAsiaTheme="minorEastAsia"/>
                  <w:lang w:val="en-US" w:eastAsia="zh-CN"/>
                </w:rPr>
                <w:t>.</w:t>
              </w:r>
            </w:ins>
            <w:ins w:id="876" w:author="vivo-Yanliang SUN" w:date="2023-04-19T15:59:00Z">
              <w:r>
                <w:rPr>
                  <w:rFonts w:eastAsiaTheme="minorEastAsia"/>
                  <w:lang w:val="en-US" w:eastAsia="zh-CN"/>
                </w:rPr>
                <w:t xml:space="preserve"> However</w:t>
              </w:r>
            </w:ins>
            <w:ins w:id="877" w:author="vivo-Yanliang SUN" w:date="2023-04-19T16:00:00Z">
              <w:r>
                <w:rPr>
                  <w:rFonts w:eastAsiaTheme="minorEastAsia"/>
                  <w:lang w:val="en-US" w:eastAsia="zh-CN"/>
                </w:rPr>
                <w:t>,</w:t>
              </w:r>
            </w:ins>
            <w:ins w:id="878" w:author="vivo-Yanliang SUN" w:date="2023-04-19T15:59:00Z">
              <w:r>
                <w:rPr>
                  <w:rFonts w:eastAsiaTheme="minorEastAsia"/>
                  <w:lang w:val="en-US" w:eastAsia="zh-CN"/>
                </w:rPr>
                <w:t xml:space="preserve"> regarding the proposal </w:t>
              </w:r>
            </w:ins>
            <w:ins w:id="879" w:author="vivo-Yanliang SUN" w:date="2023-04-19T16:01:00Z">
              <w:r>
                <w:rPr>
                  <w:rFonts w:eastAsiaTheme="minorEastAsia"/>
                  <w:lang w:val="en-US" w:eastAsia="zh-CN"/>
                </w:rPr>
                <w:t xml:space="preserve">1/4, we think the issue was discussed in R17 without conclusion. In R18, </w:t>
              </w:r>
            </w:ins>
            <w:ins w:id="880" w:author="vivo-Yanliang SUN" w:date="2023-04-19T16:04:00Z">
              <w:r>
                <w:rPr>
                  <w:rFonts w:eastAsiaTheme="minorEastAsia"/>
                  <w:lang w:val="en-US" w:eastAsia="zh-CN"/>
                </w:rPr>
                <w:t>the following RAN1 agreements is achieved:</w:t>
              </w:r>
            </w:ins>
          </w:p>
          <w:p w14:paraId="28057DA4" w14:textId="77777777" w:rsidR="007942B6" w:rsidRPr="007942B6" w:rsidRDefault="006009FC">
            <w:pPr>
              <w:overflowPunct/>
              <w:autoSpaceDE/>
              <w:autoSpaceDN/>
              <w:adjustRightInd/>
              <w:spacing w:after="0"/>
              <w:textAlignment w:val="auto"/>
              <w:rPr>
                <w:ins w:id="881" w:author="vivo-Yanliang SUN" w:date="2023-04-19T16:05:00Z"/>
                <w:rFonts w:ascii="Times" w:hAnsi="Times"/>
                <w:b/>
                <w:bCs/>
                <w:i/>
                <w:sz w:val="18"/>
                <w:highlight w:val="green"/>
                <w:lang w:eastAsia="zh-CN"/>
                <w:rPrChange w:id="882" w:author="vivo-Yanliang SUN" w:date="2023-04-19T16:27:00Z">
                  <w:rPr>
                    <w:ins w:id="883" w:author="vivo-Yanliang SUN" w:date="2023-04-19T16:05:00Z"/>
                    <w:rFonts w:ascii="Times" w:eastAsia="Batang" w:hAnsi="Times"/>
                    <w:b/>
                    <w:bCs/>
                    <w:highlight w:val="green"/>
                    <w:lang w:eastAsia="zh-CN"/>
                  </w:rPr>
                </w:rPrChange>
              </w:rPr>
            </w:pPr>
            <w:ins w:id="884" w:author="vivo-Yanliang SUN" w:date="2023-04-19T16:05:00Z">
              <w:r>
                <w:rPr>
                  <w:rFonts w:ascii="Times" w:eastAsia="Batang" w:hAnsi="Times"/>
                  <w:b/>
                  <w:bCs/>
                  <w:i/>
                  <w:sz w:val="18"/>
                  <w:highlight w:val="green"/>
                  <w:lang w:eastAsia="zh-CN"/>
                  <w:rPrChange w:id="885" w:author="vivo-Yanliang SUN" w:date="2023-04-19T16:27:00Z">
                    <w:rPr>
                      <w:rFonts w:ascii="Times" w:eastAsia="Batang" w:hAnsi="Times"/>
                      <w:b/>
                      <w:bCs/>
                      <w:highlight w:val="green"/>
                      <w:lang w:eastAsia="zh-CN"/>
                    </w:rPr>
                  </w:rPrChange>
                </w:rPr>
                <w:t>Agreement</w:t>
              </w:r>
            </w:ins>
            <w:ins w:id="886" w:author="vivo-Yanliang SUN" w:date="2023-04-19T16:26:00Z">
              <w:r>
                <w:rPr>
                  <w:rFonts w:ascii="Times" w:eastAsia="Batang" w:hAnsi="Times"/>
                  <w:b/>
                  <w:bCs/>
                  <w:i/>
                  <w:sz w:val="18"/>
                  <w:highlight w:val="green"/>
                  <w:lang w:eastAsia="zh-CN"/>
                  <w:rPrChange w:id="887" w:author="vivo-Yanliang SUN" w:date="2023-04-19T16:27:00Z">
                    <w:rPr>
                      <w:rFonts w:ascii="Times" w:eastAsia="Batang" w:hAnsi="Times"/>
                      <w:b/>
                      <w:bCs/>
                      <w:highlight w:val="green"/>
                      <w:lang w:eastAsia="zh-CN"/>
                    </w:rPr>
                  </w:rPrChange>
                </w:rPr>
                <w:t xml:space="preserve"> in RAN1 </w:t>
              </w:r>
            </w:ins>
            <w:ins w:id="888" w:author="vivo-Yanliang SUN" w:date="2023-04-19T16:27:00Z">
              <w:r>
                <w:rPr>
                  <w:rFonts w:ascii="Times" w:eastAsia="Batang" w:hAnsi="Times"/>
                  <w:b/>
                  <w:bCs/>
                  <w:i/>
                  <w:sz w:val="18"/>
                  <w:highlight w:val="green"/>
                  <w:lang w:eastAsia="zh-CN"/>
                  <w:rPrChange w:id="889" w:author="vivo-Yanliang SUN" w:date="2023-04-19T16:27:00Z">
                    <w:rPr>
                      <w:rFonts w:ascii="Times" w:eastAsia="Batang" w:hAnsi="Times"/>
                      <w:b/>
                      <w:bCs/>
                      <w:highlight w:val="green"/>
                      <w:lang w:eastAsia="zh-CN"/>
                    </w:rPr>
                  </w:rPrChange>
                </w:rPr>
                <w:t>#</w:t>
              </w:r>
            </w:ins>
            <w:ins w:id="890" w:author="vivo-Yanliang SUN" w:date="2023-04-19T16:26:00Z">
              <w:r>
                <w:rPr>
                  <w:rFonts w:ascii="Times" w:eastAsia="Batang" w:hAnsi="Times"/>
                  <w:b/>
                  <w:bCs/>
                  <w:i/>
                  <w:sz w:val="18"/>
                  <w:highlight w:val="green"/>
                  <w:lang w:eastAsia="zh-CN"/>
                  <w:rPrChange w:id="891" w:author="vivo-Yanliang SUN" w:date="2023-04-19T16:27:00Z">
                    <w:rPr>
                      <w:rFonts w:ascii="Times" w:eastAsia="Batang" w:hAnsi="Times"/>
                      <w:b/>
                      <w:bCs/>
                      <w:highlight w:val="green"/>
                      <w:lang w:eastAsia="zh-CN"/>
                    </w:rPr>
                  </w:rPrChange>
                </w:rPr>
                <w:t>11</w:t>
              </w:r>
            </w:ins>
            <w:ins w:id="892" w:author="vivo-Yanliang SUN" w:date="2023-04-19T16:27:00Z">
              <w:r>
                <w:rPr>
                  <w:rFonts w:ascii="Times" w:eastAsia="Batang" w:hAnsi="Times"/>
                  <w:b/>
                  <w:bCs/>
                  <w:i/>
                  <w:sz w:val="18"/>
                  <w:highlight w:val="green"/>
                  <w:lang w:eastAsia="zh-CN"/>
                  <w:rPrChange w:id="893" w:author="vivo-Yanliang SUN" w:date="2023-04-19T16:27:00Z">
                    <w:rPr>
                      <w:rFonts w:ascii="Times" w:eastAsia="Batang" w:hAnsi="Times"/>
                      <w:b/>
                      <w:bCs/>
                      <w:highlight w:val="green"/>
                      <w:lang w:eastAsia="zh-CN"/>
                    </w:rPr>
                  </w:rPrChange>
                </w:rPr>
                <w:t>2</w:t>
              </w:r>
            </w:ins>
          </w:p>
          <w:p w14:paraId="75B1BE4A" w14:textId="77777777" w:rsidR="007942B6" w:rsidRPr="007942B6" w:rsidRDefault="006009FC">
            <w:pPr>
              <w:overflowPunct/>
              <w:autoSpaceDE/>
              <w:autoSpaceDN/>
              <w:adjustRightInd/>
              <w:spacing w:after="0"/>
              <w:jc w:val="both"/>
              <w:textAlignment w:val="auto"/>
              <w:rPr>
                <w:ins w:id="894" w:author="vivo-Yanliang SUN" w:date="2023-04-19T16:05:00Z"/>
                <w:rFonts w:ascii="Times" w:hAnsi="Times" w:cs="Times"/>
                <w:i/>
                <w:iCs/>
                <w:sz w:val="18"/>
                <w:highlight w:val="yellow"/>
                <w:lang w:val="en-US" w:eastAsia="zh-CN"/>
                <w:rPrChange w:id="895" w:author="vivo-Yanliang SUN" w:date="2023-04-19T16:27:00Z">
                  <w:rPr>
                    <w:ins w:id="896" w:author="vivo-Yanliang SUN" w:date="2023-04-19T16:05:00Z"/>
                    <w:rFonts w:ascii="Times" w:eastAsia="Batang" w:hAnsi="Times" w:cs="Times"/>
                    <w:i/>
                    <w:iCs/>
                    <w:lang w:val="en-US" w:eastAsia="zh-CN"/>
                  </w:rPr>
                </w:rPrChange>
              </w:rPr>
            </w:pPr>
            <w:ins w:id="897" w:author="vivo-Yanliang SUN" w:date="2023-04-19T16:05:00Z">
              <w:r>
                <w:rPr>
                  <w:rFonts w:ascii="Times" w:eastAsia="Batang" w:hAnsi="Times" w:cs="Times"/>
                  <w:i/>
                  <w:sz w:val="18"/>
                  <w:highlight w:val="yellow"/>
                  <w:lang w:val="en-US" w:eastAsia="zh-CN"/>
                  <w:rPrChange w:id="898" w:author="vivo-Yanliang SUN" w:date="2023-04-19T16:27:00Z">
                    <w:rPr>
                      <w:rFonts w:ascii="Times" w:eastAsia="Batang" w:hAnsi="Times" w:cs="Times"/>
                      <w:lang w:val="en-US" w:eastAsia="zh-CN"/>
                    </w:rPr>
                  </w:rPrChange>
                </w:rPr>
                <w:t>For associating TAGs to target UL channels/signals for multi-DCI based multi-TRP operation, support the following:</w:t>
              </w:r>
            </w:ins>
          </w:p>
          <w:p w14:paraId="3EDE0230" w14:textId="77777777" w:rsidR="007942B6" w:rsidRPr="007942B6" w:rsidRDefault="006009FC">
            <w:pPr>
              <w:overflowPunct/>
              <w:autoSpaceDE/>
              <w:autoSpaceDN/>
              <w:adjustRightInd/>
              <w:spacing w:after="0"/>
              <w:textAlignment w:val="auto"/>
              <w:rPr>
                <w:ins w:id="899" w:author="vivo-Yanliang SUN" w:date="2023-04-19T16:05:00Z"/>
                <w:rFonts w:ascii="Times" w:hAnsi="Times" w:cs="Times"/>
                <w:i/>
                <w:iCs/>
                <w:sz w:val="18"/>
                <w:highlight w:val="yellow"/>
                <w:lang w:val="en-US" w:eastAsia="zh-CN"/>
                <w:rPrChange w:id="900" w:author="vivo-Yanliang SUN" w:date="2023-04-19T16:27:00Z">
                  <w:rPr>
                    <w:ins w:id="901" w:author="vivo-Yanliang SUN" w:date="2023-04-19T16:05:00Z"/>
                    <w:rFonts w:ascii="Times" w:eastAsia="Batang" w:hAnsi="Times" w:cs="Times"/>
                    <w:i/>
                    <w:iCs/>
                    <w:lang w:val="en-US" w:eastAsia="zh-CN"/>
                  </w:rPr>
                </w:rPrChange>
              </w:rPr>
            </w:pPr>
            <w:ins w:id="902" w:author="vivo-Yanliang SUN" w:date="2023-04-19T16:05:00Z">
              <w:r>
                <w:rPr>
                  <w:rFonts w:ascii="Times" w:eastAsia="Batang" w:hAnsi="Times" w:cs="Times"/>
                  <w:i/>
                  <w:sz w:val="18"/>
                  <w:highlight w:val="yellow"/>
                  <w:lang w:val="en-US" w:eastAsia="zh-CN"/>
                  <w:rPrChange w:id="903" w:author="vivo-Yanliang SUN" w:date="2023-04-19T16:27:00Z">
                    <w:rPr>
                      <w:rFonts w:ascii="Times" w:eastAsia="Batang" w:hAnsi="Times" w:cs="Times"/>
                      <w:lang w:val="en-US" w:eastAsia="zh-CN"/>
                    </w:rPr>
                  </w:rPrChange>
                </w:rPr>
                <w:t>Associate TAG to TCI-state</w:t>
              </w:r>
            </w:ins>
          </w:p>
          <w:p w14:paraId="6606B517" w14:textId="77777777" w:rsidR="007942B6" w:rsidRPr="007942B6" w:rsidRDefault="006009FC">
            <w:pPr>
              <w:numPr>
                <w:ilvl w:val="0"/>
                <w:numId w:val="13"/>
              </w:numPr>
              <w:overflowPunct/>
              <w:autoSpaceDE/>
              <w:autoSpaceDN/>
              <w:adjustRightInd/>
              <w:spacing w:after="0"/>
              <w:textAlignment w:val="auto"/>
              <w:rPr>
                <w:ins w:id="904" w:author="vivo-Yanliang SUN" w:date="2023-04-19T16:05:00Z"/>
                <w:rFonts w:ascii="Times" w:hAnsi="Times" w:cs="Times"/>
                <w:i/>
                <w:iCs/>
                <w:sz w:val="18"/>
                <w:highlight w:val="yellow"/>
                <w:lang w:val="en-US" w:eastAsia="zh-CN"/>
                <w:rPrChange w:id="905" w:author="vivo-Yanliang SUN" w:date="2023-04-19T16:27:00Z">
                  <w:rPr>
                    <w:ins w:id="906" w:author="vivo-Yanliang SUN" w:date="2023-04-19T16:05:00Z"/>
                    <w:rFonts w:ascii="Times" w:eastAsia="Batang" w:hAnsi="Times" w:cs="Times"/>
                    <w:i/>
                    <w:iCs/>
                    <w:lang w:val="en-US" w:eastAsia="zh-CN"/>
                  </w:rPr>
                </w:rPrChange>
              </w:rPr>
            </w:pPr>
            <w:ins w:id="907" w:author="vivo-Yanliang SUN" w:date="2023-04-19T16:05:00Z">
              <w:r>
                <w:rPr>
                  <w:rFonts w:ascii="Times" w:eastAsia="Batang" w:hAnsi="Times" w:cs="Times"/>
                  <w:i/>
                  <w:sz w:val="18"/>
                  <w:highlight w:val="yellow"/>
                  <w:lang w:val="en-US" w:eastAsia="zh-CN"/>
                  <w:rPrChange w:id="908" w:author="vivo-Yanliang SUN" w:date="2023-04-19T16:27:00Z">
                    <w:rPr>
                      <w:rFonts w:ascii="Times" w:eastAsia="Batang" w:hAnsi="Times" w:cs="Times"/>
                      <w:lang w:val="en-US" w:eastAsia="zh-CN"/>
                    </w:rPr>
                  </w:rPrChange>
                </w:rPr>
                <w:t xml:space="preserve">Associate TAG ID with UL/joint TCI state </w:t>
              </w:r>
            </w:ins>
          </w:p>
          <w:p w14:paraId="2A5E2267" w14:textId="77777777" w:rsidR="007942B6" w:rsidRPr="007942B6" w:rsidRDefault="006009FC">
            <w:pPr>
              <w:numPr>
                <w:ilvl w:val="0"/>
                <w:numId w:val="13"/>
              </w:numPr>
              <w:overflowPunct/>
              <w:autoSpaceDE/>
              <w:autoSpaceDN/>
              <w:adjustRightInd/>
              <w:spacing w:after="0"/>
              <w:textAlignment w:val="auto"/>
              <w:rPr>
                <w:ins w:id="909" w:author="vivo-Yanliang SUN" w:date="2023-04-19T16:05:00Z"/>
                <w:rFonts w:ascii="Times" w:hAnsi="Times" w:cs="Times"/>
                <w:i/>
                <w:iCs/>
                <w:sz w:val="18"/>
                <w:lang w:val="en-US" w:eastAsia="zh-CN"/>
                <w:rPrChange w:id="910" w:author="vivo-Yanliang SUN" w:date="2023-04-19T16:27:00Z">
                  <w:rPr>
                    <w:ins w:id="911" w:author="vivo-Yanliang SUN" w:date="2023-04-19T16:05:00Z"/>
                    <w:rFonts w:ascii="Times" w:eastAsia="Batang" w:hAnsi="Times" w:cs="Times"/>
                    <w:i/>
                    <w:iCs/>
                    <w:lang w:val="en-US" w:eastAsia="zh-CN"/>
                  </w:rPr>
                </w:rPrChange>
              </w:rPr>
            </w:pPr>
            <w:ins w:id="912" w:author="vivo-Yanliang SUN" w:date="2023-04-19T16:05:00Z">
              <w:r>
                <w:rPr>
                  <w:rFonts w:ascii="Times" w:eastAsia="Batang" w:hAnsi="Times" w:cs="Times"/>
                  <w:i/>
                  <w:sz w:val="18"/>
                  <w:lang w:val="en-US" w:eastAsia="zh-CN"/>
                  <w:rPrChange w:id="913" w:author="vivo-Yanliang SUN" w:date="2023-04-19T16:27:00Z">
                    <w:rPr>
                      <w:rFonts w:ascii="Times" w:eastAsia="Batang" w:hAnsi="Times" w:cs="Times"/>
                      <w:lang w:val="en-US" w:eastAsia="zh-CN"/>
                    </w:rPr>
                  </w:rPrChange>
                </w:rPr>
                <w:t>For UL transmission, the TAG ID associated with the UL/joint TCI state is utilized</w:t>
              </w:r>
            </w:ins>
          </w:p>
          <w:p w14:paraId="785A843C" w14:textId="77777777" w:rsidR="007942B6" w:rsidRPr="007942B6" w:rsidRDefault="006009FC">
            <w:pPr>
              <w:numPr>
                <w:ilvl w:val="0"/>
                <w:numId w:val="13"/>
              </w:numPr>
              <w:overflowPunct/>
              <w:autoSpaceDE/>
              <w:autoSpaceDN/>
              <w:adjustRightInd/>
              <w:spacing w:after="0"/>
              <w:textAlignment w:val="auto"/>
              <w:rPr>
                <w:ins w:id="914" w:author="vivo-Yanliang SUN" w:date="2023-04-19T16:05:00Z"/>
                <w:rFonts w:ascii="Times" w:hAnsi="Times" w:cs="Times"/>
                <w:i/>
                <w:sz w:val="18"/>
                <w:rPrChange w:id="915" w:author="vivo-Yanliang SUN" w:date="2023-04-19T16:27:00Z">
                  <w:rPr>
                    <w:ins w:id="916" w:author="vivo-Yanliang SUN" w:date="2023-04-19T16:05:00Z"/>
                    <w:rFonts w:ascii="Times" w:eastAsia="Batang" w:hAnsi="Times" w:cs="Times"/>
                  </w:rPr>
                </w:rPrChange>
              </w:rPr>
            </w:pPr>
            <w:ins w:id="917" w:author="vivo-Yanliang SUN" w:date="2023-04-19T16:05:00Z">
              <w:r>
                <w:rPr>
                  <w:rFonts w:ascii="Times" w:eastAsia="Batang" w:hAnsi="Times" w:cs="Times"/>
                  <w:i/>
                  <w:sz w:val="18"/>
                  <w:rPrChange w:id="918" w:author="vivo-Yanliang SUN" w:date="2023-04-19T16:27:00Z">
                    <w:rPr>
                      <w:rFonts w:ascii="Times" w:eastAsia="Batang" w:hAnsi="Times" w:cs="Times"/>
                    </w:rPr>
                  </w:rPrChange>
                </w:rPr>
                <w:t>A baseline is UE expects that the [activated] UL/joint TCI states [of UL signals/channels] associated to one CORESET Pool Index correspond to one TAG</w:t>
              </w:r>
            </w:ins>
          </w:p>
          <w:p w14:paraId="438FE230" w14:textId="77777777" w:rsidR="007942B6" w:rsidRPr="007942B6" w:rsidRDefault="006009FC">
            <w:pPr>
              <w:numPr>
                <w:ilvl w:val="0"/>
                <w:numId w:val="13"/>
              </w:numPr>
              <w:overflowPunct/>
              <w:autoSpaceDE/>
              <w:autoSpaceDN/>
              <w:adjustRightInd/>
              <w:spacing w:after="0"/>
              <w:textAlignment w:val="auto"/>
              <w:rPr>
                <w:ins w:id="919" w:author="vivo-Yanliang SUN" w:date="2023-04-19T16:05:00Z"/>
                <w:rFonts w:ascii="Times" w:hAnsi="Times" w:cs="Times"/>
                <w:i/>
                <w:sz w:val="18"/>
                <w:rPrChange w:id="920" w:author="vivo-Yanliang SUN" w:date="2023-04-19T16:27:00Z">
                  <w:rPr>
                    <w:ins w:id="921" w:author="vivo-Yanliang SUN" w:date="2023-04-19T16:05:00Z"/>
                    <w:rFonts w:ascii="Times" w:eastAsia="Batang" w:hAnsi="Times" w:cs="Times"/>
                  </w:rPr>
                </w:rPrChange>
              </w:rPr>
            </w:pPr>
            <w:ins w:id="922" w:author="vivo-Yanliang SUN" w:date="2023-04-19T16:05:00Z">
              <w:r>
                <w:rPr>
                  <w:rFonts w:ascii="Times" w:eastAsia="Batang" w:hAnsi="Times" w:cs="Times"/>
                  <w:i/>
                  <w:sz w:val="18"/>
                  <w:rPrChange w:id="923" w:author="vivo-Yanliang SUN" w:date="2023-04-19T16:27:00Z">
                    <w:rPr>
                      <w:rFonts w:ascii="Times" w:eastAsia="Batang" w:hAnsi="Times" w:cs="Times"/>
                    </w:rPr>
                  </w:rPrChange>
                </w:rPr>
                <w:t xml:space="preserve">Working Assumption: A UE may report that it supports that the [activated] UL/joint TCI states [of UL signals/channels] associated to one </w:t>
              </w:r>
              <w:proofErr w:type="spellStart"/>
              <w:r>
                <w:rPr>
                  <w:rFonts w:ascii="Times" w:eastAsia="Batang" w:hAnsi="Times" w:cs="Times"/>
                  <w:i/>
                  <w:sz w:val="18"/>
                  <w:rPrChange w:id="924" w:author="vivo-Yanliang SUN" w:date="2023-04-19T16:27:00Z">
                    <w:rPr>
                      <w:rFonts w:ascii="Times" w:eastAsia="Batang" w:hAnsi="Times" w:cs="Times"/>
                    </w:rPr>
                  </w:rPrChange>
                </w:rPr>
                <w:t>CORESETPoolIndex</w:t>
              </w:r>
              <w:proofErr w:type="spellEnd"/>
              <w:r>
                <w:rPr>
                  <w:rFonts w:ascii="Times" w:eastAsia="Batang" w:hAnsi="Times" w:cs="Times"/>
                  <w:i/>
                  <w:sz w:val="18"/>
                  <w:rPrChange w:id="925" w:author="vivo-Yanliang SUN" w:date="2023-04-19T16:27:00Z">
                    <w:rPr>
                      <w:rFonts w:ascii="Times" w:eastAsia="Batang" w:hAnsi="Times" w:cs="Times"/>
                    </w:rPr>
                  </w:rPrChange>
                </w:rPr>
                <w:t xml:space="preserve"> correspond to both TAGs</w:t>
              </w:r>
            </w:ins>
          </w:p>
          <w:p w14:paraId="01E536F7" w14:textId="77777777" w:rsidR="007942B6" w:rsidRPr="007942B6" w:rsidRDefault="006009FC">
            <w:pPr>
              <w:overflowPunct/>
              <w:autoSpaceDE/>
              <w:autoSpaceDN/>
              <w:adjustRightInd/>
              <w:spacing w:after="0"/>
              <w:textAlignment w:val="auto"/>
              <w:rPr>
                <w:ins w:id="926" w:author="vivo-Yanliang SUN" w:date="2023-04-19T16:05:00Z"/>
                <w:rFonts w:ascii="Times" w:hAnsi="Times" w:cs="Times"/>
                <w:i/>
                <w:sz w:val="18"/>
                <w:lang w:eastAsia="en-CA"/>
                <w:rPrChange w:id="927" w:author="vivo-Yanliang SUN" w:date="2023-04-19T16:27:00Z">
                  <w:rPr>
                    <w:ins w:id="928" w:author="vivo-Yanliang SUN" w:date="2023-04-19T16:05:00Z"/>
                    <w:rFonts w:ascii="Times" w:eastAsia="Batang" w:hAnsi="Times" w:cs="Times"/>
                    <w:lang w:eastAsia="en-CA"/>
                  </w:rPr>
                </w:rPrChange>
              </w:rPr>
            </w:pPr>
            <w:ins w:id="929" w:author="vivo-Yanliang SUN" w:date="2023-04-19T16:05:00Z">
              <w:r>
                <w:rPr>
                  <w:rFonts w:ascii="Times" w:eastAsia="Batang" w:hAnsi="Times" w:cs="Times"/>
                  <w:i/>
                  <w:sz w:val="18"/>
                  <w:lang w:val="en-US" w:eastAsia="zh-CN"/>
                  <w:rPrChange w:id="930" w:author="vivo-Yanliang SUN" w:date="2023-04-19T16:27:00Z">
                    <w:rPr>
                      <w:rFonts w:ascii="Times" w:eastAsia="Batang" w:hAnsi="Times" w:cs="Times"/>
                      <w:lang w:val="en-US" w:eastAsia="zh-CN"/>
                    </w:rPr>
                  </w:rPrChange>
                </w:rPr>
                <w:t>FFS: on how to handle association when Rel-15/16 spatial relation framework is used for</w:t>
              </w:r>
            </w:ins>
          </w:p>
          <w:p w14:paraId="517A47F1" w14:textId="77777777" w:rsidR="007942B6" w:rsidRPr="007942B6" w:rsidRDefault="006009FC">
            <w:pPr>
              <w:numPr>
                <w:ilvl w:val="0"/>
                <w:numId w:val="13"/>
              </w:numPr>
              <w:overflowPunct/>
              <w:autoSpaceDE/>
              <w:autoSpaceDN/>
              <w:adjustRightInd/>
              <w:spacing w:after="0"/>
              <w:textAlignment w:val="auto"/>
              <w:rPr>
                <w:ins w:id="931" w:author="vivo-Yanliang SUN" w:date="2023-04-19T16:05:00Z"/>
                <w:rFonts w:ascii="Times" w:hAnsi="Times" w:cs="Times"/>
                <w:i/>
                <w:sz w:val="18"/>
                <w:lang w:eastAsia="en-CA"/>
                <w:rPrChange w:id="932" w:author="vivo-Yanliang SUN" w:date="2023-04-19T16:27:00Z">
                  <w:rPr>
                    <w:ins w:id="933" w:author="vivo-Yanliang SUN" w:date="2023-04-19T16:05:00Z"/>
                    <w:rFonts w:ascii="Times" w:eastAsia="Batang" w:hAnsi="Times" w:cs="Times"/>
                    <w:lang w:eastAsia="en-CA"/>
                  </w:rPr>
                </w:rPrChange>
              </w:rPr>
            </w:pPr>
            <w:ins w:id="934" w:author="vivo-Yanliang SUN" w:date="2023-04-19T16:05:00Z">
              <w:r>
                <w:rPr>
                  <w:rFonts w:ascii="Times" w:eastAsia="Batang" w:hAnsi="Times" w:cs="Times"/>
                  <w:i/>
                  <w:sz w:val="18"/>
                  <w:lang w:val="en-US" w:eastAsia="zh-CN"/>
                  <w:rPrChange w:id="935" w:author="vivo-Yanliang SUN" w:date="2023-04-19T16:27:00Z">
                    <w:rPr>
                      <w:rFonts w:ascii="Times" w:eastAsia="Batang" w:hAnsi="Times" w:cs="Times"/>
                      <w:lang w:val="en-US" w:eastAsia="zh-CN"/>
                    </w:rPr>
                  </w:rPrChange>
                </w:rPr>
                <w:t>PUCCH</w:t>
              </w:r>
            </w:ins>
          </w:p>
          <w:p w14:paraId="5B26DAD1" w14:textId="77777777" w:rsidR="007942B6" w:rsidRPr="007942B6" w:rsidRDefault="006009FC">
            <w:pPr>
              <w:numPr>
                <w:ilvl w:val="0"/>
                <w:numId w:val="13"/>
              </w:numPr>
              <w:overflowPunct/>
              <w:autoSpaceDE/>
              <w:autoSpaceDN/>
              <w:adjustRightInd/>
              <w:spacing w:after="0"/>
              <w:textAlignment w:val="auto"/>
              <w:rPr>
                <w:ins w:id="936" w:author="vivo-Yanliang SUN" w:date="2023-04-19T16:05:00Z"/>
                <w:rFonts w:ascii="Times" w:hAnsi="Times" w:cs="Times"/>
                <w:i/>
                <w:sz w:val="18"/>
                <w:lang w:eastAsia="en-CA"/>
                <w:rPrChange w:id="937" w:author="vivo-Yanliang SUN" w:date="2023-04-19T16:27:00Z">
                  <w:rPr>
                    <w:ins w:id="938" w:author="vivo-Yanliang SUN" w:date="2023-04-19T16:05:00Z"/>
                    <w:rFonts w:ascii="Times" w:eastAsia="Batang" w:hAnsi="Times" w:cs="Times"/>
                    <w:lang w:eastAsia="en-CA"/>
                  </w:rPr>
                </w:rPrChange>
              </w:rPr>
            </w:pPr>
            <w:ins w:id="939" w:author="vivo-Yanliang SUN" w:date="2023-04-19T16:05:00Z">
              <w:r>
                <w:rPr>
                  <w:rFonts w:ascii="Times" w:eastAsia="Batang" w:hAnsi="Times" w:cs="Times"/>
                  <w:i/>
                  <w:sz w:val="18"/>
                  <w:lang w:val="en-US" w:eastAsia="zh-CN"/>
                  <w:rPrChange w:id="940" w:author="vivo-Yanliang SUN" w:date="2023-04-19T16:27:00Z">
                    <w:rPr>
                      <w:rFonts w:ascii="Times" w:eastAsia="Batang" w:hAnsi="Times" w:cs="Times"/>
                      <w:lang w:val="en-US" w:eastAsia="zh-CN"/>
                    </w:rPr>
                  </w:rPrChange>
                </w:rPr>
                <w:t>DG/CG Type 1/Type 2 PUSCH</w:t>
              </w:r>
            </w:ins>
          </w:p>
          <w:p w14:paraId="7CA574D7" w14:textId="77777777" w:rsidR="007942B6" w:rsidRPr="007942B6" w:rsidRDefault="006009FC">
            <w:pPr>
              <w:numPr>
                <w:ilvl w:val="0"/>
                <w:numId w:val="13"/>
              </w:numPr>
              <w:overflowPunct/>
              <w:autoSpaceDE/>
              <w:autoSpaceDN/>
              <w:adjustRightInd/>
              <w:spacing w:after="0"/>
              <w:textAlignment w:val="auto"/>
              <w:rPr>
                <w:ins w:id="941" w:author="vivo-Yanliang SUN" w:date="2023-04-19T16:05:00Z"/>
                <w:rFonts w:ascii="Times" w:hAnsi="Times" w:cs="Times"/>
                <w:i/>
                <w:sz w:val="18"/>
                <w:lang w:eastAsia="en-CA"/>
                <w:rPrChange w:id="942" w:author="vivo-Yanliang SUN" w:date="2023-04-19T16:27:00Z">
                  <w:rPr>
                    <w:ins w:id="943" w:author="vivo-Yanliang SUN" w:date="2023-04-19T16:05:00Z"/>
                    <w:rFonts w:ascii="Times" w:eastAsia="Batang" w:hAnsi="Times" w:cs="Times"/>
                    <w:lang w:eastAsia="en-CA"/>
                  </w:rPr>
                </w:rPrChange>
              </w:rPr>
            </w:pPr>
            <w:ins w:id="944" w:author="vivo-Yanliang SUN" w:date="2023-04-19T16:05:00Z">
              <w:r>
                <w:rPr>
                  <w:rFonts w:ascii="Times" w:eastAsia="Batang" w:hAnsi="Times" w:cs="Times"/>
                  <w:i/>
                  <w:sz w:val="18"/>
                  <w:lang w:val="en-US" w:eastAsia="zh-CN"/>
                  <w:rPrChange w:id="945" w:author="vivo-Yanliang SUN" w:date="2023-04-19T16:27:00Z">
                    <w:rPr>
                      <w:rFonts w:ascii="Times" w:eastAsia="Batang" w:hAnsi="Times" w:cs="Times"/>
                      <w:lang w:val="en-US" w:eastAsia="zh-CN"/>
                    </w:rPr>
                  </w:rPrChange>
                </w:rPr>
                <w:t>AP/SP/P SRS</w:t>
              </w:r>
            </w:ins>
          </w:p>
          <w:p w14:paraId="7280520A" w14:textId="77777777" w:rsidR="007942B6" w:rsidRDefault="006009FC">
            <w:pPr>
              <w:spacing w:after="120"/>
              <w:rPr>
                <w:ins w:id="946" w:author="vivo-Yanliang SUN" w:date="2023-04-19T16:36:00Z"/>
                <w:rFonts w:eastAsiaTheme="minorEastAsia"/>
                <w:lang w:val="en-US" w:eastAsia="zh-CN"/>
              </w:rPr>
            </w:pPr>
            <w:ins w:id="947" w:author="vivo-Yanliang SUN" w:date="2023-04-19T16:21:00Z">
              <w:r>
                <w:rPr>
                  <w:rFonts w:eastAsiaTheme="minorEastAsia" w:hint="eastAsia"/>
                  <w:lang w:val="en-US" w:eastAsia="zh-CN"/>
                </w:rPr>
                <w:t>T</w:t>
              </w:r>
              <w:r>
                <w:rPr>
                  <w:rFonts w:eastAsiaTheme="minorEastAsia"/>
                  <w:lang w:val="en-US" w:eastAsia="zh-CN"/>
                </w:rPr>
                <w:t xml:space="preserve">herefore, we think it is OK to consider </w:t>
              </w:r>
            </w:ins>
            <w:ins w:id="948" w:author="vivo-Yanliang SUN" w:date="2023-04-19T16:25:00Z">
              <w:r>
                <w:rPr>
                  <w:rFonts w:eastAsiaTheme="minorEastAsia"/>
                  <w:lang w:val="en-US" w:eastAsia="zh-CN"/>
                </w:rPr>
                <w:t>the corresponding association in R18.</w:t>
              </w:r>
            </w:ins>
          </w:p>
          <w:p w14:paraId="3FD8463D" w14:textId="77777777" w:rsidR="007942B6" w:rsidRDefault="006009FC">
            <w:pPr>
              <w:spacing w:after="120"/>
              <w:rPr>
                <w:ins w:id="949" w:author="vivo-Yanliang SUN" w:date="2023-04-19T15:39:00Z"/>
                <w:rFonts w:eastAsiaTheme="minorEastAsia"/>
                <w:lang w:val="en-US" w:eastAsia="zh-CN"/>
              </w:rPr>
            </w:pPr>
            <w:ins w:id="950" w:author="vivo-Yanliang SUN" w:date="2023-04-19T16:36:00Z">
              <w:r>
                <w:rPr>
                  <w:rFonts w:eastAsiaTheme="minorEastAsia" w:hint="eastAsia"/>
                  <w:lang w:val="en-US" w:eastAsia="zh-CN"/>
                </w:rPr>
                <w:t>R</w:t>
              </w:r>
              <w:r>
                <w:rPr>
                  <w:rFonts w:eastAsiaTheme="minorEastAsia"/>
                  <w:lang w:val="en-US" w:eastAsia="zh-CN"/>
                </w:rPr>
                <w:t>egarding the question from Samsung, our understanding is that no mat</w:t>
              </w:r>
            </w:ins>
            <w:ins w:id="951" w:author="vivo-Yanliang SUN" w:date="2023-04-19T16:37:00Z">
              <w:r>
                <w:rPr>
                  <w:rFonts w:eastAsiaTheme="minorEastAsia"/>
                  <w:lang w:val="en-US" w:eastAsia="zh-CN"/>
                </w:rPr>
                <w:t xml:space="preserve">ter single DL reference timing or two different DL reference timing, the TA value can be different, even if the single DL reference timing is considered. </w:t>
              </w:r>
            </w:ins>
          </w:p>
        </w:tc>
      </w:tr>
      <w:tr w:rsidR="007942B6" w14:paraId="6E9B99CE" w14:textId="77777777">
        <w:trPr>
          <w:ins w:id="952" w:author="Rafael Paiva (Nokia)" w:date="2023-04-19T12:10:00Z"/>
        </w:trPr>
        <w:tc>
          <w:tcPr>
            <w:tcW w:w="1383" w:type="dxa"/>
          </w:tcPr>
          <w:p w14:paraId="3CA28904" w14:textId="77777777" w:rsidR="007942B6" w:rsidRDefault="006009FC">
            <w:pPr>
              <w:spacing w:after="120"/>
              <w:rPr>
                <w:ins w:id="953" w:author="Rafael Paiva (Nokia)" w:date="2023-04-19T12:10:00Z"/>
                <w:rFonts w:eastAsiaTheme="minorEastAsia"/>
                <w:lang w:val="en-US" w:eastAsia="zh-CN"/>
              </w:rPr>
            </w:pPr>
            <w:ins w:id="954" w:author="Rafael Paiva (Nokia)" w:date="2023-04-19T12:10:00Z">
              <w:r>
                <w:rPr>
                  <w:rFonts w:eastAsiaTheme="minorEastAsia"/>
                  <w:lang w:val="en-US" w:eastAsia="zh-CN"/>
                </w:rPr>
                <w:t>Nokia</w:t>
              </w:r>
            </w:ins>
          </w:p>
        </w:tc>
        <w:tc>
          <w:tcPr>
            <w:tcW w:w="8248" w:type="dxa"/>
          </w:tcPr>
          <w:p w14:paraId="426F3CF0" w14:textId="77777777" w:rsidR="007942B6" w:rsidRDefault="006009FC">
            <w:pPr>
              <w:spacing w:after="120"/>
              <w:rPr>
                <w:ins w:id="955" w:author="Rafael Paiva (Nokia)" w:date="2023-04-19T12:10:00Z"/>
                <w:rFonts w:eastAsiaTheme="minorEastAsia"/>
                <w:lang w:val="en-US" w:eastAsia="zh-CN"/>
              </w:rPr>
            </w:pPr>
            <w:ins w:id="956" w:author="Rafael Paiva (Nokia)" w:date="2023-04-19T12:10:00Z">
              <w:r>
                <w:rPr>
                  <w:rFonts w:eastAsiaTheme="minorEastAsia"/>
                  <w:lang w:val="en-US" w:eastAsia="zh-CN"/>
                </w:rPr>
                <w:t xml:space="preserve">Support Proposal 1, that allows a) using the same RS for multiple TCI states and b) minimizing timing error at the </w:t>
              </w:r>
              <w:proofErr w:type="spellStart"/>
              <w:r>
                <w:rPr>
                  <w:rFonts w:eastAsiaTheme="minorEastAsia"/>
                  <w:lang w:val="en-US" w:eastAsia="zh-CN"/>
                </w:rPr>
                <w:t>gNB</w:t>
              </w:r>
              <w:proofErr w:type="spellEnd"/>
              <w:r>
                <w:rPr>
                  <w:rFonts w:eastAsiaTheme="minorEastAsia"/>
                  <w:lang w:val="en-US" w:eastAsia="zh-CN"/>
                </w:rPr>
                <w:t xml:space="preserve"> after switching UL TCI state. As shown in our paper, that can be used for minimizing the error when switching to another TCI state that has different path delay. </w:t>
              </w:r>
            </w:ins>
          </w:p>
          <w:p w14:paraId="40819EE6" w14:textId="77777777" w:rsidR="007942B6" w:rsidRDefault="006009FC">
            <w:pPr>
              <w:spacing w:after="120"/>
              <w:rPr>
                <w:ins w:id="957" w:author="Rafael Paiva (Nokia)" w:date="2023-04-19T12:10:00Z"/>
                <w:rFonts w:eastAsiaTheme="minorEastAsia"/>
                <w:lang w:val="en-US" w:eastAsia="zh-CN"/>
              </w:rPr>
            </w:pPr>
            <w:ins w:id="958" w:author="Rafael Paiva (Nokia)" w:date="2023-04-19T12:10:00Z">
              <w:r>
                <w:rPr>
                  <w:rFonts w:eastAsiaTheme="minorEastAsia"/>
                  <w:lang w:val="en-US" w:eastAsia="zh-CN"/>
                </w:rPr>
                <w:t xml:space="preserve">Proposals 2 seem to propose to have a DL reference timing per TAG. Proposals 2 can be supported. </w:t>
              </w:r>
            </w:ins>
          </w:p>
          <w:p w14:paraId="47B9C3FB" w14:textId="77777777" w:rsidR="007942B6" w:rsidRDefault="006009FC">
            <w:pPr>
              <w:spacing w:after="120"/>
              <w:rPr>
                <w:ins w:id="959" w:author="Rafael Paiva (Nokia)" w:date="2023-04-19T12:10:00Z"/>
                <w:rFonts w:eastAsiaTheme="minorEastAsia"/>
                <w:lang w:val="en-US" w:eastAsia="zh-CN"/>
              </w:rPr>
            </w:pPr>
            <w:ins w:id="960" w:author="Rafael Paiva (Nokia)" w:date="2023-04-19T12:10:00Z">
              <w:r>
                <w:rPr>
                  <w:rFonts w:eastAsiaTheme="minorEastAsia"/>
                  <w:lang w:val="en-US" w:eastAsia="zh-CN"/>
                </w:rPr>
                <w:t xml:space="preserve">Proposal 4, needs clarification if PLRS can be used for timing. </w:t>
              </w:r>
            </w:ins>
          </w:p>
          <w:p w14:paraId="3CA059A3" w14:textId="77777777" w:rsidR="007942B6" w:rsidRDefault="006009FC">
            <w:pPr>
              <w:spacing w:after="120"/>
              <w:rPr>
                <w:ins w:id="961" w:author="Rafael Paiva (Nokia)" w:date="2023-04-19T12:10:00Z"/>
                <w:rFonts w:eastAsiaTheme="minorEastAsia"/>
                <w:lang w:val="en-US" w:eastAsia="zh-CN"/>
              </w:rPr>
            </w:pPr>
            <w:ins w:id="962" w:author="Rafael Paiva (Nokia)" w:date="2023-04-19T12:10:00Z">
              <w:r>
                <w:rPr>
                  <w:rFonts w:eastAsiaTheme="minorEastAsia"/>
                  <w:lang w:val="en-US" w:eastAsia="zh-CN"/>
                </w:rPr>
                <w:t>Proposal 7 is not very clear and needs better explanation about “</w:t>
              </w:r>
              <w:r>
                <w:t>PDCCH/PDSCH associated to the same CORESET Pool Index as UL transmission”.</w:t>
              </w:r>
            </w:ins>
          </w:p>
        </w:tc>
      </w:tr>
      <w:tr w:rsidR="007942B6" w14:paraId="7DA64402" w14:textId="77777777">
        <w:trPr>
          <w:ins w:id="963" w:author="Being-Zhi Hsieh (謝秉志)" w:date="2023-04-19T18:51:00Z"/>
        </w:trPr>
        <w:tc>
          <w:tcPr>
            <w:tcW w:w="1383" w:type="dxa"/>
          </w:tcPr>
          <w:p w14:paraId="62685AA3" w14:textId="77777777" w:rsidR="007942B6" w:rsidRDefault="006009FC">
            <w:pPr>
              <w:spacing w:after="120"/>
              <w:rPr>
                <w:ins w:id="964" w:author="Being-Zhi Hsieh (謝秉志)" w:date="2023-04-19T18:51:00Z"/>
                <w:rFonts w:eastAsiaTheme="minorEastAsia"/>
                <w:lang w:val="en-US" w:eastAsia="zh-CN"/>
              </w:rPr>
            </w:pPr>
            <w:ins w:id="965" w:author="Being-Zhi Hsieh (謝秉志)" w:date="2023-04-19T18:51:00Z">
              <w:r>
                <w:rPr>
                  <w:rFonts w:eastAsiaTheme="minorEastAsia"/>
                  <w:lang w:val="en-US" w:eastAsia="zh-CN"/>
                </w:rPr>
                <w:t>MTK</w:t>
              </w:r>
            </w:ins>
          </w:p>
        </w:tc>
        <w:tc>
          <w:tcPr>
            <w:tcW w:w="8248" w:type="dxa"/>
          </w:tcPr>
          <w:p w14:paraId="586A0125" w14:textId="77777777" w:rsidR="007942B6" w:rsidRDefault="006009FC">
            <w:pPr>
              <w:spacing w:after="120"/>
              <w:rPr>
                <w:ins w:id="966" w:author="Being-Zhi Hsieh (謝秉志)" w:date="2023-04-19T18:51:00Z"/>
                <w:rFonts w:eastAsia="PMingLiU"/>
                <w:lang w:val="en-US" w:eastAsia="zh-TW"/>
              </w:rPr>
            </w:pPr>
            <w:ins w:id="967" w:author="Being-Zhi Hsieh (謝秉志)" w:date="2023-04-19T18:51:00Z">
              <w:r>
                <w:rPr>
                  <w:rFonts w:eastAsia="PMingLiU" w:hint="eastAsia"/>
                  <w:lang w:val="en-US" w:eastAsia="zh-TW"/>
                </w:rPr>
                <w:t>P</w:t>
              </w:r>
              <w:r>
                <w:rPr>
                  <w:rFonts w:eastAsia="PMingLiU"/>
                  <w:lang w:val="en-US" w:eastAsia="zh-TW"/>
                </w:rPr>
                <w:t>roposal 2/5 is OK to us. Basically, this is mentioned one TAG to have its own DL reference timing. But we are fine to discuss other proposals and whether RAN4 should consider the same or different DL reference timing for 2TAGs or not.</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012"/>
            </w:tblGrid>
            <w:tr w:rsidR="007942B6" w14:paraId="44BAB89E" w14:textId="77777777">
              <w:trPr>
                <w:ins w:id="968" w:author="Being-Zhi Hsieh (謝秉志)" w:date="2023-04-19T18:51:00Z"/>
              </w:trPr>
              <w:tc>
                <w:tcPr>
                  <w:tcW w:w="29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BAD1CA" w14:textId="77777777" w:rsidR="007942B6" w:rsidRDefault="006009FC">
                  <w:pPr>
                    <w:rPr>
                      <w:ins w:id="969" w:author="Being-Zhi Hsieh (謝秉志)" w:date="2023-04-19T18:51:00Z"/>
                      <w:rFonts w:eastAsia="PMingLiU"/>
                      <w:lang w:eastAsia="zh-TW"/>
                    </w:rPr>
                  </w:pPr>
                  <w:ins w:id="970" w:author="Being-Zhi Hsieh (謝秉志)" w:date="2023-04-19T18:51:00Z">
                    <w:r>
                      <w:rPr>
                        <w:rFonts w:eastAsia="PMingLiU"/>
                        <w:b/>
                        <w:bCs/>
                        <w:u w:val="single"/>
                        <w:lang w:eastAsia="zh-TW"/>
                      </w:rPr>
                      <w:t>Agreement in RAN1 #110-bis-e</w:t>
                    </w:r>
                  </w:ins>
                </w:p>
                <w:p w14:paraId="1B0F1B0F" w14:textId="77777777" w:rsidR="007942B6" w:rsidRDefault="006009FC">
                  <w:pPr>
                    <w:spacing w:after="0"/>
                    <w:rPr>
                      <w:ins w:id="971" w:author="Being-Zhi Hsieh (謝秉志)" w:date="2023-04-19T18:51:00Z"/>
                      <w:rFonts w:ascii="Times" w:eastAsia="PMingLiU" w:hAnsi="Times" w:cs="Times"/>
                      <w:lang w:eastAsia="zh-TW"/>
                    </w:rPr>
                  </w:pPr>
                  <w:ins w:id="972" w:author="Being-Zhi Hsieh (謝秉志)" w:date="2023-04-19T18:51:00Z">
                    <w:r>
                      <w:rPr>
                        <w:rFonts w:ascii="Times" w:eastAsia="PMingLiU" w:hAnsi="Times" w:cs="Times"/>
                        <w:lang w:eastAsia="zh-TW"/>
                      </w:rPr>
                      <w:t xml:space="preserve">For multi-DCI multi-TRP operation with two TAs in a CC, </w:t>
                    </w:r>
                    <w:r>
                      <w:rPr>
                        <w:rFonts w:ascii="Times" w:eastAsia="PMingLiU" w:hAnsi="Times" w:cs="Times"/>
                        <w:highlight w:val="yellow"/>
                        <w:lang w:eastAsia="zh-TW"/>
                      </w:rPr>
                      <w:t>two DL reference timings are supported where each DL reference timing is associated with one TAG</w:t>
                    </w:r>
                  </w:ins>
                </w:p>
                <w:p w14:paraId="2D8DDED9" w14:textId="77777777" w:rsidR="007942B6" w:rsidRDefault="006009FC">
                  <w:pPr>
                    <w:numPr>
                      <w:ilvl w:val="0"/>
                      <w:numId w:val="14"/>
                    </w:numPr>
                    <w:spacing w:after="0"/>
                    <w:textAlignment w:val="center"/>
                    <w:rPr>
                      <w:ins w:id="973" w:author="Being-Zhi Hsieh (謝秉志)" w:date="2023-04-19T18:51:00Z"/>
                      <w:rFonts w:ascii="Calibri" w:eastAsia="PMingLiU" w:hAnsi="Calibri" w:cs="Calibri"/>
                      <w:lang w:eastAsia="zh-TW"/>
                    </w:rPr>
                  </w:pPr>
                  <w:ins w:id="974" w:author="Being-Zhi Hsieh (謝秉志)" w:date="2023-04-19T18:51:00Z">
                    <w:r>
                      <w:rPr>
                        <w:rFonts w:ascii="Times" w:eastAsia="PMingLiU" w:hAnsi="Times" w:cs="Times"/>
                        <w:lang w:eastAsia="zh-TW"/>
                      </w:rPr>
                      <w:t xml:space="preserve">baseline assumption is that the Rx timing difference between the two DL reference timings is no larger than CP length </w:t>
                    </w:r>
                  </w:ins>
                </w:p>
                <w:p w14:paraId="36AB00DA" w14:textId="77777777" w:rsidR="007942B6" w:rsidRDefault="006009FC">
                  <w:pPr>
                    <w:numPr>
                      <w:ilvl w:val="0"/>
                      <w:numId w:val="14"/>
                    </w:numPr>
                    <w:spacing w:after="0"/>
                    <w:textAlignment w:val="center"/>
                    <w:rPr>
                      <w:ins w:id="975" w:author="Being-Zhi Hsieh (謝秉志)" w:date="2023-04-19T18:51:00Z"/>
                      <w:rFonts w:ascii="Calibri" w:eastAsia="PMingLiU" w:hAnsi="Calibri" w:cs="Calibri"/>
                      <w:lang w:eastAsia="zh-TW"/>
                    </w:rPr>
                  </w:pPr>
                  <w:ins w:id="976" w:author="Being-Zhi Hsieh (謝秉志)" w:date="2023-04-19T18:51:00Z">
                    <w:r>
                      <w:rPr>
                        <w:rFonts w:ascii="Times" w:eastAsia="PMingLiU" w:hAnsi="Times" w:cs="Times"/>
                        <w:lang w:eastAsia="zh-TW"/>
                      </w:rPr>
                      <w:t>as an optional UE capability, Rx timing difference between the two DL reference timings can be assumed to be larger than CP length</w:t>
                    </w:r>
                  </w:ins>
                </w:p>
                <w:p w14:paraId="594C72C0" w14:textId="77777777" w:rsidR="007942B6" w:rsidRDefault="006009FC">
                  <w:pPr>
                    <w:numPr>
                      <w:ilvl w:val="1"/>
                      <w:numId w:val="14"/>
                    </w:numPr>
                    <w:spacing w:after="0"/>
                    <w:textAlignment w:val="center"/>
                    <w:rPr>
                      <w:ins w:id="977" w:author="Being-Zhi Hsieh (謝秉志)" w:date="2023-04-19T18:51:00Z"/>
                      <w:rFonts w:ascii="Calibri" w:eastAsia="PMingLiU" w:hAnsi="Calibri" w:cs="Calibri"/>
                      <w:lang w:eastAsia="zh-TW"/>
                    </w:rPr>
                  </w:pPr>
                  <w:ins w:id="978" w:author="Being-Zhi Hsieh (謝秉志)" w:date="2023-04-19T18:51:00Z">
                    <w:r>
                      <w:rPr>
                        <w:rFonts w:ascii="Times" w:eastAsia="PMingLiU" w:hAnsi="Times" w:cs="Times"/>
                        <w:lang w:eastAsia="zh-TW"/>
                      </w:rPr>
                      <w:t>FFS: the maximum Rx timing difference (could be up to RAN4)</w:t>
                    </w:r>
                  </w:ins>
                </w:p>
                <w:p w14:paraId="64DB1B7F" w14:textId="77777777" w:rsidR="007942B6" w:rsidRDefault="006009FC">
                  <w:pPr>
                    <w:numPr>
                      <w:ilvl w:val="1"/>
                      <w:numId w:val="14"/>
                    </w:numPr>
                    <w:spacing w:after="0"/>
                    <w:textAlignment w:val="center"/>
                    <w:rPr>
                      <w:ins w:id="979" w:author="Being-Zhi Hsieh (謝秉志)" w:date="2023-04-19T18:51:00Z"/>
                      <w:rFonts w:ascii="Calibri" w:eastAsia="PMingLiU" w:hAnsi="Calibri" w:cs="Calibri"/>
                      <w:sz w:val="22"/>
                      <w:szCs w:val="22"/>
                      <w:lang w:eastAsia="zh-TW"/>
                    </w:rPr>
                  </w:pPr>
                  <w:ins w:id="980" w:author="Being-Zhi Hsieh (謝秉志)" w:date="2023-04-19T18:51:00Z">
                    <w:r>
                      <w:rPr>
                        <w:rFonts w:ascii="Times" w:eastAsia="PMingLiU" w:hAnsi="Times" w:cs="Times"/>
                        <w:lang w:eastAsia="zh-TW"/>
                      </w:rPr>
                      <w:t>Other than UE capability details and relevant configuration, no additional RAN1 specification enhancement specific for this case is expected</w:t>
                    </w:r>
                  </w:ins>
                </w:p>
              </w:tc>
            </w:tr>
          </w:tbl>
          <w:p w14:paraId="4A496B4D" w14:textId="77777777" w:rsidR="007942B6" w:rsidRDefault="007942B6">
            <w:pPr>
              <w:spacing w:after="120"/>
              <w:rPr>
                <w:ins w:id="981" w:author="Being-Zhi Hsieh (謝秉志)" w:date="2023-04-19T18:51:00Z"/>
                <w:rFonts w:eastAsiaTheme="minorEastAsia"/>
                <w:lang w:val="en-US" w:eastAsia="zh-CN"/>
              </w:rPr>
            </w:pPr>
          </w:p>
        </w:tc>
      </w:tr>
      <w:tr w:rsidR="007942B6" w14:paraId="34D9CCB9" w14:textId="77777777">
        <w:trPr>
          <w:ins w:id="982" w:author="Qiming Li" w:date="2023-04-19T21:20:00Z"/>
        </w:trPr>
        <w:tc>
          <w:tcPr>
            <w:tcW w:w="1383" w:type="dxa"/>
          </w:tcPr>
          <w:p w14:paraId="6E8BF52A" w14:textId="77777777" w:rsidR="007942B6" w:rsidRDefault="006009FC">
            <w:pPr>
              <w:spacing w:after="120"/>
              <w:rPr>
                <w:ins w:id="983" w:author="Qiming Li" w:date="2023-04-19T21:20:00Z"/>
                <w:rFonts w:eastAsiaTheme="minorEastAsia"/>
                <w:lang w:val="en-US" w:eastAsia="zh-CN"/>
              </w:rPr>
            </w:pPr>
            <w:ins w:id="984" w:author="Qiming Li" w:date="2023-04-19T21:20:00Z">
              <w:r>
                <w:rPr>
                  <w:rFonts w:eastAsiaTheme="minorEastAsia"/>
                  <w:lang w:val="en-US" w:eastAsia="zh-CN"/>
                </w:rPr>
                <w:t>Apple</w:t>
              </w:r>
            </w:ins>
          </w:p>
        </w:tc>
        <w:tc>
          <w:tcPr>
            <w:tcW w:w="8248" w:type="dxa"/>
          </w:tcPr>
          <w:p w14:paraId="0A493097" w14:textId="77777777" w:rsidR="007942B6" w:rsidRDefault="006009FC">
            <w:pPr>
              <w:spacing w:after="120"/>
              <w:rPr>
                <w:ins w:id="985" w:author="Qiming Li" w:date="2023-04-19T21:20:00Z"/>
                <w:rFonts w:eastAsia="PMingLiU"/>
                <w:lang w:val="en-US" w:eastAsia="zh-TW"/>
              </w:rPr>
            </w:pPr>
            <w:ins w:id="986" w:author="Qiming Li" w:date="2023-04-19T21:20:00Z">
              <w:r>
                <w:rPr>
                  <w:rFonts w:eastAsia="PMingLiU"/>
                  <w:lang w:val="en-US" w:eastAsia="zh-TW"/>
                </w:rPr>
                <w:t xml:space="preserve">Support proposal 2, which is based on RAN1 progress. </w:t>
              </w:r>
            </w:ins>
            <w:ins w:id="987" w:author="Qiming Li" w:date="2023-04-19T21:21:00Z">
              <w:r>
                <w:rPr>
                  <w:rFonts w:eastAsia="PMingLiU"/>
                  <w:lang w:val="en-US" w:eastAsia="zh-TW"/>
                </w:rPr>
                <w:t xml:space="preserve">For other aspects such as whether single reference shall be allowed or not. We are open for further discussion. </w:t>
              </w:r>
            </w:ins>
            <w:ins w:id="988" w:author="Qiming Li" w:date="2023-04-19T21:22:00Z">
              <w:r>
                <w:rPr>
                  <w:rFonts w:eastAsia="PMingLiU"/>
                  <w:lang w:val="en-US" w:eastAsia="zh-TW"/>
                </w:rPr>
                <w:t>More RAN1 input is expected for further RAN4 discussion.</w:t>
              </w:r>
            </w:ins>
          </w:p>
        </w:tc>
      </w:tr>
      <w:tr w:rsidR="007942B6" w14:paraId="3F428FF8" w14:textId="77777777">
        <w:trPr>
          <w:ins w:id="989" w:author="Chenchen from ZTE" w:date="2023-04-19T22:09:00Z"/>
        </w:trPr>
        <w:tc>
          <w:tcPr>
            <w:tcW w:w="1383" w:type="dxa"/>
          </w:tcPr>
          <w:p w14:paraId="228FB412" w14:textId="77777777" w:rsidR="007942B6" w:rsidRDefault="006009FC">
            <w:pPr>
              <w:spacing w:after="120"/>
              <w:rPr>
                <w:ins w:id="990" w:author="Chenchen from ZTE" w:date="2023-04-19T22:09:00Z"/>
                <w:rFonts w:eastAsiaTheme="minorEastAsia"/>
                <w:lang w:val="en-US" w:eastAsia="zh-CN"/>
              </w:rPr>
            </w:pPr>
            <w:ins w:id="991" w:author="Chenchen from ZTE" w:date="2023-04-19T22:09:00Z">
              <w:r>
                <w:rPr>
                  <w:rFonts w:eastAsiaTheme="minorEastAsia" w:hint="eastAsia"/>
                  <w:lang w:val="en-US" w:eastAsia="zh-CN"/>
                </w:rPr>
                <w:t>ZTE</w:t>
              </w:r>
            </w:ins>
          </w:p>
        </w:tc>
        <w:tc>
          <w:tcPr>
            <w:tcW w:w="8248" w:type="dxa"/>
          </w:tcPr>
          <w:p w14:paraId="7DFBC85D" w14:textId="77777777" w:rsidR="007942B6" w:rsidRDefault="006009FC">
            <w:pPr>
              <w:spacing w:after="120"/>
              <w:rPr>
                <w:ins w:id="992" w:author="Chenchen from ZTE" w:date="2023-04-19T22:09:00Z"/>
                <w:rFonts w:eastAsia="PMingLiU"/>
                <w:lang w:val="en-US" w:eastAsia="zh-TW"/>
              </w:rPr>
            </w:pPr>
            <w:ins w:id="993" w:author="Chenchen from ZTE" w:date="2023-04-19T22:09:00Z">
              <w:r>
                <w:rPr>
                  <w:rFonts w:eastAsiaTheme="minorEastAsia" w:hint="eastAsia"/>
                  <w:lang w:val="en-US" w:eastAsia="zh-CN"/>
                </w:rPr>
                <w:t xml:space="preserve">To our understand, Proposal 2 can be seemed as the baseline. We are open to further discuss Proposal 3. </w:t>
              </w:r>
            </w:ins>
          </w:p>
        </w:tc>
      </w:tr>
      <w:tr w:rsidR="001F132D" w14:paraId="3B947FB9" w14:textId="77777777">
        <w:trPr>
          <w:ins w:id="994" w:author="Ericsson- Venkat" w:date="2023-04-19T16:49:00Z"/>
        </w:trPr>
        <w:tc>
          <w:tcPr>
            <w:tcW w:w="1383" w:type="dxa"/>
          </w:tcPr>
          <w:p w14:paraId="304D8D70" w14:textId="3250E7B9" w:rsidR="001F132D" w:rsidRDefault="001F132D" w:rsidP="001F132D">
            <w:pPr>
              <w:spacing w:after="120"/>
              <w:rPr>
                <w:ins w:id="995" w:author="Ericsson- Venkat" w:date="2023-04-19T16:49:00Z"/>
                <w:rFonts w:eastAsiaTheme="minorEastAsia"/>
                <w:lang w:val="en-US" w:eastAsia="zh-CN"/>
              </w:rPr>
            </w:pPr>
            <w:ins w:id="996" w:author="Ericsson- Venkat" w:date="2023-04-19T16:49:00Z">
              <w:r>
                <w:rPr>
                  <w:rFonts w:eastAsiaTheme="minorEastAsia"/>
                  <w:lang w:val="en-US" w:eastAsia="zh-CN"/>
                </w:rPr>
                <w:t>Ericsson</w:t>
              </w:r>
            </w:ins>
          </w:p>
        </w:tc>
        <w:tc>
          <w:tcPr>
            <w:tcW w:w="8248" w:type="dxa"/>
          </w:tcPr>
          <w:p w14:paraId="64D662B2" w14:textId="77777777" w:rsidR="001F132D" w:rsidRDefault="001F132D" w:rsidP="001F132D">
            <w:pPr>
              <w:spacing w:after="120"/>
              <w:rPr>
                <w:ins w:id="997" w:author="Ericsson- Venkat" w:date="2023-04-19T16:49:00Z"/>
                <w:rFonts w:eastAsiaTheme="minorEastAsia"/>
                <w:lang w:val="en-US" w:eastAsia="zh-CN"/>
              </w:rPr>
            </w:pPr>
            <w:ins w:id="998" w:author="Ericsson- Venkat" w:date="2023-04-19T16:49:00Z">
              <w:r>
                <w:rPr>
                  <w:rFonts w:eastAsiaTheme="minorEastAsia"/>
                  <w:lang w:val="en-US" w:eastAsia="zh-CN"/>
                </w:rPr>
                <w:t xml:space="preserve">Proposal 1 is fine for us. The same goes for proposal 5. </w:t>
              </w:r>
            </w:ins>
          </w:p>
          <w:p w14:paraId="2A37D935" w14:textId="0F95333D" w:rsidR="001F132D" w:rsidRDefault="001F132D" w:rsidP="001F132D">
            <w:pPr>
              <w:spacing w:after="120"/>
              <w:rPr>
                <w:ins w:id="999" w:author="Ericsson- Venkat" w:date="2023-04-19T16:49:00Z"/>
                <w:rFonts w:eastAsiaTheme="minorEastAsia"/>
                <w:lang w:val="en-US" w:eastAsia="zh-CN"/>
              </w:rPr>
            </w:pPr>
            <w:ins w:id="1000" w:author="Ericsson- Venkat" w:date="2023-04-19T16:49:00Z">
              <w:r>
                <w:rPr>
                  <w:rFonts w:eastAsiaTheme="minorEastAsia"/>
                  <w:lang w:val="en-US" w:eastAsia="zh-CN"/>
                </w:rPr>
                <w:t xml:space="preserve">Our proposal 5 is out of context. It is a mix-up. For that we apologize. </w:t>
              </w:r>
            </w:ins>
          </w:p>
        </w:tc>
      </w:tr>
    </w:tbl>
    <w:p w14:paraId="779A046B" w14:textId="77777777" w:rsidR="007942B6" w:rsidRDefault="007942B6">
      <w:pPr>
        <w:spacing w:after="120"/>
        <w:rPr>
          <w:i/>
          <w:lang w:eastAsia="zh-CN"/>
        </w:rPr>
      </w:pPr>
    </w:p>
    <w:p w14:paraId="6AA86937" w14:textId="77777777" w:rsidR="007942B6" w:rsidRDefault="006009FC">
      <w:pPr>
        <w:rPr>
          <w:b/>
          <w:u w:val="single"/>
          <w:lang w:eastAsia="zh-CN"/>
        </w:rPr>
      </w:pPr>
      <w:r>
        <w:rPr>
          <w:b/>
          <w:u w:val="single"/>
          <w:lang w:eastAsia="ko-KR"/>
        </w:rPr>
        <w:t xml:space="preserve">Issue 2-1-4: TDM and </w:t>
      </w:r>
      <w:r>
        <w:rPr>
          <w:b/>
          <w:u w:val="single"/>
          <w:lang w:eastAsia="zh-CN"/>
        </w:rPr>
        <w:t>o</w:t>
      </w:r>
      <w:r>
        <w:rPr>
          <w:rFonts w:hint="eastAsia"/>
          <w:b/>
          <w:u w:val="single"/>
          <w:lang w:eastAsia="zh-CN"/>
        </w:rPr>
        <w:t>verlapping</w:t>
      </w:r>
      <w:r>
        <w:rPr>
          <w:b/>
          <w:u w:val="single"/>
          <w:lang w:eastAsia="zh-CN"/>
        </w:rPr>
        <w:t xml:space="preserve"> UL transmissions for multi-TRP with 2 TAs</w:t>
      </w:r>
    </w:p>
    <w:p w14:paraId="59D955FF"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lastRenderedPageBreak/>
        <w:t>Proposals</w:t>
      </w:r>
    </w:p>
    <w:p w14:paraId="01C4EA83" w14:textId="77777777" w:rsidR="007942B6" w:rsidRDefault="006009FC">
      <w:pPr>
        <w:pStyle w:val="aff6"/>
        <w:numPr>
          <w:ilvl w:val="1"/>
          <w:numId w:val="10"/>
        </w:numPr>
        <w:overflowPunct/>
        <w:autoSpaceDE/>
        <w:autoSpaceDN/>
        <w:adjustRightInd/>
        <w:spacing w:after="120"/>
        <w:ind w:left="1440" w:firstLineChars="0"/>
        <w:textAlignment w:val="auto"/>
      </w:pPr>
      <w:r>
        <w:rPr>
          <w:rFonts w:eastAsia="宋体" w:hint="eastAsia"/>
          <w:bCs/>
          <w:szCs w:val="24"/>
          <w:lang w:eastAsia="zh-CN"/>
        </w:rPr>
        <w:t>P</w:t>
      </w:r>
      <w:r>
        <w:rPr>
          <w:rFonts w:eastAsia="宋体"/>
          <w:bCs/>
          <w:szCs w:val="24"/>
          <w:lang w:eastAsia="zh-CN"/>
        </w:rPr>
        <w:t xml:space="preserve">roposal 1: </w:t>
      </w:r>
      <w:bookmarkStart w:id="1001" w:name="_Toc131949480"/>
      <w:r>
        <w:rPr>
          <w:rFonts w:eastAsia="宋体"/>
          <w:bCs/>
          <w:szCs w:val="24"/>
          <w:lang w:eastAsia="zh-CN"/>
        </w:rPr>
        <w:t>(Nokia)</w:t>
      </w:r>
    </w:p>
    <w:bookmarkEnd w:id="1001"/>
    <w:p w14:paraId="7A655304" w14:textId="77777777" w:rsidR="007942B6" w:rsidRDefault="006009FC">
      <w:pPr>
        <w:pStyle w:val="aff6"/>
        <w:numPr>
          <w:ilvl w:val="2"/>
          <w:numId w:val="10"/>
        </w:numPr>
        <w:overflowPunct/>
        <w:autoSpaceDE/>
        <w:autoSpaceDN/>
        <w:adjustRightInd/>
        <w:spacing w:after="120"/>
        <w:ind w:firstLineChars="0"/>
        <w:textAlignment w:val="auto"/>
      </w:pPr>
      <w:r>
        <w:t>Not to consider scheduling restrictions for multi-DCI uplink transmissions in TDM, i.e., when partially overlapped UL transmissions with different TAs are allowed also for single active Tx RF chain UEs.</w:t>
      </w:r>
    </w:p>
    <w:p w14:paraId="1C2EBFD6"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szCs w:val="24"/>
          <w:lang w:eastAsia="zh-CN"/>
        </w:rPr>
      </w:pPr>
      <w:bookmarkStart w:id="1002" w:name="_Hlk132929774"/>
      <w:r>
        <w:rPr>
          <w:rFonts w:eastAsia="宋体" w:hint="eastAsia"/>
          <w:bCs/>
          <w:szCs w:val="24"/>
          <w:lang w:eastAsia="zh-CN"/>
        </w:rPr>
        <w:t>P</w:t>
      </w:r>
      <w:r>
        <w:rPr>
          <w:rFonts w:eastAsia="宋体"/>
          <w:bCs/>
          <w:szCs w:val="24"/>
          <w:lang w:eastAsia="zh-CN"/>
        </w:rPr>
        <w:t>roposal 2: (Apple)</w:t>
      </w:r>
    </w:p>
    <w:p w14:paraId="48823734"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lang w:eastAsia="ko-KR"/>
        </w:rPr>
        <w:t xml:space="preserve">For FR2, RAN4 shall start from assumption that UE is only able to perform TX from one panel at a time. </w:t>
      </w:r>
    </w:p>
    <w:p w14:paraId="468CA426"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lang w:eastAsia="zh-CN"/>
        </w:rPr>
        <w:t>It is proposed to wait for more RAN1 input before RAN4 further discussion.</w:t>
      </w:r>
    </w:p>
    <w:bookmarkEnd w:id="1002"/>
    <w:p w14:paraId="1C8232FA"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3: (Samsung)</w:t>
      </w:r>
    </w:p>
    <w:p w14:paraId="49EA6D3F" w14:textId="77777777" w:rsidR="007942B6" w:rsidRDefault="006009FC">
      <w:pPr>
        <w:pStyle w:val="aff6"/>
        <w:numPr>
          <w:ilvl w:val="2"/>
          <w:numId w:val="10"/>
        </w:numPr>
        <w:overflowPunct/>
        <w:autoSpaceDE/>
        <w:autoSpaceDN/>
        <w:adjustRightInd/>
        <w:spacing w:after="120"/>
        <w:ind w:firstLineChars="0"/>
        <w:textAlignment w:val="auto"/>
        <w:rPr>
          <w:lang w:eastAsia="ko-KR"/>
        </w:rPr>
      </w:pPr>
      <w:r>
        <w:rPr>
          <w:lang w:eastAsia="ko-KR"/>
        </w:rPr>
        <w:t xml:space="preserve">For UE does not support UL </w:t>
      </w:r>
      <w:proofErr w:type="spellStart"/>
      <w:r>
        <w:rPr>
          <w:lang w:eastAsia="ko-KR"/>
        </w:rPr>
        <w:t>STxMP</w:t>
      </w:r>
      <w:proofErr w:type="spellEnd"/>
      <w:r>
        <w:rPr>
          <w:lang w:eastAsia="ko-KR"/>
        </w:rPr>
        <w:t xml:space="preserve"> transmission, only able to TX from one panel at a time. Need further RAN1 progress.</w:t>
      </w:r>
    </w:p>
    <w:p w14:paraId="416DEE37" w14:textId="77777777" w:rsidR="007942B6" w:rsidRDefault="006009FC">
      <w:pPr>
        <w:pStyle w:val="aff6"/>
        <w:numPr>
          <w:ilvl w:val="2"/>
          <w:numId w:val="10"/>
        </w:numPr>
        <w:overflowPunct/>
        <w:autoSpaceDE/>
        <w:autoSpaceDN/>
        <w:adjustRightInd/>
        <w:spacing w:after="120"/>
        <w:ind w:firstLineChars="0"/>
        <w:textAlignment w:val="auto"/>
        <w:rPr>
          <w:lang w:eastAsia="ko-KR"/>
        </w:rPr>
      </w:pPr>
      <w:r>
        <w:rPr>
          <w:lang w:eastAsia="ko-KR"/>
        </w:rPr>
        <w:t>We think partially overlapped UL transmission with different TAs is allowed. But more RAN1 inputs are needed.</w:t>
      </w:r>
    </w:p>
    <w:p w14:paraId="31589623" w14:textId="77777777" w:rsidR="007942B6" w:rsidRDefault="006009FC">
      <w:pPr>
        <w:pStyle w:val="aff6"/>
        <w:numPr>
          <w:ilvl w:val="2"/>
          <w:numId w:val="10"/>
        </w:numPr>
        <w:overflowPunct/>
        <w:autoSpaceDE/>
        <w:autoSpaceDN/>
        <w:adjustRightInd/>
        <w:spacing w:after="120"/>
        <w:ind w:firstLineChars="0"/>
        <w:textAlignment w:val="auto"/>
        <w:rPr>
          <w:lang w:eastAsia="ko-KR"/>
        </w:rPr>
      </w:pPr>
      <w:r>
        <w:rPr>
          <w:lang w:eastAsia="ko-KR"/>
        </w:rPr>
        <w:t>Transient period between 2 UL signals shouldn’t be counted in MTTD. If multi-DCI uplink transmissions are TDM, the corresponding scheduling restriction can be introduced.</w:t>
      </w:r>
    </w:p>
    <w:p w14:paraId="2E84949B"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4: (Xiaomi)</w:t>
      </w:r>
    </w:p>
    <w:p w14:paraId="2F45DA9F" w14:textId="77777777" w:rsidR="007942B6" w:rsidRDefault="006009FC">
      <w:pPr>
        <w:pStyle w:val="aff6"/>
        <w:numPr>
          <w:ilvl w:val="2"/>
          <w:numId w:val="10"/>
        </w:numPr>
        <w:overflowPunct/>
        <w:autoSpaceDE/>
        <w:autoSpaceDN/>
        <w:adjustRightInd/>
        <w:spacing w:after="120"/>
        <w:ind w:firstLineChars="0"/>
        <w:textAlignment w:val="auto"/>
        <w:rPr>
          <w:lang w:eastAsia="ko-KR"/>
        </w:rPr>
      </w:pPr>
      <w:r>
        <w:rPr>
          <w:lang w:eastAsia="ko-KR"/>
        </w:rPr>
        <w:t>Scheduling restriction is needed in specific scenarios for TDM UL two TA cases.</w:t>
      </w:r>
    </w:p>
    <w:p w14:paraId="25E0D736" w14:textId="77777777" w:rsidR="007942B6" w:rsidRDefault="006009FC">
      <w:pPr>
        <w:pStyle w:val="aff6"/>
        <w:numPr>
          <w:ilvl w:val="2"/>
          <w:numId w:val="10"/>
        </w:numPr>
        <w:overflowPunct/>
        <w:autoSpaceDE/>
        <w:autoSpaceDN/>
        <w:adjustRightInd/>
        <w:spacing w:after="120"/>
        <w:ind w:firstLineChars="0"/>
        <w:textAlignment w:val="auto"/>
        <w:rPr>
          <w:lang w:eastAsia="ko-KR"/>
        </w:rPr>
      </w:pPr>
      <w:r>
        <w:rPr>
          <w:lang w:eastAsia="ko-KR"/>
        </w:rPr>
        <w:t>Wait to see the switching time discussion in the RF section of the switching time.</w:t>
      </w:r>
    </w:p>
    <w:p w14:paraId="3DACF71A"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Pro</w:t>
      </w:r>
      <w:r>
        <w:rPr>
          <w:lang w:eastAsia="ko-KR"/>
        </w:rPr>
        <w:t xml:space="preserve">posal 5: </w:t>
      </w:r>
      <w:r>
        <w:rPr>
          <w:rFonts w:hint="eastAsia"/>
          <w:lang w:eastAsia="ko-KR"/>
        </w:rPr>
        <w:t>(</w:t>
      </w:r>
      <w:r>
        <w:rPr>
          <w:lang w:eastAsia="ko-KR"/>
        </w:rPr>
        <w:t>vivo)</w:t>
      </w:r>
    </w:p>
    <w:p w14:paraId="2F907B09"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bCs/>
          <w:lang w:eastAsia="ko-KR"/>
        </w:rPr>
        <w:t xml:space="preserve">The 2 TA enhancements for TDM based multi-DCI uplink transmission can be applicable to </w:t>
      </w:r>
      <w:r>
        <w:rPr>
          <w:rFonts w:hint="eastAsia"/>
          <w:bCs/>
          <w:lang w:eastAsia="ko-KR"/>
        </w:rPr>
        <w:t>F</w:t>
      </w:r>
      <w:r>
        <w:rPr>
          <w:bCs/>
          <w:lang w:eastAsia="ko-KR"/>
        </w:rPr>
        <w:t xml:space="preserve">R1 UEs and FR2 UEs, who do not support the capability of simultaneous uplink transmission. </w:t>
      </w:r>
    </w:p>
    <w:p w14:paraId="54CCD2E6" w14:textId="77777777" w:rsidR="007942B6" w:rsidRDefault="006009FC">
      <w:pPr>
        <w:pStyle w:val="aff6"/>
        <w:numPr>
          <w:ilvl w:val="2"/>
          <w:numId w:val="10"/>
        </w:numPr>
        <w:overflowPunct/>
        <w:autoSpaceDE/>
        <w:autoSpaceDN/>
        <w:adjustRightInd/>
        <w:spacing w:after="120"/>
        <w:ind w:firstLineChars="0"/>
        <w:textAlignment w:val="auto"/>
        <w:rPr>
          <w:bCs/>
          <w:lang w:eastAsia="ko-KR"/>
        </w:rPr>
      </w:pPr>
      <w:r>
        <w:rPr>
          <w:bCs/>
          <w:lang w:eastAsia="ko-KR"/>
        </w:rPr>
        <w:t>The RAN1 rules dealing with UL slots overlapping due to the TA command may not be feasible for the 2-TA scenario.</w:t>
      </w:r>
    </w:p>
    <w:p w14:paraId="50C39819" w14:textId="77777777" w:rsidR="007942B6" w:rsidRDefault="006009FC">
      <w:pPr>
        <w:pStyle w:val="aff6"/>
        <w:numPr>
          <w:ilvl w:val="2"/>
          <w:numId w:val="10"/>
        </w:numPr>
        <w:overflowPunct/>
        <w:autoSpaceDE/>
        <w:autoSpaceDN/>
        <w:adjustRightInd/>
        <w:spacing w:after="120"/>
        <w:ind w:firstLineChars="0"/>
        <w:textAlignment w:val="auto"/>
        <w:rPr>
          <w:bCs/>
          <w:lang w:eastAsia="ko-KR"/>
        </w:rPr>
      </w:pPr>
      <w:r>
        <w:rPr>
          <w:bCs/>
          <w:lang w:eastAsia="ko-KR"/>
        </w:rPr>
        <w:t>RAN4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p>
    <w:p w14:paraId="7AAEC90D"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eastAsia="zh-CN"/>
        </w:rPr>
      </w:pPr>
      <w:bookmarkStart w:id="1003" w:name="_Hlk132929786"/>
      <w:r>
        <w:rPr>
          <w:rFonts w:eastAsiaTheme="minorEastAsia" w:hint="eastAsia"/>
          <w:lang w:eastAsia="zh-CN"/>
        </w:rPr>
        <w:t>P</w:t>
      </w:r>
      <w:r>
        <w:rPr>
          <w:rFonts w:eastAsiaTheme="minorEastAsia"/>
          <w:lang w:eastAsia="zh-CN"/>
        </w:rPr>
        <w:t>roposal 6: If UL transmissions associated with different TAs overlap, the earlier slot is reduced in duration relative to the later slot. (Ericsson)</w:t>
      </w:r>
    </w:p>
    <w:p w14:paraId="1E63ECFD"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7: </w:t>
      </w:r>
      <w:r>
        <w:rPr>
          <w:rFonts w:eastAsiaTheme="minorEastAsia" w:hint="eastAsia"/>
          <w:lang w:eastAsia="zh-CN"/>
        </w:rPr>
        <w:t>(</w:t>
      </w:r>
      <w:r>
        <w:rPr>
          <w:rFonts w:eastAsiaTheme="minorEastAsia"/>
          <w:lang w:eastAsia="zh-CN"/>
        </w:rPr>
        <w:t>MediaTek)</w:t>
      </w:r>
    </w:p>
    <w:p w14:paraId="7A8763B9"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bCs/>
          <w:lang w:eastAsia="ko-KR"/>
        </w:rPr>
        <w:t xml:space="preserve">If UE does not support simultaneous 2 panels for UL in FR2, 2 TAs is only applicable under UL TDM based multi-TRP. </w:t>
      </w:r>
    </w:p>
    <w:p w14:paraId="3709AACA"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Theme="minorEastAsia"/>
          <w:bCs/>
          <w:lang w:eastAsia="zh-CN"/>
        </w:rPr>
        <w:t xml:space="preserve">For TDM based UL transmission for </w:t>
      </w:r>
      <w:proofErr w:type="spellStart"/>
      <w:r>
        <w:rPr>
          <w:rFonts w:eastAsiaTheme="minorEastAsia"/>
          <w:bCs/>
          <w:lang w:eastAsia="zh-CN"/>
        </w:rPr>
        <w:t>mTRP</w:t>
      </w:r>
      <w:proofErr w:type="spellEnd"/>
      <w:r>
        <w:rPr>
          <w:rFonts w:eastAsiaTheme="minorEastAsia"/>
          <w:bCs/>
          <w:lang w:eastAsia="zh-CN"/>
        </w:rPr>
        <w:t>, postpone the discussion until RAN1 or RF has more conclusion.</w:t>
      </w:r>
    </w:p>
    <w:bookmarkEnd w:id="1003"/>
    <w:p w14:paraId="08E9E785"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lang w:val="en-US" w:eastAsia="zh-CN"/>
        </w:rPr>
      </w:pPr>
      <w:r>
        <w:rPr>
          <w:rFonts w:eastAsiaTheme="minorEastAsia" w:cstheme="minorHAnsi" w:hint="eastAsia"/>
          <w:szCs w:val="24"/>
          <w:lang w:eastAsia="zh-CN"/>
        </w:rPr>
        <w:t>P</w:t>
      </w:r>
      <w:r>
        <w:rPr>
          <w:rFonts w:eastAsiaTheme="minorEastAsia" w:cstheme="minorHAnsi"/>
          <w:szCs w:val="24"/>
          <w:lang w:eastAsia="zh-CN"/>
        </w:rPr>
        <w:t xml:space="preserve">roposal 8: </w:t>
      </w:r>
      <w:r>
        <w:rPr>
          <w:rFonts w:eastAsiaTheme="minorEastAsia" w:hint="eastAsia"/>
          <w:lang w:eastAsia="zh-CN"/>
        </w:rPr>
        <w:t>Whether</w:t>
      </w:r>
      <w:r>
        <w:rPr>
          <w:rFonts w:eastAsia="宋体" w:hint="eastAsia"/>
          <w:lang w:val="en-US" w:eastAsia="zh-CN"/>
        </w:rPr>
        <w:t xml:space="preserve"> two partial overlapped UL transmissions with two TAs are allowed, which depends on the PA architecture.</w:t>
      </w:r>
      <w:r>
        <w:rPr>
          <w:rFonts w:eastAsia="宋体"/>
          <w:lang w:val="en-US" w:eastAsia="zh-CN"/>
        </w:rPr>
        <w:t xml:space="preserve"> (ZTE)</w:t>
      </w:r>
    </w:p>
    <w:p w14:paraId="10638E85"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lang w:val="en-US" w:eastAsia="zh-CN"/>
        </w:rPr>
      </w:pPr>
      <w:r>
        <w:rPr>
          <w:rFonts w:eastAsiaTheme="minorEastAsia" w:cstheme="minorHAnsi" w:hint="eastAsia"/>
          <w:szCs w:val="24"/>
          <w:lang w:eastAsia="zh-CN"/>
        </w:rPr>
        <w:t>P</w:t>
      </w:r>
      <w:r>
        <w:rPr>
          <w:rFonts w:eastAsiaTheme="minorEastAsia" w:cstheme="minorHAnsi"/>
          <w:szCs w:val="24"/>
          <w:lang w:eastAsia="zh-CN"/>
        </w:rPr>
        <w:t>roposal 9: (Huawei)</w:t>
      </w:r>
    </w:p>
    <w:p w14:paraId="565F3671" w14:textId="77777777" w:rsidR="007942B6" w:rsidRDefault="006009FC">
      <w:pPr>
        <w:pStyle w:val="aff6"/>
        <w:numPr>
          <w:ilvl w:val="2"/>
          <w:numId w:val="10"/>
        </w:numPr>
        <w:overflowPunct/>
        <w:autoSpaceDE/>
        <w:autoSpaceDN/>
        <w:adjustRightInd/>
        <w:spacing w:after="120"/>
        <w:ind w:firstLineChars="0"/>
        <w:textAlignment w:val="auto"/>
        <w:rPr>
          <w:bCs/>
          <w:lang w:eastAsia="ko-KR"/>
        </w:rPr>
      </w:pPr>
      <w:r>
        <w:rPr>
          <w:bCs/>
          <w:lang w:eastAsia="ko-KR"/>
        </w:rPr>
        <w:t>In R18, whether to support simultaneous multi-panel UL transmission is up to UE capability and simultaneous multi-panel UL transmission can be considered for multi-DCI multi-TRP with two TAs in FR2.</w:t>
      </w:r>
    </w:p>
    <w:p w14:paraId="1DB87AC0" w14:textId="77777777" w:rsidR="007942B6" w:rsidRDefault="006009FC">
      <w:pPr>
        <w:pStyle w:val="aff6"/>
        <w:numPr>
          <w:ilvl w:val="2"/>
          <w:numId w:val="10"/>
        </w:numPr>
        <w:overflowPunct/>
        <w:autoSpaceDE/>
        <w:autoSpaceDN/>
        <w:adjustRightInd/>
        <w:spacing w:after="120"/>
        <w:ind w:firstLineChars="0"/>
        <w:textAlignment w:val="auto"/>
        <w:rPr>
          <w:bCs/>
          <w:lang w:eastAsia="ko-KR"/>
        </w:rPr>
      </w:pPr>
      <w:r>
        <w:rPr>
          <w:bCs/>
          <w:lang w:eastAsia="ko-KR"/>
        </w:rPr>
        <w:lastRenderedPageBreak/>
        <w:t xml:space="preserve">For multi-DCI based multi-TRP operation with </w:t>
      </w:r>
      <w:r>
        <w:rPr>
          <w:rFonts w:hint="eastAsia"/>
          <w:bCs/>
          <w:lang w:eastAsia="ko-KR"/>
        </w:rPr>
        <w:t>two</w:t>
      </w:r>
      <w:r>
        <w:rPr>
          <w:bCs/>
          <w:lang w:eastAsia="ko-KR"/>
        </w:rPr>
        <w:t xml:space="preserve"> </w:t>
      </w:r>
      <w:r>
        <w:rPr>
          <w:rFonts w:hint="eastAsia"/>
          <w:bCs/>
          <w:lang w:eastAsia="ko-KR"/>
        </w:rPr>
        <w:t>TAs</w:t>
      </w:r>
      <w:r>
        <w:rPr>
          <w:bCs/>
          <w:lang w:eastAsia="ko-KR"/>
        </w:rPr>
        <w:t xml:space="preserve"> </w:t>
      </w:r>
      <w:r>
        <w:rPr>
          <w:rFonts w:hint="eastAsia"/>
          <w:bCs/>
          <w:lang w:eastAsia="ko-KR"/>
        </w:rPr>
        <w:t>in</w:t>
      </w:r>
      <w:r>
        <w:rPr>
          <w:bCs/>
          <w:lang w:eastAsia="ko-KR"/>
        </w:rPr>
        <w:t xml:space="preserve"> TDM manner, how to handle the timing misalignment for multi-TRP transmission with two TAs needs RAN1’s further </w:t>
      </w:r>
      <w:proofErr w:type="spellStart"/>
      <w:proofErr w:type="gramStart"/>
      <w:r>
        <w:rPr>
          <w:bCs/>
          <w:lang w:eastAsia="ko-KR"/>
        </w:rPr>
        <w:t>inputs.Recommended</w:t>
      </w:r>
      <w:proofErr w:type="spellEnd"/>
      <w:proofErr w:type="gramEnd"/>
      <w:r>
        <w:rPr>
          <w:bCs/>
          <w:lang w:eastAsia="ko-KR"/>
        </w:rPr>
        <w:t xml:space="preserve"> WF</w:t>
      </w:r>
    </w:p>
    <w:p w14:paraId="4949C83A" w14:textId="77777777" w:rsidR="007942B6" w:rsidRDefault="006009FC">
      <w:pPr>
        <w:spacing w:after="120"/>
        <w:rPr>
          <w:iCs/>
          <w:lang w:eastAsia="zh-CN"/>
        </w:rPr>
      </w:pPr>
      <w:r>
        <w:rPr>
          <w:rFonts w:hint="eastAsia"/>
          <w:iCs/>
          <w:lang w:eastAsia="zh-CN"/>
        </w:rPr>
        <w:t>M</w:t>
      </w:r>
      <w:r>
        <w:rPr>
          <w:iCs/>
          <w:lang w:eastAsia="zh-CN"/>
        </w:rPr>
        <w:t>oderator’s comment:</w:t>
      </w:r>
    </w:p>
    <w:p w14:paraId="2E9346EB" w14:textId="77777777" w:rsidR="007942B6" w:rsidRDefault="006009FC">
      <w:pPr>
        <w:spacing w:after="120"/>
        <w:rPr>
          <w:iCs/>
          <w:lang w:eastAsia="zh-CN"/>
        </w:rPr>
      </w:pPr>
      <w:r>
        <w:rPr>
          <w:rFonts w:hint="eastAsia"/>
          <w:iCs/>
          <w:lang w:eastAsia="zh-CN"/>
        </w:rPr>
        <w:t>F</w:t>
      </w:r>
      <w:r>
        <w:rPr>
          <w:iCs/>
          <w:lang w:eastAsia="zh-CN"/>
        </w:rPr>
        <w:t xml:space="preserve">rom RAN1 latest agreements, it can be observed: when UE does not support UL </w:t>
      </w:r>
      <w:proofErr w:type="spellStart"/>
      <w:r>
        <w:rPr>
          <w:iCs/>
          <w:lang w:eastAsia="zh-CN"/>
        </w:rPr>
        <w:t>STxMP</w:t>
      </w:r>
      <w:proofErr w:type="spellEnd"/>
      <w:r>
        <w:rPr>
          <w:iCs/>
          <w:lang w:eastAsia="zh-CN"/>
        </w:rPr>
        <w:t xml:space="preserve"> transmission, two TAs enhancements, there are some options to move forwards. </w:t>
      </w:r>
    </w:p>
    <w:tbl>
      <w:tblPr>
        <w:tblStyle w:val="afd"/>
        <w:tblW w:w="0" w:type="auto"/>
        <w:tblLook w:val="04A0" w:firstRow="1" w:lastRow="0" w:firstColumn="1" w:lastColumn="0" w:noHBand="0" w:noVBand="1"/>
      </w:tblPr>
      <w:tblGrid>
        <w:gridCol w:w="9631"/>
      </w:tblGrid>
      <w:tr w:rsidR="007942B6" w14:paraId="62DD0369" w14:textId="77777777">
        <w:tc>
          <w:tcPr>
            <w:tcW w:w="9631" w:type="dxa"/>
          </w:tcPr>
          <w:p w14:paraId="631463C9" w14:textId="77777777" w:rsidR="007942B6" w:rsidRDefault="006009FC">
            <w:pPr>
              <w:rPr>
                <w:highlight w:val="green"/>
                <w:lang w:eastAsia="zh-CN"/>
              </w:rPr>
            </w:pPr>
            <w:r>
              <w:rPr>
                <w:highlight w:val="green"/>
                <w:lang w:eastAsia="zh-CN"/>
              </w:rPr>
              <w:t>Agreement</w:t>
            </w:r>
          </w:p>
          <w:p w14:paraId="2044FBA0" w14:textId="77777777" w:rsidR="007942B6" w:rsidRDefault="006009FC">
            <w:pPr>
              <w:jc w:val="both"/>
              <w:rPr>
                <w:rFonts w:eastAsia="Microsoft YaHei UI Light"/>
              </w:rPr>
            </w:pPr>
            <w:r>
              <w:rPr>
                <w:color w:val="000000"/>
                <w:kern w:val="24"/>
                <w:lang w:eastAsia="fr-FR"/>
              </w:rPr>
              <w:t xml:space="preserve">For multi-DCI based </w:t>
            </w:r>
            <w:proofErr w:type="gramStart"/>
            <w:r>
              <w:rPr>
                <w:color w:val="000000"/>
                <w:kern w:val="24"/>
                <w:lang w:eastAsia="fr-FR"/>
              </w:rPr>
              <w:t>Multi-TRP</w:t>
            </w:r>
            <w:proofErr w:type="gramEnd"/>
            <w:r>
              <w:rPr>
                <w:color w:val="000000"/>
                <w:kern w:val="24"/>
                <w:lang w:eastAsia="fr-FR"/>
              </w:rPr>
              <w:t xml:space="preserve"> operation with two TA enhancement, for the case when the </w:t>
            </w:r>
            <w:r>
              <w:rPr>
                <w:rFonts w:eastAsia="Times New Roman" w:cs="Times"/>
                <w:color w:val="000000"/>
                <w:kern w:val="24"/>
                <w:lang w:eastAsia="fr-FR"/>
              </w:rPr>
              <w:t xml:space="preserve">UE does not support UL </w:t>
            </w:r>
            <w:proofErr w:type="spellStart"/>
            <w:r>
              <w:rPr>
                <w:rFonts w:eastAsia="Times New Roman" w:cs="Times"/>
                <w:color w:val="000000"/>
                <w:kern w:val="24"/>
                <w:lang w:eastAsia="fr-FR"/>
              </w:rPr>
              <w:t>STxMP</w:t>
            </w:r>
            <w:proofErr w:type="spellEnd"/>
            <w:r>
              <w:rPr>
                <w:rFonts w:eastAsia="Times New Roman" w:cs="Times"/>
                <w:color w:val="000000"/>
                <w:kern w:val="24"/>
                <w:lang w:eastAsia="fr-FR"/>
              </w:rPr>
              <w:t xml:space="preserve"> transmission</w:t>
            </w:r>
            <w:r>
              <w:rPr>
                <w:rFonts w:eastAsia="Microsoft YaHei UI Light"/>
              </w:rPr>
              <w:t>, down-select at least one of the following in RAN1#112bis-e:</w:t>
            </w:r>
          </w:p>
          <w:p w14:paraId="1175E84B" w14:textId="77777777" w:rsidR="007942B6" w:rsidRDefault="006009FC">
            <w:pPr>
              <w:numPr>
                <w:ilvl w:val="0"/>
                <w:numId w:val="15"/>
              </w:numPr>
              <w:spacing w:after="160"/>
              <w:contextualSpacing/>
              <w:jc w:val="both"/>
              <w:rPr>
                <w:rFonts w:eastAsia="Microsoft YaHei UI Light"/>
                <w:color w:val="000000"/>
                <w:lang w:eastAsia="zh-CN"/>
              </w:rPr>
            </w:pPr>
            <w:r>
              <w:rPr>
                <w:rFonts w:eastAsia="Microsoft YaHei UI Light"/>
                <w:lang w:eastAsia="zh-CN"/>
              </w:rPr>
              <w:t xml:space="preserve">Alt 1:  </w:t>
            </w:r>
            <w:r>
              <w:rPr>
                <w:rFonts w:eastAsia="Microsoft YaHei UI Light"/>
                <w:color w:val="000000"/>
                <w:lang w:eastAsia="zh-CN"/>
              </w:rPr>
              <w:t xml:space="preserve">Introducing a time gap </w:t>
            </w:r>
            <w:r>
              <w:rPr>
                <w:rFonts w:eastAsia="Microsoft YaHei UI Light"/>
                <w:i/>
                <w:iCs/>
                <w:color w:val="000000"/>
                <w:lang w:eastAsia="zh-CN"/>
              </w:rPr>
              <w:t>X</w:t>
            </w:r>
            <w:r>
              <w:rPr>
                <w:rFonts w:eastAsia="Microsoft YaHei UI Light"/>
                <w:color w:val="000000"/>
                <w:lang w:eastAsia="zh-CN"/>
              </w:rPr>
              <w:t xml:space="preserve"> between two UL transmissions associated with two different TA values</w:t>
            </w:r>
          </w:p>
          <w:p w14:paraId="735D3D71" w14:textId="77777777" w:rsidR="007942B6" w:rsidRDefault="006009FC">
            <w:pPr>
              <w:numPr>
                <w:ilvl w:val="1"/>
                <w:numId w:val="15"/>
              </w:numPr>
              <w:spacing w:after="160"/>
              <w:contextualSpacing/>
              <w:jc w:val="both"/>
              <w:rPr>
                <w:rFonts w:eastAsia="Microsoft YaHei UI Light"/>
                <w:color w:val="000000"/>
                <w:lang w:eastAsia="zh-CN"/>
              </w:rPr>
            </w:pPr>
            <w:r>
              <w:rPr>
                <w:rFonts w:eastAsia="Microsoft YaHei UI Light"/>
                <w:color w:val="000000"/>
                <w:lang w:eastAsia="zh-CN"/>
              </w:rPr>
              <w:t xml:space="preserve">E.g., </w:t>
            </w:r>
            <w:r>
              <w:rPr>
                <w:rFonts w:eastAsia="Microsoft YaHei UI Light"/>
                <w:i/>
                <w:iCs/>
                <w:color w:val="000000"/>
                <w:lang w:eastAsia="zh-CN"/>
              </w:rPr>
              <w:t>X</w:t>
            </w:r>
            <w:r>
              <w:rPr>
                <w:rFonts w:eastAsia="Microsoft YaHei UI Light"/>
                <w:color w:val="000000"/>
                <w:lang w:eastAsia="zh-CN"/>
              </w:rPr>
              <w:t xml:space="preserve"> symbols in the slot(s) corresponding to the two UL transmission remain unused</w:t>
            </w:r>
          </w:p>
          <w:p w14:paraId="5B0AFABB" w14:textId="77777777" w:rsidR="007942B6" w:rsidRDefault="006009FC">
            <w:pPr>
              <w:numPr>
                <w:ilvl w:val="1"/>
                <w:numId w:val="15"/>
              </w:numPr>
              <w:spacing w:after="160"/>
              <w:contextualSpacing/>
              <w:jc w:val="both"/>
              <w:rPr>
                <w:rFonts w:eastAsia="Microsoft YaHei UI Light"/>
                <w:color w:val="000000"/>
                <w:lang w:eastAsia="zh-CN"/>
              </w:rPr>
            </w:pPr>
            <w:r>
              <w:rPr>
                <w:rFonts w:eastAsia="Microsoft YaHei UI Light"/>
                <w:color w:val="000000"/>
                <w:lang w:eastAsia="zh-CN"/>
              </w:rPr>
              <w:t>FFS: How X is determined</w:t>
            </w:r>
          </w:p>
          <w:p w14:paraId="4F41BA50" w14:textId="77777777" w:rsidR="007942B6" w:rsidRDefault="006009FC">
            <w:pPr>
              <w:numPr>
                <w:ilvl w:val="0"/>
                <w:numId w:val="15"/>
              </w:numPr>
              <w:spacing w:after="160"/>
              <w:contextualSpacing/>
              <w:jc w:val="both"/>
              <w:rPr>
                <w:rFonts w:eastAsia="Microsoft YaHei UI Light"/>
                <w:lang w:eastAsia="zh-CN"/>
              </w:rPr>
            </w:pPr>
            <w:r>
              <w:rPr>
                <w:rFonts w:eastAsia="Microsoft YaHei UI Light"/>
                <w:lang w:eastAsia="zh-CN"/>
              </w:rPr>
              <w:t>Alt 2:  Reduce the overlapping duration of one of the two UL transmissions</w:t>
            </w:r>
          </w:p>
          <w:p w14:paraId="27957BDC" w14:textId="77777777" w:rsidR="007942B6" w:rsidRDefault="006009FC">
            <w:pPr>
              <w:numPr>
                <w:ilvl w:val="0"/>
                <w:numId w:val="15"/>
              </w:numPr>
              <w:spacing w:after="160"/>
              <w:contextualSpacing/>
              <w:jc w:val="both"/>
              <w:rPr>
                <w:rFonts w:eastAsia="Microsoft YaHei UI Light"/>
                <w:lang w:eastAsia="zh-CN"/>
              </w:rPr>
            </w:pPr>
            <w:r>
              <w:rPr>
                <w:rFonts w:eastAsia="Microsoft YaHei UI Light"/>
                <w:lang w:eastAsia="zh-CN"/>
              </w:rPr>
              <w:t>Alt 3:  Scheduling restriction is applied such that the UE does not expect the two UL transmissions to overlap</w:t>
            </w:r>
          </w:p>
          <w:p w14:paraId="2CBD76DF" w14:textId="77777777" w:rsidR="007942B6" w:rsidRDefault="006009FC">
            <w:pPr>
              <w:numPr>
                <w:ilvl w:val="0"/>
                <w:numId w:val="15"/>
              </w:numPr>
              <w:spacing w:after="160"/>
              <w:contextualSpacing/>
              <w:jc w:val="both"/>
              <w:rPr>
                <w:rFonts w:eastAsia="Microsoft YaHei UI Light"/>
                <w:lang w:eastAsia="zh-CN"/>
              </w:rPr>
            </w:pPr>
            <w:r>
              <w:rPr>
                <w:rFonts w:eastAsia="Microsoft YaHei UI Light"/>
                <w:lang w:eastAsia="zh-CN"/>
              </w:rPr>
              <w:t>Other alternatives are not precluded</w:t>
            </w:r>
          </w:p>
          <w:p w14:paraId="7B861B94" w14:textId="77777777" w:rsidR="007942B6" w:rsidRDefault="006009FC">
            <w:pPr>
              <w:jc w:val="both"/>
              <w:rPr>
                <w:rFonts w:eastAsia="Microsoft YaHei UI Light"/>
              </w:rPr>
            </w:pPr>
            <w:r>
              <w:rPr>
                <w:rFonts w:eastAsia="Microsoft YaHei UI Light"/>
              </w:rPr>
              <w:t>TBD: how to capture the down-selected alternative(s) in the specifications in case specification impact is deemed needed.</w:t>
            </w:r>
          </w:p>
        </w:tc>
      </w:tr>
    </w:tbl>
    <w:p w14:paraId="53D8BCB8" w14:textId="77777777" w:rsidR="007942B6" w:rsidRDefault="007942B6">
      <w:pPr>
        <w:spacing w:after="120"/>
        <w:rPr>
          <w:bCs/>
          <w:szCs w:val="24"/>
          <w:lang w:eastAsia="zh-CN"/>
        </w:rPr>
      </w:pPr>
    </w:p>
    <w:p w14:paraId="3CCCB610" w14:textId="77777777" w:rsidR="007942B6" w:rsidRDefault="006009FC">
      <w:pPr>
        <w:spacing w:after="120"/>
        <w:rPr>
          <w:bCs/>
          <w:szCs w:val="24"/>
          <w:lang w:eastAsia="zh-CN"/>
        </w:rPr>
      </w:pPr>
      <w:r>
        <w:rPr>
          <w:bCs/>
          <w:szCs w:val="24"/>
          <w:lang w:eastAsia="zh-CN"/>
        </w:rPr>
        <w:t>The TDM manner and overlapping discussion can be divided into:</w:t>
      </w:r>
    </w:p>
    <w:p w14:paraId="147147C7" w14:textId="77777777" w:rsidR="007942B6" w:rsidRDefault="006009FC">
      <w:pPr>
        <w:pStyle w:val="aff6"/>
        <w:numPr>
          <w:ilvl w:val="0"/>
          <w:numId w:val="12"/>
        </w:numPr>
        <w:spacing w:after="120"/>
        <w:ind w:firstLineChars="0"/>
        <w:rPr>
          <w:bCs/>
          <w:szCs w:val="24"/>
          <w:lang w:eastAsia="zh-CN"/>
        </w:rPr>
      </w:pPr>
      <w:bookmarkStart w:id="1004" w:name="_Hlk132929564"/>
      <w:r>
        <w:rPr>
          <w:bCs/>
          <w:szCs w:val="24"/>
          <w:lang w:eastAsia="zh-CN"/>
        </w:rPr>
        <w:t xml:space="preserve">When the UE does not support UL </w:t>
      </w:r>
      <w:proofErr w:type="spellStart"/>
      <w:r>
        <w:rPr>
          <w:bCs/>
          <w:szCs w:val="24"/>
          <w:lang w:eastAsia="zh-CN"/>
        </w:rPr>
        <w:t>STxMP</w:t>
      </w:r>
      <w:proofErr w:type="spellEnd"/>
      <w:r>
        <w:rPr>
          <w:bCs/>
          <w:szCs w:val="24"/>
          <w:lang w:eastAsia="zh-CN"/>
        </w:rPr>
        <w:t xml:space="preserve"> transmission:</w:t>
      </w:r>
    </w:p>
    <w:p w14:paraId="58DB471A" w14:textId="77777777" w:rsidR="007942B6" w:rsidRDefault="006009FC">
      <w:pPr>
        <w:pStyle w:val="aff6"/>
        <w:numPr>
          <w:ilvl w:val="1"/>
          <w:numId w:val="12"/>
        </w:numPr>
        <w:spacing w:after="120"/>
        <w:ind w:firstLineChars="0"/>
        <w:rPr>
          <w:bCs/>
          <w:szCs w:val="24"/>
          <w:lang w:eastAsia="zh-CN"/>
        </w:rPr>
      </w:pPr>
      <w:r>
        <w:rPr>
          <w:iCs/>
          <w:lang w:eastAsia="zh-CN"/>
        </w:rPr>
        <w:t xml:space="preserve">It can be observed there was the similar discussion in RAN1 without consensus for the case when UE does not support UL </w:t>
      </w:r>
      <w:proofErr w:type="spellStart"/>
      <w:r>
        <w:rPr>
          <w:iCs/>
          <w:lang w:eastAsia="zh-CN"/>
        </w:rPr>
        <w:t>STxMP</w:t>
      </w:r>
      <w:proofErr w:type="spellEnd"/>
      <w:r>
        <w:rPr>
          <w:iCs/>
          <w:lang w:eastAsia="zh-CN"/>
        </w:rPr>
        <w:t xml:space="preserve"> transmission. To avoid duplicated discussion, it is suggested postpone discussion and wait for further progress from RAN1. If there are any questions to RAN1, please highlighted here.</w:t>
      </w:r>
    </w:p>
    <w:p w14:paraId="6F4397EB" w14:textId="77777777" w:rsidR="007942B6" w:rsidRDefault="006009FC">
      <w:pPr>
        <w:pStyle w:val="aff6"/>
        <w:numPr>
          <w:ilvl w:val="0"/>
          <w:numId w:val="12"/>
        </w:numPr>
        <w:spacing w:after="120"/>
        <w:ind w:firstLineChars="0"/>
        <w:rPr>
          <w:bCs/>
          <w:szCs w:val="24"/>
          <w:lang w:eastAsia="zh-CN"/>
        </w:rPr>
      </w:pPr>
      <w:r>
        <w:rPr>
          <w:rFonts w:eastAsiaTheme="minorEastAsia" w:hint="eastAsia"/>
          <w:bCs/>
          <w:szCs w:val="24"/>
          <w:lang w:eastAsia="zh-CN"/>
        </w:rPr>
        <w:t>W</w:t>
      </w:r>
      <w:r>
        <w:rPr>
          <w:rFonts w:eastAsiaTheme="minorEastAsia"/>
          <w:bCs/>
          <w:szCs w:val="24"/>
          <w:lang w:eastAsia="zh-CN"/>
        </w:rPr>
        <w:t xml:space="preserve">hen the UE support UL </w:t>
      </w:r>
      <w:proofErr w:type="spellStart"/>
      <w:r>
        <w:rPr>
          <w:rFonts w:eastAsiaTheme="minorEastAsia"/>
          <w:bCs/>
          <w:szCs w:val="24"/>
          <w:lang w:eastAsia="zh-CN"/>
        </w:rPr>
        <w:t>STxMP</w:t>
      </w:r>
      <w:proofErr w:type="spellEnd"/>
      <w:r>
        <w:rPr>
          <w:rFonts w:eastAsiaTheme="minorEastAsia"/>
          <w:bCs/>
          <w:szCs w:val="24"/>
          <w:lang w:eastAsia="zh-CN"/>
        </w:rPr>
        <w:t xml:space="preserve"> transmission</w:t>
      </w:r>
    </w:p>
    <w:p w14:paraId="0F280CA8" w14:textId="77777777" w:rsidR="007942B6" w:rsidRDefault="006009FC">
      <w:pPr>
        <w:pStyle w:val="aff6"/>
        <w:numPr>
          <w:ilvl w:val="1"/>
          <w:numId w:val="12"/>
        </w:numPr>
        <w:spacing w:after="120"/>
        <w:ind w:firstLineChars="0"/>
        <w:rPr>
          <w:bCs/>
          <w:szCs w:val="24"/>
          <w:lang w:eastAsia="zh-CN"/>
        </w:rPr>
      </w:pPr>
      <w:r>
        <w:rPr>
          <w:rFonts w:eastAsiaTheme="minorEastAsia"/>
          <w:bCs/>
          <w:szCs w:val="24"/>
          <w:lang w:eastAsia="zh-CN"/>
        </w:rPr>
        <w:t>Is there any restriction for UL transmission with two TAs? Collect views in 1</w:t>
      </w:r>
      <w:r>
        <w:rPr>
          <w:rFonts w:eastAsiaTheme="minorEastAsia"/>
          <w:bCs/>
          <w:szCs w:val="24"/>
          <w:vertAlign w:val="superscript"/>
          <w:lang w:eastAsia="zh-CN"/>
        </w:rPr>
        <w:t>st</w:t>
      </w:r>
      <w:r>
        <w:rPr>
          <w:rFonts w:eastAsiaTheme="minorEastAsia"/>
          <w:bCs/>
          <w:szCs w:val="24"/>
          <w:lang w:eastAsia="zh-CN"/>
        </w:rPr>
        <w:t xml:space="preserve"> round discussion.</w:t>
      </w:r>
    </w:p>
    <w:bookmarkEnd w:id="1004"/>
    <w:p w14:paraId="0E7A4D4B" w14:textId="77777777" w:rsidR="007942B6" w:rsidRDefault="006009FC">
      <w:pPr>
        <w:spacing w:after="120"/>
        <w:rPr>
          <w:iCs/>
          <w:lang w:eastAsia="zh-CN"/>
        </w:rPr>
      </w:pPr>
      <w:r>
        <w:rPr>
          <w:bCs/>
          <w:szCs w:val="24"/>
          <w:lang w:eastAsia="zh-CN"/>
        </w:rPr>
        <w:tab/>
      </w:r>
    </w:p>
    <w:tbl>
      <w:tblPr>
        <w:tblStyle w:val="afd"/>
        <w:tblW w:w="0" w:type="auto"/>
        <w:tblLook w:val="04A0" w:firstRow="1" w:lastRow="0" w:firstColumn="1" w:lastColumn="0" w:noHBand="0" w:noVBand="1"/>
      </w:tblPr>
      <w:tblGrid>
        <w:gridCol w:w="1236"/>
        <w:gridCol w:w="8395"/>
      </w:tblGrid>
      <w:tr w:rsidR="007942B6" w14:paraId="77C2278E" w14:textId="77777777">
        <w:tc>
          <w:tcPr>
            <w:tcW w:w="1236" w:type="dxa"/>
          </w:tcPr>
          <w:p w14:paraId="04F3FBEF"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1F14B074"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36064EFD" w14:textId="77777777">
        <w:tc>
          <w:tcPr>
            <w:tcW w:w="1236" w:type="dxa"/>
          </w:tcPr>
          <w:p w14:paraId="6E74757C" w14:textId="77777777" w:rsidR="007942B6" w:rsidRDefault="006009FC">
            <w:pPr>
              <w:spacing w:after="120"/>
              <w:rPr>
                <w:rFonts w:eastAsiaTheme="minorEastAsia"/>
                <w:lang w:val="en-US" w:eastAsia="zh-CN"/>
              </w:rPr>
            </w:pPr>
            <w:ins w:id="1005" w:author="Yanze, samsung" w:date="2023-04-19T08:44:00Z">
              <w:r>
                <w:rPr>
                  <w:rFonts w:eastAsiaTheme="minorEastAsia" w:hint="eastAsia"/>
                  <w:lang w:val="en-US" w:eastAsia="zh-CN"/>
                </w:rPr>
                <w:t>S</w:t>
              </w:r>
              <w:r>
                <w:rPr>
                  <w:rFonts w:eastAsiaTheme="minorEastAsia"/>
                  <w:lang w:val="en-US" w:eastAsia="zh-CN"/>
                </w:rPr>
                <w:t>amsung</w:t>
              </w:r>
            </w:ins>
          </w:p>
        </w:tc>
        <w:tc>
          <w:tcPr>
            <w:tcW w:w="8395" w:type="dxa"/>
          </w:tcPr>
          <w:p w14:paraId="04CBFC7A" w14:textId="77777777" w:rsidR="007942B6" w:rsidRDefault="006009FC">
            <w:pPr>
              <w:spacing w:after="120"/>
              <w:rPr>
                <w:ins w:id="1006" w:author="Yanze, samsung" w:date="2023-04-19T08:46:00Z"/>
                <w:rFonts w:eastAsiaTheme="minorEastAsia"/>
                <w:lang w:val="en-US" w:eastAsia="zh-CN"/>
              </w:rPr>
            </w:pPr>
            <w:ins w:id="1007" w:author="Yanze, samsung" w:date="2023-04-19T08:45:00Z">
              <w:r>
                <w:rPr>
                  <w:rFonts w:eastAsiaTheme="minorEastAsia"/>
                  <w:lang w:val="en-US" w:eastAsia="zh-CN"/>
                </w:rPr>
                <w:t>We support to separate the discussion in the cases when UE does/doesn’t supp</w:t>
              </w:r>
            </w:ins>
            <w:ins w:id="1008" w:author="Yanze, samsung" w:date="2023-04-19T08:46:00Z">
              <w:r>
                <w:rPr>
                  <w:rFonts w:eastAsiaTheme="minorEastAsia"/>
                  <w:lang w:val="en-US" w:eastAsia="zh-CN"/>
                </w:rPr>
                <w:t xml:space="preserve">ort UL </w:t>
              </w:r>
              <w:proofErr w:type="spellStart"/>
              <w:r>
                <w:rPr>
                  <w:rFonts w:eastAsiaTheme="minorEastAsia"/>
                  <w:lang w:val="en-US" w:eastAsia="zh-CN"/>
                </w:rPr>
                <w:t>STxMP</w:t>
              </w:r>
              <w:proofErr w:type="spellEnd"/>
              <w:r>
                <w:rPr>
                  <w:rFonts w:eastAsiaTheme="minorEastAsia"/>
                  <w:lang w:val="en-US" w:eastAsia="zh-CN"/>
                </w:rPr>
                <w:t xml:space="preserve"> </w:t>
              </w:r>
              <w:proofErr w:type="spellStart"/>
              <w:r>
                <w:rPr>
                  <w:rFonts w:eastAsiaTheme="minorEastAsia"/>
                  <w:lang w:val="en-US" w:eastAsia="zh-CN"/>
                </w:rPr>
                <w:t>transmittion</w:t>
              </w:r>
              <w:proofErr w:type="spellEnd"/>
              <w:r>
                <w:rPr>
                  <w:rFonts w:eastAsiaTheme="minorEastAsia"/>
                  <w:lang w:val="en-US" w:eastAsia="zh-CN"/>
                </w:rPr>
                <w:t>.</w:t>
              </w:r>
            </w:ins>
          </w:p>
          <w:p w14:paraId="20A1937D" w14:textId="77777777" w:rsidR="007942B6" w:rsidRDefault="006009FC">
            <w:pPr>
              <w:spacing w:after="120"/>
              <w:rPr>
                <w:ins w:id="1009" w:author="Yanze, samsung" w:date="2023-04-19T08:47:00Z"/>
                <w:rFonts w:eastAsiaTheme="minorEastAsia"/>
                <w:lang w:val="en-US" w:eastAsia="zh-CN"/>
              </w:rPr>
            </w:pPr>
            <w:ins w:id="1010" w:author="Yanze, samsung" w:date="2023-04-19T08:46:00Z">
              <w:r>
                <w:rPr>
                  <w:rFonts w:eastAsiaTheme="minorEastAsia"/>
                  <w:lang w:val="en-US" w:eastAsia="zh-CN"/>
                </w:rPr>
                <w:t xml:space="preserve">When UE does not support UL </w:t>
              </w:r>
              <w:proofErr w:type="spellStart"/>
              <w:r>
                <w:rPr>
                  <w:rFonts w:eastAsiaTheme="minorEastAsia"/>
                  <w:lang w:val="en-US" w:eastAsia="zh-CN"/>
                </w:rPr>
                <w:t>STxMP</w:t>
              </w:r>
              <w:proofErr w:type="spellEnd"/>
              <w:r>
                <w:rPr>
                  <w:rFonts w:eastAsiaTheme="minorEastAsia"/>
                  <w:lang w:val="en-US" w:eastAsia="zh-CN"/>
                </w:rPr>
                <w:t xml:space="preserve"> transmission, wait for RAN1 further pro</w:t>
              </w:r>
            </w:ins>
            <w:ins w:id="1011" w:author="Yanze, samsung" w:date="2023-04-19T08:47:00Z">
              <w:r>
                <w:rPr>
                  <w:rFonts w:eastAsiaTheme="minorEastAsia"/>
                  <w:lang w:val="en-US" w:eastAsia="zh-CN"/>
                </w:rPr>
                <w:t>gress.</w:t>
              </w:r>
            </w:ins>
          </w:p>
          <w:p w14:paraId="71A3DA9B" w14:textId="77777777" w:rsidR="007942B6" w:rsidRDefault="006009FC">
            <w:pPr>
              <w:spacing w:after="120"/>
              <w:rPr>
                <w:rFonts w:eastAsiaTheme="minorEastAsia"/>
                <w:lang w:val="en-US" w:eastAsia="zh-CN"/>
              </w:rPr>
            </w:pPr>
            <w:ins w:id="1012" w:author="Yanze, samsung" w:date="2023-04-19T08:47:00Z">
              <w:r>
                <w:rPr>
                  <w:rFonts w:eastAsiaTheme="minorEastAsia"/>
                  <w:lang w:val="en-US" w:eastAsia="zh-CN"/>
                </w:rPr>
                <w:t xml:space="preserve">When UE does support UL </w:t>
              </w:r>
              <w:proofErr w:type="spellStart"/>
              <w:r>
                <w:rPr>
                  <w:rFonts w:eastAsiaTheme="minorEastAsia"/>
                  <w:lang w:val="en-US" w:eastAsia="zh-CN"/>
                </w:rPr>
                <w:t>STxMP</w:t>
              </w:r>
              <w:proofErr w:type="spellEnd"/>
              <w:r>
                <w:rPr>
                  <w:rFonts w:eastAsiaTheme="minorEastAsia"/>
                  <w:lang w:val="en-US" w:eastAsia="zh-CN"/>
                </w:rPr>
                <w:t xml:space="preserve"> transmission, </w:t>
              </w:r>
            </w:ins>
            <w:ins w:id="1013" w:author="Yanze, samsung" w:date="2023-04-19T08:49:00Z">
              <w:r>
                <w:rPr>
                  <w:rFonts w:eastAsiaTheme="minorEastAsia"/>
                  <w:lang w:val="en-US" w:eastAsia="zh-CN"/>
                </w:rPr>
                <w:t>since there are two RF</w:t>
              </w:r>
            </w:ins>
            <w:ins w:id="1014" w:author="Yanze, samsung" w:date="2023-04-19T08:50:00Z">
              <w:r>
                <w:rPr>
                  <w:rFonts w:eastAsiaTheme="minorEastAsia"/>
                  <w:lang w:val="en-US" w:eastAsia="zh-CN"/>
                </w:rPr>
                <w:t xml:space="preserve"> chains, it can be overlapped in time domain. No scheduling restriction for this case.</w:t>
              </w:r>
            </w:ins>
          </w:p>
        </w:tc>
      </w:tr>
      <w:tr w:rsidR="007942B6" w14:paraId="3ADC7377" w14:textId="77777777">
        <w:trPr>
          <w:ins w:id="1015" w:author="Huawei" w:date="2023-04-19T10:36:00Z"/>
        </w:trPr>
        <w:tc>
          <w:tcPr>
            <w:tcW w:w="1236" w:type="dxa"/>
          </w:tcPr>
          <w:p w14:paraId="2B11224B" w14:textId="77777777" w:rsidR="007942B6" w:rsidRDefault="006009FC">
            <w:pPr>
              <w:spacing w:after="120"/>
              <w:rPr>
                <w:ins w:id="1016" w:author="Huawei" w:date="2023-04-19T10:36:00Z"/>
                <w:rFonts w:eastAsiaTheme="minorEastAsia"/>
                <w:lang w:val="en-US" w:eastAsia="zh-CN"/>
              </w:rPr>
            </w:pPr>
            <w:ins w:id="1017" w:author="Huawei" w:date="2023-04-19T10:36:00Z">
              <w:r>
                <w:rPr>
                  <w:rFonts w:eastAsiaTheme="minorEastAsia" w:hint="eastAsia"/>
                  <w:lang w:val="en-US" w:eastAsia="zh-CN"/>
                </w:rPr>
                <w:t>H</w:t>
              </w:r>
              <w:r>
                <w:rPr>
                  <w:rFonts w:eastAsiaTheme="minorEastAsia"/>
                  <w:lang w:val="en-US" w:eastAsia="zh-CN"/>
                </w:rPr>
                <w:t>uawei</w:t>
              </w:r>
            </w:ins>
          </w:p>
        </w:tc>
        <w:tc>
          <w:tcPr>
            <w:tcW w:w="8395" w:type="dxa"/>
          </w:tcPr>
          <w:p w14:paraId="4B5D5DAE" w14:textId="77777777" w:rsidR="007942B6" w:rsidRDefault="006009FC">
            <w:pPr>
              <w:spacing w:after="120"/>
              <w:rPr>
                <w:ins w:id="1018" w:author="Huawei" w:date="2023-04-19T10:36:00Z"/>
                <w:rFonts w:eastAsiaTheme="minorEastAsia"/>
                <w:lang w:val="en-US" w:eastAsia="zh-CN"/>
              </w:rPr>
            </w:pPr>
            <w:ins w:id="1019" w:author="Huawei" w:date="2023-04-19T10:36:00Z">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UE not supporting UL </w:t>
              </w:r>
              <w:proofErr w:type="spellStart"/>
              <w:r>
                <w:rPr>
                  <w:rFonts w:eastAsiaTheme="minorEastAsia"/>
                  <w:lang w:val="en-US" w:eastAsia="zh-CN"/>
                </w:rPr>
                <w:t>STxMP</w:t>
              </w:r>
              <w:proofErr w:type="spellEnd"/>
              <w:r>
                <w:rPr>
                  <w:rFonts w:eastAsiaTheme="minorEastAsia"/>
                  <w:lang w:val="en-US" w:eastAsia="zh-CN"/>
                </w:rPr>
                <w:t xml:space="preserve"> transmission, we agree to wait for RAN1 progress.</w:t>
              </w:r>
            </w:ins>
          </w:p>
          <w:p w14:paraId="57DFAC29" w14:textId="77777777" w:rsidR="007942B6" w:rsidRDefault="006009FC">
            <w:pPr>
              <w:spacing w:after="120"/>
              <w:rPr>
                <w:ins w:id="1020" w:author="Huawei" w:date="2023-04-19T10:36:00Z"/>
                <w:rFonts w:eastAsiaTheme="minorEastAsia"/>
                <w:lang w:val="en-US" w:eastAsia="zh-CN"/>
              </w:rPr>
            </w:pPr>
            <w:ins w:id="1021" w:author="Huawei" w:date="2023-04-19T10:36:00Z">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UE supporting UL </w:t>
              </w:r>
              <w:proofErr w:type="spellStart"/>
              <w:r>
                <w:rPr>
                  <w:rFonts w:eastAsiaTheme="minorEastAsia"/>
                  <w:lang w:val="en-US" w:eastAsia="zh-CN"/>
                </w:rPr>
                <w:t>STxMP</w:t>
              </w:r>
              <w:proofErr w:type="spellEnd"/>
              <w:r>
                <w:rPr>
                  <w:rFonts w:eastAsiaTheme="minorEastAsia"/>
                  <w:lang w:val="en-US" w:eastAsia="zh-CN"/>
                </w:rPr>
                <w:t xml:space="preserve"> transmission, if two-TAs are also supported together, then UE can be assumed to be able to handle two simultaneous UL transmissions overlapped in ti</w:t>
              </w:r>
            </w:ins>
            <w:ins w:id="1022" w:author="Huawei" w:date="2023-04-19T10:37:00Z">
              <w:r>
                <w:rPr>
                  <w:rFonts w:eastAsiaTheme="minorEastAsia"/>
                  <w:lang w:val="en-US" w:eastAsia="zh-CN"/>
                </w:rPr>
                <w:t>me domain</w:t>
              </w:r>
            </w:ins>
            <w:ins w:id="1023" w:author="Huawei" w:date="2023-04-19T10:36:00Z">
              <w:r>
                <w:rPr>
                  <w:rFonts w:eastAsiaTheme="minorEastAsia"/>
                  <w:lang w:val="en-US" w:eastAsia="zh-CN"/>
                </w:rPr>
                <w:t xml:space="preserve">. At least there is </w:t>
              </w:r>
              <w:bookmarkStart w:id="1024" w:name="_Hlk132929616"/>
              <w:r>
                <w:rPr>
                  <w:rFonts w:eastAsiaTheme="minorEastAsia"/>
                  <w:lang w:val="en-US" w:eastAsia="zh-CN"/>
                </w:rPr>
                <w:t>no restrictions from RRM perspective</w:t>
              </w:r>
              <w:bookmarkEnd w:id="1024"/>
              <w:r>
                <w:rPr>
                  <w:rFonts w:eastAsiaTheme="minorEastAsia"/>
                  <w:lang w:val="en-US" w:eastAsia="zh-CN"/>
                </w:rPr>
                <w:t>.</w:t>
              </w:r>
            </w:ins>
          </w:p>
        </w:tc>
      </w:tr>
      <w:tr w:rsidR="007942B6" w14:paraId="75681D9A" w14:textId="77777777">
        <w:trPr>
          <w:ins w:id="1025" w:author="vivo-Yanliang SUN" w:date="2023-04-19T16:08:00Z"/>
        </w:trPr>
        <w:tc>
          <w:tcPr>
            <w:tcW w:w="1236" w:type="dxa"/>
          </w:tcPr>
          <w:p w14:paraId="36467C84" w14:textId="77777777" w:rsidR="007942B6" w:rsidRDefault="006009FC">
            <w:pPr>
              <w:spacing w:after="120"/>
              <w:rPr>
                <w:ins w:id="1026" w:author="vivo-Yanliang SUN" w:date="2023-04-19T16:08:00Z"/>
                <w:rFonts w:eastAsiaTheme="minorEastAsia"/>
                <w:lang w:val="en-US" w:eastAsia="zh-CN"/>
              </w:rPr>
            </w:pPr>
            <w:ins w:id="1027" w:author="vivo-Yanliang SUN" w:date="2023-04-19T16:08:00Z">
              <w:r>
                <w:rPr>
                  <w:rFonts w:eastAsiaTheme="minorEastAsia" w:hint="eastAsia"/>
                  <w:lang w:val="en-US" w:eastAsia="zh-CN"/>
                </w:rPr>
                <w:t>v</w:t>
              </w:r>
              <w:r>
                <w:rPr>
                  <w:rFonts w:eastAsiaTheme="minorEastAsia"/>
                  <w:lang w:val="en-US" w:eastAsia="zh-CN"/>
                </w:rPr>
                <w:t>ivo</w:t>
              </w:r>
            </w:ins>
          </w:p>
        </w:tc>
        <w:tc>
          <w:tcPr>
            <w:tcW w:w="8395" w:type="dxa"/>
          </w:tcPr>
          <w:p w14:paraId="49239717" w14:textId="77777777" w:rsidR="007942B6" w:rsidRDefault="006009FC">
            <w:pPr>
              <w:spacing w:after="120"/>
              <w:rPr>
                <w:ins w:id="1028" w:author="vivo-Yanliang SUN" w:date="2023-04-19T16:08:00Z"/>
                <w:rFonts w:eastAsiaTheme="minorEastAsia"/>
                <w:lang w:val="en-US" w:eastAsia="zh-CN"/>
              </w:rPr>
            </w:pPr>
            <w:ins w:id="1029" w:author="vivo-Yanliang SUN" w:date="2023-04-19T16:08:00Z">
              <w:r>
                <w:rPr>
                  <w:rFonts w:eastAsiaTheme="minorEastAsia" w:hint="eastAsia"/>
                  <w:lang w:val="en-US" w:eastAsia="zh-CN"/>
                </w:rPr>
                <w:t>W</w:t>
              </w:r>
              <w:r>
                <w:rPr>
                  <w:rFonts w:eastAsiaTheme="minorEastAsia"/>
                  <w:lang w:val="en-US" w:eastAsia="zh-CN"/>
                </w:rPr>
                <w:t xml:space="preserve">e are fine to wait more progress from RAN1. However, we do think RAN4 should align understanding to MTTD requirements. </w:t>
              </w:r>
            </w:ins>
          </w:p>
        </w:tc>
      </w:tr>
      <w:tr w:rsidR="007942B6" w14:paraId="5742CABF" w14:textId="77777777">
        <w:trPr>
          <w:ins w:id="1030" w:author="Rafael Paiva (Nokia)" w:date="2023-04-19T12:11:00Z"/>
        </w:trPr>
        <w:tc>
          <w:tcPr>
            <w:tcW w:w="1236" w:type="dxa"/>
          </w:tcPr>
          <w:p w14:paraId="36448B64" w14:textId="77777777" w:rsidR="007942B6" w:rsidRDefault="006009FC">
            <w:pPr>
              <w:spacing w:after="120"/>
              <w:rPr>
                <w:ins w:id="1031" w:author="Rafael Paiva (Nokia)" w:date="2023-04-19T12:11:00Z"/>
                <w:rFonts w:eastAsiaTheme="minorEastAsia"/>
                <w:lang w:val="en-US" w:eastAsia="zh-CN"/>
              </w:rPr>
            </w:pPr>
            <w:ins w:id="1032" w:author="Rafael Paiva (Nokia)" w:date="2023-04-19T12:11:00Z">
              <w:r>
                <w:rPr>
                  <w:rFonts w:eastAsiaTheme="minorEastAsia"/>
                  <w:lang w:val="en-US" w:eastAsia="zh-CN"/>
                </w:rPr>
                <w:t>Nokia</w:t>
              </w:r>
            </w:ins>
          </w:p>
        </w:tc>
        <w:tc>
          <w:tcPr>
            <w:tcW w:w="8395" w:type="dxa"/>
          </w:tcPr>
          <w:p w14:paraId="7EA44B46" w14:textId="77777777" w:rsidR="007942B6" w:rsidRDefault="006009FC">
            <w:pPr>
              <w:spacing w:after="120"/>
              <w:rPr>
                <w:ins w:id="1033" w:author="Rafael Paiva (Nokia)" w:date="2023-04-19T12:11:00Z"/>
                <w:rFonts w:eastAsiaTheme="minorEastAsia"/>
                <w:lang w:val="en-US" w:eastAsia="zh-CN"/>
              </w:rPr>
            </w:pPr>
            <w:ins w:id="1034" w:author="Rafael Paiva (Nokia)" w:date="2023-04-19T12:11:00Z">
              <w:r>
                <w:rPr>
                  <w:rFonts w:eastAsiaTheme="minorEastAsia"/>
                  <w:lang w:val="en-US" w:eastAsia="zh-CN"/>
                </w:rPr>
                <w:t>Regarding “</w:t>
              </w:r>
              <w:r>
                <w:rPr>
                  <w:b/>
                  <w:szCs w:val="24"/>
                  <w:u w:val="single"/>
                  <w:lang w:eastAsia="zh-CN"/>
                </w:rPr>
                <w:t xml:space="preserve">When the UE does not support UL </w:t>
              </w:r>
              <w:proofErr w:type="spellStart"/>
              <w:r>
                <w:rPr>
                  <w:b/>
                  <w:szCs w:val="24"/>
                  <w:u w:val="single"/>
                  <w:lang w:eastAsia="zh-CN"/>
                </w:rPr>
                <w:t>STxMP</w:t>
              </w:r>
              <w:proofErr w:type="spellEnd"/>
              <w:r>
                <w:rPr>
                  <w:b/>
                  <w:szCs w:val="24"/>
                  <w:u w:val="single"/>
                  <w:lang w:eastAsia="zh-CN"/>
                </w:rPr>
                <w:t xml:space="preserve"> transmission</w:t>
              </w:r>
              <w:r>
                <w:rPr>
                  <w:rFonts w:eastAsiaTheme="minorEastAsia"/>
                  <w:lang w:val="en-US" w:eastAsia="zh-CN"/>
                </w:rPr>
                <w:t xml:space="preserve">”, it can be supported to wait for further progress from RAN1. </w:t>
              </w:r>
            </w:ins>
          </w:p>
          <w:p w14:paraId="7FE8B55C" w14:textId="77777777" w:rsidR="007942B6" w:rsidRDefault="006009FC">
            <w:pPr>
              <w:spacing w:after="120"/>
              <w:rPr>
                <w:ins w:id="1035" w:author="Rafael Paiva (Nokia)" w:date="2023-04-19T12:11:00Z"/>
                <w:rFonts w:eastAsiaTheme="minorEastAsia"/>
                <w:lang w:val="en-US" w:eastAsia="zh-CN"/>
              </w:rPr>
            </w:pPr>
            <w:ins w:id="1036" w:author="Rafael Paiva (Nokia)" w:date="2023-04-19T12:11:00Z">
              <w:r>
                <w:rPr>
                  <w:rFonts w:eastAsiaTheme="minorEastAsia"/>
                  <w:lang w:val="en-US" w:eastAsia="zh-CN"/>
                </w:rPr>
                <w:t xml:space="preserve">On the other hand, for the case where the UE is equipped with just a single active Tx RF chain (which is tightly connected to this case of UE not supporting UL </w:t>
              </w:r>
              <w:proofErr w:type="spellStart"/>
              <w:r>
                <w:rPr>
                  <w:rFonts w:eastAsiaTheme="minorEastAsia"/>
                  <w:lang w:val="en-US" w:eastAsia="zh-CN"/>
                </w:rPr>
                <w:t>STxMP</w:t>
              </w:r>
              <w:proofErr w:type="spellEnd"/>
              <w:r>
                <w:rPr>
                  <w:rFonts w:eastAsiaTheme="minorEastAsia"/>
                  <w:lang w:val="en-US" w:eastAsia="zh-CN"/>
                </w:rPr>
                <w:t xml:space="preserve">), we want to highlight that scheduling restrictions (Alt 3 in RAN1) and/or reducing the overlapping duration of one of the two UL transmissions (Alt 2 in RAN1) are very simple baselines that on the other hand may be the source of large throughput performance loss. When a UE is equipped with just a single active Tx RF chain and the transmit time difference is large, it is possible in certain conditions at the UE to combine the </w:t>
              </w:r>
              <w:r>
                <w:rPr>
                  <w:rFonts w:eastAsiaTheme="minorEastAsia"/>
                  <w:lang w:val="en-US" w:eastAsia="zh-CN"/>
                </w:rPr>
                <w:lastRenderedPageBreak/>
                <w:t>UL transmissions toward the two TRPs by combining the last OFDM symbol(s) of the slot transmitted toward the first TRP and the first OFDM symbol(s) of the slot transmitted toward the second TRP. The UE can create a broad beam in the overlapping area for such combined transmissions. Therefore, our proposal is not to introduce scheduling restrictions for such UEs.</w:t>
              </w:r>
            </w:ins>
          </w:p>
          <w:p w14:paraId="1D829138" w14:textId="77777777" w:rsidR="007942B6" w:rsidRDefault="007942B6">
            <w:pPr>
              <w:spacing w:after="120"/>
              <w:rPr>
                <w:ins w:id="1037" w:author="Rafael Paiva (Nokia)" w:date="2023-04-19T12:11:00Z"/>
                <w:rFonts w:eastAsiaTheme="minorEastAsia"/>
                <w:lang w:val="en-US" w:eastAsia="zh-CN"/>
              </w:rPr>
            </w:pPr>
          </w:p>
          <w:p w14:paraId="3509E27E" w14:textId="77777777" w:rsidR="007942B6" w:rsidRDefault="006009FC">
            <w:pPr>
              <w:spacing w:after="120"/>
              <w:rPr>
                <w:ins w:id="1038" w:author="Rafael Paiva (Nokia)" w:date="2023-04-19T12:11:00Z"/>
                <w:rFonts w:eastAsiaTheme="minorEastAsia"/>
                <w:lang w:val="en-US" w:eastAsia="zh-CN"/>
              </w:rPr>
            </w:pPr>
            <w:ins w:id="1039" w:author="Rafael Paiva (Nokia)" w:date="2023-04-19T12:11:00Z">
              <w:r>
                <w:rPr>
                  <w:rFonts w:eastAsiaTheme="minorEastAsia"/>
                  <w:lang w:val="en-US" w:eastAsia="zh-CN"/>
                </w:rPr>
                <w:t>Regarding “</w:t>
              </w:r>
              <w:r>
                <w:rPr>
                  <w:rFonts w:eastAsiaTheme="minorEastAsia" w:hint="eastAsia"/>
                  <w:b/>
                  <w:szCs w:val="24"/>
                  <w:u w:val="single"/>
                  <w:lang w:eastAsia="zh-CN"/>
                </w:rPr>
                <w:t>W</w:t>
              </w:r>
              <w:r>
                <w:rPr>
                  <w:rFonts w:eastAsiaTheme="minorEastAsia"/>
                  <w:b/>
                  <w:szCs w:val="24"/>
                  <w:u w:val="single"/>
                  <w:lang w:eastAsia="zh-CN"/>
                </w:rPr>
                <w:t xml:space="preserve">hen the UE support UL </w:t>
              </w:r>
              <w:proofErr w:type="spellStart"/>
              <w:r>
                <w:rPr>
                  <w:rFonts w:eastAsiaTheme="minorEastAsia"/>
                  <w:b/>
                  <w:szCs w:val="24"/>
                  <w:u w:val="single"/>
                  <w:lang w:eastAsia="zh-CN"/>
                </w:rPr>
                <w:t>STxMP</w:t>
              </w:r>
              <w:proofErr w:type="spellEnd"/>
              <w:r>
                <w:rPr>
                  <w:rFonts w:eastAsiaTheme="minorEastAsia"/>
                  <w:b/>
                  <w:szCs w:val="24"/>
                  <w:u w:val="single"/>
                  <w:lang w:eastAsia="zh-CN"/>
                </w:rPr>
                <w:t xml:space="preserve"> transmission</w:t>
              </w:r>
              <w:r>
                <w:rPr>
                  <w:rFonts w:eastAsiaTheme="minorEastAsia"/>
                  <w:lang w:val="en-US" w:eastAsia="zh-CN"/>
                </w:rPr>
                <w:t xml:space="preserve">” (which is tightly connected to the case of a UE equipped with multiple active Tx RF chains), there is no issue from overlapping symbols in time-domain for UL multi-TRP operations with two </w:t>
              </w:r>
              <w:proofErr w:type="spellStart"/>
              <w:r>
                <w:rPr>
                  <w:rFonts w:eastAsiaTheme="minorEastAsia"/>
                  <w:lang w:val="en-US" w:eastAsia="zh-CN"/>
                </w:rPr>
                <w:t>TAs.</w:t>
              </w:r>
              <w:proofErr w:type="spellEnd"/>
            </w:ins>
          </w:p>
        </w:tc>
      </w:tr>
      <w:tr w:rsidR="007942B6" w14:paraId="4F8BA244" w14:textId="77777777">
        <w:trPr>
          <w:ins w:id="1040" w:author="Being-Zhi Hsieh (謝秉志)" w:date="2023-04-19T18:51:00Z"/>
        </w:trPr>
        <w:tc>
          <w:tcPr>
            <w:tcW w:w="1236" w:type="dxa"/>
          </w:tcPr>
          <w:p w14:paraId="3868EC76" w14:textId="77777777" w:rsidR="007942B6" w:rsidRDefault="006009FC">
            <w:pPr>
              <w:spacing w:after="120"/>
              <w:rPr>
                <w:ins w:id="1041" w:author="Being-Zhi Hsieh (謝秉志)" w:date="2023-04-19T18:51:00Z"/>
                <w:rFonts w:eastAsiaTheme="minorEastAsia"/>
                <w:lang w:val="en-US" w:eastAsia="zh-CN"/>
              </w:rPr>
            </w:pPr>
            <w:ins w:id="1042" w:author="Being-Zhi Hsieh (謝秉志)" w:date="2023-04-19T18:51:00Z">
              <w:r>
                <w:rPr>
                  <w:rFonts w:eastAsia="PMingLiU" w:hint="eastAsia"/>
                  <w:lang w:val="en-US" w:eastAsia="zh-TW"/>
                </w:rPr>
                <w:lastRenderedPageBreak/>
                <w:t>M</w:t>
              </w:r>
              <w:r>
                <w:rPr>
                  <w:rFonts w:eastAsia="PMingLiU"/>
                  <w:lang w:val="en-US" w:eastAsia="zh-TW"/>
                </w:rPr>
                <w:t>TK</w:t>
              </w:r>
            </w:ins>
          </w:p>
        </w:tc>
        <w:tc>
          <w:tcPr>
            <w:tcW w:w="8395" w:type="dxa"/>
          </w:tcPr>
          <w:p w14:paraId="2C443400" w14:textId="77777777" w:rsidR="007942B6" w:rsidRDefault="006009FC">
            <w:pPr>
              <w:spacing w:after="120"/>
              <w:rPr>
                <w:ins w:id="1043" w:author="Being-Zhi Hsieh (謝秉志)" w:date="2023-04-19T18:51:00Z"/>
                <w:rFonts w:eastAsiaTheme="minorEastAsia"/>
                <w:lang w:val="en-US" w:eastAsia="zh-CN"/>
              </w:rPr>
            </w:pPr>
            <w:bookmarkStart w:id="1044" w:name="_Hlk132929704"/>
            <w:ins w:id="1045" w:author="Being-Zhi Hsieh (謝秉志)" w:date="2023-04-19T18:51:00Z">
              <w:r>
                <w:rPr>
                  <w:rFonts w:eastAsia="PMingLiU" w:hint="eastAsia"/>
                  <w:lang w:val="en-US" w:eastAsia="zh-TW"/>
                </w:rPr>
                <w:t>P</w:t>
              </w:r>
              <w:r>
                <w:rPr>
                  <w:rFonts w:eastAsia="PMingLiU"/>
                  <w:lang w:val="en-US" w:eastAsia="zh-TW"/>
                </w:rPr>
                <w:t xml:space="preserve">roposal 2/7 is OK to us. The case of “UE do not support UL </w:t>
              </w:r>
              <w:proofErr w:type="spellStart"/>
              <w:r>
                <w:rPr>
                  <w:rFonts w:eastAsia="PMingLiU"/>
                  <w:lang w:val="en-US" w:eastAsia="zh-TW"/>
                </w:rPr>
                <w:t>STxMP</w:t>
              </w:r>
              <w:proofErr w:type="spellEnd"/>
              <w:r>
                <w:rPr>
                  <w:rFonts w:eastAsia="PMingLiU"/>
                  <w:lang w:val="en-US" w:eastAsia="zh-TW"/>
                </w:rPr>
                <w:t xml:space="preserve">” was already captured in RAN1. If UE do not support UL </w:t>
              </w:r>
              <w:proofErr w:type="spellStart"/>
              <w:r>
                <w:rPr>
                  <w:rFonts w:eastAsia="PMingLiU"/>
                  <w:lang w:val="en-US" w:eastAsia="zh-TW"/>
                </w:rPr>
                <w:t>STxMP</w:t>
              </w:r>
              <w:proofErr w:type="spellEnd"/>
              <w:r>
                <w:rPr>
                  <w:rFonts w:eastAsia="PMingLiU"/>
                  <w:lang w:val="en-US" w:eastAsia="zh-TW"/>
                </w:rPr>
                <w:t xml:space="preserve"> </w:t>
              </w:r>
              <w:proofErr w:type="spellStart"/>
              <w:r>
                <w:rPr>
                  <w:rFonts w:eastAsia="PMingLiU"/>
                  <w:lang w:val="en-US" w:eastAsia="zh-TW"/>
                </w:rPr>
                <w:t>transmiison</w:t>
              </w:r>
              <w:proofErr w:type="spellEnd"/>
              <w:r>
                <w:rPr>
                  <w:rFonts w:eastAsia="PMingLiU"/>
                  <w:lang w:val="en-US" w:eastAsia="zh-TW"/>
                </w:rPr>
                <w:t>, only TDM based UL transmission with 2 TAs could be considered in R18 MIMO evo.</w:t>
              </w:r>
              <w:bookmarkEnd w:id="1044"/>
            </w:ins>
          </w:p>
        </w:tc>
      </w:tr>
      <w:tr w:rsidR="007942B6" w14:paraId="5EB99E2E" w14:textId="77777777">
        <w:trPr>
          <w:ins w:id="1046" w:author="Qiming Li" w:date="2023-04-19T21:24:00Z"/>
        </w:trPr>
        <w:tc>
          <w:tcPr>
            <w:tcW w:w="1236" w:type="dxa"/>
          </w:tcPr>
          <w:p w14:paraId="3ADCE25F" w14:textId="77777777" w:rsidR="007942B6" w:rsidRDefault="006009FC">
            <w:pPr>
              <w:spacing w:after="120"/>
              <w:rPr>
                <w:ins w:id="1047" w:author="Qiming Li" w:date="2023-04-19T21:24:00Z"/>
                <w:rFonts w:eastAsia="PMingLiU"/>
                <w:lang w:val="en-US" w:eastAsia="zh-TW"/>
              </w:rPr>
            </w:pPr>
            <w:ins w:id="1048" w:author="Qiming Li" w:date="2023-04-19T21:24:00Z">
              <w:r>
                <w:rPr>
                  <w:rFonts w:eastAsia="PMingLiU"/>
                  <w:lang w:val="en-US" w:eastAsia="zh-TW"/>
                </w:rPr>
                <w:t>Apple</w:t>
              </w:r>
            </w:ins>
          </w:p>
        </w:tc>
        <w:tc>
          <w:tcPr>
            <w:tcW w:w="8395" w:type="dxa"/>
          </w:tcPr>
          <w:p w14:paraId="46E51DEB" w14:textId="77777777" w:rsidR="007942B6" w:rsidRDefault="006009FC">
            <w:pPr>
              <w:spacing w:after="120"/>
              <w:rPr>
                <w:ins w:id="1049" w:author="Qiming Li" w:date="2023-04-19T21:24:00Z"/>
                <w:rFonts w:eastAsia="PMingLiU"/>
                <w:lang w:val="en-US" w:eastAsia="zh-TW"/>
              </w:rPr>
            </w:pPr>
            <w:ins w:id="1050" w:author="Qiming Li" w:date="2023-04-19T21:24:00Z">
              <w:r>
                <w:rPr>
                  <w:rFonts w:eastAsia="PMingLiU"/>
                  <w:lang w:val="en-US" w:eastAsia="zh-TW"/>
                </w:rPr>
                <w:t xml:space="preserve">We </w:t>
              </w:r>
            </w:ins>
            <w:ins w:id="1051" w:author="Qiming Li" w:date="2023-04-19T21:25:00Z">
              <w:r>
                <w:rPr>
                  <w:rFonts w:eastAsia="PMingLiU"/>
                  <w:lang w:val="en-US" w:eastAsia="zh-TW"/>
                </w:rPr>
                <w:t>suggest</w:t>
              </w:r>
            </w:ins>
            <w:ins w:id="1052" w:author="Qiming Li" w:date="2023-04-19T21:24:00Z">
              <w:r>
                <w:rPr>
                  <w:rFonts w:eastAsia="PMingLiU"/>
                  <w:lang w:val="en-US" w:eastAsia="zh-TW"/>
                </w:rPr>
                <w:t xml:space="preserve"> RAN4 st</w:t>
              </w:r>
            </w:ins>
            <w:ins w:id="1053" w:author="Qiming Li" w:date="2023-04-19T21:25:00Z">
              <w:r>
                <w:rPr>
                  <w:rFonts w:eastAsia="PMingLiU"/>
                  <w:lang w:val="en-US" w:eastAsia="zh-TW"/>
                </w:rPr>
                <w:t>art from proposal 2/7. For UE supp</w:t>
              </w:r>
            </w:ins>
            <w:ins w:id="1054" w:author="Qiming Li" w:date="2023-04-19T21:26:00Z">
              <w:r>
                <w:rPr>
                  <w:rFonts w:eastAsia="PMingLiU"/>
                  <w:lang w:val="en-US" w:eastAsia="zh-TW"/>
                </w:rPr>
                <w:t xml:space="preserve">ort </w:t>
              </w:r>
              <w:proofErr w:type="spellStart"/>
              <w:r>
                <w:rPr>
                  <w:rFonts w:eastAsia="PMingLiU"/>
                  <w:lang w:val="en-US" w:eastAsia="zh-TW"/>
                </w:rPr>
                <w:t>STxMP</w:t>
              </w:r>
              <w:proofErr w:type="spellEnd"/>
              <w:r>
                <w:rPr>
                  <w:rFonts w:eastAsia="PMingLiU"/>
                  <w:lang w:val="en-US" w:eastAsia="zh-TW"/>
                </w:rPr>
                <w:t xml:space="preserve">, so </w:t>
              </w:r>
              <w:proofErr w:type="gramStart"/>
              <w:r>
                <w:rPr>
                  <w:rFonts w:eastAsia="PMingLiU"/>
                  <w:lang w:val="en-US" w:eastAsia="zh-TW"/>
                </w:rPr>
                <w:t>far</w:t>
              </w:r>
              <w:proofErr w:type="gramEnd"/>
              <w:r>
                <w:rPr>
                  <w:rFonts w:eastAsia="PMingLiU"/>
                  <w:lang w:val="en-US" w:eastAsia="zh-TW"/>
                </w:rPr>
                <w:t xml:space="preserve"> we haven’t observed any scheduling restriction is needed. But we are open for further discussion.</w:t>
              </w:r>
            </w:ins>
          </w:p>
        </w:tc>
      </w:tr>
      <w:tr w:rsidR="007942B6" w14:paraId="73F38556" w14:textId="77777777">
        <w:trPr>
          <w:ins w:id="1055" w:author="Chenchen from ZTE" w:date="2023-04-19T22:09:00Z"/>
        </w:trPr>
        <w:tc>
          <w:tcPr>
            <w:tcW w:w="1236" w:type="dxa"/>
          </w:tcPr>
          <w:p w14:paraId="11F63470" w14:textId="77777777" w:rsidR="007942B6" w:rsidRDefault="006009FC">
            <w:pPr>
              <w:spacing w:after="120"/>
              <w:rPr>
                <w:ins w:id="1056" w:author="Chenchen from ZTE" w:date="2023-04-19T22:09:00Z"/>
                <w:lang w:val="en-US" w:eastAsia="zh-CN"/>
              </w:rPr>
            </w:pPr>
            <w:ins w:id="1057" w:author="Chenchen from ZTE" w:date="2023-04-19T22:09:00Z">
              <w:r>
                <w:rPr>
                  <w:rFonts w:hint="eastAsia"/>
                  <w:lang w:val="en-US" w:eastAsia="zh-CN"/>
                </w:rPr>
                <w:t>ZTE</w:t>
              </w:r>
            </w:ins>
          </w:p>
        </w:tc>
        <w:tc>
          <w:tcPr>
            <w:tcW w:w="8395" w:type="dxa"/>
          </w:tcPr>
          <w:p w14:paraId="2D466B7B" w14:textId="77777777" w:rsidR="007942B6" w:rsidRDefault="006009FC">
            <w:pPr>
              <w:spacing w:after="120"/>
              <w:rPr>
                <w:ins w:id="1058" w:author="Chenchen from ZTE" w:date="2023-04-19T22:09:00Z"/>
                <w:lang w:val="en-US" w:eastAsia="zh-CN"/>
              </w:rPr>
            </w:pPr>
            <w:ins w:id="1059" w:author="Chenchen from ZTE" w:date="2023-04-19T22:09:00Z">
              <w:r>
                <w:rPr>
                  <w:rFonts w:hint="eastAsia"/>
                  <w:lang w:val="en-US" w:eastAsia="zh-CN"/>
                </w:rPr>
                <w:t xml:space="preserve">For the UE not supporting UL </w:t>
              </w:r>
              <w:proofErr w:type="spellStart"/>
              <w:r>
                <w:rPr>
                  <w:rFonts w:hint="eastAsia"/>
                  <w:lang w:val="en-US" w:eastAsia="zh-CN"/>
                </w:rPr>
                <w:t>STxMP</w:t>
              </w:r>
              <w:proofErr w:type="spellEnd"/>
              <w:r>
                <w:rPr>
                  <w:rFonts w:hint="eastAsia"/>
                  <w:lang w:val="en-US" w:eastAsia="zh-CN"/>
                </w:rPr>
                <w:t xml:space="preserve"> transmission, agree to wait for RAN1 progress.</w:t>
              </w:r>
            </w:ins>
          </w:p>
          <w:p w14:paraId="01960968" w14:textId="77777777" w:rsidR="007942B6" w:rsidRDefault="006009FC">
            <w:pPr>
              <w:spacing w:after="120"/>
              <w:rPr>
                <w:ins w:id="1060" w:author="Chenchen from ZTE" w:date="2023-04-19T22:09:00Z"/>
                <w:rFonts w:eastAsia="PMingLiU"/>
                <w:lang w:val="en-US" w:eastAsia="zh-TW"/>
              </w:rPr>
            </w:pPr>
            <w:ins w:id="1061" w:author="Chenchen from ZTE" w:date="2023-04-19T22:09:00Z">
              <w:r>
                <w:rPr>
                  <w:rFonts w:hint="eastAsia"/>
                  <w:lang w:val="en-US" w:eastAsia="zh-CN"/>
                </w:rPr>
                <w:t xml:space="preserve">For the UE supporting UL </w:t>
              </w:r>
              <w:proofErr w:type="spellStart"/>
              <w:r>
                <w:rPr>
                  <w:rFonts w:hint="eastAsia"/>
                  <w:lang w:val="en-US" w:eastAsia="zh-CN"/>
                </w:rPr>
                <w:t>STxMP</w:t>
              </w:r>
              <w:proofErr w:type="spellEnd"/>
              <w:r>
                <w:rPr>
                  <w:rFonts w:hint="eastAsia"/>
                  <w:lang w:val="en-US" w:eastAsia="zh-CN"/>
                </w:rPr>
                <w:t xml:space="preserve"> transmission, the UE is able to transmit 2 overlapping or partial overlapping UL transmissions, no need to introduce scheduling restriction.</w:t>
              </w:r>
            </w:ins>
          </w:p>
        </w:tc>
      </w:tr>
      <w:tr w:rsidR="001F132D" w14:paraId="18CEDC35" w14:textId="77777777">
        <w:trPr>
          <w:ins w:id="1062" w:author="Ericsson- Venkat" w:date="2023-04-19T16:50:00Z"/>
        </w:trPr>
        <w:tc>
          <w:tcPr>
            <w:tcW w:w="1236" w:type="dxa"/>
          </w:tcPr>
          <w:p w14:paraId="1B948642" w14:textId="282C90E6" w:rsidR="001F132D" w:rsidRDefault="001F132D" w:rsidP="001F132D">
            <w:pPr>
              <w:spacing w:after="120"/>
              <w:rPr>
                <w:ins w:id="1063" w:author="Ericsson- Venkat" w:date="2023-04-19T16:50:00Z"/>
                <w:lang w:val="en-US" w:eastAsia="zh-CN"/>
              </w:rPr>
            </w:pPr>
            <w:ins w:id="1064" w:author="Ericsson- Venkat" w:date="2023-04-19T16:50:00Z">
              <w:r>
                <w:rPr>
                  <w:rFonts w:eastAsiaTheme="minorEastAsia"/>
                  <w:lang w:val="en-US" w:eastAsia="zh-CN"/>
                </w:rPr>
                <w:t>Ericsson</w:t>
              </w:r>
            </w:ins>
          </w:p>
        </w:tc>
        <w:tc>
          <w:tcPr>
            <w:tcW w:w="8395" w:type="dxa"/>
          </w:tcPr>
          <w:p w14:paraId="2BEF5CFB" w14:textId="50BF8ED0" w:rsidR="001F132D" w:rsidRDefault="001F132D" w:rsidP="001F132D">
            <w:pPr>
              <w:spacing w:after="120"/>
              <w:rPr>
                <w:ins w:id="1065" w:author="Ericsson- Venkat" w:date="2023-04-19T16:50:00Z"/>
                <w:lang w:val="en-US" w:eastAsia="zh-CN"/>
              </w:rPr>
            </w:pPr>
            <w:ins w:id="1066" w:author="Ericsson- Venkat" w:date="2023-04-19T16:50:00Z">
              <w:r>
                <w:rPr>
                  <w:rFonts w:eastAsiaTheme="minorEastAsia" w:hint="eastAsia"/>
                  <w:lang w:eastAsia="zh-CN"/>
                </w:rPr>
                <w:t>P</w:t>
              </w:r>
              <w:r>
                <w:rPr>
                  <w:rFonts w:eastAsiaTheme="minorEastAsia"/>
                  <w:lang w:eastAsia="zh-CN"/>
                </w:rPr>
                <w:t>ropos</w:t>
              </w:r>
              <w:r w:rsidRPr="00EB17E9">
                <w:rPr>
                  <w:rFonts w:eastAsiaTheme="minorEastAsia"/>
                  <w:lang w:eastAsia="zh-CN"/>
                </w:rPr>
                <w:t xml:space="preserve">al </w:t>
              </w:r>
              <w:r>
                <w:rPr>
                  <w:rFonts w:eastAsiaTheme="minorEastAsia"/>
                  <w:lang w:eastAsia="zh-CN"/>
                </w:rPr>
                <w:t>6</w:t>
              </w:r>
              <w:r w:rsidRPr="00EB17E9">
                <w:rPr>
                  <w:rFonts w:eastAsiaTheme="minorEastAsia"/>
                  <w:lang w:eastAsia="zh-CN"/>
                </w:rPr>
                <w:t>:</w:t>
              </w:r>
              <w:r>
                <w:rPr>
                  <w:rFonts w:eastAsiaTheme="minorEastAsia"/>
                  <w:lang w:eastAsia="zh-CN"/>
                </w:rPr>
                <w:t xml:space="preserve"> This is our position in current RAN1 work. We agree we need some more progress and guidance from RAN1. </w:t>
              </w:r>
            </w:ins>
          </w:p>
        </w:tc>
      </w:tr>
      <w:tr w:rsidR="00645881" w14:paraId="491C1693" w14:textId="77777777">
        <w:trPr>
          <w:ins w:id="1067" w:author="Rui1 Zhou 周锐" w:date="2023-04-20T10:18:00Z"/>
        </w:trPr>
        <w:tc>
          <w:tcPr>
            <w:tcW w:w="1236" w:type="dxa"/>
          </w:tcPr>
          <w:p w14:paraId="37192B71" w14:textId="5637EED7" w:rsidR="00645881" w:rsidRDefault="00645881" w:rsidP="001F132D">
            <w:pPr>
              <w:spacing w:after="120"/>
              <w:rPr>
                <w:ins w:id="1068" w:author="Rui1 Zhou 周锐" w:date="2023-04-20T10:18:00Z"/>
                <w:rFonts w:eastAsiaTheme="minorEastAsia"/>
                <w:lang w:val="en-US" w:eastAsia="zh-CN"/>
              </w:rPr>
            </w:pPr>
            <w:ins w:id="1069" w:author="Rui1 Zhou 周锐" w:date="2023-04-20T10:18:00Z">
              <w:r>
                <w:rPr>
                  <w:rFonts w:eastAsiaTheme="minorEastAsia"/>
                  <w:lang w:val="en-US" w:eastAsia="zh-CN"/>
                </w:rPr>
                <w:t>Xiaomi</w:t>
              </w:r>
            </w:ins>
          </w:p>
        </w:tc>
        <w:tc>
          <w:tcPr>
            <w:tcW w:w="8395" w:type="dxa"/>
          </w:tcPr>
          <w:p w14:paraId="5BA44C9D" w14:textId="5C9CA186" w:rsidR="00645881" w:rsidRDefault="00645881" w:rsidP="001F132D">
            <w:pPr>
              <w:spacing w:after="120"/>
              <w:rPr>
                <w:ins w:id="1070" w:author="Rui1 Zhou 周锐" w:date="2023-04-20T10:18:00Z"/>
                <w:rFonts w:eastAsiaTheme="minorEastAsia"/>
                <w:lang w:eastAsia="zh-CN"/>
              </w:rPr>
            </w:pPr>
            <w:ins w:id="1071" w:author="Rui1 Zhou 周锐" w:date="2023-04-20T10:18:00Z">
              <w:r>
                <w:rPr>
                  <w:rFonts w:eastAsiaTheme="minorEastAsia" w:hint="eastAsia"/>
                  <w:lang w:eastAsia="zh-CN"/>
                </w:rPr>
                <w:t>We</w:t>
              </w:r>
              <w:r>
                <w:rPr>
                  <w:rFonts w:eastAsiaTheme="minorEastAsia"/>
                  <w:lang w:eastAsia="zh-CN"/>
                </w:rPr>
                <w:t xml:space="preserve"> observe that currently the RAN1 discussion is using the MTTD value for simultaneous TX to define requirements for TDM scenario which is incorrect. In this case the scheduling restr</w:t>
              </w:r>
            </w:ins>
            <w:ins w:id="1072" w:author="Rui1 Zhou 周锐" w:date="2023-04-20T10:19:00Z">
              <w:r>
                <w:rPr>
                  <w:rFonts w:eastAsiaTheme="minorEastAsia"/>
                  <w:lang w:eastAsia="zh-CN"/>
                </w:rPr>
                <w:t xml:space="preserve">iction which is defined in RAN4 should apply to such scenario and it has already been used in </w:t>
              </w:r>
              <w:proofErr w:type="spellStart"/>
              <w:r>
                <w:rPr>
                  <w:rFonts w:eastAsiaTheme="minorEastAsia"/>
                  <w:lang w:eastAsia="zh-CN"/>
                </w:rPr>
                <w:t>sidelink</w:t>
              </w:r>
              <w:proofErr w:type="spellEnd"/>
              <w:r>
                <w:rPr>
                  <w:rFonts w:eastAsiaTheme="minorEastAsia"/>
                  <w:lang w:eastAsia="zh-CN"/>
                </w:rPr>
                <w:t xml:space="preserve"> since rel-16.</w:t>
              </w:r>
            </w:ins>
          </w:p>
        </w:tc>
      </w:tr>
    </w:tbl>
    <w:p w14:paraId="604F3B0A" w14:textId="77777777" w:rsidR="007942B6" w:rsidRDefault="007942B6">
      <w:pPr>
        <w:spacing w:after="120"/>
        <w:rPr>
          <w:lang w:eastAsia="zh-CN"/>
        </w:rPr>
      </w:pPr>
    </w:p>
    <w:p w14:paraId="5A98CB51" w14:textId="77777777" w:rsidR="007942B6" w:rsidRDefault="006009FC">
      <w:pPr>
        <w:rPr>
          <w:b/>
          <w:u w:val="single"/>
          <w:lang w:eastAsia="ko-KR"/>
        </w:rPr>
      </w:pPr>
      <w:r>
        <w:rPr>
          <w:b/>
          <w:u w:val="single"/>
          <w:lang w:eastAsia="ko-KR"/>
        </w:rPr>
        <w:t>Issue 2-1-5: TAG management for multi-TRP with 2 TAs</w:t>
      </w:r>
    </w:p>
    <w:p w14:paraId="32BCD6B7"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118600BA" w14:textId="77777777" w:rsidR="007942B6" w:rsidRDefault="006009FC">
      <w:pPr>
        <w:pStyle w:val="aff6"/>
        <w:numPr>
          <w:ilvl w:val="1"/>
          <w:numId w:val="10"/>
        </w:numPr>
        <w:overflowPunct/>
        <w:autoSpaceDE/>
        <w:autoSpaceDN/>
        <w:adjustRightInd/>
        <w:spacing w:after="120"/>
        <w:ind w:left="1440" w:firstLineChars="0"/>
        <w:textAlignment w:val="auto"/>
      </w:pPr>
      <w:r>
        <w:rPr>
          <w:rFonts w:eastAsia="宋体" w:hint="eastAsia"/>
          <w:bCs/>
          <w:szCs w:val="24"/>
          <w:lang w:eastAsia="zh-CN"/>
        </w:rPr>
        <w:t>P</w:t>
      </w:r>
      <w:r>
        <w:rPr>
          <w:rFonts w:eastAsia="宋体"/>
          <w:bCs/>
          <w:szCs w:val="24"/>
          <w:lang w:eastAsia="zh-CN"/>
        </w:rPr>
        <w:t>roposal 1: (Apple)</w:t>
      </w:r>
    </w:p>
    <w:p w14:paraId="5CD695AB" w14:textId="77777777" w:rsidR="007942B6" w:rsidRDefault="006009FC">
      <w:pPr>
        <w:pStyle w:val="aff6"/>
        <w:numPr>
          <w:ilvl w:val="2"/>
          <w:numId w:val="10"/>
        </w:numPr>
        <w:overflowPunct/>
        <w:autoSpaceDE/>
        <w:autoSpaceDN/>
        <w:adjustRightInd/>
        <w:spacing w:after="120"/>
        <w:ind w:firstLineChars="0"/>
        <w:textAlignment w:val="auto"/>
      </w:pPr>
      <w:r>
        <w:t xml:space="preserve">RAN4 can do some study on TAG management for multi-TRP with 2 </w:t>
      </w:r>
      <w:proofErr w:type="spellStart"/>
      <w:r>
        <w:t>TAs.</w:t>
      </w:r>
      <w:proofErr w:type="spellEnd"/>
    </w:p>
    <w:p w14:paraId="2F38A082" w14:textId="77777777" w:rsidR="007942B6" w:rsidRDefault="006009FC">
      <w:pPr>
        <w:pStyle w:val="aff6"/>
        <w:numPr>
          <w:ilvl w:val="2"/>
          <w:numId w:val="10"/>
        </w:numPr>
        <w:overflowPunct/>
        <w:autoSpaceDE/>
        <w:autoSpaceDN/>
        <w:adjustRightInd/>
        <w:spacing w:after="120"/>
        <w:ind w:firstLineChars="0"/>
        <w:textAlignment w:val="auto"/>
      </w:pPr>
      <w:r>
        <w:t xml:space="preserve">For example: Once it is about to exceed the limit UE can support, UE can send some indication to network so that network can </w:t>
      </w:r>
      <w:proofErr w:type="gramStart"/>
      <w:r>
        <w:t>e.g.</w:t>
      </w:r>
      <w:proofErr w:type="gramEnd"/>
      <w:r>
        <w:t xml:space="preserve"> indicate UE to fall back to single TA to avoid waste of UL resource since UE anyway cannot maintain two UL soon.</w:t>
      </w:r>
    </w:p>
    <w:p w14:paraId="2A725778" w14:textId="77777777" w:rsidR="007942B6" w:rsidRDefault="006009FC">
      <w:pPr>
        <w:pStyle w:val="aff6"/>
        <w:numPr>
          <w:ilvl w:val="1"/>
          <w:numId w:val="10"/>
        </w:numPr>
        <w:overflowPunct/>
        <w:autoSpaceDE/>
        <w:autoSpaceDN/>
        <w:adjustRightInd/>
        <w:spacing w:after="120"/>
        <w:ind w:left="1440" w:firstLineChars="0"/>
        <w:textAlignment w:val="auto"/>
      </w:pPr>
      <w:r>
        <w:rPr>
          <w:rFonts w:eastAsia="宋体" w:hint="eastAsia"/>
          <w:bCs/>
          <w:szCs w:val="24"/>
          <w:lang w:eastAsia="zh-CN"/>
        </w:rPr>
        <w:t>P</w:t>
      </w:r>
      <w:r>
        <w:rPr>
          <w:rFonts w:eastAsia="宋体"/>
          <w:bCs/>
          <w:szCs w:val="24"/>
          <w:lang w:eastAsia="zh-CN"/>
        </w:rPr>
        <w:t>roposal 2: (ZTE)</w:t>
      </w:r>
    </w:p>
    <w:p w14:paraId="7F9271EE" w14:textId="77777777" w:rsidR="007942B6" w:rsidRDefault="006009FC">
      <w:pPr>
        <w:pStyle w:val="aff6"/>
        <w:numPr>
          <w:ilvl w:val="2"/>
          <w:numId w:val="10"/>
        </w:numPr>
        <w:overflowPunct/>
        <w:autoSpaceDE/>
        <w:autoSpaceDN/>
        <w:adjustRightInd/>
        <w:spacing w:after="120"/>
        <w:ind w:firstLineChars="0"/>
        <w:textAlignment w:val="auto"/>
      </w:pPr>
      <w:r>
        <w:rPr>
          <w:rFonts w:hint="eastAsia"/>
        </w:rPr>
        <w:t xml:space="preserve">It is necessary to discuss the TAG management for the UE not supporting RTD &gt;CP under the m-TRP with 2 </w:t>
      </w:r>
      <w:proofErr w:type="spellStart"/>
      <w:r>
        <w:rPr>
          <w:rFonts w:hint="eastAsia"/>
        </w:rPr>
        <w:t>TAs.</w:t>
      </w:r>
      <w:proofErr w:type="spellEnd"/>
    </w:p>
    <w:tbl>
      <w:tblPr>
        <w:tblStyle w:val="afd"/>
        <w:tblW w:w="0" w:type="auto"/>
        <w:tblLook w:val="04A0" w:firstRow="1" w:lastRow="0" w:firstColumn="1" w:lastColumn="0" w:noHBand="0" w:noVBand="1"/>
      </w:tblPr>
      <w:tblGrid>
        <w:gridCol w:w="1236"/>
        <w:gridCol w:w="8395"/>
      </w:tblGrid>
      <w:tr w:rsidR="007942B6" w14:paraId="5D592990" w14:textId="77777777">
        <w:tc>
          <w:tcPr>
            <w:tcW w:w="1236" w:type="dxa"/>
          </w:tcPr>
          <w:p w14:paraId="3029A169"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48220CFD"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2505E4EA" w14:textId="77777777">
        <w:tc>
          <w:tcPr>
            <w:tcW w:w="1236" w:type="dxa"/>
          </w:tcPr>
          <w:p w14:paraId="409C697B" w14:textId="77777777" w:rsidR="007942B6" w:rsidRDefault="006009FC">
            <w:pPr>
              <w:spacing w:after="120"/>
              <w:rPr>
                <w:rFonts w:eastAsiaTheme="minorEastAsia"/>
                <w:lang w:val="en-US" w:eastAsia="zh-CN"/>
              </w:rPr>
            </w:pPr>
            <w:ins w:id="1073" w:author="Yanze, samsung" w:date="2023-04-19T08:51:00Z">
              <w:r>
                <w:rPr>
                  <w:rFonts w:eastAsiaTheme="minorEastAsia" w:hint="eastAsia"/>
                  <w:lang w:val="en-US" w:eastAsia="zh-CN"/>
                </w:rPr>
                <w:t>S</w:t>
              </w:r>
              <w:r>
                <w:rPr>
                  <w:rFonts w:eastAsiaTheme="minorEastAsia"/>
                  <w:lang w:val="en-US" w:eastAsia="zh-CN"/>
                </w:rPr>
                <w:t>amsung</w:t>
              </w:r>
            </w:ins>
          </w:p>
        </w:tc>
        <w:tc>
          <w:tcPr>
            <w:tcW w:w="8395" w:type="dxa"/>
          </w:tcPr>
          <w:p w14:paraId="4B876A4D" w14:textId="77777777" w:rsidR="007942B6" w:rsidRDefault="006009FC">
            <w:pPr>
              <w:spacing w:after="120"/>
              <w:rPr>
                <w:rFonts w:eastAsiaTheme="minorEastAsia"/>
                <w:lang w:val="en-US" w:eastAsia="zh-CN"/>
              </w:rPr>
            </w:pPr>
            <w:ins w:id="1074" w:author="Yanze, samsung" w:date="2023-04-19T08:51:00Z">
              <w:r>
                <w:rPr>
                  <w:rFonts w:eastAsiaTheme="minorEastAsia"/>
                  <w:lang w:val="en-US" w:eastAsia="zh-CN"/>
                </w:rPr>
                <w:t>We are open to discuss</w:t>
              </w:r>
            </w:ins>
            <w:ins w:id="1075" w:author="Yanze, samsung" w:date="2023-04-19T08:53:00Z">
              <w:r>
                <w:rPr>
                  <w:rFonts w:eastAsiaTheme="minorEastAsia"/>
                  <w:lang w:val="en-US" w:eastAsia="zh-CN"/>
                </w:rPr>
                <w:t xml:space="preserve"> for detailed mechanism. For the example from Apple, what is the limit UE can s</w:t>
              </w:r>
            </w:ins>
            <w:ins w:id="1076" w:author="Yanze, samsung" w:date="2023-04-19T08:54:00Z">
              <w:r>
                <w:rPr>
                  <w:rFonts w:eastAsiaTheme="minorEastAsia"/>
                  <w:lang w:val="en-US" w:eastAsia="zh-CN"/>
                </w:rPr>
                <w:t xml:space="preserve">upport? When will UE send the assistance information to NW? from the very beginning or the condition varies as time </w:t>
              </w:r>
            </w:ins>
            <w:ins w:id="1077" w:author="Yanze, samsung" w:date="2023-04-19T08:55:00Z">
              <w:r>
                <w:rPr>
                  <w:rFonts w:eastAsiaTheme="minorEastAsia"/>
                  <w:lang w:val="en-US" w:eastAsia="zh-CN"/>
                </w:rPr>
                <w:t>goes by?</w:t>
              </w:r>
            </w:ins>
          </w:p>
        </w:tc>
      </w:tr>
      <w:tr w:rsidR="007942B6" w14:paraId="2BA3C7C3" w14:textId="77777777">
        <w:trPr>
          <w:ins w:id="1078" w:author="Huawei" w:date="2023-04-19T10:37:00Z"/>
        </w:trPr>
        <w:tc>
          <w:tcPr>
            <w:tcW w:w="1236" w:type="dxa"/>
          </w:tcPr>
          <w:p w14:paraId="6E2BAFC9" w14:textId="77777777" w:rsidR="007942B6" w:rsidRDefault="006009FC">
            <w:pPr>
              <w:spacing w:after="120"/>
              <w:rPr>
                <w:ins w:id="1079" w:author="Huawei" w:date="2023-04-19T10:37:00Z"/>
                <w:rFonts w:eastAsiaTheme="minorEastAsia"/>
                <w:lang w:val="en-US" w:eastAsia="zh-CN"/>
              </w:rPr>
            </w:pPr>
            <w:ins w:id="1080" w:author="Huawei" w:date="2023-04-19T10:37:00Z">
              <w:r>
                <w:rPr>
                  <w:rFonts w:eastAsiaTheme="minorEastAsia" w:hint="eastAsia"/>
                  <w:lang w:val="en-US" w:eastAsia="zh-CN"/>
                </w:rPr>
                <w:t>H</w:t>
              </w:r>
              <w:r>
                <w:rPr>
                  <w:rFonts w:eastAsiaTheme="minorEastAsia"/>
                  <w:lang w:val="en-US" w:eastAsia="zh-CN"/>
                </w:rPr>
                <w:t>uawei</w:t>
              </w:r>
            </w:ins>
          </w:p>
        </w:tc>
        <w:tc>
          <w:tcPr>
            <w:tcW w:w="8395" w:type="dxa"/>
          </w:tcPr>
          <w:p w14:paraId="1D039680" w14:textId="77777777" w:rsidR="007942B6" w:rsidRDefault="006009FC">
            <w:pPr>
              <w:spacing w:after="120"/>
              <w:rPr>
                <w:ins w:id="1081" w:author="Huawei" w:date="2023-04-19T10:37:00Z"/>
                <w:rFonts w:eastAsiaTheme="minorEastAsia"/>
                <w:lang w:val="en-US" w:eastAsia="zh-CN"/>
              </w:rPr>
            </w:pPr>
            <w:ins w:id="1082" w:author="Huawei" w:date="2023-04-19T10:37:00Z">
              <w:r>
                <w:rPr>
                  <w:rFonts w:eastAsiaTheme="minorEastAsia"/>
                  <w:lang w:val="en-US" w:eastAsia="zh-CN"/>
                </w:rPr>
                <w:t>For proposal 1, the similar issue has been considered for LTE CA operation. In TS36.133, the following are defined:</w:t>
              </w:r>
            </w:ins>
          </w:p>
          <w:p w14:paraId="2DB1764E" w14:textId="77777777" w:rsidR="007942B6" w:rsidRDefault="006009FC">
            <w:pPr>
              <w:pStyle w:val="3"/>
              <w:numPr>
                <w:ilvl w:val="0"/>
                <w:numId w:val="0"/>
              </w:numPr>
              <w:outlineLvl w:val="2"/>
              <w:rPr>
                <w:ins w:id="1083" w:author="Huawei" w:date="2023-04-19T10:37:00Z"/>
                <w:i/>
              </w:rPr>
            </w:pPr>
            <w:ins w:id="1084" w:author="Huawei" w:date="2023-04-19T10:37:00Z">
              <w:r>
                <w:rPr>
                  <w:i/>
                </w:rPr>
                <w:t>7.9.3</w:t>
              </w:r>
              <w:r>
                <w:rPr>
                  <w:i/>
                </w:rPr>
                <w:tab/>
                <w:t>Minimum Requirements for Intraband non-contiguous Carrier Aggregation</w:t>
              </w:r>
            </w:ins>
          </w:p>
          <w:p w14:paraId="0C1464F5" w14:textId="77777777" w:rsidR="007942B6" w:rsidRDefault="006009FC">
            <w:pPr>
              <w:rPr>
                <w:ins w:id="1085" w:author="Huawei" w:date="2023-04-19T10:37:00Z"/>
                <w:i/>
              </w:rPr>
            </w:pPr>
            <w:ins w:id="1086" w:author="Huawei" w:date="2023-04-19T10:37:00Z">
              <w:r>
                <w:rPr>
                  <w:i/>
                </w:rPr>
                <w:t xml:space="preserve">The UE shall be capable of handling at least a relative received timing difference between the subframe timing boundaries of the signals received from the </w:t>
              </w:r>
              <w:proofErr w:type="spellStart"/>
              <w:r>
                <w:rPr>
                  <w:i/>
                </w:rPr>
                <w:t>PCell</w:t>
              </w:r>
              <w:proofErr w:type="spellEnd"/>
              <w:r>
                <w:rPr>
                  <w:i/>
                </w:rPr>
                <w:t xml:space="preserve"> and the </w:t>
              </w:r>
              <w:proofErr w:type="spellStart"/>
              <w:r>
                <w:rPr>
                  <w:i/>
                </w:rPr>
                <w:t>SCell</w:t>
              </w:r>
              <w:proofErr w:type="spellEnd"/>
              <w:r>
                <w:rPr>
                  <w:i/>
                </w:rPr>
                <w:t xml:space="preserve"> at the UE receiver of up to 30.26 µs.</w:t>
              </w:r>
            </w:ins>
          </w:p>
          <w:p w14:paraId="0571BD96" w14:textId="77777777" w:rsidR="007942B6" w:rsidRDefault="006009FC">
            <w:pPr>
              <w:rPr>
                <w:ins w:id="1087" w:author="Huawei" w:date="2023-04-19T10:37:00Z"/>
                <w:i/>
              </w:rPr>
            </w:pPr>
            <w:ins w:id="1088" w:author="Huawei" w:date="2023-04-19T10:37:00Z">
              <w:r>
                <w:rPr>
                  <w:i/>
                </w:rPr>
                <w:lastRenderedPageBreak/>
                <w:t xml:space="preserve">The UE shall be capable of handling a maximum uplink transmission timing difference between the </w:t>
              </w:r>
              <w:proofErr w:type="spellStart"/>
              <w:r>
                <w:rPr>
                  <w:i/>
                </w:rPr>
                <w:t>pTAG</w:t>
              </w:r>
              <w:proofErr w:type="spellEnd"/>
              <w:r>
                <w:rPr>
                  <w:i/>
                </w:rPr>
                <w:t xml:space="preserve"> and the </w:t>
              </w:r>
              <w:proofErr w:type="spellStart"/>
              <w:r>
                <w:rPr>
                  <w:i/>
                </w:rPr>
                <w:t>sTAG</w:t>
              </w:r>
              <w:proofErr w:type="spellEnd"/>
              <w:r>
                <w:rPr>
                  <w:i/>
                </w:rPr>
                <w:t xml:space="preserve"> of at least 32.47µs provided that the UE is:</w:t>
              </w:r>
            </w:ins>
          </w:p>
          <w:p w14:paraId="7782C7E7" w14:textId="77777777" w:rsidR="007942B6" w:rsidRDefault="006009FC">
            <w:pPr>
              <w:pStyle w:val="B1"/>
              <w:rPr>
                <w:ins w:id="1089" w:author="Huawei" w:date="2023-04-19T10:37:00Z"/>
                <w:i/>
              </w:rPr>
            </w:pPr>
            <w:ins w:id="1090" w:author="Huawei" w:date="2023-04-19T10:37:00Z">
              <w:r>
                <w:rPr>
                  <w:i/>
                </w:rPr>
                <w:t>-</w:t>
              </w:r>
              <w:r>
                <w:rPr>
                  <w:i/>
                </w:rPr>
                <w:tab/>
                <w:t>configured with intra-band non-contiguous CA and</w:t>
              </w:r>
            </w:ins>
          </w:p>
          <w:p w14:paraId="6F3BF3C2" w14:textId="77777777" w:rsidR="007942B6" w:rsidRDefault="006009FC">
            <w:pPr>
              <w:pStyle w:val="B1"/>
              <w:rPr>
                <w:ins w:id="1091" w:author="Huawei" w:date="2023-04-19T10:37:00Z"/>
                <w:i/>
              </w:rPr>
            </w:pPr>
            <w:ins w:id="1092" w:author="Huawei" w:date="2023-04-19T10:37:00Z">
              <w:r>
                <w:rPr>
                  <w:i/>
                </w:rPr>
                <w:t>-</w:t>
              </w:r>
              <w:r>
                <w:rPr>
                  <w:i/>
                </w:rPr>
                <w:tab/>
                <w:t xml:space="preserve">configured with the </w:t>
              </w:r>
              <w:proofErr w:type="spellStart"/>
              <w:r>
                <w:rPr>
                  <w:i/>
                </w:rPr>
                <w:t>pTAG</w:t>
              </w:r>
              <w:proofErr w:type="spellEnd"/>
              <w:r>
                <w:rPr>
                  <w:i/>
                </w:rPr>
                <w:t xml:space="preserve"> and the </w:t>
              </w:r>
              <w:proofErr w:type="spellStart"/>
              <w:r>
                <w:rPr>
                  <w:i/>
                </w:rPr>
                <w:t>sTAG</w:t>
              </w:r>
              <w:proofErr w:type="spellEnd"/>
              <w:r>
                <w:rPr>
                  <w:i/>
                </w:rPr>
                <w:t>,</w:t>
              </w:r>
            </w:ins>
          </w:p>
          <w:p w14:paraId="6A0349A4" w14:textId="77777777" w:rsidR="007942B6" w:rsidRDefault="006009FC">
            <w:pPr>
              <w:rPr>
                <w:ins w:id="1093" w:author="Huawei" w:date="2023-04-19T10:37:00Z"/>
                <w:i/>
              </w:rPr>
            </w:pPr>
            <w:ins w:id="1094" w:author="Huawei" w:date="2023-04-19T10:37:00Z">
              <w:r>
                <w:rPr>
                  <w:i/>
                  <w:highlight w:val="yellow"/>
                </w:rPr>
                <w:t xml:space="preserve">A UE configured with </w:t>
              </w:r>
              <w:proofErr w:type="spellStart"/>
              <w:r>
                <w:rPr>
                  <w:i/>
                  <w:highlight w:val="yellow"/>
                </w:rPr>
                <w:t>pTAG</w:t>
              </w:r>
              <w:proofErr w:type="spellEnd"/>
              <w:r>
                <w:rPr>
                  <w:i/>
                  <w:highlight w:val="yellow"/>
                </w:rPr>
                <w:t xml:space="preserve"> and </w:t>
              </w:r>
              <w:proofErr w:type="spellStart"/>
              <w:r>
                <w:rPr>
                  <w:i/>
                  <w:highlight w:val="yellow"/>
                </w:rPr>
                <w:t>sTAG</w:t>
              </w:r>
              <w:proofErr w:type="spellEnd"/>
              <w:r>
                <w:rPr>
                  <w:i/>
                  <w:highlight w:val="yellow"/>
                </w:rPr>
                <w:t xml:space="preserve"> may stop transmitting on the </w:t>
              </w:r>
              <w:proofErr w:type="spellStart"/>
              <w:r>
                <w:rPr>
                  <w:i/>
                  <w:highlight w:val="yellow"/>
                </w:rPr>
                <w:t>SCell</w:t>
              </w:r>
              <w:proofErr w:type="spellEnd"/>
              <w:r>
                <w:rPr>
                  <w:i/>
                  <w:highlight w:val="yellow"/>
                </w:rPr>
                <w:t xml:space="preserve"> if after timing adjusting due to received TA command the uplink transmission timing difference between </w:t>
              </w:r>
              <w:proofErr w:type="spellStart"/>
              <w:r>
                <w:rPr>
                  <w:i/>
                  <w:highlight w:val="yellow"/>
                </w:rPr>
                <w:t>PCell</w:t>
              </w:r>
              <w:proofErr w:type="spellEnd"/>
              <w:r>
                <w:rPr>
                  <w:i/>
                  <w:highlight w:val="yellow"/>
                </w:rPr>
                <w:t xml:space="preserve"> and </w:t>
              </w:r>
              <w:proofErr w:type="spellStart"/>
              <w:r>
                <w:rPr>
                  <w:i/>
                  <w:highlight w:val="yellow"/>
                </w:rPr>
                <w:t>SCell</w:t>
              </w:r>
              <w:proofErr w:type="spellEnd"/>
              <w:r>
                <w:rPr>
                  <w:i/>
                  <w:highlight w:val="yellow"/>
                </w:rPr>
                <w:t xml:space="preserve"> exceeds the maximum value the UE can handle as specified above.</w:t>
              </w:r>
            </w:ins>
          </w:p>
          <w:p w14:paraId="1B2D15A3" w14:textId="77777777" w:rsidR="007942B6" w:rsidRDefault="006009FC">
            <w:pPr>
              <w:spacing w:after="120"/>
              <w:rPr>
                <w:ins w:id="1095" w:author="Huawei" w:date="2023-04-19T10:37:00Z"/>
                <w:rFonts w:eastAsiaTheme="minorEastAsia"/>
                <w:lang w:val="en-US" w:eastAsia="zh-CN"/>
              </w:rPr>
            </w:pPr>
            <w:ins w:id="1096" w:author="Huawei" w:date="2023-04-19T10:37:00Z">
              <w:r>
                <w:rPr>
                  <w:rFonts w:eastAsiaTheme="minorEastAsia" w:hint="eastAsia"/>
                  <w:lang w:val="en-US" w:eastAsia="zh-CN"/>
                </w:rPr>
                <w:t>T</w:t>
              </w:r>
              <w:r>
                <w:rPr>
                  <w:rFonts w:eastAsiaTheme="minorEastAsia"/>
                  <w:lang w:val="en-US" w:eastAsia="zh-CN"/>
                </w:rPr>
                <w:t>he same solution for LTE CA can be reused. W</w:t>
              </w:r>
              <w:r>
                <w:rPr>
                  <w:rFonts w:eastAsiaTheme="minorEastAsia" w:hint="eastAsia"/>
                  <w:lang w:val="en-US" w:eastAsia="zh-CN"/>
                </w:rPr>
                <w:t>hen</w:t>
              </w:r>
              <w:r>
                <w:rPr>
                  <w:rFonts w:eastAsiaTheme="minorEastAsia"/>
                  <w:lang w:val="en-US" w:eastAsia="zh-CN"/>
                </w:rPr>
                <w:t xml:space="preserve"> the transmit timing difference between two TAGs for multi-TRP transmissions, the UE can stop the UL transmission for one TAG. </w:t>
              </w:r>
            </w:ins>
          </w:p>
        </w:tc>
      </w:tr>
      <w:tr w:rsidR="007942B6" w14:paraId="6377CC17" w14:textId="77777777">
        <w:trPr>
          <w:ins w:id="1097" w:author="vivo-Yanliang SUN" w:date="2023-04-19T16:16:00Z"/>
        </w:trPr>
        <w:tc>
          <w:tcPr>
            <w:tcW w:w="1236" w:type="dxa"/>
          </w:tcPr>
          <w:p w14:paraId="45334A7F" w14:textId="77777777" w:rsidR="007942B6" w:rsidRDefault="006009FC">
            <w:pPr>
              <w:spacing w:after="120"/>
              <w:rPr>
                <w:ins w:id="1098" w:author="vivo-Yanliang SUN" w:date="2023-04-19T16:16:00Z"/>
                <w:rFonts w:eastAsiaTheme="minorEastAsia"/>
                <w:lang w:val="en-US" w:eastAsia="zh-CN"/>
              </w:rPr>
            </w:pPr>
            <w:ins w:id="1099" w:author="vivo-Yanliang SUN" w:date="2023-04-19T16:16:00Z">
              <w:r>
                <w:rPr>
                  <w:rFonts w:eastAsiaTheme="minorEastAsia" w:hint="eastAsia"/>
                  <w:lang w:val="en-US" w:eastAsia="zh-CN"/>
                </w:rPr>
                <w:lastRenderedPageBreak/>
                <w:t>v</w:t>
              </w:r>
              <w:r>
                <w:rPr>
                  <w:rFonts w:eastAsiaTheme="minorEastAsia"/>
                  <w:lang w:val="en-US" w:eastAsia="zh-CN"/>
                </w:rPr>
                <w:t>ivo</w:t>
              </w:r>
            </w:ins>
          </w:p>
        </w:tc>
        <w:tc>
          <w:tcPr>
            <w:tcW w:w="8395" w:type="dxa"/>
          </w:tcPr>
          <w:p w14:paraId="5BBDCEFD" w14:textId="77777777" w:rsidR="007942B6" w:rsidRDefault="006009FC">
            <w:pPr>
              <w:spacing w:after="120"/>
              <w:rPr>
                <w:ins w:id="1100" w:author="vivo-Yanliang SUN" w:date="2023-04-19T16:18:00Z"/>
                <w:rFonts w:eastAsiaTheme="minorEastAsia"/>
                <w:lang w:val="en-US" w:eastAsia="zh-CN"/>
              </w:rPr>
            </w:pPr>
            <w:ins w:id="1101" w:author="vivo-Yanliang SUN" w:date="2023-04-19T16:17:00Z">
              <w:r>
                <w:rPr>
                  <w:rFonts w:eastAsiaTheme="minorEastAsia"/>
                  <w:lang w:val="en-US" w:eastAsia="zh-CN"/>
                </w:rPr>
                <w:t xml:space="preserve">Proposal 1 need more discussion. </w:t>
              </w:r>
            </w:ins>
            <w:ins w:id="1102" w:author="vivo-Yanliang SUN" w:date="2023-04-19T16:18:00Z">
              <w:r>
                <w:rPr>
                  <w:rFonts w:eastAsiaTheme="minorEastAsia"/>
                  <w:lang w:val="en-US" w:eastAsia="zh-CN"/>
                </w:rPr>
                <w:t xml:space="preserve">For example, which UL transmission is assumed to be dropped. We think LS to RAN1 </w:t>
              </w:r>
            </w:ins>
            <w:ins w:id="1103" w:author="vivo-Yanliang SUN" w:date="2023-04-19T16:20:00Z">
              <w:r>
                <w:rPr>
                  <w:rFonts w:eastAsiaTheme="minorEastAsia"/>
                  <w:lang w:val="en-US" w:eastAsia="zh-CN"/>
                </w:rPr>
                <w:t>may</w:t>
              </w:r>
            </w:ins>
            <w:ins w:id="1104" w:author="vivo-Yanliang SUN" w:date="2023-04-19T16:18:00Z">
              <w:r>
                <w:rPr>
                  <w:rFonts w:eastAsiaTheme="minorEastAsia"/>
                  <w:lang w:val="en-US" w:eastAsia="zh-CN"/>
                </w:rPr>
                <w:t xml:space="preserve"> be beneficial</w:t>
              </w:r>
            </w:ins>
            <w:ins w:id="1105" w:author="vivo-Yanliang SUN" w:date="2023-04-19T16:20:00Z">
              <w:r>
                <w:rPr>
                  <w:rFonts w:eastAsiaTheme="minorEastAsia"/>
                  <w:lang w:val="en-US" w:eastAsia="zh-CN"/>
                </w:rPr>
                <w:t xml:space="preserve"> since normally prioritization would be RAN1’s work</w:t>
              </w:r>
            </w:ins>
            <w:ins w:id="1106" w:author="vivo-Yanliang SUN" w:date="2023-04-19T16:18:00Z">
              <w:r>
                <w:rPr>
                  <w:rFonts w:eastAsiaTheme="minorEastAsia"/>
                  <w:lang w:val="en-US" w:eastAsia="zh-CN"/>
                </w:rPr>
                <w:t>.</w:t>
              </w:r>
            </w:ins>
          </w:p>
          <w:p w14:paraId="1BBAAC7C" w14:textId="77777777" w:rsidR="007942B6" w:rsidRDefault="006009FC">
            <w:pPr>
              <w:spacing w:after="120"/>
              <w:rPr>
                <w:ins w:id="1107" w:author="vivo-Yanliang SUN" w:date="2023-04-19T16:16:00Z"/>
                <w:rFonts w:eastAsiaTheme="minorEastAsia"/>
                <w:lang w:val="en-US" w:eastAsia="zh-CN"/>
              </w:rPr>
            </w:pPr>
            <w:ins w:id="1108" w:author="vivo-Yanliang SUN" w:date="2023-04-19T16:18:00Z">
              <w:r>
                <w:rPr>
                  <w:rFonts w:eastAsiaTheme="minorEastAsia" w:hint="eastAsia"/>
                  <w:lang w:val="en-US" w:eastAsia="zh-CN"/>
                </w:rPr>
                <w:t>P</w:t>
              </w:r>
              <w:r>
                <w:rPr>
                  <w:rFonts w:eastAsiaTheme="minorEastAsia"/>
                  <w:lang w:val="en-US" w:eastAsia="zh-CN"/>
                </w:rPr>
                <w:t>roposal 2</w:t>
              </w:r>
            </w:ins>
            <w:ins w:id="1109" w:author="vivo-Yanliang SUN" w:date="2023-04-19T16:28:00Z">
              <w:r>
                <w:rPr>
                  <w:rFonts w:eastAsiaTheme="minorEastAsia"/>
                  <w:lang w:val="en-US" w:eastAsia="zh-CN"/>
                </w:rPr>
                <w:t xml:space="preserve"> we think the discussion should not be limited to the not-supporting-RTD&gt;CP case.</w:t>
              </w:r>
            </w:ins>
          </w:p>
        </w:tc>
      </w:tr>
      <w:tr w:rsidR="007942B6" w14:paraId="689A66B2" w14:textId="77777777">
        <w:trPr>
          <w:ins w:id="1110" w:author="Rafael Paiva (Nokia)" w:date="2023-04-19T12:11:00Z"/>
        </w:trPr>
        <w:tc>
          <w:tcPr>
            <w:tcW w:w="1236" w:type="dxa"/>
          </w:tcPr>
          <w:p w14:paraId="05DD6D4B" w14:textId="77777777" w:rsidR="007942B6" w:rsidRDefault="006009FC">
            <w:pPr>
              <w:spacing w:after="120"/>
              <w:rPr>
                <w:ins w:id="1111" w:author="Rafael Paiva (Nokia)" w:date="2023-04-19T12:11:00Z"/>
                <w:rFonts w:eastAsiaTheme="minorEastAsia"/>
                <w:lang w:val="en-US" w:eastAsia="zh-CN"/>
              </w:rPr>
            </w:pPr>
            <w:ins w:id="1112" w:author="Rafael Paiva (Nokia)" w:date="2023-04-19T12:11:00Z">
              <w:r>
                <w:rPr>
                  <w:rFonts w:eastAsiaTheme="minorEastAsia"/>
                  <w:lang w:val="en-US" w:eastAsia="zh-CN"/>
                </w:rPr>
                <w:t>Nokia</w:t>
              </w:r>
            </w:ins>
          </w:p>
        </w:tc>
        <w:tc>
          <w:tcPr>
            <w:tcW w:w="8395" w:type="dxa"/>
          </w:tcPr>
          <w:p w14:paraId="1AB68F0B" w14:textId="77777777" w:rsidR="007942B6" w:rsidRDefault="006009FC">
            <w:pPr>
              <w:spacing w:after="120"/>
              <w:rPr>
                <w:ins w:id="1113" w:author="Rafael Paiva (Nokia)" w:date="2023-04-19T12:11:00Z"/>
                <w:rFonts w:eastAsiaTheme="minorEastAsia"/>
                <w:lang w:val="en-US" w:eastAsia="zh-CN"/>
              </w:rPr>
            </w:pPr>
            <w:ins w:id="1114" w:author="Rafael Paiva (Nokia)" w:date="2023-04-19T12:11:00Z">
              <w:r>
                <w:rPr>
                  <w:rFonts w:eastAsiaTheme="minorEastAsia"/>
                  <w:lang w:val="en-US" w:eastAsia="zh-CN"/>
                </w:rPr>
                <w:t>FFS</w:t>
              </w:r>
            </w:ins>
          </w:p>
        </w:tc>
      </w:tr>
      <w:tr w:rsidR="007942B6" w14:paraId="22FFE8EF" w14:textId="77777777">
        <w:trPr>
          <w:ins w:id="1115" w:author="Being-Zhi Hsieh (謝秉志)" w:date="2023-04-19T18:51:00Z"/>
        </w:trPr>
        <w:tc>
          <w:tcPr>
            <w:tcW w:w="1236" w:type="dxa"/>
          </w:tcPr>
          <w:p w14:paraId="0662A25E" w14:textId="77777777" w:rsidR="007942B6" w:rsidRDefault="006009FC">
            <w:pPr>
              <w:spacing w:after="120"/>
              <w:rPr>
                <w:ins w:id="1116" w:author="Being-Zhi Hsieh (謝秉志)" w:date="2023-04-19T18:51:00Z"/>
                <w:rFonts w:eastAsiaTheme="minorEastAsia"/>
                <w:lang w:val="en-US" w:eastAsia="zh-CN"/>
              </w:rPr>
            </w:pPr>
            <w:ins w:id="1117" w:author="Being-Zhi Hsieh (謝秉志)" w:date="2023-04-19T18:51:00Z">
              <w:r>
                <w:rPr>
                  <w:rFonts w:eastAsia="PMingLiU" w:hint="eastAsia"/>
                  <w:lang w:val="en-US" w:eastAsia="zh-TW"/>
                </w:rPr>
                <w:t>M</w:t>
              </w:r>
              <w:r>
                <w:rPr>
                  <w:rFonts w:eastAsia="PMingLiU"/>
                  <w:lang w:val="en-US" w:eastAsia="zh-TW"/>
                </w:rPr>
                <w:t>TK</w:t>
              </w:r>
            </w:ins>
          </w:p>
        </w:tc>
        <w:tc>
          <w:tcPr>
            <w:tcW w:w="8395" w:type="dxa"/>
          </w:tcPr>
          <w:p w14:paraId="10FBB29D" w14:textId="77777777" w:rsidR="007942B6" w:rsidRDefault="006009FC">
            <w:pPr>
              <w:spacing w:after="120"/>
              <w:rPr>
                <w:ins w:id="1118" w:author="Being-Zhi Hsieh (謝秉志)" w:date="2023-04-19T18:51:00Z"/>
                <w:rFonts w:eastAsiaTheme="minorEastAsia"/>
                <w:lang w:val="en-US" w:eastAsia="zh-CN"/>
              </w:rPr>
            </w:pPr>
            <w:ins w:id="1119" w:author="Being-Zhi Hsieh (謝秉志)" w:date="2023-04-19T18:51:00Z">
              <w:r>
                <w:rPr>
                  <w:rFonts w:eastAsia="PMingLiU"/>
                  <w:lang w:val="en-US" w:eastAsia="zh-TW"/>
                </w:rPr>
                <w:t>Similar issue also existed for CA/DC. We prefer to follow legacy UE behavior for this issue.</w:t>
              </w:r>
            </w:ins>
          </w:p>
        </w:tc>
      </w:tr>
      <w:tr w:rsidR="007942B6" w14:paraId="574AB08F" w14:textId="77777777">
        <w:trPr>
          <w:ins w:id="1120" w:author="Qiming Li" w:date="2023-04-19T21:27:00Z"/>
        </w:trPr>
        <w:tc>
          <w:tcPr>
            <w:tcW w:w="1236" w:type="dxa"/>
          </w:tcPr>
          <w:p w14:paraId="4E97DFA2" w14:textId="77777777" w:rsidR="007942B6" w:rsidRDefault="006009FC">
            <w:pPr>
              <w:spacing w:after="120"/>
              <w:rPr>
                <w:ins w:id="1121" w:author="Qiming Li" w:date="2023-04-19T21:27:00Z"/>
                <w:rFonts w:eastAsia="PMingLiU"/>
                <w:lang w:val="en-US" w:eastAsia="zh-TW"/>
              </w:rPr>
            </w:pPr>
            <w:ins w:id="1122" w:author="Qiming Li" w:date="2023-04-19T21:27:00Z">
              <w:r>
                <w:rPr>
                  <w:rFonts w:eastAsia="PMingLiU"/>
                  <w:lang w:val="en-US" w:eastAsia="zh-TW"/>
                </w:rPr>
                <w:t>Apple</w:t>
              </w:r>
            </w:ins>
          </w:p>
        </w:tc>
        <w:tc>
          <w:tcPr>
            <w:tcW w:w="8395" w:type="dxa"/>
          </w:tcPr>
          <w:p w14:paraId="336B1648" w14:textId="77777777" w:rsidR="007942B6" w:rsidRDefault="006009FC">
            <w:pPr>
              <w:spacing w:after="120"/>
              <w:rPr>
                <w:ins w:id="1123" w:author="Qiming Li" w:date="2023-04-19T21:33:00Z"/>
                <w:rFonts w:eastAsia="PMingLiU"/>
                <w:lang w:val="en-US" w:eastAsia="zh-TW"/>
              </w:rPr>
            </w:pPr>
            <w:ins w:id="1124" w:author="Qiming Li" w:date="2023-04-19T21:27:00Z">
              <w:r>
                <w:rPr>
                  <w:rFonts w:eastAsia="PMingLiU"/>
                  <w:lang w:val="en-US" w:eastAsia="zh-TW"/>
                </w:rPr>
                <w:t xml:space="preserve">We are open for further discussion. </w:t>
              </w:r>
            </w:ins>
            <w:ins w:id="1125" w:author="Qiming Li" w:date="2023-04-19T21:31:00Z">
              <w:r>
                <w:rPr>
                  <w:rFonts w:eastAsia="PMingLiU"/>
                  <w:lang w:val="en-US" w:eastAsia="zh-TW"/>
                </w:rPr>
                <w:t xml:space="preserve">Actual RTD is playing more roles in RRM requirement now. </w:t>
              </w:r>
              <w:proofErr w:type="gramStart"/>
              <w:r>
                <w:rPr>
                  <w:rFonts w:eastAsia="PMingLiU"/>
                  <w:lang w:val="en-US" w:eastAsia="zh-TW"/>
                </w:rPr>
                <w:t>O</w:t>
              </w:r>
            </w:ins>
            <w:ins w:id="1126" w:author="Qiming Li" w:date="2023-04-19T21:29:00Z">
              <w:r>
                <w:rPr>
                  <w:rFonts w:eastAsia="PMingLiU"/>
                  <w:lang w:val="en-US" w:eastAsia="zh-TW"/>
                </w:rPr>
                <w:t>verall</w:t>
              </w:r>
              <w:proofErr w:type="gramEnd"/>
              <w:r>
                <w:rPr>
                  <w:rFonts w:eastAsia="PMingLiU"/>
                  <w:lang w:val="en-US" w:eastAsia="zh-TW"/>
                </w:rPr>
                <w:t xml:space="preserve"> we think it could be good for UE to inform NW about actual RTD level, as also proposed by some other company in other WI such as </w:t>
              </w:r>
            </w:ins>
            <w:ins w:id="1127" w:author="Qiming Li" w:date="2023-04-19T21:30:00Z">
              <w:r>
                <w:rPr>
                  <w:rFonts w:eastAsia="PMingLiU"/>
                  <w:lang w:val="en-US" w:eastAsia="zh-TW"/>
                </w:rPr>
                <w:t xml:space="preserve">R18 </w:t>
              </w:r>
              <w:proofErr w:type="spellStart"/>
              <w:r>
                <w:rPr>
                  <w:rFonts w:eastAsia="PMingLiU"/>
                  <w:lang w:val="en-US" w:eastAsia="zh-TW"/>
                </w:rPr>
                <w:t>MC_enh</w:t>
              </w:r>
              <w:proofErr w:type="spellEnd"/>
              <w:r>
                <w:rPr>
                  <w:rFonts w:eastAsia="PMingLiU"/>
                  <w:lang w:val="en-US" w:eastAsia="zh-TW"/>
                </w:rPr>
                <w:t xml:space="preserve">. </w:t>
              </w:r>
            </w:ins>
            <w:ins w:id="1128" w:author="Qiming Li" w:date="2023-04-19T21:31:00Z">
              <w:r>
                <w:rPr>
                  <w:rFonts w:eastAsia="PMingLiU"/>
                  <w:lang w:val="en-US" w:eastAsia="zh-TW"/>
                </w:rPr>
                <w:t xml:space="preserve">Especially for baseline UE which is only capable of RTD&lt;=CP, </w:t>
              </w:r>
            </w:ins>
            <w:ins w:id="1129" w:author="Qiming Li" w:date="2023-04-19T21:32:00Z">
              <w:r>
                <w:rPr>
                  <w:rFonts w:eastAsia="PMingLiU"/>
                  <w:lang w:val="en-US" w:eastAsia="zh-TW"/>
                </w:rPr>
                <w:t xml:space="preserve">network deployment cannot always guarantee that. </w:t>
              </w:r>
            </w:ins>
          </w:p>
          <w:p w14:paraId="2E428620" w14:textId="77777777" w:rsidR="007942B6" w:rsidRDefault="006009FC">
            <w:pPr>
              <w:spacing w:after="120"/>
              <w:rPr>
                <w:ins w:id="1130" w:author="Qiming Li" w:date="2023-04-19T21:27:00Z"/>
                <w:rFonts w:eastAsia="PMingLiU"/>
                <w:lang w:val="en-US" w:eastAsia="zh-TW"/>
              </w:rPr>
            </w:pPr>
            <w:ins w:id="1131" w:author="Qiming Li" w:date="2023-04-19T21:33:00Z">
              <w:r>
                <w:rPr>
                  <w:rFonts w:eastAsia="PMingLiU"/>
                  <w:lang w:val="en-US" w:eastAsia="zh-TW"/>
                </w:rPr>
                <w:t xml:space="preserve">Difference from CA/DC is that </w:t>
              </w:r>
            </w:ins>
            <w:ins w:id="1132" w:author="Qiming Li" w:date="2023-04-19T21:34:00Z">
              <w:r>
                <w:rPr>
                  <w:rFonts w:eastAsia="PMingLiU"/>
                  <w:lang w:val="en-US" w:eastAsia="zh-TW"/>
                </w:rPr>
                <w:t>the baseline UE can only support RTD&lt;=CP</w:t>
              </w:r>
            </w:ins>
            <w:ins w:id="1133" w:author="Qiming Li" w:date="2023-04-19T21:36:00Z">
              <w:r>
                <w:rPr>
                  <w:rFonts w:eastAsia="PMingLiU"/>
                  <w:lang w:val="en-US" w:eastAsia="zh-TW"/>
                </w:rPr>
                <w:t xml:space="preserve"> for this </w:t>
              </w:r>
              <w:r>
                <w:rPr>
                  <w:rFonts w:eastAsia="PMingLiU"/>
                  <w:b/>
                  <w:bCs/>
                  <w:lang w:val="en-US" w:eastAsia="zh-TW"/>
                </w:rPr>
                <w:t>non-collocated</w:t>
              </w:r>
              <w:r>
                <w:rPr>
                  <w:rFonts w:eastAsia="PMingLiU"/>
                  <w:lang w:val="en-US" w:eastAsia="zh-TW"/>
                </w:rPr>
                <w:t xml:space="preserve"> scenario</w:t>
              </w:r>
            </w:ins>
            <w:ins w:id="1134" w:author="Qiming Li" w:date="2023-04-19T21:34:00Z">
              <w:r>
                <w:rPr>
                  <w:rFonts w:eastAsia="PMingLiU"/>
                  <w:lang w:val="en-US" w:eastAsia="zh-TW"/>
                </w:rPr>
                <w:t>, which is hard to be guaranteed. Without an</w:t>
              </w:r>
            </w:ins>
            <w:ins w:id="1135" w:author="Qiming Li" w:date="2023-04-19T21:35:00Z">
              <w:r>
                <w:rPr>
                  <w:rFonts w:eastAsia="PMingLiU"/>
                  <w:lang w:val="en-US" w:eastAsia="zh-TW"/>
                </w:rPr>
                <w:t>y solution NW cannot enable this feature for baseline UE even though in most of the coverage RTC&lt;=CP is achievable.</w:t>
              </w:r>
            </w:ins>
            <w:ins w:id="1136" w:author="Qiming Li" w:date="2023-04-19T21:36:00Z">
              <w:r>
                <w:rPr>
                  <w:rFonts w:eastAsia="PMingLiU"/>
                  <w:lang w:val="en-US" w:eastAsia="zh-TW"/>
                </w:rPr>
                <w:t xml:space="preserve"> In CA/DC, MTTD/MRTD for non-collocated scenario is quite large</w:t>
              </w:r>
            </w:ins>
            <w:ins w:id="1137" w:author="Qiming Li" w:date="2023-04-19T21:37:00Z">
              <w:r>
                <w:rPr>
                  <w:rFonts w:eastAsia="PMingLiU"/>
                  <w:lang w:val="en-US" w:eastAsia="zh-TW"/>
                </w:rPr>
                <w:t xml:space="preserve">, </w:t>
              </w:r>
              <w:proofErr w:type="gramStart"/>
              <w:r>
                <w:rPr>
                  <w:rFonts w:eastAsia="PMingLiU"/>
                  <w:lang w:val="en-US" w:eastAsia="zh-TW"/>
                </w:rPr>
                <w:t>e.g.</w:t>
              </w:r>
              <w:proofErr w:type="gramEnd"/>
              <w:r>
                <w:rPr>
                  <w:rFonts w:eastAsia="PMingLiU"/>
                  <w:lang w:val="en-US" w:eastAsia="zh-TW"/>
                </w:rPr>
                <w:t xml:space="preserve"> corresponding to ISD=9km in FR1 and 1.5km in FR2, </w:t>
              </w:r>
            </w:ins>
            <w:ins w:id="1138" w:author="Qiming Li" w:date="2023-04-19T21:38:00Z">
              <w:r>
                <w:rPr>
                  <w:rFonts w:eastAsia="PMingLiU"/>
                  <w:lang w:val="en-US" w:eastAsia="zh-TW"/>
                </w:rPr>
                <w:t>which can cover most typical deployment.</w:t>
              </w:r>
            </w:ins>
          </w:p>
          <w:p w14:paraId="4920356B" w14:textId="77777777" w:rsidR="007942B6" w:rsidRDefault="006009FC">
            <w:pPr>
              <w:spacing w:after="120"/>
              <w:rPr>
                <w:ins w:id="1139" w:author="Qiming Li" w:date="2023-04-19T21:27:00Z"/>
                <w:rFonts w:eastAsia="PMingLiU"/>
                <w:lang w:val="en-US" w:eastAsia="zh-TW"/>
              </w:rPr>
            </w:pPr>
            <w:ins w:id="1140" w:author="Qiming Li" w:date="2023-04-19T21:27:00Z">
              <w:r>
                <w:rPr>
                  <w:rFonts w:eastAsia="PMingLiU"/>
                  <w:lang w:val="en-US" w:eastAsia="zh-TW"/>
                </w:rPr>
                <w:t>Response to questions on P1:</w:t>
              </w:r>
            </w:ins>
          </w:p>
          <w:p w14:paraId="73AE21C2" w14:textId="77777777" w:rsidR="007942B6" w:rsidRDefault="006009FC">
            <w:pPr>
              <w:spacing w:after="120"/>
              <w:rPr>
                <w:ins w:id="1141" w:author="Qiming Li" w:date="2023-04-19T21:28:00Z"/>
                <w:rFonts w:eastAsiaTheme="minorEastAsia"/>
                <w:lang w:val="en-US" w:eastAsia="zh-CN"/>
              </w:rPr>
            </w:pPr>
            <w:ins w:id="1142" w:author="Qiming Li" w:date="2023-04-19T21:28:00Z">
              <w:r>
                <w:rPr>
                  <w:rFonts w:eastAsiaTheme="minorEastAsia"/>
                  <w:lang w:val="en-US" w:eastAsia="zh-CN"/>
                </w:rPr>
                <w:t xml:space="preserve">Q: what is the limit UE can support? </w:t>
              </w:r>
            </w:ins>
          </w:p>
          <w:p w14:paraId="7A521226" w14:textId="77777777" w:rsidR="007942B6" w:rsidRDefault="006009FC">
            <w:pPr>
              <w:spacing w:after="120"/>
              <w:rPr>
                <w:ins w:id="1143" w:author="Qiming Li" w:date="2023-04-19T21:28:00Z"/>
                <w:rFonts w:eastAsiaTheme="minorEastAsia"/>
                <w:lang w:val="en-US" w:eastAsia="zh-CN"/>
              </w:rPr>
            </w:pPr>
            <w:ins w:id="1144" w:author="Qiming Li" w:date="2023-04-19T21:28:00Z">
              <w:r>
                <w:rPr>
                  <w:rFonts w:eastAsiaTheme="minorEastAsia"/>
                  <w:lang w:val="en-US" w:eastAsia="zh-CN"/>
                </w:rPr>
                <w:t xml:space="preserve">A: it could be the MRTD/MTTD supported by the UE. </w:t>
              </w:r>
              <w:proofErr w:type="gramStart"/>
              <w:r>
                <w:rPr>
                  <w:rFonts w:eastAsiaTheme="minorEastAsia"/>
                  <w:lang w:val="en-US" w:eastAsia="zh-CN"/>
                </w:rPr>
                <w:t>E.g.</w:t>
              </w:r>
              <w:proofErr w:type="gramEnd"/>
              <w:r>
                <w:rPr>
                  <w:rFonts w:eastAsiaTheme="minorEastAsia"/>
                  <w:lang w:val="en-US" w:eastAsia="zh-CN"/>
                </w:rPr>
                <w:t xml:space="preserve"> for baseline UE, the limit could be CP.</w:t>
              </w:r>
            </w:ins>
          </w:p>
          <w:p w14:paraId="398F339E" w14:textId="77777777" w:rsidR="007942B6" w:rsidRDefault="006009FC">
            <w:pPr>
              <w:spacing w:after="120"/>
              <w:rPr>
                <w:ins w:id="1145" w:author="Qiming Li" w:date="2023-04-19T21:29:00Z"/>
                <w:rFonts w:eastAsiaTheme="minorEastAsia"/>
                <w:lang w:val="en-US" w:eastAsia="zh-CN"/>
              </w:rPr>
            </w:pPr>
            <w:ins w:id="1146" w:author="Qiming Li" w:date="2023-04-19T21:28:00Z">
              <w:r>
                <w:rPr>
                  <w:rFonts w:eastAsiaTheme="minorEastAsia"/>
                  <w:lang w:val="en-US" w:eastAsia="zh-CN"/>
                </w:rPr>
                <w:t>Q: When will UE send the assistance information to NW? from the very beginning or the condition varies as time goes by?</w:t>
              </w:r>
            </w:ins>
          </w:p>
          <w:p w14:paraId="45BBF8F5" w14:textId="77777777" w:rsidR="007942B6" w:rsidRDefault="006009FC">
            <w:pPr>
              <w:spacing w:after="120"/>
              <w:rPr>
                <w:ins w:id="1147" w:author="Qiming Li" w:date="2023-04-19T21:27:00Z"/>
                <w:rFonts w:eastAsia="PMingLiU"/>
                <w:lang w:val="en-US" w:eastAsia="zh-TW"/>
              </w:rPr>
            </w:pPr>
            <w:ins w:id="1148" w:author="Qiming Li" w:date="2023-04-19T21:29:00Z">
              <w:r>
                <w:rPr>
                  <w:rFonts w:eastAsia="PMingLiU"/>
                  <w:lang w:val="en-US" w:eastAsia="zh-TW"/>
                </w:rPr>
                <w:t xml:space="preserve">A: we are open for further discussion. </w:t>
              </w:r>
            </w:ins>
            <w:ins w:id="1149" w:author="Qiming Li" w:date="2023-04-19T21:33:00Z">
              <w:r>
                <w:rPr>
                  <w:rFonts w:eastAsia="PMingLiU"/>
                  <w:lang w:val="en-US" w:eastAsia="zh-TW"/>
                </w:rPr>
                <w:t xml:space="preserve">For instance, </w:t>
              </w:r>
            </w:ins>
            <w:ins w:id="1150" w:author="Qiming Li" w:date="2023-04-19T21:29:00Z">
              <w:r>
                <w:rPr>
                  <w:rFonts w:eastAsia="PMingLiU"/>
                  <w:lang w:val="en-US" w:eastAsia="zh-TW"/>
                </w:rPr>
                <w:t xml:space="preserve">UE can indicate it </w:t>
              </w:r>
            </w:ins>
            <w:ins w:id="1151" w:author="Qiming Li" w:date="2023-04-19T21:31:00Z">
              <w:r>
                <w:rPr>
                  <w:rFonts w:eastAsia="PMingLiU"/>
                  <w:lang w:val="en-US" w:eastAsia="zh-TW"/>
                </w:rPr>
                <w:t xml:space="preserve">once </w:t>
              </w:r>
            </w:ins>
            <w:ins w:id="1152" w:author="Qiming Li" w:date="2023-04-19T21:32:00Z">
              <w:r>
                <w:rPr>
                  <w:rFonts w:eastAsia="PMingLiU"/>
                  <w:lang w:val="en-US" w:eastAsia="zh-TW"/>
                </w:rPr>
                <w:t xml:space="preserve">actual RTD </w:t>
              </w:r>
            </w:ins>
            <w:ins w:id="1153" w:author="Qiming Li" w:date="2023-04-19T21:33:00Z">
              <w:r>
                <w:rPr>
                  <w:rFonts w:eastAsia="PMingLiU"/>
                  <w:lang w:val="en-US" w:eastAsia="zh-TW"/>
                </w:rPr>
                <w:t xml:space="preserve">reaches the limit. </w:t>
              </w:r>
            </w:ins>
          </w:p>
        </w:tc>
      </w:tr>
      <w:tr w:rsidR="007942B6" w14:paraId="7C478CB3" w14:textId="77777777">
        <w:trPr>
          <w:ins w:id="1154" w:author="Chenchen from ZTE" w:date="2023-04-19T22:09:00Z"/>
        </w:trPr>
        <w:tc>
          <w:tcPr>
            <w:tcW w:w="1236" w:type="dxa"/>
          </w:tcPr>
          <w:p w14:paraId="67644AD1" w14:textId="77777777" w:rsidR="007942B6" w:rsidRDefault="006009FC">
            <w:pPr>
              <w:spacing w:after="120"/>
              <w:rPr>
                <w:ins w:id="1155" w:author="Chenchen from ZTE" w:date="2023-04-19T22:09:00Z"/>
                <w:lang w:val="en-US" w:eastAsia="zh-CN"/>
              </w:rPr>
            </w:pPr>
            <w:ins w:id="1156" w:author="Chenchen from ZTE" w:date="2023-04-19T22:09:00Z">
              <w:r>
                <w:rPr>
                  <w:rFonts w:hint="eastAsia"/>
                  <w:lang w:val="en-US" w:eastAsia="zh-CN"/>
                </w:rPr>
                <w:t>ZTE</w:t>
              </w:r>
            </w:ins>
          </w:p>
        </w:tc>
        <w:tc>
          <w:tcPr>
            <w:tcW w:w="8395" w:type="dxa"/>
          </w:tcPr>
          <w:p w14:paraId="0D973136" w14:textId="77777777" w:rsidR="007942B6" w:rsidRDefault="006009FC">
            <w:pPr>
              <w:spacing w:after="120"/>
              <w:rPr>
                <w:ins w:id="1157" w:author="Chenchen from ZTE" w:date="2023-04-19T22:09:00Z"/>
                <w:rFonts w:eastAsia="PMingLiU"/>
                <w:lang w:val="en-US" w:eastAsia="zh-TW"/>
              </w:rPr>
            </w:pPr>
            <w:ins w:id="1158" w:author="Chenchen from ZTE" w:date="2023-04-19T22:09:00Z">
              <w:r>
                <w:rPr>
                  <w:rFonts w:hint="eastAsia"/>
                  <w:lang w:val="en-US" w:eastAsia="zh-CN"/>
                </w:rPr>
                <w:t>Open to discuss.</w:t>
              </w:r>
            </w:ins>
          </w:p>
        </w:tc>
      </w:tr>
      <w:tr w:rsidR="001F132D" w14:paraId="32498E6F" w14:textId="77777777">
        <w:trPr>
          <w:ins w:id="1159" w:author="Ericsson- Venkat" w:date="2023-04-19T16:50:00Z"/>
        </w:trPr>
        <w:tc>
          <w:tcPr>
            <w:tcW w:w="1236" w:type="dxa"/>
          </w:tcPr>
          <w:p w14:paraId="44D166A2" w14:textId="0707C7DF" w:rsidR="001F132D" w:rsidRDefault="001F132D" w:rsidP="001F132D">
            <w:pPr>
              <w:spacing w:after="120"/>
              <w:rPr>
                <w:ins w:id="1160" w:author="Ericsson- Venkat" w:date="2023-04-19T16:50:00Z"/>
                <w:lang w:val="en-US" w:eastAsia="zh-CN"/>
              </w:rPr>
            </w:pPr>
            <w:ins w:id="1161" w:author="Ericsson- Venkat" w:date="2023-04-19T16:50:00Z">
              <w:r>
                <w:rPr>
                  <w:rFonts w:eastAsiaTheme="minorEastAsia"/>
                  <w:lang w:val="en-US" w:eastAsia="zh-CN"/>
                </w:rPr>
                <w:t>Ericsson</w:t>
              </w:r>
            </w:ins>
          </w:p>
        </w:tc>
        <w:tc>
          <w:tcPr>
            <w:tcW w:w="8395" w:type="dxa"/>
          </w:tcPr>
          <w:p w14:paraId="305B1BE3" w14:textId="508B7806" w:rsidR="001F132D" w:rsidRDefault="001F132D" w:rsidP="001F132D">
            <w:pPr>
              <w:spacing w:after="120"/>
              <w:rPr>
                <w:ins w:id="1162" w:author="Ericsson- Venkat" w:date="2023-04-19T16:50:00Z"/>
                <w:lang w:val="en-US" w:eastAsia="zh-CN"/>
              </w:rPr>
            </w:pPr>
            <w:ins w:id="1163" w:author="Ericsson- Venkat" w:date="2023-04-19T16:50:00Z">
              <w:r>
                <w:rPr>
                  <w:rFonts w:eastAsiaTheme="minorEastAsia"/>
                  <w:lang w:val="en-US" w:eastAsia="zh-CN"/>
                </w:rPr>
                <w:t>Regarding proposal 1, there are existing TAG management procedures for CA which can be reused, at least in TS 36 LTE as Huawei points out.</w:t>
              </w:r>
            </w:ins>
          </w:p>
        </w:tc>
      </w:tr>
    </w:tbl>
    <w:p w14:paraId="5FEDB60C" w14:textId="77777777" w:rsidR="007942B6" w:rsidRDefault="007942B6">
      <w:pPr>
        <w:spacing w:after="120"/>
      </w:pPr>
    </w:p>
    <w:p w14:paraId="3D6DD07D" w14:textId="77777777" w:rsidR="007942B6" w:rsidRDefault="006009FC">
      <w:pPr>
        <w:rPr>
          <w:b/>
          <w:u w:val="single"/>
          <w:lang w:eastAsia="ko-KR"/>
        </w:rPr>
      </w:pPr>
      <w:r>
        <w:rPr>
          <w:b/>
          <w:u w:val="single"/>
          <w:lang w:eastAsia="ko-KR"/>
        </w:rPr>
        <w:t>Issue 2-1-6: TA adjustment accuracy</w:t>
      </w:r>
    </w:p>
    <w:p w14:paraId="38E414FE"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0615FD" w14:textId="77777777" w:rsidR="007942B6" w:rsidRDefault="006009FC">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(Nokia)</w:t>
      </w:r>
    </w:p>
    <w:p w14:paraId="018649DB" w14:textId="77777777" w:rsidR="007942B6" w:rsidRDefault="006009FC">
      <w:pPr>
        <w:pStyle w:val="aff6"/>
        <w:numPr>
          <w:ilvl w:val="2"/>
          <w:numId w:val="10"/>
        </w:numPr>
        <w:overflowPunct/>
        <w:autoSpaceDE/>
        <w:autoSpaceDN/>
        <w:adjustRightInd/>
        <w:spacing w:after="120"/>
        <w:ind w:firstLineChars="0"/>
        <w:textAlignment w:val="auto"/>
        <w:rPr>
          <w:rFonts w:eastAsia="宋体"/>
          <w:szCs w:val="24"/>
          <w:lang w:eastAsia="zh-CN"/>
        </w:rPr>
      </w:pPr>
      <w:bookmarkStart w:id="1164" w:name="_Toc131949485"/>
      <w:r>
        <w:t>RAN4 not to consider TA adjustment relaxation when 2 TA commands are used.</w:t>
      </w:r>
      <w:bookmarkEnd w:id="1164"/>
    </w:p>
    <w:tbl>
      <w:tblPr>
        <w:tblStyle w:val="afd"/>
        <w:tblW w:w="0" w:type="auto"/>
        <w:tblLook w:val="04A0" w:firstRow="1" w:lastRow="0" w:firstColumn="1" w:lastColumn="0" w:noHBand="0" w:noVBand="1"/>
      </w:tblPr>
      <w:tblGrid>
        <w:gridCol w:w="1236"/>
        <w:gridCol w:w="8395"/>
      </w:tblGrid>
      <w:tr w:rsidR="007942B6" w14:paraId="46BEC60F" w14:textId="77777777">
        <w:tc>
          <w:tcPr>
            <w:tcW w:w="1236" w:type="dxa"/>
          </w:tcPr>
          <w:p w14:paraId="17CBF9DA"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073CE8E1"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7BB60EBB" w14:textId="77777777">
        <w:tc>
          <w:tcPr>
            <w:tcW w:w="1236" w:type="dxa"/>
          </w:tcPr>
          <w:p w14:paraId="1FC10621" w14:textId="77777777" w:rsidR="007942B6" w:rsidRDefault="006009FC">
            <w:pPr>
              <w:spacing w:after="120"/>
              <w:rPr>
                <w:rFonts w:eastAsiaTheme="minorEastAsia"/>
                <w:lang w:val="en-US" w:eastAsia="zh-CN"/>
              </w:rPr>
            </w:pPr>
            <w:ins w:id="1165" w:author="Yanze, samsung" w:date="2023-04-19T08:55:00Z">
              <w:r>
                <w:rPr>
                  <w:rFonts w:eastAsiaTheme="minorEastAsia" w:hint="eastAsia"/>
                  <w:lang w:val="en-US" w:eastAsia="zh-CN"/>
                </w:rPr>
                <w:t>S</w:t>
              </w:r>
              <w:r>
                <w:rPr>
                  <w:rFonts w:eastAsiaTheme="minorEastAsia"/>
                  <w:lang w:val="en-US" w:eastAsia="zh-CN"/>
                </w:rPr>
                <w:t>amsung</w:t>
              </w:r>
            </w:ins>
          </w:p>
        </w:tc>
        <w:tc>
          <w:tcPr>
            <w:tcW w:w="8395" w:type="dxa"/>
          </w:tcPr>
          <w:p w14:paraId="4B14E585" w14:textId="77777777" w:rsidR="007942B6" w:rsidRDefault="006009FC">
            <w:pPr>
              <w:spacing w:after="120"/>
              <w:rPr>
                <w:rFonts w:eastAsiaTheme="minorEastAsia"/>
                <w:lang w:val="en-US" w:eastAsia="zh-CN"/>
              </w:rPr>
            </w:pPr>
            <w:ins w:id="1166" w:author="Yanze, samsung" w:date="2023-04-19T08:55:00Z">
              <w:r>
                <w:rPr>
                  <w:rFonts w:eastAsiaTheme="minorEastAsia"/>
                  <w:lang w:val="en-US" w:eastAsia="zh-CN"/>
                </w:rPr>
                <w:t xml:space="preserve">Support P1. </w:t>
              </w:r>
            </w:ins>
          </w:p>
        </w:tc>
      </w:tr>
      <w:tr w:rsidR="007942B6" w14:paraId="5D3A5385" w14:textId="77777777">
        <w:trPr>
          <w:ins w:id="1167" w:author="Huawei" w:date="2023-04-19T10:37:00Z"/>
        </w:trPr>
        <w:tc>
          <w:tcPr>
            <w:tcW w:w="1236" w:type="dxa"/>
          </w:tcPr>
          <w:p w14:paraId="12601FF6" w14:textId="77777777" w:rsidR="007942B6" w:rsidRDefault="006009FC">
            <w:pPr>
              <w:spacing w:after="120"/>
              <w:rPr>
                <w:ins w:id="1168" w:author="Huawei" w:date="2023-04-19T10:37:00Z"/>
                <w:rFonts w:eastAsiaTheme="minorEastAsia"/>
                <w:lang w:val="en-US" w:eastAsia="zh-CN"/>
              </w:rPr>
            </w:pPr>
            <w:ins w:id="1169" w:author="Huawei" w:date="2023-04-19T10:37:00Z">
              <w:r>
                <w:rPr>
                  <w:rFonts w:eastAsiaTheme="minorEastAsia" w:hint="eastAsia"/>
                  <w:lang w:val="en-US" w:eastAsia="zh-CN"/>
                </w:rPr>
                <w:t>H</w:t>
              </w:r>
              <w:r>
                <w:rPr>
                  <w:rFonts w:eastAsiaTheme="minorEastAsia"/>
                  <w:lang w:val="en-US" w:eastAsia="zh-CN"/>
                </w:rPr>
                <w:t>uawei</w:t>
              </w:r>
            </w:ins>
          </w:p>
        </w:tc>
        <w:tc>
          <w:tcPr>
            <w:tcW w:w="8395" w:type="dxa"/>
          </w:tcPr>
          <w:p w14:paraId="0CB6D5F2" w14:textId="77777777" w:rsidR="007942B6" w:rsidRDefault="006009FC">
            <w:pPr>
              <w:spacing w:after="120"/>
              <w:rPr>
                <w:ins w:id="1170" w:author="Huawei" w:date="2023-04-19T10:37:00Z"/>
                <w:rFonts w:eastAsiaTheme="minorEastAsia"/>
                <w:lang w:val="en-US" w:eastAsia="zh-CN"/>
              </w:rPr>
            </w:pPr>
            <w:ins w:id="1171" w:author="Huawei" w:date="2023-04-19T10:37:00Z">
              <w:r>
                <w:rPr>
                  <w:rFonts w:eastAsiaTheme="minorEastAsia" w:hint="eastAsia"/>
                  <w:lang w:val="en-US" w:eastAsia="zh-CN"/>
                </w:rPr>
                <w:t>A</w:t>
              </w:r>
              <w:r>
                <w:rPr>
                  <w:rFonts w:eastAsiaTheme="minorEastAsia"/>
                  <w:lang w:val="en-US" w:eastAsia="zh-CN"/>
                </w:rPr>
                <w:t>gree with proposal 1.</w:t>
              </w:r>
            </w:ins>
          </w:p>
        </w:tc>
      </w:tr>
      <w:tr w:rsidR="007942B6" w14:paraId="716AB85F" w14:textId="77777777">
        <w:trPr>
          <w:ins w:id="1172" w:author="vivo-Yanliang SUN" w:date="2023-04-19T16:29:00Z"/>
        </w:trPr>
        <w:tc>
          <w:tcPr>
            <w:tcW w:w="1236" w:type="dxa"/>
          </w:tcPr>
          <w:p w14:paraId="21A2EE69" w14:textId="77777777" w:rsidR="007942B6" w:rsidRDefault="006009FC">
            <w:pPr>
              <w:spacing w:after="120"/>
              <w:rPr>
                <w:ins w:id="1173" w:author="vivo-Yanliang SUN" w:date="2023-04-19T16:29:00Z"/>
                <w:rFonts w:eastAsiaTheme="minorEastAsia"/>
                <w:lang w:val="en-US" w:eastAsia="zh-CN"/>
              </w:rPr>
            </w:pPr>
            <w:ins w:id="1174" w:author="vivo-Yanliang SUN" w:date="2023-04-19T16:29:00Z">
              <w:r>
                <w:rPr>
                  <w:rFonts w:eastAsiaTheme="minorEastAsia" w:hint="eastAsia"/>
                  <w:lang w:val="en-US" w:eastAsia="zh-CN"/>
                </w:rPr>
                <w:t>v</w:t>
              </w:r>
              <w:r>
                <w:rPr>
                  <w:rFonts w:eastAsiaTheme="minorEastAsia"/>
                  <w:lang w:val="en-US" w:eastAsia="zh-CN"/>
                </w:rPr>
                <w:t>ivo</w:t>
              </w:r>
            </w:ins>
          </w:p>
        </w:tc>
        <w:tc>
          <w:tcPr>
            <w:tcW w:w="8395" w:type="dxa"/>
          </w:tcPr>
          <w:p w14:paraId="02A0E480" w14:textId="77777777" w:rsidR="007942B6" w:rsidRDefault="006009FC">
            <w:pPr>
              <w:spacing w:after="120"/>
              <w:rPr>
                <w:ins w:id="1175" w:author="vivo-Yanliang SUN" w:date="2023-04-19T16:29:00Z"/>
                <w:rFonts w:eastAsiaTheme="minorEastAsia"/>
                <w:lang w:val="en-US" w:eastAsia="zh-CN"/>
              </w:rPr>
            </w:pPr>
            <w:ins w:id="1176" w:author="vivo-Yanliang SUN" w:date="2023-04-19T16:29:00Z">
              <w:r>
                <w:rPr>
                  <w:rFonts w:eastAsiaTheme="minorEastAsia" w:hint="eastAsia"/>
                  <w:lang w:val="en-US" w:eastAsia="zh-CN"/>
                </w:rPr>
                <w:t>F</w:t>
              </w:r>
              <w:r>
                <w:rPr>
                  <w:rFonts w:eastAsiaTheme="minorEastAsia"/>
                  <w:lang w:val="en-US" w:eastAsia="zh-CN"/>
                </w:rPr>
                <w:t>ine to the proposal</w:t>
              </w:r>
            </w:ins>
          </w:p>
        </w:tc>
      </w:tr>
      <w:tr w:rsidR="007942B6" w14:paraId="0D7B7824" w14:textId="77777777">
        <w:trPr>
          <w:ins w:id="1177" w:author="Rafael Paiva (Nokia)" w:date="2023-04-19T12:12:00Z"/>
        </w:trPr>
        <w:tc>
          <w:tcPr>
            <w:tcW w:w="1236" w:type="dxa"/>
          </w:tcPr>
          <w:p w14:paraId="2630055C" w14:textId="77777777" w:rsidR="007942B6" w:rsidRDefault="006009FC">
            <w:pPr>
              <w:spacing w:after="120"/>
              <w:rPr>
                <w:ins w:id="1178" w:author="Rafael Paiva (Nokia)" w:date="2023-04-19T12:12:00Z"/>
                <w:rFonts w:eastAsiaTheme="minorEastAsia"/>
                <w:lang w:val="en-US" w:eastAsia="zh-CN"/>
              </w:rPr>
            </w:pPr>
            <w:ins w:id="1179" w:author="Rafael Paiva (Nokia)" w:date="2023-04-19T12:12:00Z">
              <w:r>
                <w:rPr>
                  <w:rFonts w:eastAsiaTheme="minorEastAsia"/>
                  <w:lang w:val="en-US" w:eastAsia="zh-CN"/>
                </w:rPr>
                <w:lastRenderedPageBreak/>
                <w:t>Nokia</w:t>
              </w:r>
            </w:ins>
          </w:p>
        </w:tc>
        <w:tc>
          <w:tcPr>
            <w:tcW w:w="8395" w:type="dxa"/>
          </w:tcPr>
          <w:p w14:paraId="1B4A53BF" w14:textId="77777777" w:rsidR="007942B6" w:rsidRDefault="006009FC">
            <w:pPr>
              <w:spacing w:after="120"/>
              <w:rPr>
                <w:ins w:id="1180" w:author="Rafael Paiva (Nokia)" w:date="2023-04-19T12:12:00Z"/>
                <w:rFonts w:eastAsiaTheme="minorEastAsia"/>
                <w:lang w:val="en-US" w:eastAsia="zh-CN"/>
              </w:rPr>
            </w:pPr>
            <w:ins w:id="1181" w:author="Rafael Paiva (Nokia)" w:date="2023-04-19T12:12:00Z">
              <w:r>
                <w:rPr>
                  <w:rFonts w:eastAsiaTheme="minorEastAsia"/>
                  <w:lang w:val="en-US" w:eastAsia="zh-CN"/>
                </w:rPr>
                <w:t>Agree with proposal 1</w:t>
              </w:r>
            </w:ins>
          </w:p>
        </w:tc>
      </w:tr>
      <w:tr w:rsidR="007942B6" w14:paraId="12171042" w14:textId="77777777">
        <w:trPr>
          <w:ins w:id="1182" w:author="Being-Zhi Hsieh (謝秉志)" w:date="2023-04-19T18:52:00Z"/>
        </w:trPr>
        <w:tc>
          <w:tcPr>
            <w:tcW w:w="1236" w:type="dxa"/>
          </w:tcPr>
          <w:p w14:paraId="54BCC7EE" w14:textId="77777777" w:rsidR="007942B6" w:rsidRDefault="006009FC">
            <w:pPr>
              <w:spacing w:after="120"/>
              <w:rPr>
                <w:ins w:id="1183" w:author="Being-Zhi Hsieh (謝秉志)" w:date="2023-04-19T18:52:00Z"/>
                <w:rFonts w:eastAsiaTheme="minorEastAsia"/>
                <w:lang w:val="en-US" w:eastAsia="zh-CN"/>
              </w:rPr>
            </w:pPr>
            <w:ins w:id="1184" w:author="Being-Zhi Hsieh (謝秉志)" w:date="2023-04-19T18:52:00Z">
              <w:r>
                <w:rPr>
                  <w:rFonts w:eastAsia="PMingLiU" w:hint="eastAsia"/>
                  <w:lang w:val="en-US" w:eastAsia="zh-TW"/>
                </w:rPr>
                <w:t>M</w:t>
              </w:r>
              <w:r>
                <w:rPr>
                  <w:rFonts w:eastAsia="PMingLiU"/>
                  <w:lang w:val="en-US" w:eastAsia="zh-TW"/>
                </w:rPr>
                <w:t>TK</w:t>
              </w:r>
            </w:ins>
          </w:p>
        </w:tc>
        <w:tc>
          <w:tcPr>
            <w:tcW w:w="8395" w:type="dxa"/>
          </w:tcPr>
          <w:p w14:paraId="694EE0E8" w14:textId="77777777" w:rsidR="007942B6" w:rsidRDefault="006009FC">
            <w:pPr>
              <w:spacing w:after="120"/>
              <w:rPr>
                <w:ins w:id="1185" w:author="Being-Zhi Hsieh (謝秉志)" w:date="2023-04-19T18:52:00Z"/>
                <w:rFonts w:eastAsiaTheme="minorEastAsia"/>
                <w:lang w:val="en-US" w:eastAsia="zh-CN"/>
              </w:rPr>
            </w:pPr>
            <w:ins w:id="1186" w:author="Being-Zhi Hsieh (謝秉志)" w:date="2023-04-19T18:52:00Z">
              <w:r>
                <w:rPr>
                  <w:rFonts w:eastAsia="PMingLiU" w:hint="eastAsia"/>
                  <w:lang w:val="en-US" w:eastAsia="zh-TW"/>
                </w:rPr>
                <w:t>P</w:t>
              </w:r>
              <w:r>
                <w:rPr>
                  <w:rFonts w:eastAsia="PMingLiU"/>
                  <w:lang w:val="en-US" w:eastAsia="zh-TW"/>
                </w:rPr>
                <w:t>roposal 1 is ok to us.</w:t>
              </w:r>
            </w:ins>
          </w:p>
        </w:tc>
      </w:tr>
      <w:tr w:rsidR="007942B6" w14:paraId="2CD93B47" w14:textId="77777777">
        <w:trPr>
          <w:ins w:id="1187" w:author="Qiming Li" w:date="2023-04-19T21:38:00Z"/>
        </w:trPr>
        <w:tc>
          <w:tcPr>
            <w:tcW w:w="1236" w:type="dxa"/>
          </w:tcPr>
          <w:p w14:paraId="19D75DA4" w14:textId="77777777" w:rsidR="007942B6" w:rsidRDefault="006009FC">
            <w:pPr>
              <w:spacing w:after="120"/>
              <w:rPr>
                <w:ins w:id="1188" w:author="Qiming Li" w:date="2023-04-19T21:38:00Z"/>
                <w:rFonts w:eastAsia="PMingLiU"/>
                <w:lang w:val="en-US" w:eastAsia="zh-CN"/>
              </w:rPr>
            </w:pPr>
            <w:ins w:id="1189" w:author="Qiming Li" w:date="2023-04-19T21:38:00Z">
              <w:r>
                <w:rPr>
                  <w:rFonts w:eastAsia="PMingLiU"/>
                  <w:lang w:val="en-US" w:eastAsia="zh-TW"/>
                </w:rPr>
                <w:t>A</w:t>
              </w:r>
            </w:ins>
            <w:ins w:id="1190" w:author="Qiming Li" w:date="2023-04-19T21:39:00Z">
              <w:r>
                <w:rPr>
                  <w:rFonts w:eastAsia="PMingLiU" w:hint="eastAsia"/>
                  <w:lang w:val="en-US" w:eastAsia="zh-CN"/>
                </w:rPr>
                <w:t>pple</w:t>
              </w:r>
            </w:ins>
          </w:p>
        </w:tc>
        <w:tc>
          <w:tcPr>
            <w:tcW w:w="8395" w:type="dxa"/>
          </w:tcPr>
          <w:p w14:paraId="76300FC0" w14:textId="77777777" w:rsidR="007942B6" w:rsidRDefault="006009FC">
            <w:pPr>
              <w:spacing w:after="120"/>
              <w:rPr>
                <w:ins w:id="1191" w:author="Qiming Li" w:date="2023-04-19T21:38:00Z"/>
                <w:rFonts w:eastAsia="PMingLiU"/>
                <w:lang w:val="en-US" w:eastAsia="zh-TW"/>
              </w:rPr>
            </w:pPr>
            <w:ins w:id="1192" w:author="Qiming Li" w:date="2023-04-19T21:39:00Z">
              <w:r>
                <w:rPr>
                  <w:rFonts w:eastAsia="PMingLiU"/>
                  <w:lang w:val="en-US" w:eastAsia="zh-TW"/>
                </w:rPr>
                <w:t>Fine with P1.</w:t>
              </w:r>
            </w:ins>
          </w:p>
        </w:tc>
      </w:tr>
      <w:tr w:rsidR="007942B6" w14:paraId="0ED08270" w14:textId="77777777">
        <w:trPr>
          <w:ins w:id="1193" w:author="Chenchen from ZTE" w:date="2023-04-19T22:09:00Z"/>
        </w:trPr>
        <w:tc>
          <w:tcPr>
            <w:tcW w:w="1236" w:type="dxa"/>
          </w:tcPr>
          <w:p w14:paraId="24C3D675" w14:textId="77777777" w:rsidR="007942B6" w:rsidRDefault="006009FC">
            <w:pPr>
              <w:spacing w:after="120"/>
              <w:rPr>
                <w:ins w:id="1194" w:author="Chenchen from ZTE" w:date="2023-04-19T22:09:00Z"/>
                <w:lang w:val="en-US" w:eastAsia="zh-CN"/>
              </w:rPr>
            </w:pPr>
            <w:ins w:id="1195" w:author="Chenchen from ZTE" w:date="2023-04-19T22:09:00Z">
              <w:r>
                <w:rPr>
                  <w:rFonts w:hint="eastAsia"/>
                  <w:lang w:val="en-US" w:eastAsia="zh-CN"/>
                </w:rPr>
                <w:t>ZTE</w:t>
              </w:r>
            </w:ins>
          </w:p>
        </w:tc>
        <w:tc>
          <w:tcPr>
            <w:tcW w:w="8395" w:type="dxa"/>
          </w:tcPr>
          <w:p w14:paraId="0806FACF" w14:textId="77777777" w:rsidR="007942B6" w:rsidRDefault="006009FC">
            <w:pPr>
              <w:spacing w:after="120"/>
              <w:rPr>
                <w:ins w:id="1196" w:author="Chenchen from ZTE" w:date="2023-04-19T22:09:00Z"/>
                <w:rFonts w:eastAsia="PMingLiU"/>
                <w:lang w:val="en-US" w:eastAsia="zh-TW"/>
              </w:rPr>
            </w:pPr>
            <w:ins w:id="1197" w:author="Chenchen from ZTE" w:date="2023-04-19T22:09:00Z">
              <w:r>
                <w:rPr>
                  <w:rFonts w:hint="eastAsia"/>
                  <w:lang w:val="en-US" w:eastAsia="zh-CN"/>
                </w:rPr>
                <w:t>Agree with Proposal 1.</w:t>
              </w:r>
            </w:ins>
          </w:p>
        </w:tc>
      </w:tr>
      <w:tr w:rsidR="001F132D" w14:paraId="001E5BF4" w14:textId="77777777">
        <w:trPr>
          <w:ins w:id="1198" w:author="Ericsson- Venkat" w:date="2023-04-19T16:50:00Z"/>
        </w:trPr>
        <w:tc>
          <w:tcPr>
            <w:tcW w:w="1236" w:type="dxa"/>
          </w:tcPr>
          <w:p w14:paraId="2F8BF257" w14:textId="63D59860" w:rsidR="001F132D" w:rsidRDefault="001F132D" w:rsidP="001F132D">
            <w:pPr>
              <w:spacing w:after="120"/>
              <w:rPr>
                <w:ins w:id="1199" w:author="Ericsson- Venkat" w:date="2023-04-19T16:50:00Z"/>
                <w:lang w:val="en-US" w:eastAsia="zh-CN"/>
              </w:rPr>
            </w:pPr>
            <w:ins w:id="1200" w:author="Ericsson- Venkat" w:date="2023-04-19T16:50:00Z">
              <w:r>
                <w:rPr>
                  <w:rFonts w:eastAsiaTheme="minorEastAsia"/>
                  <w:lang w:val="en-US" w:eastAsia="zh-CN"/>
                </w:rPr>
                <w:t>Ericsson</w:t>
              </w:r>
            </w:ins>
          </w:p>
        </w:tc>
        <w:tc>
          <w:tcPr>
            <w:tcW w:w="8395" w:type="dxa"/>
          </w:tcPr>
          <w:p w14:paraId="26DCCFD8" w14:textId="14437744" w:rsidR="001F132D" w:rsidRDefault="001F132D" w:rsidP="001F132D">
            <w:pPr>
              <w:spacing w:after="120"/>
              <w:rPr>
                <w:ins w:id="1201" w:author="Ericsson- Venkat" w:date="2023-04-19T16:50:00Z"/>
                <w:lang w:val="en-US" w:eastAsia="zh-CN"/>
              </w:rPr>
            </w:pPr>
            <w:ins w:id="1202" w:author="Ericsson- Venkat" w:date="2023-04-19T16:50:00Z">
              <w:r>
                <w:rPr>
                  <w:rFonts w:eastAsiaTheme="minorEastAsia"/>
                  <w:lang w:val="en-US" w:eastAsia="zh-CN"/>
                </w:rPr>
                <w:t>Agree with proposal 1.</w:t>
              </w:r>
            </w:ins>
          </w:p>
        </w:tc>
      </w:tr>
    </w:tbl>
    <w:p w14:paraId="7028AEBE" w14:textId="77777777" w:rsidR="007942B6" w:rsidRDefault="007942B6">
      <w:pPr>
        <w:spacing w:after="120"/>
      </w:pPr>
    </w:p>
    <w:p w14:paraId="63C4A7BB" w14:textId="77777777" w:rsidR="007942B6" w:rsidRDefault="006009FC">
      <w:pPr>
        <w:pStyle w:val="3"/>
        <w:rPr>
          <w:sz w:val="24"/>
          <w:szCs w:val="16"/>
        </w:rPr>
      </w:pPr>
      <w:r>
        <w:rPr>
          <w:sz w:val="24"/>
          <w:szCs w:val="16"/>
        </w:rPr>
        <w:t>Sub-topic 2-2</w:t>
      </w:r>
      <w:r>
        <w:rPr>
          <w:rFonts w:hint="eastAsia"/>
          <w:sz w:val="24"/>
          <w:szCs w:val="16"/>
        </w:rPr>
        <w:t>:</w:t>
      </w:r>
      <w:r>
        <w:rPr>
          <w:sz w:val="24"/>
          <w:szCs w:val="16"/>
        </w:rPr>
        <w:t xml:space="preserve"> Reply LS</w:t>
      </w:r>
    </w:p>
    <w:p w14:paraId="0A63A2C1" w14:textId="77777777" w:rsidR="007942B6" w:rsidRDefault="006009FC">
      <w:pPr>
        <w:rPr>
          <w:b/>
          <w:u w:val="single"/>
          <w:lang w:eastAsia="ko-KR"/>
        </w:rPr>
      </w:pPr>
      <w:r>
        <w:rPr>
          <w:b/>
          <w:u w:val="single"/>
          <w:lang w:eastAsia="ko-KR"/>
        </w:rPr>
        <w:t xml:space="preserve">Issue 2-2-1: </w:t>
      </w:r>
      <w:r>
        <w:rPr>
          <w:b/>
          <w:u w:val="single"/>
          <w:lang w:eastAsia="zh-CN"/>
        </w:rPr>
        <w:t>Further</w:t>
      </w:r>
      <w:r>
        <w:rPr>
          <w:b/>
          <w:u w:val="single"/>
          <w:lang w:eastAsia="ko-KR"/>
        </w:rPr>
        <w:t xml:space="preserve"> reply LS to RAN1 and context</w:t>
      </w:r>
    </w:p>
    <w:p w14:paraId="2B677638"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2F0D59" w14:textId="77777777" w:rsidR="007942B6" w:rsidRDefault="006009FC">
      <w:pPr>
        <w:pStyle w:val="aff6"/>
        <w:numPr>
          <w:ilvl w:val="1"/>
          <w:numId w:val="10"/>
        </w:numPr>
        <w:overflowPunct/>
        <w:autoSpaceDE/>
        <w:autoSpaceDN/>
        <w:adjustRightInd/>
        <w:spacing w:after="120"/>
        <w:ind w:left="1440" w:firstLineChars="0"/>
        <w:textAlignment w:val="auto"/>
        <w:rPr>
          <w:lang w:val="sv-SE" w:eastAsia="zh-CN"/>
        </w:rPr>
      </w:pPr>
      <w:r>
        <w:rPr>
          <w:rFonts w:eastAsia="宋体"/>
          <w:szCs w:val="24"/>
          <w:lang w:eastAsia="zh-CN"/>
        </w:rPr>
        <w:t>Proposal 1: RAN4 sends the reply LS and further questions.</w:t>
      </w:r>
    </w:p>
    <w:p w14:paraId="171FE25B"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3B7A6D" w14:textId="77777777" w:rsidR="007942B6" w:rsidRDefault="006009FC">
      <w:pPr>
        <w:pStyle w:val="aff6"/>
        <w:numPr>
          <w:ilvl w:val="1"/>
          <w:numId w:val="10"/>
        </w:numPr>
        <w:overflowPunct/>
        <w:autoSpaceDE/>
        <w:autoSpaceDN/>
        <w:adjustRightInd/>
        <w:spacing w:after="120"/>
        <w:ind w:left="1440" w:firstLineChars="0"/>
        <w:textAlignment w:val="auto"/>
        <w:rPr>
          <w:lang w:val="sv-SE" w:eastAsia="zh-CN"/>
        </w:rPr>
      </w:pPr>
      <w:r>
        <w:rPr>
          <w:rFonts w:eastAsia="宋体"/>
          <w:szCs w:val="24"/>
          <w:lang w:eastAsia="zh-CN"/>
        </w:rPr>
        <w:t xml:space="preserve">Companies are encouraged to discuss on the necessity of reply LS and the context. </w:t>
      </w:r>
    </w:p>
    <w:tbl>
      <w:tblPr>
        <w:tblStyle w:val="afd"/>
        <w:tblW w:w="0" w:type="auto"/>
        <w:tblLook w:val="04A0" w:firstRow="1" w:lastRow="0" w:firstColumn="1" w:lastColumn="0" w:noHBand="0" w:noVBand="1"/>
      </w:tblPr>
      <w:tblGrid>
        <w:gridCol w:w="1383"/>
        <w:gridCol w:w="8248"/>
      </w:tblGrid>
      <w:tr w:rsidR="007942B6" w14:paraId="5885D10A" w14:textId="77777777">
        <w:tc>
          <w:tcPr>
            <w:tcW w:w="1383" w:type="dxa"/>
          </w:tcPr>
          <w:p w14:paraId="2DD4785F"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248" w:type="dxa"/>
          </w:tcPr>
          <w:p w14:paraId="4B1AA702"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0BF06A04" w14:textId="77777777">
        <w:tc>
          <w:tcPr>
            <w:tcW w:w="1383" w:type="dxa"/>
          </w:tcPr>
          <w:p w14:paraId="20B15A41" w14:textId="77777777" w:rsidR="007942B6" w:rsidRDefault="006009FC">
            <w:pPr>
              <w:spacing w:after="120"/>
              <w:rPr>
                <w:rFonts w:eastAsiaTheme="minorEastAsia"/>
                <w:lang w:val="en-US" w:eastAsia="zh-CN"/>
              </w:rPr>
            </w:pPr>
            <w:del w:id="1203" w:author="Yanze, samsung" w:date="2023-04-19T08:55:00Z">
              <w:r>
                <w:rPr>
                  <w:rFonts w:eastAsiaTheme="minorEastAsia" w:hint="eastAsia"/>
                  <w:lang w:val="en-US" w:eastAsia="zh-CN"/>
                </w:rPr>
                <w:delText>XXX</w:delText>
              </w:r>
            </w:del>
            <w:ins w:id="1204" w:author="Yanze, samsung" w:date="2023-04-19T08:55:00Z">
              <w:r>
                <w:rPr>
                  <w:rFonts w:eastAsiaTheme="minorEastAsia"/>
                  <w:lang w:val="en-US" w:eastAsia="zh-CN"/>
                </w:rPr>
                <w:t>Samsung</w:t>
              </w:r>
            </w:ins>
          </w:p>
        </w:tc>
        <w:tc>
          <w:tcPr>
            <w:tcW w:w="8248" w:type="dxa"/>
          </w:tcPr>
          <w:p w14:paraId="4EE03F7C" w14:textId="77777777" w:rsidR="007942B6" w:rsidRDefault="006009FC">
            <w:pPr>
              <w:spacing w:after="120"/>
              <w:rPr>
                <w:rFonts w:eastAsiaTheme="minorEastAsia"/>
                <w:lang w:val="en-US" w:eastAsia="zh-CN"/>
              </w:rPr>
            </w:pPr>
            <w:ins w:id="1205" w:author="Yanze, samsung" w:date="2023-04-19T08:56:00Z">
              <w:r>
                <w:rPr>
                  <w:rFonts w:eastAsiaTheme="minorEastAsia"/>
                  <w:lang w:val="en-US" w:eastAsia="zh-CN"/>
                </w:rPr>
                <w:t>We would like to ask the question to RAN1 about the reference timing in Issue 2-1-3</w:t>
              </w:r>
            </w:ins>
          </w:p>
        </w:tc>
      </w:tr>
      <w:tr w:rsidR="007942B6" w14:paraId="19EE0E54" w14:textId="77777777">
        <w:trPr>
          <w:ins w:id="1206" w:author="Huawei" w:date="2023-04-19T10:37:00Z"/>
        </w:trPr>
        <w:tc>
          <w:tcPr>
            <w:tcW w:w="1383" w:type="dxa"/>
          </w:tcPr>
          <w:p w14:paraId="211FD97F" w14:textId="77777777" w:rsidR="007942B6" w:rsidRDefault="006009FC">
            <w:pPr>
              <w:spacing w:after="120"/>
              <w:rPr>
                <w:ins w:id="1207" w:author="Huawei" w:date="2023-04-19T10:37:00Z"/>
                <w:rFonts w:eastAsiaTheme="minorEastAsia"/>
                <w:lang w:val="en-US" w:eastAsia="zh-CN"/>
              </w:rPr>
            </w:pPr>
            <w:ins w:id="1208" w:author="Huawei" w:date="2023-04-19T10:37:00Z">
              <w:r>
                <w:rPr>
                  <w:rFonts w:eastAsiaTheme="minorEastAsia" w:hint="eastAsia"/>
                  <w:lang w:val="en-US" w:eastAsia="zh-CN"/>
                </w:rPr>
                <w:t>H</w:t>
              </w:r>
              <w:r>
                <w:rPr>
                  <w:rFonts w:eastAsiaTheme="minorEastAsia"/>
                  <w:lang w:val="en-US" w:eastAsia="zh-CN"/>
                </w:rPr>
                <w:t>uawei</w:t>
              </w:r>
            </w:ins>
          </w:p>
        </w:tc>
        <w:tc>
          <w:tcPr>
            <w:tcW w:w="8248" w:type="dxa"/>
          </w:tcPr>
          <w:p w14:paraId="5DE79FE5" w14:textId="77777777" w:rsidR="007942B6" w:rsidRDefault="006009FC">
            <w:pPr>
              <w:spacing w:after="120"/>
              <w:rPr>
                <w:ins w:id="1209" w:author="Huawei" w:date="2023-04-19T10:37:00Z"/>
                <w:rFonts w:eastAsiaTheme="minorEastAsia"/>
                <w:lang w:val="en-US" w:eastAsia="zh-CN"/>
              </w:rPr>
            </w:pPr>
            <w:ins w:id="1210" w:author="Huawei" w:date="2023-04-19T10:37:00Z">
              <w:r>
                <w:rPr>
                  <w:rFonts w:eastAsiaTheme="minorEastAsia"/>
                  <w:lang w:val="en-US" w:eastAsia="zh-CN"/>
                </w:rPr>
                <w:t xml:space="preserve">We suggest to postpone the discussion until RAN4 can achieve further agreements on timing requirements for multi-TRP with two </w:t>
              </w:r>
              <w:proofErr w:type="spellStart"/>
              <w:r>
                <w:rPr>
                  <w:rFonts w:eastAsiaTheme="minorEastAsia"/>
                  <w:lang w:val="en-US" w:eastAsia="zh-CN"/>
                </w:rPr>
                <w:t>TAs.</w:t>
              </w:r>
              <w:proofErr w:type="spellEnd"/>
            </w:ins>
          </w:p>
        </w:tc>
      </w:tr>
      <w:tr w:rsidR="007942B6" w14:paraId="57DC2926" w14:textId="77777777">
        <w:trPr>
          <w:ins w:id="1211" w:author="vivo-Yanliang SUN" w:date="2023-04-19T16:38:00Z"/>
        </w:trPr>
        <w:tc>
          <w:tcPr>
            <w:tcW w:w="1383" w:type="dxa"/>
          </w:tcPr>
          <w:p w14:paraId="5CA862D6" w14:textId="77777777" w:rsidR="007942B6" w:rsidRDefault="006009FC">
            <w:pPr>
              <w:spacing w:after="120"/>
              <w:rPr>
                <w:ins w:id="1212" w:author="vivo-Yanliang SUN" w:date="2023-04-19T16:38:00Z"/>
                <w:rFonts w:eastAsiaTheme="minorEastAsia"/>
                <w:lang w:val="en-US" w:eastAsia="zh-CN"/>
              </w:rPr>
            </w:pPr>
            <w:ins w:id="1213" w:author="vivo-Yanliang SUN" w:date="2023-04-19T16:38:00Z">
              <w:r>
                <w:rPr>
                  <w:rFonts w:eastAsiaTheme="minorEastAsia" w:hint="eastAsia"/>
                  <w:lang w:val="en-US" w:eastAsia="zh-CN"/>
                </w:rPr>
                <w:t>v</w:t>
              </w:r>
              <w:r>
                <w:rPr>
                  <w:rFonts w:eastAsiaTheme="minorEastAsia"/>
                  <w:lang w:val="en-US" w:eastAsia="zh-CN"/>
                </w:rPr>
                <w:t>ivo</w:t>
              </w:r>
            </w:ins>
          </w:p>
        </w:tc>
        <w:tc>
          <w:tcPr>
            <w:tcW w:w="8248" w:type="dxa"/>
          </w:tcPr>
          <w:p w14:paraId="42E4A008" w14:textId="77777777" w:rsidR="007942B6" w:rsidRDefault="006009FC">
            <w:pPr>
              <w:spacing w:after="120"/>
              <w:rPr>
                <w:ins w:id="1214" w:author="vivo-Yanliang SUN" w:date="2023-04-19T16:38:00Z"/>
                <w:rFonts w:eastAsiaTheme="minorEastAsia"/>
                <w:lang w:val="en-US" w:eastAsia="zh-CN"/>
              </w:rPr>
            </w:pPr>
            <w:ins w:id="1215" w:author="vivo-Yanliang SUN" w:date="2023-04-19T16:38:00Z">
              <w:r>
                <w:rPr>
                  <w:rFonts w:eastAsiaTheme="minorEastAsia" w:hint="eastAsia"/>
                  <w:lang w:val="en-US" w:eastAsia="zh-CN"/>
                </w:rPr>
                <w:t>W</w:t>
              </w:r>
              <w:r>
                <w:rPr>
                  <w:rFonts w:eastAsiaTheme="minorEastAsia"/>
                  <w:lang w:val="en-US" w:eastAsia="zh-CN"/>
                </w:rPr>
                <w:t>e prefer to inform RAN1 about the conclusion of issue 2-1-2.</w:t>
              </w:r>
            </w:ins>
          </w:p>
        </w:tc>
      </w:tr>
      <w:tr w:rsidR="007942B6" w14:paraId="478D4999" w14:textId="77777777">
        <w:trPr>
          <w:ins w:id="1216" w:author="Rafael Paiva (Nokia)" w:date="2023-04-19T12:12:00Z"/>
        </w:trPr>
        <w:tc>
          <w:tcPr>
            <w:tcW w:w="1383" w:type="dxa"/>
          </w:tcPr>
          <w:p w14:paraId="34237344" w14:textId="77777777" w:rsidR="007942B6" w:rsidRDefault="006009FC">
            <w:pPr>
              <w:spacing w:after="120"/>
              <w:rPr>
                <w:ins w:id="1217" w:author="Rafael Paiva (Nokia)" w:date="2023-04-19T12:12:00Z"/>
                <w:rFonts w:eastAsiaTheme="minorEastAsia"/>
                <w:lang w:val="en-US" w:eastAsia="zh-CN"/>
              </w:rPr>
            </w:pPr>
            <w:ins w:id="1218" w:author="Qiming Li" w:date="2023-04-19T21:39:00Z">
              <w:r>
                <w:rPr>
                  <w:rFonts w:eastAsiaTheme="minorEastAsia"/>
                  <w:lang w:val="en-US" w:eastAsia="zh-CN"/>
                </w:rPr>
                <w:t>Apple</w:t>
              </w:r>
            </w:ins>
          </w:p>
        </w:tc>
        <w:tc>
          <w:tcPr>
            <w:tcW w:w="8248" w:type="dxa"/>
          </w:tcPr>
          <w:p w14:paraId="4F09D716" w14:textId="77777777" w:rsidR="007942B6" w:rsidRDefault="006009FC">
            <w:pPr>
              <w:spacing w:after="120"/>
              <w:rPr>
                <w:ins w:id="1219" w:author="Rafael Paiva (Nokia)" w:date="2023-04-19T12:12:00Z"/>
                <w:rFonts w:eastAsiaTheme="minorEastAsia"/>
                <w:lang w:val="en-US" w:eastAsia="zh-CN"/>
              </w:rPr>
            </w:pPr>
            <w:ins w:id="1220" w:author="Qiming Li" w:date="2023-04-19T21:39:00Z">
              <w:r>
                <w:rPr>
                  <w:rFonts w:eastAsiaTheme="minorEastAsia"/>
                  <w:lang w:val="en-US" w:eastAsia="zh-CN"/>
                </w:rPr>
                <w:t xml:space="preserve">If there is any conclusion on issue 2-1-1, RAN4 shall inform RAN1 since it is still FFS as captured in </w:t>
              </w:r>
            </w:ins>
            <w:ins w:id="1221" w:author="Qiming Li" w:date="2023-04-19T21:40:00Z">
              <w:r>
                <w:rPr>
                  <w:rFonts w:eastAsiaTheme="minorEastAsia"/>
                  <w:lang w:val="en-US" w:eastAsia="zh-CN"/>
                </w:rPr>
                <w:t>previous RAN4 LS to RAN1.</w:t>
              </w:r>
            </w:ins>
          </w:p>
        </w:tc>
      </w:tr>
      <w:tr w:rsidR="001F132D" w14:paraId="3E52591E" w14:textId="77777777">
        <w:trPr>
          <w:ins w:id="1222" w:author="Ericsson- Venkat" w:date="2023-04-19T16:51:00Z"/>
        </w:trPr>
        <w:tc>
          <w:tcPr>
            <w:tcW w:w="1383" w:type="dxa"/>
          </w:tcPr>
          <w:p w14:paraId="666D7F27" w14:textId="1F8FC319" w:rsidR="001F132D" w:rsidRDefault="001F132D" w:rsidP="001F132D">
            <w:pPr>
              <w:spacing w:after="120"/>
              <w:rPr>
                <w:ins w:id="1223" w:author="Ericsson- Venkat" w:date="2023-04-19T16:51:00Z"/>
                <w:rFonts w:eastAsiaTheme="minorEastAsia"/>
                <w:lang w:val="en-US" w:eastAsia="zh-CN"/>
              </w:rPr>
            </w:pPr>
            <w:ins w:id="1224" w:author="Ericsson- Venkat" w:date="2023-04-19T16:51:00Z">
              <w:r>
                <w:rPr>
                  <w:rFonts w:eastAsiaTheme="minorEastAsia"/>
                  <w:lang w:val="en-US" w:eastAsia="zh-CN"/>
                </w:rPr>
                <w:t>Ericsson</w:t>
              </w:r>
            </w:ins>
          </w:p>
        </w:tc>
        <w:tc>
          <w:tcPr>
            <w:tcW w:w="8248" w:type="dxa"/>
          </w:tcPr>
          <w:p w14:paraId="11B3EB30" w14:textId="693C638E" w:rsidR="001F132D" w:rsidRDefault="001F132D" w:rsidP="001F132D">
            <w:pPr>
              <w:spacing w:after="120"/>
              <w:rPr>
                <w:ins w:id="1225" w:author="Ericsson- Venkat" w:date="2023-04-19T16:51:00Z"/>
                <w:rFonts w:eastAsiaTheme="minorEastAsia"/>
                <w:lang w:val="en-US" w:eastAsia="zh-CN"/>
              </w:rPr>
            </w:pPr>
            <w:ins w:id="1226" w:author="Ericsson- Venkat" w:date="2023-04-19T16:51:00Z">
              <w:r>
                <w:rPr>
                  <w:rFonts w:eastAsiaTheme="minorEastAsia"/>
                  <w:lang w:val="en-US" w:eastAsia="zh-CN"/>
                </w:rPr>
                <w:t xml:space="preserve">Focus on timing requirements for </w:t>
              </w:r>
              <w:proofErr w:type="spellStart"/>
              <w:r>
                <w:rPr>
                  <w:rFonts w:eastAsiaTheme="minorEastAsia"/>
                  <w:lang w:val="en-US" w:eastAsia="zh-CN"/>
                </w:rPr>
                <w:t>mTRP</w:t>
              </w:r>
              <w:proofErr w:type="spellEnd"/>
              <w:r>
                <w:rPr>
                  <w:rFonts w:eastAsiaTheme="minorEastAsia"/>
                  <w:lang w:val="en-US" w:eastAsia="zh-CN"/>
                </w:rPr>
                <w:t xml:space="preserve"> with two TA first.</w:t>
              </w:r>
            </w:ins>
          </w:p>
        </w:tc>
      </w:tr>
    </w:tbl>
    <w:p w14:paraId="124D4DEC" w14:textId="77777777" w:rsidR="007942B6" w:rsidRDefault="007942B6">
      <w:pPr>
        <w:rPr>
          <w:color w:val="0070C0"/>
          <w:lang w:val="en-US" w:eastAsia="zh-CN"/>
        </w:rPr>
      </w:pPr>
    </w:p>
    <w:p w14:paraId="3AB31A52" w14:textId="77777777" w:rsidR="007942B6" w:rsidRDefault="006009FC">
      <w:pPr>
        <w:pStyle w:val="2"/>
      </w:pPr>
      <w:r>
        <w:t>Companies</w:t>
      </w:r>
      <w:r>
        <w:rPr>
          <w:rFonts w:hint="eastAsia"/>
        </w:rPr>
        <w:t xml:space="preserve"> views</w:t>
      </w:r>
      <w:r>
        <w:t>’</w:t>
      </w:r>
      <w:r>
        <w:rPr>
          <w:rFonts w:hint="eastAsia"/>
        </w:rPr>
        <w:t xml:space="preserve"> collection for 1st round </w:t>
      </w:r>
    </w:p>
    <w:p w14:paraId="04058F7D" w14:textId="77777777" w:rsidR="007942B6" w:rsidRDefault="006009FC">
      <w:pPr>
        <w:pStyle w:val="3"/>
        <w:rPr>
          <w:sz w:val="24"/>
          <w:szCs w:val="16"/>
        </w:rPr>
      </w:pPr>
      <w:r>
        <w:rPr>
          <w:sz w:val="24"/>
          <w:szCs w:val="16"/>
        </w:rPr>
        <w:t xml:space="preserve">Open issues </w:t>
      </w:r>
    </w:p>
    <w:p w14:paraId="645E5DC3" w14:textId="77777777" w:rsidR="007942B6" w:rsidRDefault="006009FC">
      <w:pPr>
        <w:rPr>
          <w:lang w:val="sv-SE" w:eastAsia="zh-CN"/>
        </w:rPr>
      </w:pPr>
      <w:r>
        <w:rPr>
          <w:lang w:val="sv-SE" w:eastAsia="zh-CN"/>
        </w:rPr>
        <w:t>Please add comments in the tables in 2.2 directly.</w:t>
      </w:r>
    </w:p>
    <w:p w14:paraId="133FFA41" w14:textId="77777777" w:rsidR="007942B6" w:rsidRDefault="006009FC">
      <w:pPr>
        <w:pStyle w:val="3"/>
        <w:rPr>
          <w:sz w:val="24"/>
          <w:szCs w:val="16"/>
        </w:rPr>
      </w:pPr>
      <w:r>
        <w:rPr>
          <w:sz w:val="24"/>
          <w:szCs w:val="16"/>
        </w:rPr>
        <w:t>CRs/TPs comments collection</w:t>
      </w:r>
    </w:p>
    <w:p w14:paraId="18703F1F" w14:textId="77777777" w:rsidR="007942B6" w:rsidRDefault="006009FC">
      <w:pPr>
        <w:rPr>
          <w:lang w:val="en-US" w:eastAsia="zh-CN"/>
        </w:rPr>
      </w:pPr>
      <w:r>
        <w:rPr>
          <w:lang w:val="en-US" w:eastAsia="zh-CN"/>
        </w:rPr>
        <w:t xml:space="preserve">No CRs in this meeting. </w:t>
      </w:r>
    </w:p>
    <w:p w14:paraId="253241E2" w14:textId="77777777" w:rsidR="007942B6" w:rsidRDefault="006009FC">
      <w:pPr>
        <w:pStyle w:val="2"/>
      </w:pPr>
      <w:r>
        <w:t>Summary</w:t>
      </w:r>
      <w:r>
        <w:rPr>
          <w:rFonts w:hint="eastAsia"/>
        </w:rPr>
        <w:t xml:space="preserve"> for 1st round </w:t>
      </w:r>
    </w:p>
    <w:p w14:paraId="141648BB" w14:textId="77777777" w:rsidR="007942B6" w:rsidRDefault="006009FC">
      <w:pPr>
        <w:pStyle w:val="3"/>
        <w:rPr>
          <w:sz w:val="24"/>
          <w:szCs w:val="16"/>
        </w:rPr>
      </w:pPr>
      <w:r>
        <w:rPr>
          <w:sz w:val="24"/>
          <w:szCs w:val="16"/>
        </w:rPr>
        <w:t xml:space="preserve">Open issues </w:t>
      </w:r>
    </w:p>
    <w:p w14:paraId="35F0E84E" w14:textId="77777777" w:rsidR="007942B6" w:rsidRDefault="006009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27"/>
        <w:gridCol w:w="8404"/>
      </w:tblGrid>
      <w:tr w:rsidR="007942B6" w14:paraId="78F37D61" w14:textId="77777777" w:rsidTr="005463EC">
        <w:tc>
          <w:tcPr>
            <w:tcW w:w="1227" w:type="dxa"/>
          </w:tcPr>
          <w:p w14:paraId="760CBEEA" w14:textId="77777777" w:rsidR="007942B6" w:rsidRDefault="007942B6">
            <w:pPr>
              <w:rPr>
                <w:rFonts w:eastAsiaTheme="minorEastAsia"/>
                <w:b/>
                <w:bCs/>
                <w:color w:val="0070C0"/>
                <w:lang w:val="en-US" w:eastAsia="zh-CN"/>
              </w:rPr>
            </w:pPr>
          </w:p>
        </w:tc>
        <w:tc>
          <w:tcPr>
            <w:tcW w:w="8404" w:type="dxa"/>
          </w:tcPr>
          <w:p w14:paraId="62051B41" w14:textId="77777777" w:rsidR="007942B6" w:rsidRDefault="006009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42B6" w14:paraId="3702F7C4" w14:textId="77777777" w:rsidTr="005463EC">
        <w:tc>
          <w:tcPr>
            <w:tcW w:w="1227" w:type="dxa"/>
          </w:tcPr>
          <w:p w14:paraId="301DDA3D" w14:textId="4612E1E4" w:rsidR="007942B6" w:rsidRDefault="006009FC">
            <w:pPr>
              <w:rPr>
                <w:rFonts w:eastAsiaTheme="minorEastAsia"/>
                <w:color w:val="0070C0"/>
                <w:lang w:val="en-US" w:eastAsia="zh-CN"/>
              </w:rPr>
            </w:pPr>
            <w:del w:id="1227" w:author="Yanze, samsung" w:date="2023-04-20T18:48:00Z">
              <w:r w:rsidDel="00F9735F">
                <w:rPr>
                  <w:rFonts w:eastAsiaTheme="minorEastAsia" w:hint="eastAsia"/>
                  <w:b/>
                  <w:bCs/>
                  <w:color w:val="0070C0"/>
                  <w:lang w:val="en-US" w:eastAsia="zh-CN"/>
                </w:rPr>
                <w:delText>Sub-topic#1</w:delText>
              </w:r>
            </w:del>
          </w:p>
        </w:tc>
        <w:tc>
          <w:tcPr>
            <w:tcW w:w="8404" w:type="dxa"/>
          </w:tcPr>
          <w:p w14:paraId="044A3480" w14:textId="489628D8" w:rsidR="007942B6" w:rsidDel="00F9735F" w:rsidRDefault="006009FC">
            <w:pPr>
              <w:rPr>
                <w:del w:id="1228" w:author="Yanze, samsung" w:date="2023-04-20T18:48:00Z"/>
                <w:rFonts w:eastAsiaTheme="minorEastAsia"/>
                <w:i/>
                <w:color w:val="0070C0"/>
                <w:lang w:val="en-US" w:eastAsia="zh-CN"/>
              </w:rPr>
            </w:pPr>
            <w:del w:id="1229" w:author="Yanze, samsung" w:date="2023-04-20T18:48:00Z">
              <w:r w:rsidDel="00F9735F">
                <w:rPr>
                  <w:rFonts w:eastAsiaTheme="minorEastAsia" w:hint="eastAsia"/>
                  <w:i/>
                  <w:color w:val="0070C0"/>
                  <w:lang w:val="en-US" w:eastAsia="zh-CN"/>
                </w:rPr>
                <w:delText>Tentative agreements:</w:delText>
              </w:r>
            </w:del>
          </w:p>
          <w:p w14:paraId="2DCCB9EA" w14:textId="6018A154" w:rsidR="007942B6" w:rsidDel="00F9735F" w:rsidRDefault="006009FC">
            <w:pPr>
              <w:rPr>
                <w:del w:id="1230" w:author="Yanze, samsung" w:date="2023-04-20T18:48:00Z"/>
                <w:rFonts w:eastAsiaTheme="minorEastAsia"/>
                <w:i/>
                <w:color w:val="0070C0"/>
                <w:lang w:val="en-US" w:eastAsia="zh-CN"/>
              </w:rPr>
            </w:pPr>
            <w:del w:id="1231" w:author="Yanze, samsung" w:date="2023-04-20T18:48:00Z">
              <w:r w:rsidDel="00F9735F">
                <w:rPr>
                  <w:rFonts w:eastAsiaTheme="minorEastAsia" w:hint="eastAsia"/>
                  <w:i/>
                  <w:color w:val="0070C0"/>
                  <w:lang w:val="en-US" w:eastAsia="zh-CN"/>
                </w:rPr>
                <w:delText>Candidate options:</w:delText>
              </w:r>
            </w:del>
          </w:p>
          <w:p w14:paraId="22050E51" w14:textId="5A569159" w:rsidR="007942B6" w:rsidRDefault="006009FC">
            <w:pPr>
              <w:rPr>
                <w:rFonts w:eastAsiaTheme="minorEastAsia"/>
                <w:color w:val="0070C0"/>
                <w:lang w:val="en-US" w:eastAsia="zh-CN"/>
              </w:rPr>
            </w:pPr>
            <w:del w:id="1232" w:author="Yanze, samsung" w:date="2023-04-20T18:48:00Z">
              <w:r w:rsidDel="00F9735F">
                <w:rPr>
                  <w:rFonts w:eastAsiaTheme="minorEastAsia"/>
                  <w:i/>
                  <w:color w:val="0070C0"/>
                  <w:lang w:val="en-US" w:eastAsia="zh-CN"/>
                </w:rPr>
                <w:lastRenderedPageBreak/>
                <w:delText>Recommendations</w:delText>
              </w:r>
              <w:r w:rsidDel="00F9735F">
                <w:rPr>
                  <w:rFonts w:eastAsiaTheme="minorEastAsia" w:hint="eastAsia"/>
                  <w:i/>
                  <w:color w:val="0070C0"/>
                  <w:lang w:val="en-US" w:eastAsia="zh-CN"/>
                </w:rPr>
                <w:delText xml:space="preserve"> for 2</w:delText>
              </w:r>
              <w:r w:rsidDel="00F9735F">
                <w:rPr>
                  <w:rFonts w:eastAsiaTheme="minorEastAsia" w:hint="eastAsia"/>
                  <w:i/>
                  <w:color w:val="0070C0"/>
                  <w:vertAlign w:val="superscript"/>
                  <w:lang w:val="en-US" w:eastAsia="zh-CN"/>
                </w:rPr>
                <w:delText>nd</w:delText>
              </w:r>
              <w:r w:rsidDel="00F9735F">
                <w:rPr>
                  <w:rFonts w:eastAsiaTheme="minorEastAsia" w:hint="eastAsia"/>
                  <w:i/>
                  <w:color w:val="0070C0"/>
                  <w:lang w:val="en-US" w:eastAsia="zh-CN"/>
                </w:rPr>
                <w:delText xml:space="preserve"> round:</w:delText>
              </w:r>
            </w:del>
          </w:p>
        </w:tc>
      </w:tr>
      <w:tr w:rsidR="00F9735F" w:rsidRPr="00F9735F" w14:paraId="21D76B17" w14:textId="77777777" w:rsidTr="005463EC">
        <w:trPr>
          <w:ins w:id="1233" w:author="Yanze, samsung" w:date="2023-04-20T18:48:00Z"/>
        </w:trPr>
        <w:tc>
          <w:tcPr>
            <w:tcW w:w="1227" w:type="dxa"/>
          </w:tcPr>
          <w:p w14:paraId="50CC603C" w14:textId="00DF5DF0" w:rsidR="00F9735F" w:rsidRPr="00170A54" w:rsidDel="00F9735F" w:rsidRDefault="00F9735F">
            <w:pPr>
              <w:rPr>
                <w:ins w:id="1234" w:author="Yanze, samsung" w:date="2023-04-20T18:48:00Z"/>
                <w:rFonts w:eastAsiaTheme="minorEastAsia" w:hint="eastAsia"/>
                <w:b/>
                <w:bCs/>
                <w:color w:val="0070C0"/>
                <w:lang w:val="en-US" w:eastAsia="zh-CN"/>
              </w:rPr>
            </w:pPr>
            <w:ins w:id="1235" w:author="Yanze, samsung" w:date="2023-04-20T18:49:00Z">
              <w:r w:rsidRPr="00170A54">
                <w:rPr>
                  <w:b/>
                  <w:u w:val="single"/>
                  <w:lang w:eastAsia="ko-KR"/>
                </w:rPr>
                <w:lastRenderedPageBreak/>
                <w:t>Issue 2-1-1</w:t>
              </w:r>
            </w:ins>
          </w:p>
        </w:tc>
        <w:tc>
          <w:tcPr>
            <w:tcW w:w="8404" w:type="dxa"/>
          </w:tcPr>
          <w:p w14:paraId="62958183" w14:textId="77777777" w:rsidR="00F9735F" w:rsidRPr="00170A54" w:rsidRDefault="00F9735F">
            <w:pPr>
              <w:rPr>
                <w:ins w:id="1236" w:author="Yanze, samsung" w:date="2023-04-20T18:49:00Z"/>
                <w:rFonts w:eastAsiaTheme="minorEastAsia"/>
                <w:color w:val="0070C0"/>
                <w:lang w:val="en-US" w:eastAsia="zh-CN"/>
              </w:rPr>
            </w:pPr>
            <w:ins w:id="1237" w:author="Yanze, samsung" w:date="2023-04-20T18:49:00Z">
              <w:r w:rsidRPr="00170A54">
                <w:rPr>
                  <w:rFonts w:eastAsiaTheme="minorEastAsia" w:hint="eastAsia"/>
                  <w:color w:val="0070C0"/>
                  <w:lang w:val="en-US" w:eastAsia="zh-CN"/>
                </w:rPr>
                <w:t>G</w:t>
              </w:r>
              <w:r w:rsidRPr="00170A54">
                <w:rPr>
                  <w:rFonts w:eastAsiaTheme="minorEastAsia"/>
                  <w:color w:val="0070C0"/>
                  <w:lang w:val="en-US" w:eastAsia="zh-CN"/>
                </w:rPr>
                <w:t>TW agreements:</w:t>
              </w:r>
            </w:ins>
          </w:p>
          <w:p w14:paraId="2A3190B4" w14:textId="77777777" w:rsidR="00F9735F" w:rsidRPr="00170A54" w:rsidRDefault="00F9735F" w:rsidP="00F9735F">
            <w:pPr>
              <w:pStyle w:val="aff6"/>
              <w:numPr>
                <w:ilvl w:val="0"/>
                <w:numId w:val="12"/>
              </w:numPr>
              <w:spacing w:after="120" w:line="252" w:lineRule="auto"/>
              <w:ind w:left="644" w:firstLineChars="0"/>
              <w:textAlignment w:val="auto"/>
              <w:rPr>
                <w:ins w:id="1238" w:author="Yanze, samsung" w:date="2023-04-20T18:49:00Z"/>
                <w:highlight w:val="green"/>
                <w:lang w:eastAsia="ja-JP"/>
              </w:rPr>
            </w:pPr>
            <w:ins w:id="1239" w:author="Yanze, samsung" w:date="2023-04-20T18:49:00Z">
              <w:r w:rsidRPr="00170A54">
                <w:rPr>
                  <w:highlight w:val="green"/>
                  <w:lang w:eastAsia="ja-JP"/>
                </w:rPr>
                <w:t>Agreement</w:t>
              </w:r>
            </w:ins>
          </w:p>
          <w:p w14:paraId="4A891033" w14:textId="77777777" w:rsidR="00F9735F" w:rsidRPr="00170A54" w:rsidRDefault="00F9735F" w:rsidP="00F9735F">
            <w:pPr>
              <w:pStyle w:val="aff6"/>
              <w:numPr>
                <w:ilvl w:val="1"/>
                <w:numId w:val="12"/>
              </w:numPr>
              <w:spacing w:after="120" w:line="252" w:lineRule="auto"/>
              <w:ind w:firstLineChars="0"/>
              <w:textAlignment w:val="auto"/>
              <w:rPr>
                <w:ins w:id="1240" w:author="Yanze, samsung" w:date="2023-04-20T18:49:00Z"/>
                <w:highlight w:val="green"/>
                <w:lang w:eastAsia="ja-JP"/>
              </w:rPr>
            </w:pPr>
            <w:ins w:id="1241" w:author="Yanze, samsung" w:date="2023-04-20T18:49:00Z">
              <w:r w:rsidRPr="00170A54">
                <w:rPr>
                  <w:highlight w:val="green"/>
                  <w:u w:val="single"/>
                  <w:lang w:eastAsia="ko-KR"/>
                </w:rPr>
                <w:t>MTTD for UE not capable of supporting RTD &gt; CP</w:t>
              </w:r>
            </w:ins>
          </w:p>
          <w:p w14:paraId="073F40F5" w14:textId="77777777" w:rsidR="00F9735F" w:rsidRPr="00170A54" w:rsidRDefault="00F9735F" w:rsidP="00F9735F">
            <w:pPr>
              <w:pStyle w:val="aff6"/>
              <w:numPr>
                <w:ilvl w:val="2"/>
                <w:numId w:val="12"/>
              </w:numPr>
              <w:spacing w:after="120" w:line="252" w:lineRule="auto"/>
              <w:ind w:firstLineChars="0"/>
              <w:textAlignment w:val="auto"/>
              <w:rPr>
                <w:ins w:id="1242" w:author="Yanze, samsung" w:date="2023-04-20T18:49:00Z"/>
                <w:highlight w:val="green"/>
                <w:lang w:eastAsia="ja-JP"/>
              </w:rPr>
            </w:pPr>
            <w:ins w:id="1243" w:author="Yanze, samsung" w:date="2023-04-20T18:49:00Z">
              <w:r w:rsidRPr="00170A54">
                <w:rPr>
                  <w:bCs/>
                  <w:highlight w:val="green"/>
                </w:rPr>
                <w:t>The MTTD between multiple TRPs can be defined as (CP + M1) for FR1 and (CP + M2) for FR2</w:t>
              </w:r>
            </w:ins>
          </w:p>
          <w:p w14:paraId="20ABB4F9" w14:textId="77777777" w:rsidR="00F9735F" w:rsidRPr="00170A54" w:rsidRDefault="00F9735F" w:rsidP="00F9735F">
            <w:pPr>
              <w:pStyle w:val="aff6"/>
              <w:numPr>
                <w:ilvl w:val="2"/>
                <w:numId w:val="12"/>
              </w:numPr>
              <w:spacing w:after="120" w:line="252" w:lineRule="auto"/>
              <w:ind w:firstLineChars="0"/>
              <w:textAlignment w:val="auto"/>
              <w:rPr>
                <w:ins w:id="1244" w:author="Yanze, samsung" w:date="2023-04-20T18:49:00Z"/>
                <w:highlight w:val="green"/>
                <w:lang w:eastAsia="ja-JP"/>
              </w:rPr>
            </w:pPr>
            <w:ins w:id="1245" w:author="Yanze, samsung" w:date="2023-04-20T18:49:00Z">
              <w:r w:rsidRPr="00170A54">
                <w:rPr>
                  <w:bCs/>
                  <w:highlight w:val="green"/>
                </w:rPr>
                <w:t>Option 1: M1=0 and M2=0 (Apple, vivo, MediaTek)</w:t>
              </w:r>
            </w:ins>
          </w:p>
          <w:p w14:paraId="764A703F" w14:textId="77777777" w:rsidR="00F9735F" w:rsidRPr="00170A54" w:rsidRDefault="00F9735F" w:rsidP="00F9735F">
            <w:pPr>
              <w:pStyle w:val="aff6"/>
              <w:numPr>
                <w:ilvl w:val="2"/>
                <w:numId w:val="12"/>
              </w:numPr>
              <w:spacing w:after="120" w:line="252" w:lineRule="auto"/>
              <w:ind w:firstLineChars="0"/>
              <w:textAlignment w:val="auto"/>
              <w:rPr>
                <w:ins w:id="1246" w:author="Yanze, samsung" w:date="2023-04-20T18:49:00Z"/>
                <w:highlight w:val="green"/>
                <w:lang w:eastAsia="ja-JP"/>
              </w:rPr>
            </w:pPr>
            <w:ins w:id="1247" w:author="Yanze, samsung" w:date="2023-04-20T18:49:00Z">
              <w:r w:rsidRPr="00170A54">
                <w:rPr>
                  <w:bCs/>
                  <w:highlight w:val="green"/>
                </w:rPr>
                <w:t>Option 2: M1=1.6us and M2=0.5 us (Nokia, Samsung, Xiaomi, ZTE, Huawei, QC, E///)</w:t>
              </w:r>
            </w:ins>
          </w:p>
          <w:p w14:paraId="4A590D3A" w14:textId="77777777" w:rsidR="00F9735F" w:rsidRPr="00170A54" w:rsidRDefault="00F9735F" w:rsidP="00F9735F">
            <w:pPr>
              <w:rPr>
                <w:ins w:id="1248" w:author="Yanze, samsung" w:date="2023-04-20T18:49:00Z"/>
                <w:rFonts w:eastAsiaTheme="minorEastAsia"/>
                <w:color w:val="0070C0"/>
                <w:lang w:eastAsia="zh-CN"/>
              </w:rPr>
            </w:pPr>
            <w:ins w:id="1249" w:author="Yanze, samsung" w:date="2023-04-20T18:49:00Z">
              <w:r w:rsidRPr="00170A54">
                <w:rPr>
                  <w:rFonts w:eastAsiaTheme="minorEastAsia" w:hint="eastAsia"/>
                  <w:color w:val="0070C0"/>
                  <w:lang w:eastAsia="zh-CN"/>
                </w:rPr>
                <w:t>R</w:t>
              </w:r>
              <w:r w:rsidRPr="00170A54">
                <w:rPr>
                  <w:rFonts w:eastAsiaTheme="minorEastAsia"/>
                  <w:color w:val="0070C0"/>
                  <w:lang w:eastAsia="zh-CN"/>
                </w:rPr>
                <w:t>ecommendations for 2</w:t>
              </w:r>
              <w:r w:rsidRPr="00170A54">
                <w:rPr>
                  <w:rFonts w:eastAsiaTheme="minorEastAsia"/>
                  <w:color w:val="0070C0"/>
                  <w:vertAlign w:val="superscript"/>
                  <w:lang w:eastAsia="zh-CN"/>
                </w:rPr>
                <w:t>nd</w:t>
              </w:r>
              <w:r w:rsidRPr="00170A54">
                <w:rPr>
                  <w:rFonts w:eastAsiaTheme="minorEastAsia"/>
                  <w:color w:val="0070C0"/>
                  <w:lang w:eastAsia="zh-CN"/>
                </w:rPr>
                <w:t xml:space="preserve"> round: </w:t>
              </w:r>
            </w:ins>
          </w:p>
          <w:p w14:paraId="4B94ADAC" w14:textId="73309843" w:rsidR="00F9735F" w:rsidRPr="00170A54" w:rsidDel="00F9735F" w:rsidRDefault="00F9735F" w:rsidP="00F9735F">
            <w:pPr>
              <w:rPr>
                <w:ins w:id="1250" w:author="Yanze, samsung" w:date="2023-04-20T18:48:00Z"/>
                <w:rFonts w:eastAsiaTheme="minorEastAsia" w:hint="eastAsia"/>
                <w:color w:val="0070C0"/>
                <w:lang w:eastAsia="zh-CN"/>
              </w:rPr>
            </w:pPr>
            <w:ins w:id="1251" w:author="Yanze, samsung" w:date="2023-04-20T18:49:00Z">
              <w:r w:rsidRPr="00170A54">
                <w:rPr>
                  <w:rFonts w:eastAsiaTheme="minorEastAsia"/>
                  <w:color w:val="0070C0"/>
                  <w:lang w:val="en-US" w:eastAsia="zh-CN"/>
                </w:rPr>
                <w:t xml:space="preserve">Continue the discussion </w:t>
              </w:r>
              <w:r w:rsidRPr="00170A54">
                <w:rPr>
                  <w:rFonts w:eastAsiaTheme="minorEastAsia"/>
                  <w:color w:val="0070C0"/>
                  <w:lang w:val="en-US" w:eastAsia="zh-CN"/>
                </w:rPr>
                <w:t xml:space="preserve">of </w:t>
              </w:r>
            </w:ins>
            <w:ins w:id="1252" w:author="Yanze, samsung" w:date="2023-04-20T18:50:00Z">
              <w:r w:rsidRPr="00170A54">
                <w:rPr>
                  <w:rFonts w:eastAsiaTheme="minorEastAsia"/>
                  <w:color w:val="0070C0"/>
                  <w:lang w:val="en-US" w:eastAsia="zh-CN"/>
                </w:rPr>
                <w:t xml:space="preserve">two </w:t>
              </w:r>
            </w:ins>
            <w:ins w:id="1253" w:author="Yanze, samsung" w:date="2023-04-20T18:49:00Z">
              <w:r w:rsidRPr="00170A54">
                <w:rPr>
                  <w:rFonts w:eastAsiaTheme="minorEastAsia"/>
                  <w:color w:val="0070C0"/>
                  <w:lang w:val="en-US" w:eastAsia="zh-CN"/>
                </w:rPr>
                <w:t>options in GTW</w:t>
              </w:r>
            </w:ins>
            <w:ins w:id="1254" w:author="Yanze, samsung" w:date="2023-04-20T18:50:00Z">
              <w:r w:rsidRPr="00170A54">
                <w:rPr>
                  <w:rFonts w:eastAsiaTheme="minorEastAsia"/>
                  <w:color w:val="0070C0"/>
                  <w:lang w:val="en-US" w:eastAsia="zh-CN"/>
                </w:rPr>
                <w:t xml:space="preserve"> agreements. </w:t>
              </w:r>
            </w:ins>
            <w:ins w:id="1255" w:author="Yanze, samsung" w:date="2023-04-20T18:49:00Z">
              <w:r w:rsidRPr="00170A54">
                <w:rPr>
                  <w:rFonts w:eastAsiaTheme="minorEastAsia"/>
                  <w:color w:val="0070C0"/>
                  <w:lang w:val="en-US" w:eastAsia="zh-CN"/>
                </w:rPr>
                <w:t>.</w:t>
              </w:r>
            </w:ins>
          </w:p>
        </w:tc>
      </w:tr>
      <w:tr w:rsidR="00F9735F" w:rsidRPr="00F9735F" w14:paraId="6628CB66" w14:textId="77777777" w:rsidTr="005463EC">
        <w:trPr>
          <w:ins w:id="1256" w:author="Yanze, samsung" w:date="2023-04-20T18:50:00Z"/>
        </w:trPr>
        <w:tc>
          <w:tcPr>
            <w:tcW w:w="1227" w:type="dxa"/>
          </w:tcPr>
          <w:p w14:paraId="69BA00E8" w14:textId="6B1A2EB5" w:rsidR="00F9735F" w:rsidRPr="00F9735F" w:rsidRDefault="00F9735F">
            <w:pPr>
              <w:rPr>
                <w:ins w:id="1257" w:author="Yanze, samsung" w:date="2023-04-20T18:50:00Z"/>
                <w:rFonts w:eastAsiaTheme="minorEastAsia" w:hint="eastAsia"/>
                <w:b/>
                <w:u w:val="single"/>
                <w:lang w:eastAsia="zh-CN"/>
              </w:rPr>
            </w:pPr>
            <w:ins w:id="1258" w:author="Yanze, samsung" w:date="2023-04-20T18:50:00Z">
              <w:r>
                <w:rPr>
                  <w:b/>
                  <w:u w:val="single"/>
                  <w:lang w:eastAsia="ko-KR"/>
                </w:rPr>
                <w:t>Issue 2-1-2</w:t>
              </w:r>
            </w:ins>
          </w:p>
        </w:tc>
        <w:tc>
          <w:tcPr>
            <w:tcW w:w="8404" w:type="dxa"/>
          </w:tcPr>
          <w:p w14:paraId="6A44D048" w14:textId="77777777" w:rsidR="00170A54" w:rsidRDefault="00170A54" w:rsidP="00170A54">
            <w:pPr>
              <w:rPr>
                <w:ins w:id="1259" w:author="Yanze, samsung" w:date="2023-04-20T19:50:00Z"/>
                <w:rFonts w:eastAsiaTheme="minorEastAsia"/>
                <w:color w:val="0070C0"/>
                <w:lang w:val="en-US" w:eastAsia="zh-CN"/>
              </w:rPr>
            </w:pPr>
            <w:ins w:id="1260" w:author="Yanze, samsung" w:date="2023-04-20T19:50: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r>
                <w:rPr>
                  <w:rFonts w:eastAsiaTheme="minorEastAsia"/>
                  <w:color w:val="0070C0"/>
                  <w:lang w:val="en-US" w:eastAsia="zh-CN"/>
                </w:rPr>
                <w:t xml:space="preserve"> </w:t>
              </w:r>
              <w:r w:rsidRPr="005463EC">
                <w:rPr>
                  <w:rFonts w:eastAsiaTheme="minorEastAsia"/>
                  <w:color w:val="0070C0"/>
                  <w:lang w:val="en-US" w:eastAsia="zh-CN"/>
                </w:rPr>
                <w:t>No.</w:t>
              </w:r>
            </w:ins>
          </w:p>
          <w:p w14:paraId="2F122F2C" w14:textId="77777777" w:rsidR="00A82D51" w:rsidRDefault="00A82D51" w:rsidP="00A82D51">
            <w:pPr>
              <w:rPr>
                <w:ins w:id="1261" w:author="Yanze, samsung" w:date="2023-04-20T19:57:00Z"/>
                <w:rFonts w:eastAsiaTheme="minorEastAsia"/>
                <w:iCs/>
                <w:color w:val="0070C0"/>
                <w:lang w:eastAsia="zh-CN"/>
              </w:rPr>
            </w:pPr>
            <w:ins w:id="1262" w:author="Yanze, samsung" w:date="2023-04-20T19:54:00Z">
              <w:r>
                <w:rPr>
                  <w:rFonts w:eastAsiaTheme="minorEastAsia"/>
                  <w:iCs/>
                  <w:color w:val="0070C0"/>
                  <w:lang w:eastAsia="zh-CN"/>
                </w:rPr>
                <w:t>Option 1:</w:t>
              </w:r>
            </w:ins>
            <w:ins w:id="1263" w:author="Yanze, samsung" w:date="2023-04-20T19:55:00Z">
              <w:r>
                <w:rPr>
                  <w:rFonts w:eastAsiaTheme="minorEastAsia"/>
                  <w:iCs/>
                  <w:color w:val="0070C0"/>
                  <w:lang w:eastAsia="zh-CN"/>
                </w:rPr>
                <w:t xml:space="preserve"> </w:t>
              </w:r>
            </w:ins>
            <w:ins w:id="1264" w:author="Yanze, samsung" w:date="2023-04-20T19:54:00Z">
              <w:r w:rsidRPr="00A82D51">
                <w:rPr>
                  <w:rFonts w:eastAsiaTheme="minorEastAsia"/>
                  <w:iCs/>
                  <w:color w:val="0070C0"/>
                  <w:lang w:eastAsia="zh-CN"/>
                </w:rPr>
                <w:t xml:space="preserve">RAN4 to discuss the MTTD requirement with two TAGs only for </w:t>
              </w:r>
              <w:proofErr w:type="spellStart"/>
              <w:r w:rsidRPr="00A82D51">
                <w:rPr>
                  <w:rFonts w:eastAsiaTheme="minorEastAsia"/>
                  <w:iCs/>
                  <w:color w:val="0070C0"/>
                  <w:lang w:eastAsia="zh-CN"/>
                </w:rPr>
                <w:t>mDCI</w:t>
              </w:r>
              <w:proofErr w:type="spellEnd"/>
              <w:r w:rsidRPr="00A82D51">
                <w:rPr>
                  <w:rFonts w:eastAsiaTheme="minorEastAsia"/>
                  <w:iCs/>
                  <w:color w:val="0070C0"/>
                  <w:lang w:eastAsia="zh-CN"/>
                </w:rPr>
                <w:t>.</w:t>
              </w:r>
            </w:ins>
          </w:p>
          <w:p w14:paraId="524A5CD3" w14:textId="724F4D5A" w:rsidR="00A82D51" w:rsidRDefault="00A82D51" w:rsidP="00A82D51">
            <w:pPr>
              <w:rPr>
                <w:ins w:id="1265" w:author="Yanze, samsung" w:date="2023-04-20T19:57:00Z"/>
                <w:rFonts w:eastAsiaTheme="minorEastAsia"/>
                <w:iCs/>
                <w:color w:val="0070C0"/>
                <w:lang w:eastAsia="zh-CN"/>
              </w:rPr>
            </w:pPr>
            <w:ins w:id="1266" w:author="Yanze, samsung" w:date="2023-04-20T19:57:00Z">
              <w:r w:rsidRPr="00A82D51">
                <w:rPr>
                  <w:rFonts w:eastAsiaTheme="minorEastAsia"/>
                  <w:iCs/>
                  <w:color w:val="0070C0"/>
                  <w:lang w:eastAsia="zh-CN"/>
                </w:rPr>
                <w:t>Samsung, Huawei, Nokia, MTK, Apple, ZTE, Ericsson</w:t>
              </w:r>
              <w:r>
                <w:rPr>
                  <w:rFonts w:eastAsiaTheme="minorEastAsia"/>
                  <w:iCs/>
                  <w:color w:val="0070C0"/>
                  <w:lang w:eastAsia="zh-CN"/>
                </w:rPr>
                <w:t xml:space="preserve"> are fine for option 1.</w:t>
              </w:r>
            </w:ins>
          </w:p>
          <w:p w14:paraId="10B75317" w14:textId="77777777" w:rsidR="00A82D51" w:rsidRDefault="00A82D51" w:rsidP="00A82D51">
            <w:pPr>
              <w:rPr>
                <w:ins w:id="1267" w:author="Yanze, samsung" w:date="2023-04-20T19:58:00Z"/>
                <w:rFonts w:eastAsiaTheme="minorEastAsia"/>
                <w:iCs/>
                <w:color w:val="0070C0"/>
                <w:lang w:eastAsia="zh-CN"/>
              </w:rPr>
            </w:pPr>
            <w:ins w:id="1268" w:author="Yanze, samsung" w:date="2023-04-20T19:57:00Z">
              <w:r>
                <w:rPr>
                  <w:rFonts w:eastAsiaTheme="minorEastAsia" w:hint="eastAsia"/>
                  <w:iCs/>
                  <w:color w:val="0070C0"/>
                  <w:lang w:eastAsia="zh-CN"/>
                </w:rPr>
                <w:t>O</w:t>
              </w:r>
              <w:r>
                <w:rPr>
                  <w:rFonts w:eastAsiaTheme="minorEastAsia"/>
                  <w:iCs/>
                  <w:color w:val="0070C0"/>
                  <w:lang w:eastAsia="zh-CN"/>
                </w:rPr>
                <w:t xml:space="preserve">ption 2: </w:t>
              </w:r>
            </w:ins>
          </w:p>
          <w:p w14:paraId="46D3479A" w14:textId="77777777" w:rsidR="00A82D51" w:rsidRPr="00A82D51" w:rsidRDefault="00A82D51" w:rsidP="00A82D51">
            <w:pPr>
              <w:pStyle w:val="aff6"/>
              <w:numPr>
                <w:ilvl w:val="0"/>
                <w:numId w:val="22"/>
              </w:numPr>
              <w:ind w:firstLineChars="0"/>
              <w:rPr>
                <w:ins w:id="1269" w:author="Yanze, samsung" w:date="2023-04-20T19:58:00Z"/>
                <w:rFonts w:eastAsiaTheme="minorEastAsia"/>
                <w:iCs/>
                <w:color w:val="0070C0"/>
                <w:lang w:eastAsia="zh-CN"/>
              </w:rPr>
            </w:pPr>
            <w:ins w:id="1270" w:author="Yanze, samsung" w:date="2023-04-20T19:58:00Z">
              <w:r>
                <w:rPr>
                  <w:lang w:eastAsia="zh-CN"/>
                </w:rPr>
                <w:t>RAN4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ins>
          </w:p>
          <w:p w14:paraId="4B6658FF" w14:textId="77777777" w:rsidR="00A82D51" w:rsidRDefault="00A82D51" w:rsidP="00A82D51">
            <w:pPr>
              <w:rPr>
                <w:ins w:id="1271" w:author="Yanze, samsung" w:date="2023-04-20T19:59:00Z"/>
                <w:rFonts w:eastAsiaTheme="minorEastAsia"/>
                <w:iCs/>
                <w:color w:val="0070C0"/>
                <w:lang w:eastAsia="zh-CN"/>
              </w:rPr>
            </w:pPr>
            <w:ins w:id="1272" w:author="Yanze, samsung" w:date="2023-04-20T19:58:00Z">
              <w:r>
                <w:rPr>
                  <w:rFonts w:eastAsiaTheme="minorEastAsia"/>
                  <w:iCs/>
                  <w:color w:val="0070C0"/>
                  <w:lang w:eastAsia="zh-CN"/>
                </w:rPr>
                <w:t>Vivo, Xiaomi supported</w:t>
              </w:r>
            </w:ins>
            <w:ins w:id="1273" w:author="Yanze, samsung" w:date="2023-04-20T19:59:00Z">
              <w:r>
                <w:rPr>
                  <w:rFonts w:eastAsiaTheme="minorEastAsia"/>
                  <w:iCs/>
                  <w:color w:val="0070C0"/>
                  <w:lang w:eastAsia="zh-CN"/>
                </w:rPr>
                <w:t xml:space="preserve"> option 2. </w:t>
              </w:r>
            </w:ins>
          </w:p>
          <w:p w14:paraId="4F89D978" w14:textId="190B9C7C" w:rsidR="00A82D51" w:rsidRDefault="00A82D51" w:rsidP="00A82D51">
            <w:pPr>
              <w:rPr>
                <w:ins w:id="1274" w:author="Yanze, samsung" w:date="2023-04-20T20:01:00Z"/>
                <w:rFonts w:eastAsiaTheme="minorEastAsia"/>
                <w:iCs/>
                <w:color w:val="0070C0"/>
                <w:lang w:eastAsia="zh-CN"/>
              </w:rPr>
            </w:pPr>
            <w:ins w:id="1275" w:author="Yanze, samsung" w:date="2023-04-20T20:00:00Z">
              <w:r w:rsidRPr="00A82D51">
                <w:rPr>
                  <w:rFonts w:eastAsiaTheme="minorEastAsia"/>
                  <w:iCs/>
                  <w:color w:val="0070C0"/>
                  <w:lang w:eastAsia="zh-CN"/>
                </w:rPr>
                <w:t>Samsung, Huawei, Apple, Ericsson</w:t>
              </w:r>
            </w:ins>
            <w:ins w:id="1276" w:author="Yanze, samsung" w:date="2023-04-20T20:01:00Z">
              <w:r>
                <w:rPr>
                  <w:rFonts w:eastAsiaTheme="minorEastAsia"/>
                  <w:iCs/>
                  <w:color w:val="0070C0"/>
                  <w:lang w:eastAsia="zh-CN"/>
                </w:rPr>
                <w:t xml:space="preserve"> </w:t>
              </w:r>
            </w:ins>
            <w:ins w:id="1277" w:author="Yanze, samsung" w:date="2023-04-20T21:10:00Z">
              <w:r w:rsidR="002D3A82">
                <w:rPr>
                  <w:rFonts w:eastAsiaTheme="minorEastAsia"/>
                  <w:iCs/>
                  <w:color w:val="0070C0"/>
                  <w:lang w:eastAsia="zh-CN"/>
                </w:rPr>
                <w:t xml:space="preserve">don’t support option 2. </w:t>
              </w:r>
            </w:ins>
            <w:ins w:id="1278" w:author="Yanze, samsung" w:date="2023-04-21T01:01:00Z">
              <w:r w:rsidR="00456D93">
                <w:rPr>
                  <w:rFonts w:eastAsiaTheme="minorEastAsia"/>
                  <w:iCs/>
                  <w:color w:val="0070C0"/>
                  <w:lang w:eastAsia="zh-CN"/>
                </w:rPr>
                <w:t xml:space="preserve">They support: </w:t>
              </w:r>
            </w:ins>
            <w:ins w:id="1279" w:author="Yanze, samsung" w:date="2023-04-20T20:01:00Z">
              <w:r>
                <w:rPr>
                  <w:rFonts w:eastAsiaTheme="minorEastAsia"/>
                  <w:iCs/>
                  <w:color w:val="0070C0"/>
                  <w:lang w:eastAsia="zh-CN"/>
                </w:rPr>
                <w:t xml:space="preserve">no need to have the limitation for simultaneous uplink transmission. </w:t>
              </w:r>
            </w:ins>
          </w:p>
          <w:p w14:paraId="7604416F" w14:textId="77777777" w:rsidR="00A82D51" w:rsidRPr="005463EC" w:rsidRDefault="00A82D51" w:rsidP="00A82D51">
            <w:pPr>
              <w:rPr>
                <w:ins w:id="1280" w:author="Yanze, samsung" w:date="2023-04-20T20:01:00Z"/>
                <w:rFonts w:eastAsia="宋体"/>
                <w:szCs w:val="24"/>
                <w:lang w:eastAsia="zh-CN"/>
              </w:rPr>
            </w:pPr>
            <w:ins w:id="1281" w:author="Yanze, samsung" w:date="2023-04-20T20:01: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1C4F38DC" w14:textId="77777777" w:rsidR="00A82D51" w:rsidRDefault="00A82D51" w:rsidP="00A82D51">
            <w:pPr>
              <w:rPr>
                <w:ins w:id="1282" w:author="Yanze, samsung" w:date="2023-04-20T20:01:00Z"/>
                <w:rFonts w:eastAsiaTheme="minorEastAsia"/>
                <w:color w:val="0070C0"/>
                <w:lang w:eastAsia="zh-CN"/>
              </w:rPr>
            </w:pPr>
            <w:ins w:id="1283" w:author="Yanze, samsung" w:date="2023-04-20T20:01:00Z">
              <w:r>
                <w:rPr>
                  <w:rFonts w:eastAsiaTheme="minorEastAsia"/>
                  <w:color w:val="0070C0"/>
                  <w:lang w:eastAsia="zh-CN"/>
                </w:rPr>
                <w:t>Continue the discussion.</w:t>
              </w:r>
            </w:ins>
          </w:p>
          <w:p w14:paraId="1FC1BAD2" w14:textId="6584B19C" w:rsidR="00A82D51" w:rsidRPr="00A82D51" w:rsidRDefault="00A82D51" w:rsidP="00A82D51">
            <w:pPr>
              <w:rPr>
                <w:ins w:id="1284" w:author="Yanze, samsung" w:date="2023-04-20T18:50:00Z"/>
                <w:rFonts w:eastAsiaTheme="minorEastAsia" w:hint="eastAsia"/>
                <w:iCs/>
                <w:color w:val="0070C0"/>
                <w:lang w:eastAsia="zh-CN"/>
              </w:rPr>
            </w:pPr>
            <w:ins w:id="1285" w:author="Yanze, samsung" w:date="2023-04-20T20:02:00Z">
              <w:r>
                <w:rPr>
                  <w:rFonts w:eastAsiaTheme="minorEastAsia" w:hint="eastAsia"/>
                  <w:iCs/>
                  <w:color w:val="0070C0"/>
                  <w:lang w:eastAsia="zh-CN"/>
                </w:rPr>
                <w:t>@</w:t>
              </w:r>
              <w:r>
                <w:rPr>
                  <w:rFonts w:eastAsiaTheme="minorEastAsia"/>
                  <w:iCs/>
                  <w:color w:val="0070C0"/>
                  <w:lang w:eastAsia="zh-CN"/>
                </w:rPr>
                <w:t xml:space="preserve">Xiaomi: </w:t>
              </w:r>
              <w:r w:rsidR="00BD1666">
                <w:rPr>
                  <w:rFonts w:eastAsiaTheme="minorEastAsia"/>
                  <w:iCs/>
                  <w:color w:val="0070C0"/>
                  <w:lang w:eastAsia="zh-CN"/>
                </w:rPr>
                <w:t>C</w:t>
              </w:r>
              <w:r>
                <w:rPr>
                  <w:rFonts w:eastAsiaTheme="minorEastAsia"/>
                  <w:iCs/>
                  <w:color w:val="0070C0"/>
                  <w:lang w:eastAsia="zh-CN"/>
                </w:rPr>
                <w:t xml:space="preserve">ould you please </w:t>
              </w:r>
            </w:ins>
            <w:ins w:id="1286" w:author="Yanze, samsung" w:date="2023-04-20T20:03:00Z">
              <w:r w:rsidR="00BD1666">
                <w:rPr>
                  <w:rFonts w:eastAsiaTheme="minorEastAsia"/>
                  <w:iCs/>
                  <w:color w:val="0070C0"/>
                  <w:lang w:eastAsia="zh-CN"/>
                </w:rPr>
                <w:t xml:space="preserve">further </w:t>
              </w:r>
            </w:ins>
            <w:ins w:id="1287" w:author="Yanze, samsung" w:date="2023-04-20T20:02:00Z">
              <w:r>
                <w:rPr>
                  <w:rFonts w:eastAsiaTheme="minorEastAsia"/>
                  <w:iCs/>
                  <w:color w:val="0070C0"/>
                  <w:lang w:eastAsia="zh-CN"/>
                </w:rPr>
                <w:t>clarify “</w:t>
              </w:r>
              <w:r>
                <w:rPr>
                  <w:rFonts w:eastAsiaTheme="minorEastAsia"/>
                  <w:lang w:val="en-US" w:eastAsia="zh-CN"/>
                </w:rPr>
                <w:t>As currently RAN1 is discussing the TDM case with the MTTD values provided by RAN4 which is wrong and we should clarify that.</w:t>
              </w:r>
              <w:r>
                <w:rPr>
                  <w:rFonts w:eastAsiaTheme="minorEastAsia"/>
                  <w:iCs/>
                  <w:color w:val="0070C0"/>
                  <w:lang w:eastAsia="zh-CN"/>
                </w:rPr>
                <w:t>”</w:t>
              </w:r>
              <w:r w:rsidR="00BD1666">
                <w:rPr>
                  <w:rFonts w:eastAsiaTheme="minorEastAsia"/>
                  <w:iCs/>
                  <w:color w:val="0070C0"/>
                  <w:lang w:eastAsia="zh-CN"/>
                </w:rPr>
                <w:t xml:space="preserve"> </w:t>
              </w:r>
            </w:ins>
            <w:ins w:id="1288" w:author="Yanze, samsung" w:date="2023-04-20T20:03:00Z">
              <w:r w:rsidR="00BD1666">
                <w:rPr>
                  <w:rFonts w:eastAsiaTheme="minorEastAsia"/>
                  <w:iCs/>
                  <w:color w:val="0070C0"/>
                  <w:lang w:eastAsia="zh-CN"/>
                </w:rPr>
                <w:t>What is wrong</w:t>
              </w:r>
            </w:ins>
            <w:ins w:id="1289" w:author="Yanze, samsung" w:date="2023-04-20T20:05:00Z">
              <w:r w:rsidR="00BD1666">
                <w:rPr>
                  <w:rFonts w:eastAsiaTheme="minorEastAsia"/>
                  <w:iCs/>
                  <w:color w:val="0070C0"/>
                  <w:lang w:eastAsia="zh-CN"/>
                </w:rPr>
                <w:t xml:space="preserve">, </w:t>
              </w:r>
            </w:ins>
            <w:ins w:id="1290" w:author="Yanze, samsung" w:date="2023-04-20T20:04:00Z">
              <w:r w:rsidR="00BD1666">
                <w:rPr>
                  <w:rFonts w:eastAsiaTheme="minorEastAsia"/>
                  <w:iCs/>
                  <w:color w:val="0070C0"/>
                  <w:lang w:eastAsia="zh-CN"/>
                </w:rPr>
                <w:t xml:space="preserve">sorry I may not capture your comments correctly. </w:t>
              </w:r>
            </w:ins>
          </w:p>
        </w:tc>
      </w:tr>
      <w:tr w:rsidR="00F9735F" w:rsidRPr="00F9735F" w14:paraId="0DA55899" w14:textId="77777777" w:rsidTr="005463EC">
        <w:trPr>
          <w:ins w:id="1291" w:author="Yanze, samsung" w:date="2023-04-20T18:51:00Z"/>
        </w:trPr>
        <w:tc>
          <w:tcPr>
            <w:tcW w:w="1227" w:type="dxa"/>
          </w:tcPr>
          <w:p w14:paraId="56105EDB" w14:textId="74C16036" w:rsidR="00F9735F" w:rsidRPr="005463EC" w:rsidRDefault="00F9735F">
            <w:pPr>
              <w:rPr>
                <w:ins w:id="1292" w:author="Yanze, samsung" w:date="2023-04-20T18:51:00Z"/>
                <w:rFonts w:eastAsiaTheme="minorEastAsia" w:hint="eastAsia"/>
                <w:b/>
                <w:u w:val="single"/>
                <w:lang w:eastAsia="zh-CN"/>
              </w:rPr>
            </w:pPr>
            <w:ins w:id="1293" w:author="Yanze, samsung" w:date="2023-04-20T18:51:00Z">
              <w:r>
                <w:rPr>
                  <w:rFonts w:eastAsiaTheme="minorEastAsia" w:hint="eastAsia"/>
                  <w:b/>
                  <w:u w:val="single"/>
                  <w:lang w:eastAsia="zh-CN"/>
                </w:rPr>
                <w:t>I</w:t>
              </w:r>
              <w:r>
                <w:rPr>
                  <w:rFonts w:eastAsiaTheme="minorEastAsia"/>
                  <w:b/>
                  <w:u w:val="single"/>
                  <w:lang w:eastAsia="zh-CN"/>
                </w:rPr>
                <w:t>ssue 2-1-3</w:t>
              </w:r>
            </w:ins>
          </w:p>
        </w:tc>
        <w:tc>
          <w:tcPr>
            <w:tcW w:w="8404" w:type="dxa"/>
          </w:tcPr>
          <w:p w14:paraId="58EA1401" w14:textId="77777777" w:rsidR="00646B96" w:rsidRDefault="00646B96" w:rsidP="00646B96">
            <w:pPr>
              <w:rPr>
                <w:ins w:id="1294" w:author="Yanze, samsung" w:date="2023-04-20T20:17:00Z"/>
                <w:rFonts w:eastAsiaTheme="minorEastAsia"/>
                <w:color w:val="0070C0"/>
                <w:lang w:val="en-US" w:eastAsia="zh-CN"/>
              </w:rPr>
            </w:pPr>
            <w:ins w:id="1295" w:author="Yanze, samsung" w:date="2023-04-20T20:17: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r>
                <w:rPr>
                  <w:rFonts w:eastAsiaTheme="minorEastAsia"/>
                  <w:color w:val="0070C0"/>
                  <w:lang w:val="en-US" w:eastAsia="zh-CN"/>
                </w:rPr>
                <w:t xml:space="preserve"> </w:t>
              </w:r>
              <w:r w:rsidRPr="005463EC">
                <w:rPr>
                  <w:rFonts w:eastAsiaTheme="minorEastAsia"/>
                  <w:color w:val="0070C0"/>
                  <w:lang w:val="en-US" w:eastAsia="zh-CN"/>
                </w:rPr>
                <w:t>No.</w:t>
              </w:r>
            </w:ins>
          </w:p>
          <w:p w14:paraId="270E4DB8" w14:textId="0F578B9E" w:rsidR="00646B96" w:rsidRDefault="00646B96" w:rsidP="00646B96">
            <w:pPr>
              <w:rPr>
                <w:ins w:id="1296" w:author="Yanze, samsung" w:date="2023-04-21T00:26:00Z"/>
                <w:rFonts w:eastAsia="宋体"/>
                <w:szCs w:val="24"/>
                <w:lang w:eastAsia="zh-CN"/>
              </w:rPr>
            </w:pPr>
            <w:ins w:id="1297" w:author="Yanze, samsung" w:date="2023-04-20T20:17:00Z">
              <w:r>
                <w:rPr>
                  <w:rFonts w:eastAsia="宋体" w:hint="eastAsia"/>
                  <w:szCs w:val="24"/>
                  <w:lang w:eastAsia="zh-CN"/>
                </w:rPr>
                <w:t>Candidate</w:t>
              </w:r>
              <w:r>
                <w:rPr>
                  <w:rFonts w:eastAsia="宋体"/>
                  <w:szCs w:val="24"/>
                  <w:lang w:eastAsia="zh-CN"/>
                </w:rPr>
                <w:t xml:space="preserve"> options</w:t>
              </w:r>
              <w:r>
                <w:rPr>
                  <w:rFonts w:eastAsia="宋体" w:hint="eastAsia"/>
                  <w:szCs w:val="24"/>
                  <w:lang w:eastAsia="zh-CN"/>
                </w:rPr>
                <w:t>:</w:t>
              </w:r>
            </w:ins>
          </w:p>
          <w:p w14:paraId="64EEA69B" w14:textId="050D7DC2" w:rsidR="00201667" w:rsidRDefault="00201667" w:rsidP="00201667">
            <w:pPr>
              <w:rPr>
                <w:ins w:id="1298" w:author="Yanze, samsung" w:date="2023-04-21T00:26:00Z"/>
                <w:rFonts w:eastAsia="宋体"/>
                <w:szCs w:val="24"/>
                <w:lang w:eastAsia="zh-CN"/>
              </w:rPr>
            </w:pPr>
            <w:ins w:id="1299" w:author="Yanze, samsung" w:date="2023-04-21T00:26:00Z">
              <w:r>
                <w:rPr>
                  <w:rFonts w:eastAsia="宋体"/>
                  <w:szCs w:val="24"/>
                  <w:lang w:eastAsia="zh-CN"/>
                </w:rPr>
                <w:t>Option</w:t>
              </w:r>
              <w:r>
                <w:rPr>
                  <w:rFonts w:eastAsia="宋体"/>
                  <w:szCs w:val="24"/>
                  <w:lang w:eastAsia="zh-CN"/>
                </w:rPr>
                <w:t xml:space="preserve"> 1: (Nokia</w:t>
              </w:r>
              <w:r>
                <w:rPr>
                  <w:rFonts w:eastAsia="宋体" w:hint="eastAsia"/>
                  <w:szCs w:val="24"/>
                  <w:lang w:eastAsia="zh-CN"/>
                </w:rPr>
                <w:t>,</w:t>
              </w:r>
              <w:r>
                <w:rPr>
                  <w:rFonts w:eastAsia="宋体"/>
                  <w:szCs w:val="24"/>
                  <w:lang w:eastAsia="zh-CN"/>
                </w:rPr>
                <w:t xml:space="preserve"> </w:t>
              </w:r>
              <w:r>
                <w:rPr>
                  <w:rFonts w:eastAsia="宋体"/>
                  <w:szCs w:val="24"/>
                  <w:lang w:eastAsia="zh-CN"/>
                </w:rPr>
                <w:t>Ericsson</w:t>
              </w:r>
              <w:r>
                <w:rPr>
                  <w:rFonts w:eastAsia="宋体"/>
                  <w:szCs w:val="24"/>
                  <w:lang w:eastAsia="zh-CN"/>
                </w:rPr>
                <w:t>)</w:t>
              </w:r>
            </w:ins>
          </w:p>
          <w:p w14:paraId="327A7E66" w14:textId="77777777" w:rsidR="00201667" w:rsidRDefault="00201667" w:rsidP="00201667">
            <w:pPr>
              <w:pStyle w:val="aff6"/>
              <w:numPr>
                <w:ilvl w:val="0"/>
                <w:numId w:val="22"/>
              </w:numPr>
              <w:ind w:firstLineChars="0"/>
              <w:rPr>
                <w:ins w:id="1300" w:author="Yanze, samsung" w:date="2023-04-21T00:26:00Z"/>
                <w:rFonts w:eastAsia="宋体"/>
                <w:szCs w:val="24"/>
                <w:lang w:eastAsia="zh-CN"/>
              </w:rPr>
            </w:pPr>
            <w:ins w:id="1301" w:author="Yanze, samsung" w:date="2023-04-21T00:26:00Z">
              <w:r>
                <w:t xml:space="preserve">The UE is required to track DL RS associated to each activated UL TCI state (or joint TCI state) and use it as time reference for UL transmission. </w:t>
              </w:r>
            </w:ins>
          </w:p>
          <w:p w14:paraId="204FCCB9" w14:textId="77777777" w:rsidR="00201667" w:rsidRDefault="00201667" w:rsidP="00201667">
            <w:pPr>
              <w:pStyle w:val="aff6"/>
              <w:numPr>
                <w:ilvl w:val="0"/>
                <w:numId w:val="22"/>
              </w:numPr>
              <w:ind w:firstLineChars="0"/>
              <w:rPr>
                <w:ins w:id="1302" w:author="Yanze, samsung" w:date="2023-04-21T00:26:00Z"/>
                <w:rFonts w:eastAsia="宋体"/>
                <w:szCs w:val="24"/>
                <w:lang w:eastAsia="zh-CN"/>
              </w:rPr>
            </w:pPr>
            <w:ins w:id="1303" w:author="Yanze, samsung" w:date="2023-04-21T00:26:00Z">
              <w:r>
                <w:t>Specify for each UL/joint TCI state the DL RS the UE must use for DL time tracking.</w:t>
              </w:r>
            </w:ins>
          </w:p>
          <w:p w14:paraId="306D9B7E" w14:textId="0C1A8C0D" w:rsidR="00201667" w:rsidRDefault="00201667" w:rsidP="00201667">
            <w:pPr>
              <w:rPr>
                <w:ins w:id="1304" w:author="Yanze, samsung" w:date="2023-04-21T00:26:00Z"/>
                <w:rFonts w:eastAsia="宋体"/>
                <w:szCs w:val="24"/>
                <w:lang w:eastAsia="zh-CN"/>
              </w:rPr>
            </w:pPr>
            <w:ins w:id="1305" w:author="Yanze, samsung" w:date="2023-04-21T00:27:00Z">
              <w:r>
                <w:rPr>
                  <w:rFonts w:eastAsia="宋体"/>
                  <w:szCs w:val="24"/>
                  <w:lang w:eastAsia="zh-CN"/>
                </w:rPr>
                <w:t>Option</w:t>
              </w:r>
            </w:ins>
            <w:ins w:id="1306" w:author="Yanze, samsung" w:date="2023-04-21T00:26:00Z">
              <w:r>
                <w:rPr>
                  <w:rFonts w:eastAsia="宋体"/>
                  <w:szCs w:val="24"/>
                  <w:lang w:eastAsia="zh-CN"/>
                </w:rPr>
                <w:t xml:space="preserve"> 2: (Apple, Nokia, MediaTek, ZTE)</w:t>
              </w:r>
            </w:ins>
          </w:p>
          <w:p w14:paraId="77F2F2C8" w14:textId="77777777" w:rsidR="00201667" w:rsidRDefault="00201667" w:rsidP="00201667">
            <w:pPr>
              <w:pStyle w:val="aff6"/>
              <w:numPr>
                <w:ilvl w:val="0"/>
                <w:numId w:val="22"/>
              </w:numPr>
              <w:ind w:firstLineChars="0"/>
              <w:rPr>
                <w:ins w:id="1307" w:author="Yanze, samsung" w:date="2023-04-21T00:26:00Z"/>
                <w:lang w:val="en-US"/>
              </w:rPr>
            </w:pPr>
            <w:ins w:id="1308" w:author="Yanze, samsung" w:date="2023-04-21T00:26:00Z">
              <w:r>
                <w:t>In UL timing requirements, some clarification</w:t>
              </w:r>
              <w:r>
                <w:rPr>
                  <w:lang w:val="en-US"/>
                </w:rPr>
                <w:t xml:space="preserve"> needs to be added to accommodate</w:t>
              </w:r>
            </w:ins>
          </w:p>
          <w:p w14:paraId="3E58E3D5" w14:textId="77777777" w:rsidR="00201667" w:rsidRDefault="00201667" w:rsidP="00201667">
            <w:pPr>
              <w:pStyle w:val="aff6"/>
              <w:numPr>
                <w:ilvl w:val="0"/>
                <w:numId w:val="22"/>
              </w:numPr>
              <w:ind w:firstLineChars="0"/>
              <w:rPr>
                <w:ins w:id="1309" w:author="Yanze, samsung" w:date="2023-04-21T00:26:00Z"/>
                <w:lang w:val="en-US"/>
              </w:rPr>
            </w:pPr>
            <w:ins w:id="1310" w:author="Yanze, samsung" w:date="2023-04-21T00:26:00Z">
              <w:r>
                <w:rPr>
                  <w:rFonts w:eastAsiaTheme="minorEastAsia" w:hint="eastAsia"/>
                  <w:lang w:val="en-US" w:eastAsia="zh-CN"/>
                </w:rPr>
                <w:t>T</w:t>
              </w:r>
              <w:r>
                <w:rPr>
                  <w:iCs/>
                </w:rPr>
                <w:t xml:space="preserve">wo </w:t>
              </w:r>
              <w:r w:rsidRPr="00201667">
                <w:t>DL</w:t>
              </w:r>
              <w:r>
                <w:rPr>
                  <w:iCs/>
                </w:rPr>
                <w:t xml:space="preserve"> reference timings are supported where each DL reference timing is associated with one TAG.</w:t>
              </w:r>
            </w:ins>
          </w:p>
          <w:p w14:paraId="732941E9" w14:textId="77777777" w:rsidR="00201667" w:rsidRDefault="00201667" w:rsidP="00201667">
            <w:pPr>
              <w:pStyle w:val="aff6"/>
              <w:numPr>
                <w:ilvl w:val="0"/>
                <w:numId w:val="22"/>
              </w:numPr>
              <w:ind w:firstLineChars="0"/>
              <w:rPr>
                <w:ins w:id="1311" w:author="Yanze, samsung" w:date="2023-04-21T00:26:00Z"/>
                <w:rFonts w:eastAsia="宋体"/>
                <w:szCs w:val="24"/>
                <w:lang w:eastAsia="zh-CN"/>
              </w:rPr>
            </w:pPr>
            <w:ins w:id="1312" w:author="Yanze, samsung" w:date="2023-04-21T00:26:00Z">
              <w:r>
                <w:rPr>
                  <w:lang w:val="en-US"/>
                </w:rPr>
                <w:t xml:space="preserve">Two </w:t>
              </w:r>
              <w:r w:rsidRPr="00201667">
                <w:t>TAGs</w:t>
              </w:r>
              <w:r>
                <w:rPr>
                  <w:lang w:val="en-US"/>
                </w:rPr>
                <w:t xml:space="preserve"> </w:t>
              </w:r>
              <w:r>
                <w:rPr>
                  <w:iCs/>
                </w:rPr>
                <w:t>associated</w:t>
              </w:r>
              <w:r>
                <w:rPr>
                  <w:lang w:val="en-US"/>
                </w:rPr>
                <w:t xml:space="preserve"> with different UL/joint TCI state.</w:t>
              </w:r>
            </w:ins>
          </w:p>
          <w:p w14:paraId="10D27831" w14:textId="71EE86C5" w:rsidR="00201667" w:rsidRDefault="00201667" w:rsidP="00201667">
            <w:pPr>
              <w:rPr>
                <w:ins w:id="1313" w:author="Yanze, samsung" w:date="2023-04-21T00:26:00Z"/>
              </w:rPr>
            </w:pPr>
            <w:ins w:id="1314" w:author="Yanze, samsung" w:date="2023-04-21T00:27:00Z">
              <w:r>
                <w:rPr>
                  <w:rFonts w:eastAsiaTheme="minorEastAsia"/>
                  <w:lang w:eastAsia="zh-CN"/>
                </w:rPr>
                <w:lastRenderedPageBreak/>
                <w:t>Option</w:t>
              </w:r>
            </w:ins>
            <w:ins w:id="1315" w:author="Yanze, samsung" w:date="2023-04-21T00:26:00Z">
              <w:r>
                <w:rPr>
                  <w:rFonts w:eastAsiaTheme="minorEastAsia"/>
                  <w:lang w:eastAsia="zh-CN"/>
                </w:rPr>
                <w:t xml:space="preserve"> </w:t>
              </w:r>
            </w:ins>
            <w:ins w:id="1316" w:author="Yanze, samsung" w:date="2023-04-21T00:27:00Z">
              <w:r>
                <w:rPr>
                  <w:rFonts w:eastAsiaTheme="minorEastAsia"/>
                  <w:lang w:eastAsia="zh-CN"/>
                </w:rPr>
                <w:t>3</w:t>
              </w:r>
            </w:ins>
            <w:ins w:id="1317" w:author="Yanze, samsung" w:date="2023-04-21T00:26:00Z">
              <w:r>
                <w:rPr>
                  <w:rFonts w:eastAsiaTheme="minorEastAsia" w:hint="eastAsia"/>
                  <w:lang w:eastAsia="zh-CN"/>
                </w:rPr>
                <w:t>:</w:t>
              </w:r>
              <w:r>
                <w:rPr>
                  <w:rFonts w:eastAsiaTheme="minorEastAsia"/>
                  <w:lang w:eastAsia="zh-CN"/>
                </w:rPr>
                <w:t xml:space="preserve"> (</w:t>
              </w:r>
              <w:r w:rsidRPr="00201667">
                <w:rPr>
                  <w:rFonts w:eastAsia="宋体"/>
                  <w:szCs w:val="24"/>
                  <w:lang w:eastAsia="zh-CN"/>
                </w:rPr>
                <w:t>MediaTek</w:t>
              </w:r>
              <w:r>
                <w:rPr>
                  <w:rFonts w:eastAsiaTheme="minorEastAsia"/>
                  <w:lang w:eastAsia="zh-CN"/>
                </w:rPr>
                <w:t>)</w:t>
              </w:r>
            </w:ins>
          </w:p>
          <w:p w14:paraId="75599CAE" w14:textId="77777777" w:rsidR="00201667" w:rsidRDefault="00201667" w:rsidP="00201667">
            <w:pPr>
              <w:pStyle w:val="aff6"/>
              <w:numPr>
                <w:ilvl w:val="0"/>
                <w:numId w:val="22"/>
              </w:numPr>
              <w:ind w:firstLineChars="0"/>
              <w:rPr>
                <w:ins w:id="1318" w:author="Yanze, samsung" w:date="2023-04-21T00:26:00Z"/>
              </w:rPr>
            </w:pPr>
            <w:ins w:id="1319" w:author="Yanze, samsung" w:date="2023-04-21T00:26:00Z">
              <w:r>
                <w:t>Each TAG is allowed to have its own DL reference timing. Typically, two TAGs with different DL reference timing</w:t>
              </w:r>
            </w:ins>
          </w:p>
          <w:p w14:paraId="09DCB7D9" w14:textId="77777777" w:rsidR="00201667" w:rsidRDefault="00201667" w:rsidP="00201667">
            <w:pPr>
              <w:pStyle w:val="aff6"/>
              <w:numPr>
                <w:ilvl w:val="0"/>
                <w:numId w:val="22"/>
              </w:numPr>
              <w:ind w:firstLineChars="0"/>
              <w:rPr>
                <w:ins w:id="1320" w:author="Yanze, samsung" w:date="2023-04-21T00:26:00Z"/>
              </w:rPr>
            </w:pPr>
            <w:ins w:id="1321" w:author="Yanze, samsung" w:date="2023-04-21T00:26:00Z">
              <w:r>
                <w:t>FFS whether RAN4 needs distinguish same or different DL timing reference in the discussion for 2 TAGs.</w:t>
              </w:r>
            </w:ins>
          </w:p>
          <w:p w14:paraId="7385C463" w14:textId="1AD7099A" w:rsidR="00201667" w:rsidRDefault="00201667" w:rsidP="00201667">
            <w:pPr>
              <w:rPr>
                <w:ins w:id="1322" w:author="Yanze, samsung" w:date="2023-04-21T00:26:00Z"/>
              </w:rPr>
            </w:pPr>
            <w:ins w:id="1323" w:author="Yanze, samsung" w:date="2023-04-21T00:28:00Z">
              <w:r>
                <w:rPr>
                  <w:rFonts w:eastAsia="宋体"/>
                  <w:szCs w:val="24"/>
                  <w:lang w:eastAsia="zh-CN"/>
                </w:rPr>
                <w:t>Option</w:t>
              </w:r>
            </w:ins>
            <w:ins w:id="1324" w:author="Yanze, samsung" w:date="2023-04-21T00:26:00Z">
              <w:r>
                <w:rPr>
                  <w:rFonts w:eastAsiaTheme="minorEastAsia"/>
                  <w:lang w:eastAsia="zh-CN"/>
                </w:rPr>
                <w:t xml:space="preserve"> </w:t>
              </w:r>
            </w:ins>
            <w:ins w:id="1325" w:author="Yanze, samsung" w:date="2023-04-21T00:28:00Z">
              <w:r>
                <w:rPr>
                  <w:rFonts w:eastAsiaTheme="minorEastAsia"/>
                  <w:lang w:eastAsia="zh-CN"/>
                </w:rPr>
                <w:t>4</w:t>
              </w:r>
            </w:ins>
            <w:ins w:id="1326" w:author="Yanze, samsung" w:date="2023-04-21T00:26:00Z">
              <w:r>
                <w:rPr>
                  <w:rFonts w:eastAsiaTheme="minorEastAsia"/>
                  <w:lang w:eastAsia="zh-CN"/>
                </w:rPr>
                <w:t>: (Huawei, vivo)</w:t>
              </w:r>
            </w:ins>
          </w:p>
          <w:p w14:paraId="6DCC11E2" w14:textId="77777777" w:rsidR="00201667" w:rsidRDefault="00201667" w:rsidP="00201667">
            <w:pPr>
              <w:pStyle w:val="aff6"/>
              <w:numPr>
                <w:ilvl w:val="0"/>
                <w:numId w:val="22"/>
              </w:numPr>
              <w:ind w:firstLineChars="0"/>
              <w:rPr>
                <w:ins w:id="1327" w:author="Yanze, samsung" w:date="2023-04-21T00:26:00Z"/>
              </w:rPr>
            </w:pPr>
            <w:ins w:id="1328" w:author="Yanze, samsung" w:date="2023-04-21T00:26:00Z">
              <w:r>
                <w:t>For multi-DCI based multi-TRP operation, the UL transmit timing for one TAG can be derived from the DL reception timing of the PDCCH/PDSCH which is associated to the same CORESET Pool Index as UL transmission.</w:t>
              </w:r>
            </w:ins>
          </w:p>
          <w:p w14:paraId="48D6F81F" w14:textId="77777777" w:rsidR="00201667" w:rsidRDefault="00201667" w:rsidP="00201667">
            <w:pPr>
              <w:spacing w:after="120"/>
              <w:rPr>
                <w:ins w:id="1329" w:author="Yanze, samsung" w:date="2023-04-21T00:26:00Z"/>
                <w:rFonts w:hint="eastAsia"/>
              </w:rPr>
            </w:pPr>
            <w:ins w:id="1330" w:author="Yanze, samsung" w:date="2023-04-21T00:26:00Z">
              <w:r>
                <w:rPr>
                  <w:rFonts w:hint="eastAsia"/>
                </w:rPr>
                <w:t>N</w:t>
              </w:r>
              <w:r>
                <w:t xml:space="preserve">ote: FFS on </w:t>
              </w:r>
              <w:r>
                <w:rPr>
                  <w:rFonts w:eastAsia="PMingLiU"/>
                  <w:lang w:val="en-US" w:eastAsia="zh-TW"/>
                </w:rPr>
                <w:t>whether single reference shall be allowed or not. More RAN1 input is expected for further RAN4 discussion.</w:t>
              </w:r>
            </w:ins>
          </w:p>
          <w:p w14:paraId="2C93D323" w14:textId="4C38A07C" w:rsidR="00201667" w:rsidRPr="00201667" w:rsidRDefault="00201667" w:rsidP="00646B96">
            <w:pPr>
              <w:rPr>
                <w:ins w:id="1331" w:author="Yanze, samsung" w:date="2023-04-20T20:17:00Z"/>
                <w:rFonts w:eastAsia="宋体"/>
                <w:szCs w:val="24"/>
                <w:lang w:eastAsia="zh-CN"/>
              </w:rPr>
            </w:pPr>
            <w:ins w:id="1332" w:author="Yanze, samsung" w:date="2023-04-21T00:28:00Z">
              <w:r>
                <w:rPr>
                  <w:rFonts w:eastAsia="宋体" w:hint="eastAsia"/>
                  <w:szCs w:val="24"/>
                  <w:lang w:eastAsia="zh-CN"/>
                </w:rPr>
                <w:t>@</w:t>
              </w:r>
              <w:r>
                <w:rPr>
                  <w:rFonts w:eastAsia="宋体"/>
                  <w:szCs w:val="24"/>
                  <w:lang w:eastAsia="zh-CN"/>
                </w:rPr>
                <w:t xml:space="preserve">MediaTek: </w:t>
              </w:r>
            </w:ins>
            <w:ins w:id="1333" w:author="Yanze, samsung" w:date="2023-04-21T00:29:00Z">
              <w:r>
                <w:rPr>
                  <w:rFonts w:eastAsia="宋体"/>
                  <w:szCs w:val="24"/>
                  <w:lang w:eastAsia="zh-CN"/>
                </w:rPr>
                <w:t>for option 3, my understanding the first bullet are the same as option 2. Please clarify the second bullet</w:t>
              </w:r>
            </w:ins>
            <w:ins w:id="1334" w:author="Yanze, samsung" w:date="2023-04-21T00:30:00Z">
              <w:r>
                <w:rPr>
                  <w:rFonts w:eastAsia="宋体" w:hint="eastAsia"/>
                  <w:szCs w:val="24"/>
                  <w:lang w:eastAsia="zh-CN"/>
                </w:rPr>
                <w:t>.</w:t>
              </w:r>
            </w:ins>
            <w:ins w:id="1335" w:author="Yanze, samsung" w:date="2023-04-21T00:31:00Z">
              <w:r>
                <w:rPr>
                  <w:rFonts w:eastAsia="宋体"/>
                  <w:szCs w:val="24"/>
                  <w:lang w:eastAsia="zh-CN"/>
                </w:rPr>
                <w:t xml:space="preserve"> </w:t>
              </w:r>
            </w:ins>
          </w:p>
          <w:p w14:paraId="54BE1930" w14:textId="77777777" w:rsidR="00646B96" w:rsidRPr="005463EC" w:rsidRDefault="00646B96" w:rsidP="00646B96">
            <w:pPr>
              <w:rPr>
                <w:ins w:id="1336" w:author="Yanze, samsung" w:date="2023-04-20T20:17:00Z"/>
                <w:rFonts w:eastAsia="宋体"/>
                <w:szCs w:val="24"/>
                <w:lang w:eastAsia="zh-CN"/>
              </w:rPr>
            </w:pPr>
            <w:ins w:id="1337" w:author="Yanze, samsung" w:date="2023-04-20T20:17: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4D13DA2A" w14:textId="1BD916EA" w:rsidR="00F9735F" w:rsidRPr="00646B96" w:rsidRDefault="00646B96" w:rsidP="00646B96">
            <w:pPr>
              <w:rPr>
                <w:ins w:id="1338" w:author="Yanze, samsung" w:date="2023-04-20T18:51:00Z"/>
                <w:rFonts w:eastAsiaTheme="minorEastAsia" w:hint="eastAsia"/>
                <w:i/>
                <w:color w:val="0070C0"/>
                <w:lang w:eastAsia="zh-CN"/>
              </w:rPr>
            </w:pPr>
            <w:ins w:id="1339" w:author="Yanze, samsung" w:date="2023-04-20T20:17:00Z">
              <w:r>
                <w:rPr>
                  <w:rFonts w:eastAsiaTheme="minorEastAsia"/>
                  <w:color w:val="0070C0"/>
                  <w:lang w:eastAsia="zh-CN"/>
                </w:rPr>
                <w:t>Continue the discussion</w:t>
              </w:r>
            </w:ins>
          </w:p>
        </w:tc>
      </w:tr>
      <w:tr w:rsidR="00F9735F" w:rsidRPr="00F9735F" w14:paraId="6B127C13" w14:textId="77777777" w:rsidTr="005463EC">
        <w:trPr>
          <w:ins w:id="1340" w:author="Yanze, samsung" w:date="2023-04-20T18:51:00Z"/>
        </w:trPr>
        <w:tc>
          <w:tcPr>
            <w:tcW w:w="1227" w:type="dxa"/>
          </w:tcPr>
          <w:p w14:paraId="70A0E759" w14:textId="521A9F1D" w:rsidR="00F9735F" w:rsidRDefault="00F9735F">
            <w:pPr>
              <w:rPr>
                <w:ins w:id="1341" w:author="Yanze, samsung" w:date="2023-04-20T18:51:00Z"/>
                <w:rFonts w:eastAsiaTheme="minorEastAsia" w:hint="eastAsia"/>
                <w:b/>
                <w:u w:val="single"/>
                <w:lang w:eastAsia="zh-CN"/>
              </w:rPr>
            </w:pPr>
            <w:ins w:id="1342" w:author="Yanze, samsung" w:date="2023-04-20T18:51:00Z">
              <w:r>
                <w:rPr>
                  <w:rFonts w:eastAsiaTheme="minorEastAsia" w:hint="eastAsia"/>
                  <w:b/>
                  <w:u w:val="single"/>
                  <w:lang w:eastAsia="zh-CN"/>
                </w:rPr>
                <w:lastRenderedPageBreak/>
                <w:t>I</w:t>
              </w:r>
              <w:r>
                <w:rPr>
                  <w:rFonts w:eastAsiaTheme="minorEastAsia"/>
                  <w:b/>
                  <w:u w:val="single"/>
                  <w:lang w:eastAsia="zh-CN"/>
                </w:rPr>
                <w:t>ssue 2-1-</w:t>
              </w:r>
              <w:r>
                <w:rPr>
                  <w:rFonts w:eastAsiaTheme="minorEastAsia"/>
                  <w:b/>
                  <w:u w:val="single"/>
                  <w:lang w:eastAsia="zh-CN"/>
                </w:rPr>
                <w:t>4</w:t>
              </w:r>
            </w:ins>
          </w:p>
        </w:tc>
        <w:tc>
          <w:tcPr>
            <w:tcW w:w="8404" w:type="dxa"/>
          </w:tcPr>
          <w:p w14:paraId="589A25D5" w14:textId="77777777" w:rsidR="00F9735F" w:rsidRDefault="00EF3164">
            <w:pPr>
              <w:rPr>
                <w:ins w:id="1343" w:author="Yanze, samsung" w:date="2023-04-20T20:10:00Z"/>
                <w:rFonts w:eastAsiaTheme="minorEastAsia"/>
                <w:color w:val="0070C0"/>
                <w:lang w:val="en-US" w:eastAsia="zh-CN"/>
              </w:rPr>
            </w:pPr>
            <w:ins w:id="1344" w:author="Yanze, samsung" w:date="2023-04-20T20:10: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r>
                <w:rPr>
                  <w:rFonts w:eastAsiaTheme="minorEastAsia"/>
                  <w:color w:val="0070C0"/>
                  <w:lang w:val="en-US" w:eastAsia="zh-CN"/>
                </w:rPr>
                <w:t xml:space="preserve"> </w:t>
              </w:r>
              <w:r w:rsidRPr="005463EC">
                <w:rPr>
                  <w:rFonts w:eastAsiaTheme="minorEastAsia"/>
                  <w:color w:val="0070C0"/>
                  <w:lang w:val="en-US" w:eastAsia="zh-CN"/>
                </w:rPr>
                <w:t>No.</w:t>
              </w:r>
            </w:ins>
          </w:p>
          <w:p w14:paraId="2CBC1419" w14:textId="624F13F9" w:rsidR="00EF3164" w:rsidRDefault="00EF3164" w:rsidP="00EF3164">
            <w:pPr>
              <w:rPr>
                <w:ins w:id="1345" w:author="Yanze, samsung" w:date="2023-04-21T00:45:00Z"/>
                <w:rFonts w:eastAsia="宋体"/>
                <w:szCs w:val="24"/>
                <w:lang w:eastAsia="zh-CN"/>
              </w:rPr>
            </w:pPr>
            <w:ins w:id="1346" w:author="Yanze, samsung" w:date="2023-04-20T20:10:00Z">
              <w:r>
                <w:rPr>
                  <w:rFonts w:eastAsia="宋体" w:hint="eastAsia"/>
                  <w:szCs w:val="24"/>
                  <w:lang w:eastAsia="zh-CN"/>
                </w:rPr>
                <w:t>Candidate</w:t>
              </w:r>
              <w:r>
                <w:rPr>
                  <w:rFonts w:eastAsia="宋体"/>
                  <w:szCs w:val="24"/>
                  <w:lang w:eastAsia="zh-CN"/>
                </w:rPr>
                <w:t xml:space="preserve"> options</w:t>
              </w:r>
              <w:r>
                <w:rPr>
                  <w:rFonts w:eastAsia="宋体" w:hint="eastAsia"/>
                  <w:szCs w:val="24"/>
                  <w:lang w:eastAsia="zh-CN"/>
                </w:rPr>
                <w:t>:</w:t>
              </w:r>
            </w:ins>
          </w:p>
          <w:p w14:paraId="115E1104" w14:textId="3F9D03E1" w:rsidR="00683640" w:rsidRPr="00456D93" w:rsidRDefault="00683640" w:rsidP="00683640">
            <w:pPr>
              <w:spacing w:after="120"/>
              <w:rPr>
                <w:ins w:id="1347" w:author="Yanze, samsung" w:date="2023-04-21T00:48:00Z"/>
                <w:rFonts w:eastAsiaTheme="minorEastAsia" w:hint="eastAsia"/>
                <w:bCs/>
                <w:szCs w:val="24"/>
                <w:lang w:eastAsia="zh-CN"/>
              </w:rPr>
            </w:pPr>
            <w:ins w:id="1348" w:author="Yanze, samsung" w:date="2023-04-21T00:45:00Z">
              <w:r>
                <w:rPr>
                  <w:bCs/>
                  <w:szCs w:val="24"/>
                </w:rPr>
                <w:t xml:space="preserve">Option 1: </w:t>
              </w:r>
            </w:ins>
            <w:ins w:id="1349" w:author="Yanze, samsung" w:date="2023-04-21T00:54:00Z">
              <w:r>
                <w:rPr>
                  <w:rFonts w:eastAsiaTheme="minorEastAsia" w:hint="eastAsia"/>
                  <w:bCs/>
                  <w:szCs w:val="24"/>
                  <w:lang w:eastAsia="zh-CN"/>
                </w:rPr>
                <w:t>(</w:t>
              </w:r>
              <w:r>
                <w:rPr>
                  <w:rFonts w:eastAsiaTheme="minorEastAsia"/>
                  <w:bCs/>
                  <w:szCs w:val="24"/>
                  <w:lang w:eastAsia="zh-CN"/>
                </w:rPr>
                <w:t xml:space="preserve">Apple, </w:t>
              </w:r>
            </w:ins>
            <w:ins w:id="1350" w:author="Yanze, samsung" w:date="2023-04-21T00:55:00Z">
              <w:r w:rsidR="00E42A1D">
                <w:rPr>
                  <w:rFonts w:eastAsiaTheme="minorEastAsia"/>
                  <w:bCs/>
                  <w:szCs w:val="24"/>
                  <w:lang w:eastAsia="zh-CN"/>
                </w:rPr>
                <w:t xml:space="preserve">vivo, </w:t>
              </w:r>
            </w:ins>
            <w:ins w:id="1351" w:author="Yanze, samsung" w:date="2023-04-21T00:54:00Z">
              <w:r>
                <w:rPr>
                  <w:rFonts w:eastAsiaTheme="minorEastAsia"/>
                  <w:bCs/>
                  <w:szCs w:val="24"/>
                  <w:lang w:eastAsia="zh-CN"/>
                </w:rPr>
                <w:t>MediaTek)</w:t>
              </w:r>
            </w:ins>
          </w:p>
          <w:p w14:paraId="514B00C7" w14:textId="77777777" w:rsidR="00683640" w:rsidRDefault="00683640" w:rsidP="00683640">
            <w:pPr>
              <w:pStyle w:val="aff6"/>
              <w:numPr>
                <w:ilvl w:val="0"/>
                <w:numId w:val="22"/>
              </w:numPr>
              <w:ind w:firstLineChars="0"/>
              <w:rPr>
                <w:ins w:id="1352" w:author="Yanze, samsung" w:date="2023-04-21T00:48:00Z"/>
                <w:rFonts w:eastAsia="宋体"/>
                <w:bCs/>
                <w:szCs w:val="24"/>
                <w:lang w:eastAsia="zh-CN"/>
              </w:rPr>
            </w:pPr>
            <w:ins w:id="1353" w:author="Yanze, samsung" w:date="2023-04-21T00:48:00Z">
              <w:r>
                <w:rPr>
                  <w:lang w:eastAsia="ko-KR"/>
                </w:rPr>
                <w:t xml:space="preserve">For FR2, RAN4 shall start from assumption that UE is only able to perform TX from one panel at a time. </w:t>
              </w:r>
            </w:ins>
          </w:p>
          <w:p w14:paraId="4569A1CB" w14:textId="77777777" w:rsidR="00683640" w:rsidRDefault="00683640" w:rsidP="00683640">
            <w:pPr>
              <w:pStyle w:val="aff6"/>
              <w:numPr>
                <w:ilvl w:val="0"/>
                <w:numId w:val="22"/>
              </w:numPr>
              <w:ind w:firstLineChars="0"/>
              <w:rPr>
                <w:ins w:id="1354" w:author="Yanze, samsung" w:date="2023-04-21T00:48:00Z"/>
                <w:rFonts w:eastAsia="宋体"/>
                <w:bCs/>
                <w:szCs w:val="24"/>
                <w:lang w:eastAsia="zh-CN"/>
              </w:rPr>
            </w:pPr>
            <w:ins w:id="1355" w:author="Yanze, samsung" w:date="2023-04-21T00:48:00Z">
              <w:r>
                <w:rPr>
                  <w:lang w:eastAsia="zh-CN"/>
                </w:rPr>
                <w:t xml:space="preserve">It is </w:t>
              </w:r>
              <w:r>
                <w:rPr>
                  <w:lang w:eastAsia="ko-KR"/>
                </w:rPr>
                <w:t>proposed</w:t>
              </w:r>
              <w:r>
                <w:rPr>
                  <w:lang w:eastAsia="zh-CN"/>
                </w:rPr>
                <w:t xml:space="preserve"> to wait for more RAN1 input before RAN4 further discussion.</w:t>
              </w:r>
            </w:ins>
          </w:p>
          <w:p w14:paraId="17EA6590" w14:textId="3B202F66" w:rsidR="00683640" w:rsidRPr="00683640" w:rsidRDefault="00683640" w:rsidP="00683640">
            <w:pPr>
              <w:spacing w:after="120"/>
              <w:rPr>
                <w:ins w:id="1356" w:author="Yanze, samsung" w:date="2023-04-21T00:45:00Z"/>
                <w:rFonts w:eastAsiaTheme="minorEastAsia" w:hint="eastAsia"/>
                <w:bCs/>
                <w:szCs w:val="24"/>
                <w:lang w:eastAsia="zh-CN"/>
              </w:rPr>
            </w:pPr>
            <w:ins w:id="1357" w:author="Yanze, samsung" w:date="2023-04-21T00:46:00Z">
              <w:r>
                <w:rPr>
                  <w:rFonts w:eastAsiaTheme="minorEastAsia" w:hint="eastAsia"/>
                  <w:bCs/>
                  <w:szCs w:val="24"/>
                  <w:lang w:eastAsia="zh-CN"/>
                </w:rPr>
                <w:t>O</w:t>
              </w:r>
              <w:r>
                <w:rPr>
                  <w:rFonts w:eastAsiaTheme="minorEastAsia"/>
                  <w:bCs/>
                  <w:szCs w:val="24"/>
                  <w:lang w:eastAsia="zh-CN"/>
                </w:rPr>
                <w:t>ption 2:</w:t>
              </w:r>
            </w:ins>
          </w:p>
          <w:p w14:paraId="1578D335" w14:textId="5202D499" w:rsidR="00683640" w:rsidRPr="00205D4D" w:rsidRDefault="00683640" w:rsidP="00683640">
            <w:pPr>
              <w:pStyle w:val="aff6"/>
              <w:numPr>
                <w:ilvl w:val="0"/>
                <w:numId w:val="22"/>
              </w:numPr>
              <w:ind w:firstLineChars="0"/>
              <w:rPr>
                <w:ins w:id="1358" w:author="Yanze, samsung" w:date="2023-04-21T00:45:00Z"/>
                <w:bCs/>
                <w:szCs w:val="24"/>
                <w:lang w:eastAsia="zh-CN"/>
              </w:rPr>
            </w:pPr>
            <w:ins w:id="1359" w:author="Yanze, samsung" w:date="2023-04-21T00:45:00Z">
              <w:r w:rsidRPr="00205D4D">
                <w:rPr>
                  <w:bCs/>
                  <w:szCs w:val="24"/>
                  <w:lang w:eastAsia="zh-CN"/>
                </w:rPr>
                <w:t xml:space="preserve">When the UE does not support UL </w:t>
              </w:r>
              <w:proofErr w:type="spellStart"/>
              <w:r w:rsidRPr="00205D4D">
                <w:rPr>
                  <w:bCs/>
                  <w:szCs w:val="24"/>
                  <w:lang w:eastAsia="zh-CN"/>
                </w:rPr>
                <w:t>STxMP</w:t>
              </w:r>
              <w:proofErr w:type="spellEnd"/>
              <w:r w:rsidRPr="00205D4D">
                <w:rPr>
                  <w:bCs/>
                  <w:szCs w:val="24"/>
                  <w:lang w:eastAsia="zh-CN"/>
                </w:rPr>
                <w:t xml:space="preserve"> transmission:</w:t>
              </w:r>
            </w:ins>
            <w:ins w:id="1360" w:author="Yanze, samsung" w:date="2023-04-21T00:55:00Z">
              <w:r w:rsidR="00E42A1D">
                <w:rPr>
                  <w:bCs/>
                  <w:szCs w:val="24"/>
                  <w:lang w:eastAsia="zh-CN"/>
                </w:rPr>
                <w:t xml:space="preserve"> (Nokia</w:t>
              </w:r>
            </w:ins>
            <w:ins w:id="1361" w:author="Yanze, samsung" w:date="2023-04-21T00:57:00Z">
              <w:r w:rsidR="00E42A1D">
                <w:rPr>
                  <w:bCs/>
                  <w:szCs w:val="24"/>
                  <w:lang w:eastAsia="zh-CN"/>
                </w:rPr>
                <w:t>, Huawei, ZTE, Samsung, MediaTek</w:t>
              </w:r>
            </w:ins>
            <w:ins w:id="1362" w:author="Yanze, samsung" w:date="2023-04-21T00:55:00Z">
              <w:r w:rsidR="00E42A1D">
                <w:rPr>
                  <w:bCs/>
                  <w:szCs w:val="24"/>
                  <w:lang w:eastAsia="zh-CN"/>
                </w:rPr>
                <w:t>)</w:t>
              </w:r>
            </w:ins>
          </w:p>
          <w:p w14:paraId="574B4882" w14:textId="77777777" w:rsidR="00683640" w:rsidRDefault="00683640" w:rsidP="00683640">
            <w:pPr>
              <w:pStyle w:val="aff6"/>
              <w:numPr>
                <w:ilvl w:val="1"/>
                <w:numId w:val="12"/>
              </w:numPr>
              <w:spacing w:after="120"/>
              <w:ind w:firstLineChars="0"/>
              <w:rPr>
                <w:ins w:id="1363" w:author="Yanze, samsung" w:date="2023-04-21T00:45:00Z"/>
                <w:bCs/>
                <w:szCs w:val="24"/>
                <w:lang w:eastAsia="zh-CN"/>
              </w:rPr>
            </w:pPr>
            <w:ins w:id="1364" w:author="Yanze, samsung" w:date="2023-04-21T00:45:00Z">
              <w:r>
                <w:rPr>
                  <w:iCs/>
                  <w:lang w:eastAsia="zh-CN"/>
                </w:rPr>
                <w:t xml:space="preserve">Postpone discussion and wait for further progress from RAN1. </w:t>
              </w:r>
            </w:ins>
          </w:p>
          <w:p w14:paraId="7E297C2A" w14:textId="2CDC22A5" w:rsidR="00683640" w:rsidRPr="00205D4D" w:rsidRDefault="00683640" w:rsidP="00683640">
            <w:pPr>
              <w:pStyle w:val="aff6"/>
              <w:numPr>
                <w:ilvl w:val="0"/>
                <w:numId w:val="22"/>
              </w:numPr>
              <w:ind w:firstLineChars="0"/>
              <w:rPr>
                <w:ins w:id="1365" w:author="Yanze, samsung" w:date="2023-04-21T00:45:00Z"/>
                <w:bCs/>
                <w:szCs w:val="24"/>
                <w:lang w:eastAsia="zh-CN"/>
              </w:rPr>
            </w:pPr>
            <w:ins w:id="1366" w:author="Yanze, samsung" w:date="2023-04-21T00:45:00Z">
              <w:r w:rsidRPr="00205D4D">
                <w:rPr>
                  <w:rFonts w:eastAsiaTheme="minorEastAsia" w:hint="eastAsia"/>
                  <w:bCs/>
                  <w:szCs w:val="24"/>
                  <w:lang w:eastAsia="zh-CN"/>
                </w:rPr>
                <w:t>W</w:t>
              </w:r>
              <w:r w:rsidRPr="00205D4D">
                <w:rPr>
                  <w:rFonts w:eastAsiaTheme="minorEastAsia"/>
                  <w:bCs/>
                  <w:szCs w:val="24"/>
                  <w:lang w:eastAsia="zh-CN"/>
                </w:rPr>
                <w:t xml:space="preserve">hen the </w:t>
              </w:r>
              <w:r w:rsidRPr="00683640">
                <w:rPr>
                  <w:bCs/>
                  <w:szCs w:val="24"/>
                  <w:lang w:eastAsia="zh-CN"/>
                </w:rPr>
                <w:t>UE</w:t>
              </w:r>
              <w:r w:rsidRPr="00205D4D">
                <w:rPr>
                  <w:rFonts w:eastAsiaTheme="minorEastAsia"/>
                  <w:bCs/>
                  <w:szCs w:val="24"/>
                  <w:lang w:eastAsia="zh-CN"/>
                </w:rPr>
                <w:t xml:space="preserve"> support UL </w:t>
              </w:r>
              <w:proofErr w:type="spellStart"/>
              <w:r w:rsidRPr="00205D4D">
                <w:rPr>
                  <w:rFonts w:eastAsiaTheme="minorEastAsia"/>
                  <w:bCs/>
                  <w:szCs w:val="24"/>
                  <w:lang w:eastAsia="zh-CN"/>
                </w:rPr>
                <w:t>STxMP</w:t>
              </w:r>
              <w:proofErr w:type="spellEnd"/>
              <w:r w:rsidRPr="00205D4D">
                <w:rPr>
                  <w:rFonts w:eastAsiaTheme="minorEastAsia"/>
                  <w:bCs/>
                  <w:szCs w:val="24"/>
                  <w:lang w:eastAsia="zh-CN"/>
                </w:rPr>
                <w:t xml:space="preserve"> transmission (FR2 only)</w:t>
              </w:r>
            </w:ins>
            <w:ins w:id="1367" w:author="Yanze, samsung" w:date="2023-04-21T00:56:00Z">
              <w:r w:rsidR="00E42A1D">
                <w:rPr>
                  <w:rFonts w:eastAsiaTheme="minorEastAsia"/>
                  <w:bCs/>
                  <w:szCs w:val="24"/>
                  <w:lang w:eastAsia="zh-CN"/>
                </w:rPr>
                <w:t xml:space="preserve"> (Nokia</w:t>
              </w:r>
            </w:ins>
            <w:ins w:id="1368" w:author="Yanze, samsung" w:date="2023-04-21T00:57:00Z">
              <w:r w:rsidR="00E42A1D">
                <w:rPr>
                  <w:rFonts w:eastAsiaTheme="minorEastAsia"/>
                  <w:bCs/>
                  <w:szCs w:val="24"/>
                  <w:lang w:eastAsia="zh-CN"/>
                </w:rPr>
                <w:t>, Huawei, ZTE, Samsung</w:t>
              </w:r>
            </w:ins>
            <w:ins w:id="1369" w:author="Yanze, samsung" w:date="2023-04-21T00:56:00Z">
              <w:r w:rsidR="00E42A1D">
                <w:rPr>
                  <w:rFonts w:eastAsiaTheme="minorEastAsia"/>
                  <w:bCs/>
                  <w:szCs w:val="24"/>
                  <w:lang w:eastAsia="zh-CN"/>
                </w:rPr>
                <w:t>)</w:t>
              </w:r>
            </w:ins>
          </w:p>
          <w:p w14:paraId="188D4867" w14:textId="77777777" w:rsidR="00683640" w:rsidRPr="00205D4D" w:rsidRDefault="00683640" w:rsidP="00683640">
            <w:pPr>
              <w:pStyle w:val="aff6"/>
              <w:numPr>
                <w:ilvl w:val="1"/>
                <w:numId w:val="12"/>
              </w:numPr>
              <w:spacing w:after="120"/>
              <w:ind w:firstLineChars="0"/>
              <w:rPr>
                <w:ins w:id="1370" w:author="Yanze, samsung" w:date="2023-04-21T00:45:00Z"/>
              </w:rPr>
            </w:pPr>
            <w:ins w:id="1371" w:author="Yanze, samsung" w:date="2023-04-21T00:45:00Z">
              <w:r>
                <w:rPr>
                  <w:rFonts w:eastAsiaTheme="minorEastAsia"/>
                  <w:lang w:val="en-US" w:eastAsia="zh-CN"/>
                </w:rPr>
                <w:t>no restrictions from RRM perspective</w:t>
              </w:r>
            </w:ins>
          </w:p>
          <w:p w14:paraId="7F1F55AE" w14:textId="5A8B4189" w:rsidR="00683640" w:rsidRDefault="00683640" w:rsidP="00683640">
            <w:pPr>
              <w:spacing w:after="120"/>
              <w:rPr>
                <w:ins w:id="1372" w:author="Yanze, samsung" w:date="2023-04-21T00:53:00Z"/>
                <w:rFonts w:eastAsiaTheme="minorEastAsia"/>
                <w:lang w:eastAsia="zh-CN"/>
              </w:rPr>
            </w:pPr>
            <w:ins w:id="1373" w:author="Yanze, samsung" w:date="2023-04-21T00:45:00Z">
              <w:r>
                <w:rPr>
                  <w:rFonts w:hint="eastAsia"/>
                </w:rPr>
                <w:t>O</w:t>
              </w:r>
              <w:r>
                <w:t xml:space="preserve">ption 3: </w:t>
              </w:r>
              <w:r>
                <w:rPr>
                  <w:rFonts w:eastAsiaTheme="minorEastAsia"/>
                  <w:lang w:eastAsia="zh-CN"/>
                </w:rPr>
                <w:t>If UL transmissions associated with different TAs overlap, the earlier slot is reduced in duration relative to the later slot. (Ericsson)</w:t>
              </w:r>
            </w:ins>
          </w:p>
          <w:p w14:paraId="2B5E1683" w14:textId="15B42339" w:rsidR="00683640" w:rsidRDefault="00683640" w:rsidP="00683640">
            <w:pPr>
              <w:spacing w:after="120"/>
              <w:rPr>
                <w:ins w:id="1374" w:author="Yanze, samsung" w:date="2023-04-21T00:53:00Z"/>
                <w:rFonts w:eastAsiaTheme="minorEastAsia"/>
                <w:lang w:eastAsia="zh-CN"/>
              </w:rPr>
            </w:pPr>
            <w:ins w:id="1375" w:author="Yanze, samsung" w:date="2023-04-21T00:53:00Z">
              <w:r>
                <w:rPr>
                  <w:rFonts w:eastAsiaTheme="minorEastAsia" w:hint="eastAsia"/>
                  <w:lang w:eastAsia="zh-CN"/>
                </w:rPr>
                <w:t>O</w:t>
              </w:r>
              <w:r>
                <w:rPr>
                  <w:rFonts w:eastAsiaTheme="minorEastAsia"/>
                  <w:lang w:eastAsia="zh-CN"/>
                </w:rPr>
                <w:t>ption 4: (Xiaomi)</w:t>
              </w:r>
            </w:ins>
          </w:p>
          <w:p w14:paraId="37275303" w14:textId="77777777" w:rsidR="00683640" w:rsidRDefault="00683640" w:rsidP="00683640">
            <w:pPr>
              <w:pStyle w:val="aff6"/>
              <w:numPr>
                <w:ilvl w:val="1"/>
                <w:numId w:val="12"/>
              </w:numPr>
              <w:spacing w:after="120"/>
              <w:ind w:firstLineChars="0"/>
              <w:rPr>
                <w:ins w:id="1376" w:author="Yanze, samsung" w:date="2023-04-21T00:53:00Z"/>
                <w:lang w:eastAsia="ko-KR"/>
              </w:rPr>
            </w:pPr>
            <w:ins w:id="1377" w:author="Yanze, samsung" w:date="2023-04-21T00:53:00Z">
              <w:r>
                <w:rPr>
                  <w:lang w:eastAsia="ko-KR"/>
                </w:rPr>
                <w:t xml:space="preserve">Scheduling </w:t>
              </w:r>
              <w:r w:rsidRPr="00683640">
                <w:rPr>
                  <w:iCs/>
                  <w:lang w:eastAsia="zh-CN"/>
                </w:rPr>
                <w:t>restriction</w:t>
              </w:r>
              <w:r>
                <w:rPr>
                  <w:lang w:eastAsia="ko-KR"/>
                </w:rPr>
                <w:t xml:space="preserve"> is needed in specific scenarios for TDM UL two TA cases.</w:t>
              </w:r>
            </w:ins>
          </w:p>
          <w:p w14:paraId="7AA85C40" w14:textId="77777777" w:rsidR="00683640" w:rsidRDefault="00683640" w:rsidP="00683640">
            <w:pPr>
              <w:pStyle w:val="aff6"/>
              <w:numPr>
                <w:ilvl w:val="1"/>
                <w:numId w:val="12"/>
              </w:numPr>
              <w:spacing w:after="120"/>
              <w:ind w:firstLineChars="0"/>
              <w:rPr>
                <w:ins w:id="1378" w:author="Yanze, samsung" w:date="2023-04-21T00:53:00Z"/>
                <w:lang w:eastAsia="ko-KR"/>
              </w:rPr>
            </w:pPr>
            <w:ins w:id="1379" w:author="Yanze, samsung" w:date="2023-04-21T00:53:00Z">
              <w:r>
                <w:rPr>
                  <w:lang w:eastAsia="ko-KR"/>
                </w:rPr>
                <w:t>Wait to see the switching time discussion in the RF section of the switching time.</w:t>
              </w:r>
            </w:ins>
          </w:p>
          <w:p w14:paraId="6D43EEC7" w14:textId="333633C4" w:rsidR="00456D93" w:rsidRDefault="00456D93" w:rsidP="00646B96">
            <w:pPr>
              <w:rPr>
                <w:ins w:id="1380" w:author="Yanze, samsung" w:date="2023-04-21T01:03:00Z"/>
                <w:rFonts w:eastAsia="宋体" w:hint="eastAsia"/>
                <w:szCs w:val="24"/>
                <w:lang w:eastAsia="zh-CN"/>
              </w:rPr>
            </w:pPr>
            <w:ins w:id="1381" w:author="Yanze, samsung" w:date="2023-04-21T01:03:00Z">
              <w:r>
                <w:rPr>
                  <w:rFonts w:eastAsia="宋体" w:hint="eastAsia"/>
                  <w:szCs w:val="24"/>
                  <w:lang w:eastAsia="zh-CN"/>
                </w:rPr>
                <w:t>@</w:t>
              </w:r>
              <w:r>
                <w:rPr>
                  <w:rFonts w:eastAsia="宋体"/>
                  <w:szCs w:val="24"/>
                  <w:lang w:eastAsia="zh-CN"/>
                </w:rPr>
                <w:t xml:space="preserve">Xiaomi, </w:t>
              </w:r>
            </w:ins>
            <w:ins w:id="1382" w:author="Yanze, samsung" w:date="2023-04-21T01:04:00Z">
              <w:r>
                <w:rPr>
                  <w:rFonts w:eastAsia="宋体"/>
                  <w:szCs w:val="24"/>
                  <w:lang w:eastAsia="zh-CN"/>
                </w:rPr>
                <w:t xml:space="preserve">please further clarify “which is incorrect”. Is it same incorrect as that in </w:t>
              </w:r>
            </w:ins>
            <w:ins w:id="1383" w:author="Yanze, samsung" w:date="2023-04-21T01:06:00Z">
              <w:r w:rsidR="00096872">
                <w:rPr>
                  <w:rFonts w:eastAsia="宋体"/>
                  <w:szCs w:val="24"/>
                  <w:lang w:eastAsia="zh-CN"/>
                </w:rPr>
                <w:t xml:space="preserve">Issue </w:t>
              </w:r>
            </w:ins>
            <w:ins w:id="1384" w:author="Yanze, samsung" w:date="2023-04-21T01:04:00Z">
              <w:r>
                <w:rPr>
                  <w:rFonts w:eastAsia="宋体"/>
                  <w:szCs w:val="24"/>
                  <w:lang w:eastAsia="zh-CN"/>
                </w:rPr>
                <w:t>2-1-2</w:t>
              </w:r>
            </w:ins>
            <w:ins w:id="1385" w:author="Yanze, samsung" w:date="2023-04-21T01:05:00Z">
              <w:r>
                <w:rPr>
                  <w:rFonts w:eastAsia="宋体"/>
                  <w:szCs w:val="24"/>
                  <w:lang w:eastAsia="zh-CN"/>
                </w:rPr>
                <w:t xml:space="preserve">? </w:t>
              </w:r>
              <w:r w:rsidR="00096872">
                <w:rPr>
                  <w:rFonts w:eastAsia="宋体" w:hint="eastAsia"/>
                  <w:szCs w:val="24"/>
                  <w:lang w:eastAsia="zh-CN"/>
                </w:rPr>
                <w:t xml:space="preserve"> </w:t>
              </w:r>
            </w:ins>
          </w:p>
          <w:p w14:paraId="59D9784E" w14:textId="05F8A722" w:rsidR="00646B96" w:rsidRPr="005463EC" w:rsidRDefault="00646B96" w:rsidP="00646B96">
            <w:pPr>
              <w:rPr>
                <w:ins w:id="1386" w:author="Yanze, samsung" w:date="2023-04-20T20:17:00Z"/>
                <w:rFonts w:eastAsia="宋体"/>
                <w:szCs w:val="24"/>
                <w:lang w:eastAsia="zh-CN"/>
              </w:rPr>
            </w:pPr>
            <w:ins w:id="1387" w:author="Yanze, samsung" w:date="2023-04-20T20:17: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67D82BBA" w14:textId="06E91E0F" w:rsidR="00EF3164" w:rsidRDefault="00646B96" w:rsidP="00646B96">
            <w:pPr>
              <w:rPr>
                <w:ins w:id="1388" w:author="Yanze, samsung" w:date="2023-04-20T18:51:00Z"/>
                <w:rFonts w:eastAsiaTheme="minorEastAsia" w:hint="eastAsia"/>
                <w:i/>
                <w:color w:val="0070C0"/>
                <w:lang w:val="en-US" w:eastAsia="zh-CN"/>
              </w:rPr>
            </w:pPr>
            <w:ins w:id="1389" w:author="Yanze, samsung" w:date="2023-04-20T20:17:00Z">
              <w:r>
                <w:rPr>
                  <w:rFonts w:eastAsiaTheme="minorEastAsia"/>
                  <w:color w:val="0070C0"/>
                  <w:lang w:eastAsia="zh-CN"/>
                </w:rPr>
                <w:t>Continue the discussion</w:t>
              </w:r>
            </w:ins>
          </w:p>
        </w:tc>
      </w:tr>
      <w:tr w:rsidR="005463EC" w:rsidRPr="00F9735F" w14:paraId="1F30E811" w14:textId="77777777" w:rsidTr="005463EC">
        <w:trPr>
          <w:ins w:id="1390" w:author="Yanze, samsung" w:date="2023-04-20T18:51:00Z"/>
        </w:trPr>
        <w:tc>
          <w:tcPr>
            <w:tcW w:w="1227" w:type="dxa"/>
          </w:tcPr>
          <w:p w14:paraId="2A87AB76" w14:textId="6C3284C3" w:rsidR="005463EC" w:rsidRDefault="005463EC" w:rsidP="005463EC">
            <w:pPr>
              <w:rPr>
                <w:ins w:id="1391" w:author="Yanze, samsung" w:date="2023-04-20T18:51:00Z"/>
                <w:rFonts w:eastAsiaTheme="minorEastAsia" w:hint="eastAsia"/>
                <w:b/>
                <w:u w:val="single"/>
                <w:lang w:eastAsia="zh-CN"/>
              </w:rPr>
            </w:pPr>
            <w:ins w:id="1392" w:author="Yanze, samsung" w:date="2023-04-20T18:51:00Z">
              <w:r>
                <w:rPr>
                  <w:rFonts w:eastAsiaTheme="minorEastAsia" w:hint="eastAsia"/>
                  <w:b/>
                  <w:u w:val="single"/>
                  <w:lang w:eastAsia="zh-CN"/>
                </w:rPr>
                <w:t>I</w:t>
              </w:r>
              <w:r>
                <w:rPr>
                  <w:rFonts w:eastAsiaTheme="minorEastAsia"/>
                  <w:b/>
                  <w:u w:val="single"/>
                  <w:lang w:eastAsia="zh-CN"/>
                </w:rPr>
                <w:t>ssue 2-1-</w:t>
              </w:r>
              <w:r>
                <w:rPr>
                  <w:rFonts w:eastAsiaTheme="minorEastAsia"/>
                  <w:b/>
                  <w:u w:val="single"/>
                  <w:lang w:eastAsia="zh-CN"/>
                </w:rPr>
                <w:t>5</w:t>
              </w:r>
            </w:ins>
          </w:p>
        </w:tc>
        <w:tc>
          <w:tcPr>
            <w:tcW w:w="8404" w:type="dxa"/>
          </w:tcPr>
          <w:p w14:paraId="0B0F86DF" w14:textId="60E47DD5" w:rsidR="005463EC" w:rsidRDefault="005463EC" w:rsidP="005463EC">
            <w:pPr>
              <w:rPr>
                <w:ins w:id="1393" w:author="Yanze, samsung" w:date="2023-04-20T19:01:00Z"/>
                <w:rFonts w:eastAsiaTheme="minorEastAsia"/>
                <w:color w:val="0070C0"/>
                <w:lang w:val="en-US" w:eastAsia="zh-CN"/>
              </w:rPr>
            </w:pPr>
            <w:bookmarkStart w:id="1394" w:name="OLE_LINK6"/>
            <w:ins w:id="1395" w:author="Yanze, samsung" w:date="2023-04-20T18:59: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ins>
            <w:ins w:id="1396" w:author="Yanze, samsung" w:date="2023-04-20T19:50:00Z">
              <w:r w:rsidR="00170A54">
                <w:rPr>
                  <w:rFonts w:eastAsiaTheme="minorEastAsia"/>
                  <w:color w:val="0070C0"/>
                  <w:lang w:val="en-US" w:eastAsia="zh-CN"/>
                </w:rPr>
                <w:t xml:space="preserve"> </w:t>
              </w:r>
            </w:ins>
            <w:ins w:id="1397" w:author="Yanze, samsung" w:date="2023-04-20T18:59:00Z">
              <w:r w:rsidRPr="005463EC">
                <w:rPr>
                  <w:rFonts w:eastAsiaTheme="minorEastAsia"/>
                  <w:color w:val="0070C0"/>
                  <w:lang w:val="en-US" w:eastAsia="zh-CN"/>
                </w:rPr>
                <w:t>No.</w:t>
              </w:r>
            </w:ins>
          </w:p>
          <w:bookmarkEnd w:id="1394"/>
          <w:p w14:paraId="48135047" w14:textId="476D3935" w:rsidR="00DF463D" w:rsidRDefault="00DF463D" w:rsidP="005463EC">
            <w:pPr>
              <w:rPr>
                <w:ins w:id="1398" w:author="Yanze, samsung" w:date="2023-04-20T19:01:00Z"/>
                <w:rFonts w:eastAsia="宋体"/>
                <w:szCs w:val="24"/>
                <w:lang w:eastAsia="zh-CN"/>
              </w:rPr>
            </w:pPr>
            <w:ins w:id="1399" w:author="Yanze, samsung" w:date="2023-04-20T19:01:00Z">
              <w:r>
                <w:rPr>
                  <w:rFonts w:eastAsia="宋体" w:hint="eastAsia"/>
                  <w:szCs w:val="24"/>
                  <w:lang w:eastAsia="zh-CN"/>
                </w:rPr>
                <w:t>Candidate</w:t>
              </w:r>
              <w:r>
                <w:rPr>
                  <w:rFonts w:eastAsia="宋体"/>
                  <w:szCs w:val="24"/>
                  <w:lang w:eastAsia="zh-CN"/>
                </w:rPr>
                <w:t xml:space="preserve"> options</w:t>
              </w:r>
              <w:r>
                <w:rPr>
                  <w:rFonts w:eastAsia="宋体" w:hint="eastAsia"/>
                  <w:szCs w:val="24"/>
                  <w:lang w:eastAsia="zh-CN"/>
                </w:rPr>
                <w:t>:</w:t>
              </w:r>
            </w:ins>
          </w:p>
          <w:p w14:paraId="74007A07" w14:textId="00340A97" w:rsidR="0054771B" w:rsidRDefault="0054771B" w:rsidP="00096872">
            <w:pPr>
              <w:spacing w:after="120"/>
              <w:rPr>
                <w:ins w:id="1400" w:author="Yanze, samsung" w:date="2023-04-20T19:04:00Z"/>
              </w:rPr>
            </w:pPr>
            <w:ins w:id="1401" w:author="Yanze, samsung" w:date="2023-04-20T19:07:00Z">
              <w:r w:rsidRPr="00096872">
                <w:t>Option</w:t>
              </w:r>
            </w:ins>
            <w:ins w:id="1402" w:author="Yanze, samsung" w:date="2023-04-20T19:04:00Z">
              <w:r>
                <w:rPr>
                  <w:rFonts w:eastAsia="宋体"/>
                  <w:bCs/>
                  <w:szCs w:val="24"/>
                  <w:lang w:eastAsia="zh-CN"/>
                </w:rPr>
                <w:t xml:space="preserve"> 1: (Apple)</w:t>
              </w:r>
            </w:ins>
          </w:p>
          <w:p w14:paraId="5156469E" w14:textId="77777777" w:rsidR="0054771B" w:rsidRDefault="0054771B" w:rsidP="00096872">
            <w:pPr>
              <w:pStyle w:val="aff6"/>
              <w:numPr>
                <w:ilvl w:val="1"/>
                <w:numId w:val="12"/>
              </w:numPr>
              <w:spacing w:after="120"/>
              <w:ind w:firstLineChars="0"/>
              <w:rPr>
                <w:ins w:id="1403" w:author="Yanze, samsung" w:date="2023-04-20T19:04:00Z"/>
              </w:rPr>
            </w:pPr>
            <w:ins w:id="1404" w:author="Yanze, samsung" w:date="2023-04-20T19:04:00Z">
              <w:r>
                <w:lastRenderedPageBreak/>
                <w:t xml:space="preserve">RAN4 can </w:t>
              </w:r>
              <w:r>
                <w:rPr>
                  <w:lang w:eastAsia="ko-KR"/>
                </w:rPr>
                <w:t>do</w:t>
              </w:r>
              <w:r>
                <w:t xml:space="preserve"> some study on TAG management for multi-TRP with 2 </w:t>
              </w:r>
              <w:proofErr w:type="spellStart"/>
              <w:r>
                <w:t>TAs.</w:t>
              </w:r>
              <w:proofErr w:type="spellEnd"/>
            </w:ins>
          </w:p>
          <w:p w14:paraId="75E000C6" w14:textId="77777777" w:rsidR="0054771B" w:rsidRDefault="0054771B" w:rsidP="00096872">
            <w:pPr>
              <w:pStyle w:val="aff6"/>
              <w:numPr>
                <w:ilvl w:val="1"/>
                <w:numId w:val="12"/>
              </w:numPr>
              <w:spacing w:after="120"/>
              <w:ind w:firstLineChars="0"/>
              <w:rPr>
                <w:ins w:id="1405" w:author="Yanze, samsung" w:date="2023-04-20T19:04:00Z"/>
              </w:rPr>
            </w:pPr>
            <w:ins w:id="1406" w:author="Yanze, samsung" w:date="2023-04-20T19:04:00Z">
              <w:r>
                <w:t xml:space="preserve">For </w:t>
              </w:r>
              <w:r>
                <w:rPr>
                  <w:lang w:eastAsia="ko-KR"/>
                </w:rPr>
                <w:t>example</w:t>
              </w:r>
              <w:r>
                <w:t xml:space="preserve">: Once it is about to exceed the limit UE can support, UE can send some indication to network so that network can </w:t>
              </w:r>
              <w:proofErr w:type="gramStart"/>
              <w:r>
                <w:t>e.g.</w:t>
              </w:r>
              <w:proofErr w:type="gramEnd"/>
              <w:r>
                <w:t xml:space="preserve"> indicate UE to fall back to single TA to avoid waste of UL resource since UE anyway cannot maintain two UL soon.</w:t>
              </w:r>
            </w:ins>
          </w:p>
          <w:p w14:paraId="44387897" w14:textId="7ACFE9F5" w:rsidR="00DF463D" w:rsidRDefault="0054771B" w:rsidP="00096872">
            <w:pPr>
              <w:spacing w:after="120"/>
              <w:rPr>
                <w:ins w:id="1407" w:author="Yanze, samsung" w:date="2023-04-20T19:07:00Z"/>
                <w:rFonts w:eastAsia="宋体"/>
                <w:szCs w:val="24"/>
                <w:lang w:eastAsia="zh-CN"/>
              </w:rPr>
            </w:pPr>
            <w:ins w:id="1408" w:author="Yanze, samsung" w:date="2023-04-20T19:07:00Z">
              <w:r w:rsidRPr="00096872">
                <w:t>Option</w:t>
              </w:r>
            </w:ins>
            <w:ins w:id="1409" w:author="Yanze, samsung" w:date="2023-04-20T19:04:00Z">
              <w:r>
                <w:rPr>
                  <w:rFonts w:eastAsia="宋体"/>
                  <w:szCs w:val="24"/>
                  <w:lang w:eastAsia="zh-CN"/>
                </w:rPr>
                <w:t xml:space="preserve"> 2: </w:t>
              </w:r>
            </w:ins>
            <w:ins w:id="1410" w:author="Yanze, samsung" w:date="2023-04-20T21:08:00Z">
              <w:r w:rsidR="0090777A">
                <w:rPr>
                  <w:rFonts w:eastAsia="宋体" w:hint="eastAsia"/>
                  <w:szCs w:val="24"/>
                  <w:lang w:eastAsia="zh-CN"/>
                </w:rPr>
                <w:t>use</w:t>
              </w:r>
            </w:ins>
            <w:ins w:id="1411" w:author="Yanze, samsung" w:date="2023-04-20T21:07:00Z">
              <w:r w:rsidR="0090777A">
                <w:rPr>
                  <w:rFonts w:eastAsia="宋体"/>
                  <w:szCs w:val="24"/>
                  <w:lang w:eastAsia="zh-CN"/>
                </w:rPr>
                <w:t xml:space="preserve"> </w:t>
              </w:r>
            </w:ins>
            <w:ins w:id="1412" w:author="Yanze, samsung" w:date="2023-04-20T19:07:00Z">
              <w:r w:rsidRPr="0054771B">
                <w:rPr>
                  <w:rFonts w:eastAsia="宋体"/>
                  <w:szCs w:val="24"/>
                  <w:lang w:eastAsia="zh-CN"/>
                </w:rPr>
                <w:t>LTE CA requirement</w:t>
              </w:r>
            </w:ins>
            <w:ins w:id="1413" w:author="Yanze, samsung" w:date="2023-04-20T19:08:00Z">
              <w:r>
                <w:rPr>
                  <w:rFonts w:eastAsia="宋体"/>
                  <w:szCs w:val="24"/>
                  <w:lang w:eastAsia="zh-CN"/>
                </w:rPr>
                <w:t>s</w:t>
              </w:r>
            </w:ins>
            <w:ins w:id="1414" w:author="Yanze, samsung" w:date="2023-04-20T21:08:00Z">
              <w:r w:rsidR="0090777A">
                <w:rPr>
                  <w:rFonts w:eastAsia="宋体"/>
                  <w:szCs w:val="24"/>
                  <w:lang w:eastAsia="zh-CN"/>
                </w:rPr>
                <w:t xml:space="preserve"> as baseline</w:t>
              </w:r>
            </w:ins>
          </w:p>
          <w:p w14:paraId="35466CF7" w14:textId="7133789E" w:rsidR="0054771B" w:rsidRPr="0054771B" w:rsidRDefault="0054771B" w:rsidP="00096872">
            <w:pPr>
              <w:spacing w:after="120"/>
              <w:rPr>
                <w:ins w:id="1415" w:author="Yanze, samsung" w:date="2023-04-20T18:59:00Z"/>
                <w:rFonts w:eastAsia="宋体" w:hint="eastAsia"/>
                <w:szCs w:val="24"/>
                <w:lang w:eastAsia="zh-CN"/>
              </w:rPr>
            </w:pPr>
            <w:ins w:id="1416" w:author="Yanze, samsung" w:date="2023-04-20T19:07:00Z">
              <w:r w:rsidRPr="00096872">
                <w:t>Option</w:t>
              </w:r>
              <w:r>
                <w:rPr>
                  <w:rFonts w:eastAsia="宋体"/>
                  <w:szCs w:val="24"/>
                  <w:lang w:eastAsia="zh-CN"/>
                </w:rPr>
                <w:t xml:space="preserve"> 3: </w:t>
              </w:r>
            </w:ins>
            <w:ins w:id="1417" w:author="Yanze, samsung" w:date="2023-04-20T19:08:00Z">
              <w:r>
                <w:rPr>
                  <w:rFonts w:eastAsia="宋体"/>
                  <w:szCs w:val="24"/>
                  <w:lang w:eastAsia="zh-CN"/>
                </w:rPr>
                <w:t xml:space="preserve">others are not precluded. </w:t>
              </w:r>
            </w:ins>
          </w:p>
          <w:p w14:paraId="6DB5DADF" w14:textId="77777777" w:rsidR="005463EC" w:rsidRPr="005463EC" w:rsidRDefault="005463EC" w:rsidP="005463EC">
            <w:pPr>
              <w:rPr>
                <w:ins w:id="1418" w:author="Yanze, samsung" w:date="2023-04-20T18:59:00Z"/>
                <w:rFonts w:eastAsia="宋体"/>
                <w:szCs w:val="24"/>
                <w:lang w:eastAsia="zh-CN"/>
              </w:rPr>
            </w:pPr>
            <w:ins w:id="1419" w:author="Yanze, samsung" w:date="2023-04-20T18:59: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31C9A0F7" w14:textId="0323CD7B" w:rsidR="005463EC" w:rsidRDefault="0054771B" w:rsidP="005463EC">
            <w:pPr>
              <w:rPr>
                <w:ins w:id="1420" w:author="Yanze, samsung" w:date="2023-04-20T18:51:00Z"/>
                <w:rFonts w:eastAsiaTheme="minorEastAsia" w:hint="eastAsia"/>
                <w:i/>
                <w:color w:val="0070C0"/>
                <w:lang w:val="en-US" w:eastAsia="zh-CN"/>
              </w:rPr>
            </w:pPr>
            <w:ins w:id="1421" w:author="Yanze, samsung" w:date="2023-04-20T19:08:00Z">
              <w:r>
                <w:rPr>
                  <w:rFonts w:eastAsiaTheme="minorEastAsia"/>
                  <w:color w:val="0070C0"/>
                  <w:lang w:eastAsia="zh-CN"/>
                </w:rPr>
                <w:t>Continue the discussion.</w:t>
              </w:r>
            </w:ins>
          </w:p>
        </w:tc>
      </w:tr>
      <w:tr w:rsidR="005463EC" w:rsidRPr="00F9735F" w14:paraId="75998953" w14:textId="77777777" w:rsidTr="005463EC">
        <w:trPr>
          <w:ins w:id="1422" w:author="Yanze, samsung" w:date="2023-04-20T18:51:00Z"/>
        </w:trPr>
        <w:tc>
          <w:tcPr>
            <w:tcW w:w="1227" w:type="dxa"/>
          </w:tcPr>
          <w:p w14:paraId="09BB3764" w14:textId="42B39828" w:rsidR="005463EC" w:rsidRPr="005463EC" w:rsidRDefault="005463EC" w:rsidP="005463EC">
            <w:pPr>
              <w:rPr>
                <w:ins w:id="1423" w:author="Yanze, samsung" w:date="2023-04-20T18:51:00Z"/>
                <w:rFonts w:eastAsiaTheme="minorEastAsia" w:hint="eastAsia"/>
                <w:b/>
                <w:u w:val="single"/>
                <w:lang w:eastAsia="zh-CN"/>
              </w:rPr>
            </w:pPr>
            <w:ins w:id="1424" w:author="Yanze, samsung" w:date="2023-04-20T18:51:00Z">
              <w:r w:rsidRPr="005463EC">
                <w:rPr>
                  <w:rFonts w:eastAsiaTheme="minorEastAsia" w:hint="eastAsia"/>
                  <w:b/>
                  <w:u w:val="single"/>
                  <w:lang w:eastAsia="zh-CN"/>
                </w:rPr>
                <w:lastRenderedPageBreak/>
                <w:t>I</w:t>
              </w:r>
              <w:r w:rsidRPr="005463EC">
                <w:rPr>
                  <w:rFonts w:eastAsiaTheme="minorEastAsia"/>
                  <w:b/>
                  <w:u w:val="single"/>
                  <w:lang w:eastAsia="zh-CN"/>
                </w:rPr>
                <w:t>ssue 2-1-</w:t>
              </w:r>
              <w:r w:rsidRPr="005463EC">
                <w:rPr>
                  <w:rFonts w:eastAsiaTheme="minorEastAsia"/>
                  <w:b/>
                  <w:u w:val="single"/>
                  <w:lang w:eastAsia="zh-CN"/>
                </w:rPr>
                <w:t>6</w:t>
              </w:r>
            </w:ins>
          </w:p>
        </w:tc>
        <w:tc>
          <w:tcPr>
            <w:tcW w:w="8404" w:type="dxa"/>
          </w:tcPr>
          <w:p w14:paraId="0CD86EE6" w14:textId="77777777" w:rsidR="005463EC" w:rsidRPr="005463EC" w:rsidRDefault="005463EC" w:rsidP="005463EC">
            <w:pPr>
              <w:rPr>
                <w:ins w:id="1425" w:author="Yanze, samsung" w:date="2023-04-20T18:56:00Z"/>
                <w:rFonts w:eastAsiaTheme="minorEastAsia"/>
                <w:color w:val="0070C0"/>
                <w:lang w:val="en-US" w:eastAsia="zh-CN"/>
              </w:rPr>
            </w:pPr>
            <w:ins w:id="1426" w:author="Yanze, samsung" w:date="2023-04-20T18:56: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ins>
          </w:p>
          <w:p w14:paraId="66231244" w14:textId="683C64A1" w:rsidR="005463EC" w:rsidRPr="005463EC" w:rsidRDefault="005463EC" w:rsidP="005463EC">
            <w:pPr>
              <w:rPr>
                <w:ins w:id="1427" w:author="Yanze, samsung" w:date="2023-04-20T18:56:00Z"/>
                <w:rFonts w:eastAsia="宋体"/>
                <w:b/>
                <w:bCs/>
                <w:szCs w:val="24"/>
                <w:lang w:eastAsia="zh-CN"/>
              </w:rPr>
            </w:pPr>
            <w:ins w:id="1428" w:author="Yanze, samsung" w:date="2023-04-20T18:56:00Z">
              <w:r w:rsidRPr="005463EC">
                <w:rPr>
                  <w:rFonts w:eastAsiaTheme="minorEastAsia"/>
                  <w:b/>
                  <w:bCs/>
                  <w:color w:val="0070C0"/>
                  <w:lang w:val="en-US" w:eastAsia="zh-CN"/>
                </w:rPr>
                <w:t>RAN4 not to consider TA adjustment relaxation when 2 TA commands are used.</w:t>
              </w:r>
            </w:ins>
          </w:p>
          <w:p w14:paraId="6A80BB0E" w14:textId="77777777" w:rsidR="005463EC" w:rsidRPr="005463EC" w:rsidRDefault="005463EC" w:rsidP="005463EC">
            <w:pPr>
              <w:rPr>
                <w:ins w:id="1429" w:author="Yanze, samsung" w:date="2023-04-20T18:56:00Z"/>
                <w:rFonts w:eastAsia="宋体"/>
                <w:szCs w:val="24"/>
                <w:lang w:eastAsia="zh-CN"/>
              </w:rPr>
            </w:pPr>
            <w:ins w:id="1430" w:author="Yanze, samsung" w:date="2023-04-20T18:56: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6E48B01F" w14:textId="2CACE69D" w:rsidR="005463EC" w:rsidRPr="005463EC" w:rsidRDefault="005463EC" w:rsidP="005463EC">
            <w:pPr>
              <w:rPr>
                <w:ins w:id="1431" w:author="Yanze, samsung" w:date="2023-04-20T18:51:00Z"/>
                <w:rFonts w:eastAsiaTheme="minorEastAsia" w:hint="eastAsia"/>
                <w:color w:val="0070C0"/>
                <w:lang w:val="en-US" w:eastAsia="zh-CN"/>
              </w:rPr>
            </w:pPr>
            <w:ins w:id="1432" w:author="Yanze, samsung" w:date="2023-04-20T18:56:00Z">
              <w:r w:rsidRPr="005463EC">
                <w:rPr>
                  <w:rFonts w:eastAsiaTheme="minorEastAsia"/>
                  <w:color w:val="0070C0"/>
                  <w:lang w:eastAsia="zh-CN"/>
                </w:rPr>
                <w:t>No further discussion. Capture the agreement in the WF.</w:t>
              </w:r>
            </w:ins>
          </w:p>
        </w:tc>
      </w:tr>
      <w:tr w:rsidR="005463EC" w:rsidRPr="00F9735F" w14:paraId="23804EFC" w14:textId="77777777" w:rsidTr="005463EC">
        <w:trPr>
          <w:ins w:id="1433" w:author="Yanze, samsung" w:date="2023-04-20T18:52:00Z"/>
        </w:trPr>
        <w:tc>
          <w:tcPr>
            <w:tcW w:w="1227" w:type="dxa"/>
          </w:tcPr>
          <w:p w14:paraId="29F98598" w14:textId="2BE3DF43" w:rsidR="005463EC" w:rsidRDefault="005463EC" w:rsidP="005463EC">
            <w:pPr>
              <w:rPr>
                <w:ins w:id="1434" w:author="Yanze, samsung" w:date="2023-04-20T18:52:00Z"/>
                <w:rFonts w:eastAsiaTheme="minorEastAsia" w:hint="eastAsia"/>
                <w:b/>
                <w:u w:val="single"/>
                <w:lang w:eastAsia="zh-CN"/>
              </w:rPr>
            </w:pPr>
            <w:ins w:id="1435" w:author="Yanze, samsung" w:date="2023-04-20T18:52:00Z">
              <w:r>
                <w:rPr>
                  <w:rFonts w:eastAsiaTheme="minorEastAsia" w:hint="eastAsia"/>
                  <w:b/>
                  <w:u w:val="single"/>
                  <w:lang w:eastAsia="zh-CN"/>
                </w:rPr>
                <w:t>Issue</w:t>
              </w:r>
              <w:r>
                <w:rPr>
                  <w:rFonts w:eastAsiaTheme="minorEastAsia"/>
                  <w:b/>
                  <w:u w:val="single"/>
                  <w:lang w:eastAsia="zh-CN"/>
                </w:rPr>
                <w:t xml:space="preserve"> 2-2-1</w:t>
              </w:r>
            </w:ins>
          </w:p>
        </w:tc>
        <w:tc>
          <w:tcPr>
            <w:tcW w:w="8404" w:type="dxa"/>
          </w:tcPr>
          <w:p w14:paraId="380AE675" w14:textId="761D1662" w:rsidR="005463EC" w:rsidRDefault="005463EC" w:rsidP="005463EC">
            <w:pPr>
              <w:rPr>
                <w:ins w:id="1436" w:author="Yanze, samsung" w:date="2023-04-20T18:53:00Z"/>
                <w:rFonts w:eastAsiaTheme="minorEastAsia"/>
                <w:iCs/>
                <w:color w:val="0070C0"/>
                <w:lang w:eastAsia="zh-CN"/>
              </w:rPr>
            </w:pPr>
            <w:ins w:id="1437" w:author="Yanze, samsung" w:date="2023-04-20T18:53:00Z">
              <w:r>
                <w:rPr>
                  <w:rFonts w:eastAsiaTheme="minorEastAsia" w:hint="eastAsia"/>
                  <w:iCs/>
                  <w:color w:val="0070C0"/>
                  <w:lang w:eastAsia="zh-CN"/>
                </w:rPr>
                <w:t>I</w:t>
              </w:r>
              <w:r>
                <w:rPr>
                  <w:rFonts w:eastAsiaTheme="minorEastAsia"/>
                  <w:iCs/>
                  <w:color w:val="0070C0"/>
                  <w:lang w:eastAsia="zh-CN"/>
                </w:rPr>
                <w:t xml:space="preserve">t depends on other issues. </w:t>
              </w:r>
            </w:ins>
          </w:p>
          <w:p w14:paraId="3CE98B3D" w14:textId="59EEC510" w:rsidR="005463EC" w:rsidRDefault="005463EC" w:rsidP="005463EC">
            <w:pPr>
              <w:rPr>
                <w:ins w:id="1438" w:author="Yanze, samsung" w:date="2023-04-20T18:53:00Z"/>
                <w:rFonts w:eastAsiaTheme="minorEastAsia"/>
                <w:iCs/>
                <w:color w:val="0070C0"/>
                <w:lang w:eastAsia="zh-CN"/>
              </w:rPr>
            </w:pPr>
            <w:ins w:id="1439" w:author="Yanze, samsung" w:date="2023-04-20T18:53:00Z">
              <w:r w:rsidRPr="00772007">
                <w:rPr>
                  <w:rFonts w:eastAsiaTheme="minorEastAsia" w:hint="eastAsia"/>
                  <w:iCs/>
                  <w:color w:val="0070C0"/>
                  <w:lang w:eastAsia="zh-CN"/>
                </w:rPr>
                <w:t>R</w:t>
              </w:r>
              <w:r w:rsidRPr="00772007">
                <w:rPr>
                  <w:rFonts w:eastAsiaTheme="minorEastAsia"/>
                  <w:iCs/>
                  <w:color w:val="0070C0"/>
                  <w:lang w:eastAsia="zh-CN"/>
                </w:rPr>
                <w:t>ecommendations for 2</w:t>
              </w:r>
              <w:r w:rsidRPr="00772007">
                <w:rPr>
                  <w:rFonts w:eastAsiaTheme="minorEastAsia"/>
                  <w:iCs/>
                  <w:color w:val="0070C0"/>
                  <w:vertAlign w:val="superscript"/>
                  <w:lang w:eastAsia="zh-CN"/>
                </w:rPr>
                <w:t>nd</w:t>
              </w:r>
              <w:r w:rsidRPr="00772007">
                <w:rPr>
                  <w:rFonts w:eastAsiaTheme="minorEastAsia"/>
                  <w:iCs/>
                  <w:color w:val="0070C0"/>
                  <w:lang w:eastAsia="zh-CN"/>
                </w:rPr>
                <w:t xml:space="preserve"> round:</w:t>
              </w:r>
            </w:ins>
          </w:p>
          <w:p w14:paraId="6486D402" w14:textId="78DF0DC2" w:rsidR="005463EC" w:rsidRDefault="005463EC" w:rsidP="005463EC">
            <w:pPr>
              <w:rPr>
                <w:ins w:id="1440" w:author="Yanze, samsung" w:date="2023-04-20T18:52:00Z"/>
                <w:rFonts w:eastAsiaTheme="minorEastAsia" w:hint="eastAsia"/>
                <w:i/>
                <w:color w:val="0070C0"/>
                <w:lang w:val="en-US" w:eastAsia="zh-CN"/>
              </w:rPr>
            </w:pPr>
            <w:ins w:id="1441" w:author="Yanze, samsung" w:date="2023-04-20T18:53:00Z">
              <w:r>
                <w:rPr>
                  <w:rFonts w:eastAsiaTheme="minorEastAsia"/>
                  <w:iCs/>
                  <w:color w:val="0070C0"/>
                  <w:lang w:eastAsia="zh-CN"/>
                </w:rPr>
                <w:t xml:space="preserve">Continue the discussion for </w:t>
              </w:r>
            </w:ins>
            <w:ins w:id="1442" w:author="Yanze, samsung" w:date="2023-04-21T01:07:00Z">
              <w:r w:rsidR="00096872">
                <w:rPr>
                  <w:rFonts w:eastAsiaTheme="minorEastAsia"/>
                  <w:iCs/>
                  <w:color w:val="0070C0"/>
                  <w:lang w:eastAsia="zh-CN"/>
                </w:rPr>
                <w:t>other issues firstly</w:t>
              </w:r>
            </w:ins>
            <w:ins w:id="1443" w:author="Yanze, samsung" w:date="2023-04-20T18:53:00Z">
              <w:r>
                <w:rPr>
                  <w:rFonts w:eastAsiaTheme="minorEastAsia"/>
                  <w:iCs/>
                  <w:color w:val="0070C0"/>
                  <w:lang w:eastAsia="zh-CN"/>
                </w:rPr>
                <w:t xml:space="preserve">, if </w:t>
              </w:r>
            </w:ins>
            <w:ins w:id="1444" w:author="Yanze, samsung" w:date="2023-04-20T18:54:00Z">
              <w:r>
                <w:rPr>
                  <w:rFonts w:eastAsiaTheme="minorEastAsia"/>
                  <w:iCs/>
                  <w:color w:val="0070C0"/>
                  <w:lang w:eastAsia="zh-CN"/>
                </w:rPr>
                <w:t xml:space="preserve">RAN4 consensus can be </w:t>
              </w:r>
            </w:ins>
            <w:ins w:id="1445" w:author="Yanze, samsung" w:date="2023-04-20T18:55:00Z">
              <w:r>
                <w:rPr>
                  <w:rFonts w:eastAsiaTheme="minorEastAsia"/>
                  <w:iCs/>
                  <w:color w:val="0070C0"/>
                  <w:lang w:eastAsia="zh-CN"/>
                </w:rPr>
                <w:t>achieved</w:t>
              </w:r>
            </w:ins>
            <w:ins w:id="1446" w:author="Yanze, samsung" w:date="2023-04-20T18:54:00Z">
              <w:r>
                <w:rPr>
                  <w:rFonts w:eastAsiaTheme="minorEastAsia"/>
                  <w:iCs/>
                  <w:color w:val="0070C0"/>
                  <w:lang w:eastAsia="zh-CN"/>
                </w:rPr>
                <w:t xml:space="preserve"> in second round, LS </w:t>
              </w:r>
            </w:ins>
            <w:ins w:id="1447" w:author="Yanze, samsung" w:date="2023-04-20T18:55:00Z">
              <w:r>
                <w:rPr>
                  <w:rFonts w:eastAsiaTheme="minorEastAsia"/>
                  <w:iCs/>
                  <w:color w:val="0070C0"/>
                  <w:lang w:eastAsia="zh-CN"/>
                </w:rPr>
                <w:t xml:space="preserve">capture the them. </w:t>
              </w:r>
            </w:ins>
          </w:p>
        </w:tc>
      </w:tr>
    </w:tbl>
    <w:p w14:paraId="07E7F8D7" w14:textId="77777777" w:rsidR="007942B6" w:rsidRDefault="007942B6">
      <w:pPr>
        <w:rPr>
          <w:i/>
          <w:color w:val="0070C0"/>
          <w:lang w:val="en-US" w:eastAsia="zh-CN"/>
        </w:rPr>
      </w:pPr>
    </w:p>
    <w:p w14:paraId="69421364" w14:textId="77777777" w:rsidR="007942B6" w:rsidRDefault="006009FC">
      <w:pPr>
        <w:pStyle w:val="3"/>
        <w:rPr>
          <w:sz w:val="24"/>
          <w:szCs w:val="16"/>
        </w:rPr>
      </w:pPr>
      <w:r>
        <w:rPr>
          <w:sz w:val="24"/>
          <w:szCs w:val="16"/>
        </w:rPr>
        <w:t>CRs/TPs</w:t>
      </w:r>
    </w:p>
    <w:p w14:paraId="26EEC184" w14:textId="77777777" w:rsidR="007942B6" w:rsidRDefault="006009FC">
      <w:pPr>
        <w:rPr>
          <w:lang w:val="en-US" w:eastAsia="zh-CN"/>
        </w:rPr>
      </w:pPr>
      <w:r>
        <w:rPr>
          <w:lang w:val="en-US" w:eastAsia="zh-CN"/>
        </w:rPr>
        <w:t xml:space="preserve">No CRs in this meeting. </w:t>
      </w:r>
    </w:p>
    <w:p w14:paraId="3082A4CB" w14:textId="77777777" w:rsidR="007942B6" w:rsidRDefault="006009FC">
      <w:pPr>
        <w:pStyle w:val="2"/>
      </w:pPr>
      <w:r>
        <w:rPr>
          <w:rFonts w:hint="eastAsia"/>
        </w:rPr>
        <w:t>Discussion on 2nd round</w:t>
      </w:r>
      <w:r>
        <w:t xml:space="preserve"> (if applicable)</w:t>
      </w:r>
    </w:p>
    <w:p w14:paraId="1EF8D04C" w14:textId="77777777" w:rsidR="007942B6" w:rsidRDefault="006009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A5BB133" w14:textId="77777777" w:rsidR="007942B6" w:rsidRDefault="006009FC">
      <w:pPr>
        <w:pStyle w:val="1"/>
        <w:rPr>
          <w:lang w:eastAsia="ja-JP"/>
        </w:rPr>
      </w:pPr>
      <w:r>
        <w:rPr>
          <w:lang w:eastAsia="ja-JP"/>
        </w:rPr>
        <w:t xml:space="preserve">Topic #3: Unified TCI Framework extended to M-TRP </w:t>
      </w:r>
    </w:p>
    <w:p w14:paraId="3AA9D735" w14:textId="77777777" w:rsidR="007942B6" w:rsidRDefault="006009FC">
      <w:pPr>
        <w:rPr>
          <w:i/>
          <w:color w:val="0070C0"/>
          <w:lang w:eastAsia="zh-CN"/>
        </w:rPr>
      </w:pPr>
      <w:r>
        <w:rPr>
          <w:i/>
          <w:color w:val="0070C0"/>
          <w:lang w:eastAsia="zh-CN"/>
        </w:rPr>
        <w:t xml:space="preserve">Main technical topic overview. The structure can be done based on sub-agenda basis. </w:t>
      </w:r>
    </w:p>
    <w:p w14:paraId="20B1D264" w14:textId="77777777" w:rsidR="007942B6" w:rsidRDefault="006009FC">
      <w:pPr>
        <w:pStyle w:val="2"/>
      </w:pPr>
      <w:r>
        <w:rPr>
          <w:rFonts w:hint="eastAsia"/>
        </w:rPr>
        <w:t>Companies</w:t>
      </w:r>
      <w:r>
        <w:t>’ contributions summary</w:t>
      </w:r>
    </w:p>
    <w:tbl>
      <w:tblPr>
        <w:tblStyle w:val="afd"/>
        <w:tblW w:w="0" w:type="auto"/>
        <w:tblLook w:val="04A0" w:firstRow="1" w:lastRow="0" w:firstColumn="1" w:lastColumn="0" w:noHBand="0" w:noVBand="1"/>
      </w:tblPr>
      <w:tblGrid>
        <w:gridCol w:w="1606"/>
        <w:gridCol w:w="1414"/>
        <w:gridCol w:w="6611"/>
      </w:tblGrid>
      <w:tr w:rsidR="007942B6" w14:paraId="24E78E3F" w14:textId="77777777">
        <w:trPr>
          <w:trHeight w:val="468"/>
        </w:trPr>
        <w:tc>
          <w:tcPr>
            <w:tcW w:w="1606" w:type="dxa"/>
            <w:vAlign w:val="center"/>
          </w:tcPr>
          <w:p w14:paraId="60E0FA67" w14:textId="77777777" w:rsidR="007942B6" w:rsidRDefault="006009FC">
            <w:pPr>
              <w:spacing w:before="120" w:after="120"/>
              <w:rPr>
                <w:b/>
                <w:bCs/>
              </w:rPr>
            </w:pPr>
            <w:bookmarkStart w:id="1448" w:name="_Hlk132287280"/>
            <w:r>
              <w:rPr>
                <w:b/>
                <w:bCs/>
              </w:rPr>
              <w:t>T-doc number</w:t>
            </w:r>
          </w:p>
        </w:tc>
        <w:tc>
          <w:tcPr>
            <w:tcW w:w="1414" w:type="dxa"/>
            <w:vAlign w:val="center"/>
          </w:tcPr>
          <w:p w14:paraId="31F32479" w14:textId="77777777" w:rsidR="007942B6" w:rsidRDefault="006009FC">
            <w:pPr>
              <w:spacing w:before="120" w:after="120"/>
              <w:rPr>
                <w:b/>
                <w:bCs/>
              </w:rPr>
            </w:pPr>
            <w:r>
              <w:rPr>
                <w:b/>
                <w:bCs/>
              </w:rPr>
              <w:t>Company</w:t>
            </w:r>
          </w:p>
        </w:tc>
        <w:tc>
          <w:tcPr>
            <w:tcW w:w="6611" w:type="dxa"/>
            <w:vAlign w:val="center"/>
          </w:tcPr>
          <w:p w14:paraId="57CB14BD" w14:textId="77777777" w:rsidR="007942B6" w:rsidRDefault="006009FC">
            <w:pPr>
              <w:spacing w:before="120" w:after="120"/>
              <w:rPr>
                <w:b/>
                <w:bCs/>
              </w:rPr>
            </w:pPr>
            <w:r>
              <w:rPr>
                <w:b/>
                <w:bCs/>
              </w:rPr>
              <w:t>Proposals / Observations</w:t>
            </w:r>
          </w:p>
        </w:tc>
      </w:tr>
      <w:tr w:rsidR="007942B6" w14:paraId="2D32FC71" w14:textId="77777777">
        <w:trPr>
          <w:trHeight w:val="468"/>
        </w:trPr>
        <w:tc>
          <w:tcPr>
            <w:tcW w:w="1606" w:type="dxa"/>
          </w:tcPr>
          <w:p w14:paraId="6248DCD4" w14:textId="77777777" w:rsidR="007942B6" w:rsidRDefault="006009FC">
            <w:pPr>
              <w:spacing w:before="120" w:after="120"/>
              <w:rPr>
                <w:rFonts w:asciiTheme="minorHAnsi" w:hAnsiTheme="minorHAnsi" w:cstheme="minorHAnsi"/>
              </w:rPr>
            </w:pPr>
            <w:r>
              <w:t>R4-2304058</w:t>
            </w:r>
          </w:p>
        </w:tc>
        <w:tc>
          <w:tcPr>
            <w:tcW w:w="1414" w:type="dxa"/>
          </w:tcPr>
          <w:p w14:paraId="204C97F8" w14:textId="77777777" w:rsidR="007942B6" w:rsidRDefault="006009FC">
            <w:pPr>
              <w:spacing w:before="120" w:after="120"/>
              <w:rPr>
                <w:rFonts w:asciiTheme="minorHAnsi" w:hAnsiTheme="minorHAnsi" w:cstheme="minorHAnsi"/>
              </w:rPr>
            </w:pPr>
            <w:r>
              <w:t>Nokia, Nokia Shanghai Bell</w:t>
            </w:r>
          </w:p>
        </w:tc>
        <w:tc>
          <w:tcPr>
            <w:tcW w:w="6611" w:type="dxa"/>
          </w:tcPr>
          <w:p w14:paraId="356ECE99" w14:textId="77777777" w:rsidR="007942B6" w:rsidRDefault="000967C7">
            <w:pPr>
              <w:spacing w:before="120" w:after="120"/>
              <w:rPr>
                <w:b/>
                <w:bCs/>
              </w:rPr>
            </w:pPr>
            <w:hyperlink w:anchor="_Toc131949512" w:history="1">
              <w:r w:rsidR="006009FC">
                <w:rPr>
                  <w:b/>
                  <w:bCs/>
                </w:rPr>
                <w:t>Observation 1: Rel-18 specifies the indication of two codepoints in the same DCI, thus enabling s-DCI m-TRP operation.</w:t>
              </w:r>
            </w:hyperlink>
          </w:p>
          <w:p w14:paraId="76F8A4B0" w14:textId="77777777" w:rsidR="007942B6" w:rsidRDefault="000967C7">
            <w:pPr>
              <w:spacing w:before="120" w:after="120"/>
              <w:rPr>
                <w:b/>
                <w:bCs/>
              </w:rPr>
            </w:pPr>
            <w:hyperlink w:anchor="_Toc131949513" w:history="1">
              <w:r w:rsidR="006009FC">
                <w:rPr>
                  <w:b/>
                  <w:bCs/>
                </w:rPr>
                <w:t xml:space="preserve">Observation 2: m-TRP with s-DCI requires extension of the numbers of codepoints for indication of the TCI state </w:t>
              </w:r>
              <w:proofErr w:type="gramStart"/>
              <w:r w:rsidR="006009FC">
                <w:rPr>
                  <w:b/>
                  <w:bCs/>
                </w:rPr>
                <w:t>i.e.</w:t>
              </w:r>
              <w:proofErr w:type="gramEnd"/>
              <w:r w:rsidR="006009FC">
                <w:rPr>
                  <w:b/>
                  <w:bCs/>
                </w:rPr>
                <w:t xml:space="preserve"> enabling 2 indicated TCI states from the same list of active TCI states (open in RAN1).</w:t>
              </w:r>
            </w:hyperlink>
          </w:p>
          <w:p w14:paraId="3BD2DD5D" w14:textId="77777777" w:rsidR="007942B6" w:rsidRDefault="000967C7">
            <w:pPr>
              <w:spacing w:before="120" w:after="120"/>
              <w:rPr>
                <w:b/>
                <w:bCs/>
              </w:rPr>
            </w:pPr>
            <w:hyperlink w:anchor="_Toc131949514" w:history="1">
              <w:r w:rsidR="006009FC">
                <w:rPr>
                  <w:b/>
                  <w:bCs/>
                </w:rPr>
                <w:t>Observation 3: m-TRP with m-DCI is equivalent to parallel Rel-17 mechanism per TRP.</w:t>
              </w:r>
            </w:hyperlink>
          </w:p>
          <w:p w14:paraId="23830224" w14:textId="77777777" w:rsidR="007942B6" w:rsidRDefault="000967C7">
            <w:pPr>
              <w:spacing w:before="120" w:after="120"/>
              <w:rPr>
                <w:b/>
                <w:bCs/>
              </w:rPr>
            </w:pPr>
            <w:hyperlink w:anchor="_Toc131949515" w:history="1">
              <w:r w:rsidR="006009FC">
                <w:rPr>
                  <w:b/>
                  <w:bCs/>
                </w:rPr>
                <w:t>Observation 4: s-DCI may be scheduled for either joint or separate TCI configurations.</w:t>
              </w:r>
            </w:hyperlink>
          </w:p>
          <w:p w14:paraId="73F5F23F" w14:textId="77777777" w:rsidR="007942B6" w:rsidRDefault="000967C7">
            <w:pPr>
              <w:spacing w:before="120" w:after="120"/>
              <w:rPr>
                <w:b/>
                <w:bCs/>
              </w:rPr>
            </w:pPr>
            <w:hyperlink w:anchor="_Toc131949516" w:history="1">
              <w:r w:rsidR="006009FC">
                <w:rPr>
                  <w:b/>
                  <w:bCs/>
                </w:rPr>
                <w:t>Observation 5: m-DCI may be scheduled for either joint or separate TCI configurations.</w:t>
              </w:r>
            </w:hyperlink>
          </w:p>
          <w:p w14:paraId="3D5B4C8E" w14:textId="77777777" w:rsidR="007942B6" w:rsidRDefault="000967C7">
            <w:pPr>
              <w:spacing w:before="120" w:after="120"/>
              <w:rPr>
                <w:b/>
                <w:bCs/>
              </w:rPr>
            </w:pPr>
            <w:hyperlink w:anchor="_Toc131949517" w:history="1">
              <w:r w:rsidR="006009FC">
                <w:rPr>
                  <w:b/>
                  <w:bCs/>
                </w:rPr>
                <w:t>Proposal 1: Confirm agreement: Both sDCI and mDCI based MTRP are considered for extension of Rel-17 unified TCI framework for multi-TRP.</w:t>
              </w:r>
            </w:hyperlink>
          </w:p>
          <w:p w14:paraId="7294AC30" w14:textId="77777777" w:rsidR="007942B6" w:rsidRDefault="000967C7">
            <w:pPr>
              <w:spacing w:before="120" w:after="120"/>
              <w:rPr>
                <w:b/>
                <w:bCs/>
              </w:rPr>
            </w:pPr>
            <w:hyperlink w:anchor="_Toc131949518" w:history="1">
              <w:r w:rsidR="006009FC">
                <w:rPr>
                  <w:b/>
                  <w:bCs/>
                </w:rPr>
                <w:t>Observation 6: TCI switching commands for mTRP are different for sDCI and mDCI.</w:t>
              </w:r>
            </w:hyperlink>
          </w:p>
          <w:p w14:paraId="4C9EAE04" w14:textId="77777777" w:rsidR="007942B6" w:rsidRDefault="000967C7">
            <w:pPr>
              <w:spacing w:before="120" w:after="120"/>
              <w:rPr>
                <w:b/>
                <w:bCs/>
              </w:rPr>
            </w:pPr>
            <w:hyperlink w:anchor="_Toc131949519" w:history="1">
              <w:r w:rsidR="006009FC">
                <w:rPr>
                  <w:b/>
                  <w:bCs/>
                </w:rPr>
                <w:t>Proposal 2: RAN4 to define different requirements for sDCI and mDCI scenarios.</w:t>
              </w:r>
            </w:hyperlink>
          </w:p>
          <w:p w14:paraId="7E869D9A" w14:textId="77777777" w:rsidR="007942B6" w:rsidRDefault="000967C7">
            <w:pPr>
              <w:spacing w:before="120" w:after="120"/>
              <w:rPr>
                <w:b/>
                <w:bCs/>
              </w:rPr>
            </w:pPr>
            <w:hyperlink w:anchor="_Toc131949520" w:history="1">
              <w:r w:rsidR="006009FC">
                <w:rPr>
                  <w:b/>
                  <w:bCs/>
                </w:rPr>
                <w:t>Proposal 3: RAN4 to define separate requirements for both single-DCI and multi-DCI scenarios in MIMO_evo Rel-18 including support of both configurations of joint or separate frameworks.</w:t>
              </w:r>
            </w:hyperlink>
          </w:p>
          <w:p w14:paraId="0D590819" w14:textId="77777777" w:rsidR="007942B6" w:rsidRDefault="000967C7">
            <w:pPr>
              <w:spacing w:before="120" w:after="120"/>
              <w:rPr>
                <w:b/>
                <w:bCs/>
              </w:rPr>
            </w:pPr>
            <w:hyperlink w:anchor="_Toc131949521" w:history="1">
              <w:r w:rsidR="006009FC">
                <w:rPr>
                  <w:b/>
                  <w:bCs/>
                </w:rPr>
                <w:t>Proposal 4: Define requirements for both intra-cell and inter-cell MTRP scenarios for the extension of the Rel-17 unified framework.</w:t>
              </w:r>
            </w:hyperlink>
          </w:p>
          <w:p w14:paraId="2B9850F8" w14:textId="77777777" w:rsidR="007942B6" w:rsidRDefault="000967C7">
            <w:pPr>
              <w:spacing w:before="120" w:after="120"/>
              <w:rPr>
                <w:b/>
                <w:bCs/>
              </w:rPr>
            </w:pPr>
            <w:hyperlink w:anchor="_Toc131949522" w:history="1">
              <w:r w:rsidR="006009FC">
                <w:rPr>
                  <w:b/>
                  <w:bCs/>
                </w:rPr>
                <w:t>Observation 7: The requirements defined for NR_FR2_multiRX_DL do not include unified TCI framework.</w:t>
              </w:r>
            </w:hyperlink>
          </w:p>
          <w:p w14:paraId="0D67022E" w14:textId="77777777" w:rsidR="007942B6" w:rsidRDefault="000967C7">
            <w:pPr>
              <w:spacing w:before="120" w:after="120"/>
              <w:rPr>
                <w:b/>
                <w:bCs/>
              </w:rPr>
            </w:pPr>
            <w:hyperlink w:anchor="_Toc131949523" w:history="1">
              <w:r w:rsidR="006009FC">
                <w:rPr>
                  <w:b/>
                  <w:bCs/>
                </w:rPr>
                <w:t>Observation 8: RAN1 is defining extension of unified TCI framework for mTRP operation in Rel-18.</w:t>
              </w:r>
            </w:hyperlink>
          </w:p>
          <w:p w14:paraId="43CB4825" w14:textId="77777777" w:rsidR="007942B6" w:rsidRDefault="000967C7">
            <w:pPr>
              <w:spacing w:before="120" w:after="120"/>
              <w:rPr>
                <w:b/>
                <w:bCs/>
              </w:rPr>
            </w:pPr>
            <w:hyperlink w:anchor="_Toc131949524" w:history="1">
              <w:r w:rsidR="006009FC">
                <w:rPr>
                  <w:b/>
                  <w:bCs/>
                </w:rPr>
                <w:t>Proposal 5: MIMO_evo_D_UL Rel-18 to include simultaneous reception in mTRP for extension of Rel-17 unified TCI framework.</w:t>
              </w:r>
            </w:hyperlink>
          </w:p>
          <w:p w14:paraId="689B9E70" w14:textId="77777777" w:rsidR="007942B6" w:rsidRDefault="000967C7">
            <w:pPr>
              <w:spacing w:before="120" w:after="120"/>
              <w:rPr>
                <w:b/>
                <w:bCs/>
              </w:rPr>
            </w:pPr>
            <w:hyperlink w:anchor="_Toc131949525" w:history="1">
              <w:r w:rsidR="006009FC">
                <w:rPr>
                  <w:b/>
                  <w:bCs/>
                </w:rPr>
                <w:t>Observation 9: There is no inter-band CA CBM from outcome of Rel-17 study in RAN4.</w:t>
              </w:r>
            </w:hyperlink>
          </w:p>
          <w:p w14:paraId="351A1737" w14:textId="77777777" w:rsidR="007942B6" w:rsidRDefault="000967C7">
            <w:pPr>
              <w:spacing w:before="120" w:after="120"/>
              <w:rPr>
                <w:b/>
                <w:bCs/>
              </w:rPr>
            </w:pPr>
            <w:hyperlink w:anchor="_Toc131949526" w:history="1">
              <w:r w:rsidR="006009FC">
                <w:rPr>
                  <w:b/>
                  <w:bCs/>
                </w:rPr>
                <w:t>Proposal 6: Regarding how to do the extension of unified TCI framework to mTRP, RAN4 could consider that IBM framework should be the baseline.</w:t>
              </w:r>
            </w:hyperlink>
          </w:p>
          <w:p w14:paraId="44F95B5E" w14:textId="77777777" w:rsidR="007942B6" w:rsidRDefault="000967C7">
            <w:pPr>
              <w:spacing w:before="120" w:after="120"/>
              <w:rPr>
                <w:rFonts w:asciiTheme="minorHAnsi" w:hAnsiTheme="minorHAnsi" w:cstheme="minorHAnsi"/>
              </w:rPr>
            </w:pPr>
            <w:hyperlink w:anchor="_Toc131949527" w:history="1">
              <w:r w:rsidR="006009FC">
                <w:rPr>
                  <w:b/>
                  <w:bCs/>
                </w:rPr>
                <w:t>Proposal 7: Define DCI-based TCI switching requirements for the extension of mTRP in Rel-18.</w:t>
              </w:r>
            </w:hyperlink>
          </w:p>
        </w:tc>
      </w:tr>
      <w:tr w:rsidR="007942B6" w14:paraId="3861185D" w14:textId="77777777">
        <w:trPr>
          <w:trHeight w:val="468"/>
        </w:trPr>
        <w:tc>
          <w:tcPr>
            <w:tcW w:w="1606" w:type="dxa"/>
          </w:tcPr>
          <w:p w14:paraId="180B45FB" w14:textId="77777777" w:rsidR="007942B6" w:rsidRDefault="006009F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4-2304145</w:t>
            </w:r>
          </w:p>
        </w:tc>
        <w:tc>
          <w:tcPr>
            <w:tcW w:w="1414" w:type="dxa"/>
          </w:tcPr>
          <w:p w14:paraId="03887A3D" w14:textId="77777777" w:rsidR="007942B6" w:rsidRDefault="006009FC">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611" w:type="dxa"/>
          </w:tcPr>
          <w:p w14:paraId="25C637A6" w14:textId="77777777" w:rsidR="007942B6" w:rsidRDefault="006009FC">
            <w:pPr>
              <w:spacing w:before="120" w:after="120"/>
              <w:rPr>
                <w:b/>
                <w:bCs/>
              </w:rPr>
            </w:pPr>
            <w:r>
              <w:rPr>
                <w:b/>
                <w:bCs/>
              </w:rPr>
              <w:t xml:space="preserve">Observation #1: From RAN1 agreements so far it is not clear that there is impact to RAN4 requirements with </w:t>
            </w:r>
            <w:proofErr w:type="spellStart"/>
            <w:r>
              <w:rPr>
                <w:b/>
                <w:bCs/>
              </w:rPr>
              <w:t>mTRP</w:t>
            </w:r>
            <w:proofErr w:type="spellEnd"/>
            <w:r>
              <w:rPr>
                <w:b/>
                <w:bCs/>
              </w:rPr>
              <w:t xml:space="preserve"> extension to unified TCI framework.</w:t>
            </w:r>
          </w:p>
          <w:p w14:paraId="4051ABB4" w14:textId="77777777" w:rsidR="007942B6" w:rsidRDefault="006009FC">
            <w:pPr>
              <w:spacing w:before="120" w:after="120"/>
              <w:rPr>
                <w:b/>
                <w:bCs/>
              </w:rPr>
            </w:pPr>
            <w:r>
              <w:rPr>
                <w:b/>
                <w:bCs/>
              </w:rPr>
              <w:t xml:space="preserve">Observation #2: RAN1 has not identified potential impact to RAN4 with extension to unified TCI framework to </w:t>
            </w:r>
            <w:proofErr w:type="spellStart"/>
            <w:r>
              <w:rPr>
                <w:b/>
                <w:bCs/>
              </w:rPr>
              <w:t>mTRP</w:t>
            </w:r>
            <w:proofErr w:type="spellEnd"/>
            <w:r>
              <w:rPr>
                <w:b/>
                <w:bCs/>
              </w:rPr>
              <w:t xml:space="preserve"> based on RAN1 agreements up to RAN1#112.</w:t>
            </w:r>
          </w:p>
          <w:p w14:paraId="1834EE69" w14:textId="77777777" w:rsidR="007942B6" w:rsidRDefault="006009FC">
            <w:pPr>
              <w:spacing w:before="120" w:after="120"/>
              <w:rPr>
                <w:b/>
                <w:bCs/>
              </w:rPr>
            </w:pPr>
            <w:r>
              <w:rPr>
                <w:b/>
                <w:bCs/>
              </w:rPr>
              <w:t xml:space="preserve">Proposal #1: RAN4 monitor progress in RAN1 on </w:t>
            </w:r>
            <w:proofErr w:type="spellStart"/>
            <w:r>
              <w:rPr>
                <w:b/>
                <w:bCs/>
              </w:rPr>
              <w:t>mTRP</w:t>
            </w:r>
            <w:proofErr w:type="spellEnd"/>
            <w:r>
              <w:rPr>
                <w:b/>
                <w:bCs/>
              </w:rPr>
              <w:t xml:space="preserve"> extension to unified TCI framework and discuss if any impacts to RRM requirements are identified. </w:t>
            </w:r>
          </w:p>
          <w:p w14:paraId="41AAF9B4" w14:textId="77777777" w:rsidR="007942B6" w:rsidRDefault="006009FC">
            <w:pPr>
              <w:spacing w:before="120" w:after="120"/>
              <w:rPr>
                <w:b/>
                <w:bCs/>
              </w:rPr>
            </w:pPr>
            <w:r>
              <w:rPr>
                <w:b/>
                <w:bCs/>
              </w:rPr>
              <w:t xml:space="preserve">Proposal #2: RRM requirements should be defined for both </w:t>
            </w:r>
            <w:proofErr w:type="spellStart"/>
            <w:r>
              <w:rPr>
                <w:b/>
                <w:bCs/>
              </w:rPr>
              <w:t>sDCI</w:t>
            </w:r>
            <w:proofErr w:type="spellEnd"/>
            <w:r>
              <w:rPr>
                <w:b/>
                <w:bCs/>
              </w:rPr>
              <w:t xml:space="preserve"> and </w:t>
            </w:r>
            <w:proofErr w:type="spellStart"/>
            <w:r>
              <w:rPr>
                <w:b/>
                <w:bCs/>
              </w:rPr>
              <w:t>mDCI</w:t>
            </w:r>
            <w:proofErr w:type="spellEnd"/>
            <w:r>
              <w:rPr>
                <w:b/>
                <w:bCs/>
              </w:rPr>
              <w:t xml:space="preserve"> schemes and be agnostic to transmission scheme unless a feature is specific to one of the transmission schemes.</w:t>
            </w:r>
          </w:p>
          <w:p w14:paraId="573A33C6" w14:textId="77777777" w:rsidR="007942B6" w:rsidRDefault="006009FC">
            <w:pPr>
              <w:spacing w:before="120" w:after="120"/>
              <w:rPr>
                <w:b/>
                <w:bCs/>
              </w:rPr>
            </w:pPr>
            <w:r>
              <w:rPr>
                <w:b/>
                <w:bCs/>
              </w:rPr>
              <w:lastRenderedPageBreak/>
              <w:t xml:space="preserve">Proposal #3: RRM requirements if defined for </w:t>
            </w:r>
            <w:proofErr w:type="spellStart"/>
            <w:r>
              <w:rPr>
                <w:b/>
                <w:bCs/>
              </w:rPr>
              <w:t>mTRP</w:t>
            </w:r>
            <w:proofErr w:type="spellEnd"/>
            <w:r>
              <w:rPr>
                <w:b/>
                <w:bCs/>
              </w:rPr>
              <w:t xml:space="preserve"> extension to unified TCI shall be applicable to both intra-cell and inter-cell </w:t>
            </w:r>
            <w:proofErr w:type="spellStart"/>
            <w:r>
              <w:rPr>
                <w:b/>
                <w:bCs/>
              </w:rPr>
              <w:t>mTRP</w:t>
            </w:r>
            <w:proofErr w:type="spellEnd"/>
            <w:r>
              <w:rPr>
                <w:b/>
                <w:bCs/>
              </w:rPr>
              <w:t xml:space="preserve"> based on RAN1 agreements.</w:t>
            </w:r>
          </w:p>
          <w:p w14:paraId="6EE11469" w14:textId="77777777" w:rsidR="007942B6" w:rsidRDefault="006009FC">
            <w:pPr>
              <w:spacing w:before="120" w:after="120"/>
              <w:rPr>
                <w:b/>
                <w:bCs/>
              </w:rPr>
            </w:pPr>
            <w:r>
              <w:rPr>
                <w:b/>
                <w:bCs/>
              </w:rPr>
              <w:t xml:space="preserve">Observation #3: It is unclear which aspect of </w:t>
            </w:r>
            <w:proofErr w:type="spellStart"/>
            <w:r>
              <w:rPr>
                <w:b/>
                <w:bCs/>
              </w:rPr>
              <w:t>mTRP</w:t>
            </w:r>
            <w:proofErr w:type="spellEnd"/>
            <w:r>
              <w:rPr>
                <w:b/>
                <w:bCs/>
              </w:rPr>
              <w:t xml:space="preserve"> extension of unified TCI has impact to RRM requirements with multi-RX reception. </w:t>
            </w:r>
          </w:p>
          <w:p w14:paraId="4BD8E60C" w14:textId="77777777" w:rsidR="007942B6" w:rsidRDefault="006009FC">
            <w:pPr>
              <w:spacing w:before="120" w:after="120"/>
              <w:rPr>
                <w:b/>
                <w:bCs/>
              </w:rPr>
            </w:pPr>
            <w:r>
              <w:rPr>
                <w:b/>
                <w:bCs/>
              </w:rPr>
              <w:t>Observation #4: In Multi-DCI transmission scheme DCI from 2 TRPs need not always be received simultaneously in FR2.</w:t>
            </w:r>
          </w:p>
          <w:p w14:paraId="5AFE3565" w14:textId="77777777" w:rsidR="007942B6" w:rsidRDefault="006009FC">
            <w:pPr>
              <w:spacing w:before="120" w:after="120"/>
              <w:rPr>
                <w:b/>
                <w:bCs/>
              </w:rPr>
            </w:pPr>
            <w:r>
              <w:rPr>
                <w:b/>
                <w:bCs/>
              </w:rPr>
              <w:t xml:space="preserve">Proposal #4: RAN4 further discuss if any aspects of unified TCI extension to </w:t>
            </w:r>
            <w:proofErr w:type="spellStart"/>
            <w:r>
              <w:rPr>
                <w:b/>
                <w:bCs/>
              </w:rPr>
              <w:t>mTRP</w:t>
            </w:r>
            <w:proofErr w:type="spellEnd"/>
            <w:r>
              <w:rPr>
                <w:b/>
                <w:bCs/>
              </w:rPr>
              <w:t xml:space="preserve"> impacts RRM requirements with multi-RX reception in FR2. </w:t>
            </w:r>
          </w:p>
          <w:p w14:paraId="65535821" w14:textId="77777777" w:rsidR="007942B6" w:rsidRDefault="006009FC">
            <w:pPr>
              <w:spacing w:before="120" w:after="120"/>
              <w:rPr>
                <w:b/>
                <w:bCs/>
              </w:rPr>
            </w:pPr>
            <w:r>
              <w:rPr>
                <w:b/>
                <w:bCs/>
              </w:rPr>
              <w:t xml:space="preserve">Observation #5: It is not clear if there is impact to joint or separate TCI state switching requirements for </w:t>
            </w:r>
            <w:proofErr w:type="spellStart"/>
            <w:r>
              <w:rPr>
                <w:b/>
                <w:bCs/>
              </w:rPr>
              <w:t>sDCI</w:t>
            </w:r>
            <w:proofErr w:type="spellEnd"/>
            <w:r>
              <w:rPr>
                <w:b/>
                <w:bCs/>
              </w:rPr>
              <w:t xml:space="preserve"> or </w:t>
            </w:r>
            <w:proofErr w:type="spellStart"/>
            <w:r>
              <w:rPr>
                <w:b/>
                <w:bCs/>
              </w:rPr>
              <w:t>mDCI</w:t>
            </w:r>
            <w:proofErr w:type="spellEnd"/>
            <w:r>
              <w:rPr>
                <w:b/>
                <w:bCs/>
              </w:rPr>
              <w:t xml:space="preserve"> transmission schemes.</w:t>
            </w:r>
          </w:p>
          <w:p w14:paraId="4968CE2B" w14:textId="77777777" w:rsidR="007942B6" w:rsidRDefault="006009FC">
            <w:pPr>
              <w:spacing w:before="120" w:after="120"/>
              <w:rPr>
                <w:b/>
                <w:bCs/>
              </w:rPr>
            </w:pPr>
            <w:r>
              <w:rPr>
                <w:b/>
                <w:bCs/>
              </w:rPr>
              <w:t xml:space="preserve">Proposal #5: RAN4 discuss based on RAN1 progress if common or separate RRM requirements are needed for joint and separate TCI state for </w:t>
            </w:r>
            <w:proofErr w:type="spellStart"/>
            <w:r>
              <w:rPr>
                <w:b/>
                <w:bCs/>
              </w:rPr>
              <w:t>sDCI</w:t>
            </w:r>
            <w:proofErr w:type="spellEnd"/>
            <w:r>
              <w:rPr>
                <w:b/>
                <w:bCs/>
              </w:rPr>
              <w:t xml:space="preserve"> and </w:t>
            </w:r>
            <w:proofErr w:type="spellStart"/>
            <w:r>
              <w:rPr>
                <w:b/>
                <w:bCs/>
              </w:rPr>
              <w:t>mDCI</w:t>
            </w:r>
            <w:proofErr w:type="spellEnd"/>
            <w:r>
              <w:rPr>
                <w:b/>
                <w:bCs/>
              </w:rPr>
              <w:t>.</w:t>
            </w:r>
          </w:p>
          <w:p w14:paraId="54BA1BD7" w14:textId="77777777" w:rsidR="007942B6" w:rsidRDefault="006009FC">
            <w:pPr>
              <w:spacing w:before="120" w:after="120"/>
              <w:rPr>
                <w:b/>
                <w:bCs/>
              </w:rPr>
            </w:pPr>
            <w:r>
              <w:rPr>
                <w:b/>
                <w:bCs/>
              </w:rPr>
              <w:t xml:space="preserve">Proposal #6: R17 MAC CE TCI switch requirements for UL TCI can be applicable to R18 extension for </w:t>
            </w:r>
            <w:proofErr w:type="spellStart"/>
            <w:r>
              <w:rPr>
                <w:b/>
                <w:bCs/>
              </w:rPr>
              <w:t>mTRP</w:t>
            </w:r>
            <w:proofErr w:type="spellEnd"/>
            <w:r>
              <w:rPr>
                <w:b/>
                <w:bCs/>
              </w:rPr>
              <w:t xml:space="preserve"> and </w:t>
            </w:r>
            <w:proofErr w:type="spellStart"/>
            <w:r>
              <w:rPr>
                <w:b/>
                <w:bCs/>
              </w:rPr>
              <w:t>STxMP</w:t>
            </w:r>
            <w:proofErr w:type="spellEnd"/>
            <w:r>
              <w:rPr>
                <w:b/>
                <w:bCs/>
              </w:rPr>
              <w:t>.</w:t>
            </w:r>
          </w:p>
          <w:p w14:paraId="02CAE73E" w14:textId="77777777" w:rsidR="007942B6" w:rsidRDefault="006009FC">
            <w:pPr>
              <w:spacing w:before="120" w:after="120"/>
              <w:rPr>
                <w:b/>
                <w:bCs/>
              </w:rPr>
            </w:pPr>
            <w:r>
              <w:rPr>
                <w:b/>
                <w:bCs/>
              </w:rPr>
              <w:t xml:space="preserve">Observation #6: IBM is for inter-band CA, </w:t>
            </w:r>
            <w:proofErr w:type="spellStart"/>
            <w:r>
              <w:rPr>
                <w:b/>
                <w:bCs/>
              </w:rPr>
              <w:t>where as</w:t>
            </w:r>
            <w:proofErr w:type="spellEnd"/>
            <w:r>
              <w:rPr>
                <w:b/>
                <w:bCs/>
              </w:rPr>
              <w:t xml:space="preserve"> </w:t>
            </w:r>
            <w:proofErr w:type="spellStart"/>
            <w:r>
              <w:rPr>
                <w:b/>
                <w:bCs/>
              </w:rPr>
              <w:t>mTRP</w:t>
            </w:r>
            <w:proofErr w:type="spellEnd"/>
            <w:r>
              <w:rPr>
                <w:b/>
                <w:bCs/>
              </w:rPr>
              <w:t xml:space="preserve"> is intra-frequency operation. </w:t>
            </w:r>
          </w:p>
          <w:p w14:paraId="3D15EAB9" w14:textId="77777777" w:rsidR="007942B6" w:rsidRDefault="006009FC">
            <w:pPr>
              <w:spacing w:before="120" w:after="120"/>
              <w:rPr>
                <w:b/>
                <w:bCs/>
              </w:rPr>
            </w:pPr>
            <w:r>
              <w:rPr>
                <w:b/>
                <w:bCs/>
              </w:rPr>
              <w:t xml:space="preserve">Proposal #7: Do not support using IBM framework for </w:t>
            </w:r>
            <w:proofErr w:type="spellStart"/>
            <w:r>
              <w:rPr>
                <w:b/>
                <w:bCs/>
              </w:rPr>
              <w:t>mTRP</w:t>
            </w:r>
            <w:proofErr w:type="spellEnd"/>
            <w:r>
              <w:rPr>
                <w:b/>
                <w:bCs/>
              </w:rPr>
              <w:t xml:space="preserve"> operation.</w:t>
            </w:r>
          </w:p>
          <w:p w14:paraId="0CDA93B4" w14:textId="77777777" w:rsidR="007942B6" w:rsidRDefault="006009FC">
            <w:pPr>
              <w:spacing w:before="120" w:after="120"/>
              <w:rPr>
                <w:b/>
                <w:bCs/>
              </w:rPr>
            </w:pPr>
            <w:r>
              <w:rPr>
                <w:b/>
                <w:bCs/>
              </w:rPr>
              <w:t>Proposal #8: Wait for RAN1 progress and further discuss in RAN4 if any impact to TRP specific BFR requirements in R18.</w:t>
            </w:r>
          </w:p>
        </w:tc>
      </w:tr>
      <w:tr w:rsidR="007942B6" w14:paraId="31CB9B2E" w14:textId="77777777">
        <w:trPr>
          <w:trHeight w:val="468"/>
        </w:trPr>
        <w:tc>
          <w:tcPr>
            <w:tcW w:w="1606" w:type="dxa"/>
          </w:tcPr>
          <w:p w14:paraId="7FF0758F" w14:textId="77777777" w:rsidR="007942B6" w:rsidRDefault="006009F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4-2304248</w:t>
            </w:r>
          </w:p>
        </w:tc>
        <w:tc>
          <w:tcPr>
            <w:tcW w:w="1414" w:type="dxa"/>
          </w:tcPr>
          <w:p w14:paraId="46DADD9E" w14:textId="77777777" w:rsidR="007942B6" w:rsidRDefault="006009FC">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611" w:type="dxa"/>
          </w:tcPr>
          <w:p w14:paraId="5574DB2D" w14:textId="77777777" w:rsidR="007942B6" w:rsidRDefault="006009FC">
            <w:pPr>
              <w:spacing w:before="120" w:after="120"/>
              <w:rPr>
                <w:b/>
                <w:bCs/>
              </w:rPr>
            </w:pPr>
            <w:r>
              <w:rPr>
                <w:b/>
                <w:bCs/>
              </w:rPr>
              <w:t xml:space="preserve">Proposal 1: Both </w:t>
            </w:r>
            <w:proofErr w:type="spellStart"/>
            <w:r>
              <w:rPr>
                <w:b/>
                <w:bCs/>
              </w:rPr>
              <w:t>sDCI</w:t>
            </w:r>
            <w:proofErr w:type="spellEnd"/>
            <w:r>
              <w:rPr>
                <w:b/>
                <w:bCs/>
              </w:rPr>
              <w:t xml:space="preserve"> and </w:t>
            </w:r>
            <w:proofErr w:type="spellStart"/>
            <w:r>
              <w:rPr>
                <w:b/>
                <w:bCs/>
              </w:rPr>
              <w:t>mDCI</w:t>
            </w:r>
            <w:proofErr w:type="spellEnd"/>
            <w:r>
              <w:rPr>
                <w:b/>
                <w:bCs/>
              </w:rPr>
              <w:t xml:space="preserve"> based MTRP are considered for extension of Rel-17 unified TCI framework for multi-TRP.</w:t>
            </w:r>
          </w:p>
          <w:p w14:paraId="7F0932F2" w14:textId="77777777" w:rsidR="007942B6" w:rsidRDefault="006009FC">
            <w:pPr>
              <w:rPr>
                <w:b/>
                <w:bCs/>
                <w:lang w:eastAsia="ko-KR"/>
              </w:rPr>
            </w:pPr>
            <w:r>
              <w:rPr>
                <w:b/>
                <w:bCs/>
              </w:rPr>
              <w:t xml:space="preserve">Proposal 2: </w:t>
            </w:r>
            <w:r>
              <w:rPr>
                <w:b/>
                <w:bCs/>
                <w:lang w:eastAsia="ko-KR"/>
              </w:rPr>
              <w:t xml:space="preserve">For single panel reception based </w:t>
            </w:r>
            <w:proofErr w:type="spellStart"/>
            <w:r>
              <w:rPr>
                <w:b/>
                <w:bCs/>
                <w:lang w:eastAsia="ko-KR"/>
              </w:rPr>
              <w:t>mTRP</w:t>
            </w:r>
            <w:proofErr w:type="spellEnd"/>
            <w:r>
              <w:rPr>
                <w:b/>
                <w:bCs/>
                <w:lang w:eastAsia="ko-KR"/>
              </w:rPr>
              <w:t xml:space="preserve"> scheme, unified TCI framework will work for both intra-cell and inter-cell </w:t>
            </w:r>
            <w:proofErr w:type="spellStart"/>
            <w:r>
              <w:rPr>
                <w:b/>
                <w:bCs/>
                <w:lang w:eastAsia="ko-KR"/>
              </w:rPr>
              <w:t>mTRP</w:t>
            </w:r>
            <w:proofErr w:type="spellEnd"/>
            <w:r>
              <w:rPr>
                <w:b/>
                <w:bCs/>
                <w:lang w:eastAsia="ko-KR"/>
              </w:rPr>
              <w:t xml:space="preserve">. For simultaneous reception based </w:t>
            </w:r>
            <w:proofErr w:type="spellStart"/>
            <w:r>
              <w:rPr>
                <w:b/>
                <w:bCs/>
                <w:lang w:eastAsia="ko-KR"/>
              </w:rPr>
              <w:t>mTRP</w:t>
            </w:r>
            <w:proofErr w:type="spellEnd"/>
            <w:r>
              <w:rPr>
                <w:b/>
                <w:bCs/>
                <w:lang w:eastAsia="ko-KR"/>
              </w:rPr>
              <w:t xml:space="preserve"> scheme, unified TCI framework will work only for intra-cell </w:t>
            </w:r>
            <w:proofErr w:type="spellStart"/>
            <w:r>
              <w:rPr>
                <w:b/>
                <w:bCs/>
                <w:lang w:eastAsia="ko-KR"/>
              </w:rPr>
              <w:t>mTRP</w:t>
            </w:r>
            <w:proofErr w:type="spellEnd"/>
            <w:r>
              <w:rPr>
                <w:b/>
                <w:bCs/>
                <w:lang w:eastAsia="ko-KR"/>
              </w:rPr>
              <w:t>.</w:t>
            </w:r>
          </w:p>
          <w:p w14:paraId="1EF479CF" w14:textId="77777777" w:rsidR="007942B6" w:rsidRDefault="006009FC">
            <w:pPr>
              <w:rPr>
                <w:b/>
                <w:bCs/>
              </w:rPr>
            </w:pPr>
            <w:r>
              <w:rPr>
                <w:b/>
                <w:bCs/>
                <w:lang w:eastAsia="ko-KR"/>
              </w:rPr>
              <w:t xml:space="preserve">Proposal 3: Suggest </w:t>
            </w:r>
            <w:r>
              <w:rPr>
                <w:b/>
                <w:bCs/>
              </w:rPr>
              <w:t xml:space="preserve">not to consider simultaneous reception in </w:t>
            </w:r>
            <w:proofErr w:type="spellStart"/>
            <w:r>
              <w:rPr>
                <w:b/>
                <w:bCs/>
              </w:rPr>
              <w:t>mTRP</w:t>
            </w:r>
            <w:proofErr w:type="spellEnd"/>
            <w:r>
              <w:rPr>
                <w:b/>
                <w:bCs/>
              </w:rPr>
              <w:t xml:space="preserve"> in Rel-18.</w:t>
            </w:r>
          </w:p>
          <w:p w14:paraId="23F1B279" w14:textId="77777777" w:rsidR="007942B6" w:rsidRDefault="006009FC">
            <w:pPr>
              <w:rPr>
                <w:b/>
                <w:bCs/>
              </w:rPr>
            </w:pPr>
            <w:r>
              <w:rPr>
                <w:b/>
                <w:bCs/>
              </w:rPr>
              <w:t>Proposal 4: Suggest not to consider PDCCH repetition and SFN.</w:t>
            </w:r>
          </w:p>
          <w:p w14:paraId="0A588F3F" w14:textId="77777777" w:rsidR="007942B6" w:rsidRDefault="006009FC">
            <w:pPr>
              <w:pStyle w:val="ab"/>
              <w:spacing w:after="240"/>
              <w:rPr>
                <w:rFonts w:eastAsia="Times New Roman"/>
                <w:b/>
                <w:bCs/>
                <w:color w:val="000000"/>
                <w:lang w:eastAsia="ko-KR"/>
              </w:rPr>
            </w:pPr>
            <w:r>
              <w:rPr>
                <w:rFonts w:eastAsia="Times New Roman"/>
                <w:b/>
                <w:bCs/>
                <w:color w:val="000000"/>
                <w:lang w:eastAsia="ko-KR"/>
              </w:rPr>
              <w:t>Proposal 5</w:t>
            </w:r>
            <w:r>
              <w:rPr>
                <w:rFonts w:eastAsia="Times New Roman"/>
                <w:color w:val="000000"/>
                <w:lang w:eastAsia="ko-KR"/>
              </w:rPr>
              <w:t xml:space="preserve">: </w:t>
            </w:r>
            <w:r>
              <w:rPr>
                <w:rFonts w:eastAsia="Times New Roman"/>
                <w:b/>
                <w:bCs/>
                <w:color w:val="000000"/>
                <w:lang w:eastAsia="ko-KR"/>
              </w:rPr>
              <w:t xml:space="preserve">Rel-17 Unified TCI state list update delay can apply for MAC CE based TCI states activation for PDSCH in both </w:t>
            </w:r>
            <w:proofErr w:type="spellStart"/>
            <w:r>
              <w:rPr>
                <w:rFonts w:eastAsia="Times New Roman"/>
                <w:b/>
                <w:bCs/>
                <w:color w:val="000000"/>
                <w:lang w:eastAsia="ko-KR"/>
              </w:rPr>
              <w:t>sDCI</w:t>
            </w:r>
            <w:proofErr w:type="spellEnd"/>
            <w:r>
              <w:rPr>
                <w:rFonts w:eastAsia="Times New Roman"/>
                <w:b/>
                <w:bCs/>
                <w:color w:val="000000"/>
                <w:lang w:eastAsia="ko-KR"/>
              </w:rPr>
              <w:t xml:space="preserve"> and </w:t>
            </w:r>
            <w:proofErr w:type="spellStart"/>
            <w:r>
              <w:rPr>
                <w:rFonts w:eastAsia="Times New Roman"/>
                <w:b/>
                <w:bCs/>
                <w:color w:val="000000"/>
                <w:lang w:eastAsia="ko-KR"/>
              </w:rPr>
              <w:t>mDCI</w:t>
            </w:r>
            <w:proofErr w:type="spellEnd"/>
            <w:r>
              <w:rPr>
                <w:rFonts w:eastAsia="Times New Roman"/>
                <w:b/>
                <w:bCs/>
                <w:color w:val="000000"/>
                <w:lang w:eastAsia="ko-KR"/>
              </w:rPr>
              <w:t xml:space="preserve"> scenario if single panel scheme is used.</w:t>
            </w:r>
          </w:p>
          <w:p w14:paraId="027C1BB6" w14:textId="77777777" w:rsidR="007942B6" w:rsidRDefault="006009FC">
            <w:pPr>
              <w:pStyle w:val="0Maintext"/>
              <w:spacing w:after="120" w:afterAutospacing="0" w:line="240" w:lineRule="auto"/>
              <w:ind w:firstLine="0"/>
              <w:rPr>
                <w:rFonts w:cs="Times New Roman"/>
                <w:b/>
                <w:bCs/>
                <w:lang w:val="en-US" w:eastAsia="zh-CN"/>
              </w:rPr>
            </w:pPr>
            <w:r>
              <w:rPr>
                <w:rFonts w:cs="Times New Roman"/>
                <w:b/>
                <w:bCs/>
                <w:lang w:val="en-US" w:eastAsia="zh-CN"/>
              </w:rPr>
              <w:t xml:space="preserve">Proposal 6: If simultaneous reception is supported, whether to use common requirements or separate requirements to support </w:t>
            </w:r>
            <w:proofErr w:type="spellStart"/>
            <w:r>
              <w:rPr>
                <w:rFonts w:cs="Times New Roman"/>
                <w:b/>
                <w:bCs/>
                <w:lang w:val="en-US" w:eastAsia="zh-CN"/>
              </w:rPr>
              <w:t>sDCI</w:t>
            </w:r>
            <w:proofErr w:type="spellEnd"/>
            <w:r>
              <w:rPr>
                <w:rFonts w:cs="Times New Roman"/>
                <w:b/>
                <w:bCs/>
                <w:lang w:val="en-US" w:eastAsia="zh-CN"/>
              </w:rPr>
              <w:t xml:space="preserve"> or </w:t>
            </w:r>
            <w:proofErr w:type="spellStart"/>
            <w:r>
              <w:rPr>
                <w:rFonts w:cs="Times New Roman"/>
                <w:b/>
                <w:bCs/>
                <w:lang w:val="en-US" w:eastAsia="zh-CN"/>
              </w:rPr>
              <w:t>mDCI</w:t>
            </w:r>
            <w:proofErr w:type="spellEnd"/>
            <w:r>
              <w:rPr>
                <w:rFonts w:cs="Times New Roman"/>
                <w:b/>
                <w:bCs/>
                <w:lang w:val="en-US" w:eastAsia="zh-CN"/>
              </w:rPr>
              <w:t xml:space="preserve"> needs to be aligned with conclusion in TCI activation in Rel-18 </w:t>
            </w:r>
            <w:proofErr w:type="gramStart"/>
            <w:r>
              <w:rPr>
                <w:rFonts w:cs="Times New Roman"/>
                <w:b/>
                <w:bCs/>
                <w:lang w:val="en-US" w:eastAsia="zh-CN"/>
              </w:rPr>
              <w:t>Multi-RX</w:t>
            </w:r>
            <w:proofErr w:type="gramEnd"/>
            <w:r>
              <w:rPr>
                <w:rFonts w:cs="Times New Roman"/>
                <w:b/>
                <w:bCs/>
                <w:lang w:val="en-US" w:eastAsia="zh-CN"/>
              </w:rPr>
              <w:t xml:space="preserve"> chain WI.</w:t>
            </w:r>
          </w:p>
          <w:p w14:paraId="6E3FD4F4" w14:textId="77777777" w:rsidR="007942B6" w:rsidRDefault="006009FC">
            <w:pPr>
              <w:pStyle w:val="ab"/>
              <w:rPr>
                <w:rFonts w:eastAsia="Times New Roman"/>
                <w:b/>
                <w:bCs/>
                <w:color w:val="000000"/>
                <w:lang w:eastAsia="ko-KR"/>
              </w:rPr>
            </w:pPr>
            <w:r>
              <w:rPr>
                <w:rFonts w:eastAsia="Times New Roman"/>
                <w:b/>
                <w:bCs/>
                <w:color w:val="000000"/>
                <w:lang w:eastAsia="ko-KR"/>
              </w:rPr>
              <w:t xml:space="preserve">Proposal 7: For single-panel based scheme, Rel-17 UL TCI state list update delay can apply for MAC CE based TCI states activation in both </w:t>
            </w:r>
            <w:proofErr w:type="spellStart"/>
            <w:r>
              <w:rPr>
                <w:rFonts w:eastAsia="Times New Roman"/>
                <w:b/>
                <w:bCs/>
                <w:color w:val="000000"/>
                <w:lang w:eastAsia="ko-KR"/>
              </w:rPr>
              <w:t>sDCI</w:t>
            </w:r>
            <w:proofErr w:type="spellEnd"/>
            <w:r>
              <w:rPr>
                <w:rFonts w:eastAsia="Times New Roman"/>
                <w:b/>
                <w:bCs/>
                <w:color w:val="000000"/>
                <w:lang w:eastAsia="ko-KR"/>
              </w:rPr>
              <w:t xml:space="preserve"> and </w:t>
            </w:r>
            <w:proofErr w:type="spellStart"/>
            <w:r>
              <w:rPr>
                <w:rFonts w:eastAsia="Times New Roman"/>
                <w:b/>
                <w:bCs/>
                <w:color w:val="000000"/>
                <w:lang w:eastAsia="ko-KR"/>
              </w:rPr>
              <w:t>mDCI</w:t>
            </w:r>
            <w:proofErr w:type="spellEnd"/>
            <w:r>
              <w:rPr>
                <w:rFonts w:eastAsia="Times New Roman"/>
                <w:b/>
                <w:bCs/>
                <w:color w:val="000000"/>
                <w:lang w:eastAsia="ko-KR"/>
              </w:rPr>
              <w:t xml:space="preserve"> scenario.</w:t>
            </w:r>
          </w:p>
          <w:p w14:paraId="21D98B8E" w14:textId="77777777" w:rsidR="007942B6" w:rsidRDefault="006009FC">
            <w:pPr>
              <w:pStyle w:val="ab"/>
              <w:spacing w:after="0"/>
              <w:contextualSpacing/>
              <w:rPr>
                <w:b/>
                <w:bCs/>
              </w:rPr>
            </w:pPr>
            <w:r>
              <w:rPr>
                <w:rFonts w:eastAsia="Times New Roman"/>
                <w:b/>
                <w:bCs/>
                <w:color w:val="000000"/>
                <w:lang w:eastAsia="ko-KR"/>
              </w:rPr>
              <w:t xml:space="preserve">Proposal 8: Suggest to discuss multi-TX panel related requirement in future release. </w:t>
            </w:r>
          </w:p>
        </w:tc>
      </w:tr>
      <w:tr w:rsidR="007942B6" w14:paraId="4C448510" w14:textId="77777777">
        <w:trPr>
          <w:trHeight w:val="468"/>
        </w:trPr>
        <w:tc>
          <w:tcPr>
            <w:tcW w:w="1606" w:type="dxa"/>
          </w:tcPr>
          <w:p w14:paraId="6B0D1052" w14:textId="77777777" w:rsidR="007942B6" w:rsidRDefault="006009F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4-2304744</w:t>
            </w:r>
          </w:p>
        </w:tc>
        <w:tc>
          <w:tcPr>
            <w:tcW w:w="1414" w:type="dxa"/>
          </w:tcPr>
          <w:p w14:paraId="6F38071B" w14:textId="77777777" w:rsidR="007942B6" w:rsidRDefault="006009F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611" w:type="dxa"/>
          </w:tcPr>
          <w:p w14:paraId="5375979C" w14:textId="77777777" w:rsidR="007942B6" w:rsidRDefault="006009FC">
            <w:pPr>
              <w:spacing w:beforeLines="50" w:before="120" w:afterLines="50" w:after="120"/>
              <w:rPr>
                <w:b/>
                <w:bCs/>
              </w:rPr>
            </w:pPr>
            <w:r>
              <w:rPr>
                <w:b/>
                <w:bCs/>
              </w:rPr>
              <w:t>Proposal 1: There is RRM impact for extension of unified TCI framework RRM requirements to M-TRP. RAN4 needs to specify RRM requirements for extension of unified TCI framework.</w:t>
            </w:r>
          </w:p>
          <w:p w14:paraId="61461ECD" w14:textId="77777777" w:rsidR="007942B6" w:rsidRDefault="006009FC">
            <w:pPr>
              <w:spacing w:beforeLines="50" w:before="120" w:afterLines="50" w:after="120"/>
              <w:rPr>
                <w:b/>
                <w:bCs/>
              </w:rPr>
            </w:pPr>
            <w:r>
              <w:rPr>
                <w:b/>
                <w:bCs/>
              </w:rPr>
              <w:t xml:space="preserve">Proposal 2: Both </w:t>
            </w:r>
            <w:proofErr w:type="spellStart"/>
            <w:r>
              <w:rPr>
                <w:b/>
                <w:bCs/>
              </w:rPr>
              <w:t>sDCI</w:t>
            </w:r>
            <w:proofErr w:type="spellEnd"/>
            <w:r>
              <w:rPr>
                <w:b/>
                <w:bCs/>
              </w:rPr>
              <w:t xml:space="preserve"> and </w:t>
            </w:r>
            <w:proofErr w:type="spellStart"/>
            <w:r>
              <w:rPr>
                <w:b/>
                <w:bCs/>
              </w:rPr>
              <w:t>mDCI</w:t>
            </w:r>
            <w:proofErr w:type="spellEnd"/>
            <w:r>
              <w:rPr>
                <w:b/>
                <w:bCs/>
              </w:rPr>
              <w:t xml:space="preserve"> based MTRP </w:t>
            </w:r>
            <w:r>
              <w:rPr>
                <w:rFonts w:hint="eastAsia"/>
                <w:b/>
                <w:bCs/>
              </w:rPr>
              <w:t>are</w:t>
            </w:r>
            <w:r>
              <w:rPr>
                <w:b/>
                <w:bCs/>
              </w:rPr>
              <w:t xml:space="preserve"> considered for extension of Rel-17 unified TCI framework for multi-TRP.</w:t>
            </w:r>
          </w:p>
          <w:p w14:paraId="5A188439" w14:textId="77777777" w:rsidR="007942B6" w:rsidRDefault="006009FC">
            <w:pPr>
              <w:spacing w:beforeLines="50" w:before="120" w:afterLines="50" w:after="120"/>
              <w:rPr>
                <w:b/>
                <w:bCs/>
              </w:rPr>
            </w:pPr>
            <w:r>
              <w:rPr>
                <w:rFonts w:hint="eastAsia"/>
                <w:b/>
                <w:bCs/>
              </w:rPr>
              <w:t>P</w:t>
            </w:r>
            <w:r>
              <w:rPr>
                <w:b/>
                <w:bCs/>
              </w:rPr>
              <w:t xml:space="preserve">roposal 3: Both intra-cell and inter-cell </w:t>
            </w:r>
            <w:r>
              <w:rPr>
                <w:rFonts w:hint="eastAsia"/>
                <w:b/>
                <w:bCs/>
              </w:rPr>
              <w:t>are</w:t>
            </w:r>
            <w:r>
              <w:rPr>
                <w:b/>
                <w:bCs/>
              </w:rPr>
              <w:t xml:space="preserve"> considered for extension of Rel-17 unified TCI framework for multi-TRP.</w:t>
            </w:r>
          </w:p>
          <w:p w14:paraId="7995722B" w14:textId="77777777" w:rsidR="007942B6" w:rsidRDefault="006009FC">
            <w:pPr>
              <w:spacing w:beforeLines="50" w:before="120" w:afterLines="50" w:after="120"/>
              <w:rPr>
                <w:b/>
                <w:bCs/>
              </w:rPr>
            </w:pPr>
            <w:r>
              <w:rPr>
                <w:rFonts w:hint="eastAsia"/>
                <w:b/>
                <w:bCs/>
              </w:rPr>
              <w:t>P</w:t>
            </w:r>
            <w:r>
              <w:rPr>
                <w:b/>
                <w:bCs/>
              </w:rPr>
              <w:t xml:space="preserve">roposal 4: RAN4 to discuss and specify the MTRP specific BFR when UE cannot support DL simultaneous reception. Deprioritize the discussion on whether can support DL simultaneous reception and related RRM core requirements. </w:t>
            </w:r>
          </w:p>
          <w:p w14:paraId="7549D84D" w14:textId="77777777" w:rsidR="007942B6" w:rsidRDefault="006009FC">
            <w:pPr>
              <w:spacing w:beforeLines="50" w:before="120" w:afterLines="50" w:after="120"/>
              <w:rPr>
                <w:b/>
                <w:bCs/>
              </w:rPr>
            </w:pPr>
            <w:r>
              <w:rPr>
                <w:b/>
                <w:bCs/>
              </w:rPr>
              <w:t xml:space="preserve">Proposal 5: Whether to use common requirements or separate requirements for joint or separate TCI framework or </w:t>
            </w:r>
            <w:proofErr w:type="spellStart"/>
            <w:r>
              <w:rPr>
                <w:b/>
                <w:bCs/>
              </w:rPr>
              <w:t>sDCI</w:t>
            </w:r>
            <w:proofErr w:type="spellEnd"/>
            <w:r>
              <w:rPr>
                <w:b/>
                <w:bCs/>
              </w:rPr>
              <w:t xml:space="preserve"> or </w:t>
            </w:r>
            <w:proofErr w:type="spellStart"/>
            <w:r>
              <w:rPr>
                <w:b/>
                <w:bCs/>
              </w:rPr>
              <w:t>mDCI</w:t>
            </w:r>
            <w:proofErr w:type="spellEnd"/>
            <w:r>
              <w:rPr>
                <w:b/>
                <w:bCs/>
              </w:rPr>
              <w:t>, it’s hard to conclude whether common requirements can be used without further RAN1 conclusion. we think more RAN1 inputs are needed.</w:t>
            </w:r>
          </w:p>
          <w:p w14:paraId="2CFBE567" w14:textId="77777777" w:rsidR="007942B6" w:rsidRDefault="006009FC">
            <w:pPr>
              <w:spacing w:beforeLines="50" w:before="120" w:afterLines="50" w:after="120"/>
              <w:rPr>
                <w:b/>
                <w:bCs/>
              </w:rPr>
            </w:pPr>
            <w:r>
              <w:rPr>
                <w:b/>
                <w:bCs/>
              </w:rPr>
              <w:t xml:space="preserve">Proposal 6: For how to specify DCI based TCI state switch requirements, we think more RAN1 progress is needed. </w:t>
            </w:r>
          </w:p>
          <w:p w14:paraId="569C7BC1" w14:textId="77777777" w:rsidR="007942B6" w:rsidRDefault="006009FC">
            <w:pPr>
              <w:spacing w:before="120" w:after="120"/>
              <w:rPr>
                <w:b/>
                <w:bCs/>
              </w:rPr>
            </w:pPr>
            <w:r>
              <w:rPr>
                <w:b/>
                <w:bCs/>
              </w:rPr>
              <w:t>Proposal 7: 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w:t>
            </w:r>
          </w:p>
        </w:tc>
      </w:tr>
      <w:tr w:rsidR="007942B6" w14:paraId="53D22BD5" w14:textId="77777777">
        <w:trPr>
          <w:trHeight w:val="468"/>
        </w:trPr>
        <w:tc>
          <w:tcPr>
            <w:tcW w:w="1606" w:type="dxa"/>
          </w:tcPr>
          <w:p w14:paraId="7BB18A81"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4-2304787</w:t>
            </w:r>
          </w:p>
        </w:tc>
        <w:tc>
          <w:tcPr>
            <w:tcW w:w="1414" w:type="dxa"/>
          </w:tcPr>
          <w:p w14:paraId="651B72F1" w14:textId="77777777" w:rsidR="007942B6" w:rsidRDefault="006009FC">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611" w:type="dxa"/>
          </w:tcPr>
          <w:p w14:paraId="69157FF5" w14:textId="77777777" w:rsidR="007942B6" w:rsidRDefault="006009FC">
            <w:pPr>
              <w:spacing w:beforeLines="50" w:before="120" w:afterLines="50" w:after="120"/>
              <w:rPr>
                <w:rFonts w:eastAsiaTheme="minorEastAsia"/>
                <w:b/>
                <w:lang w:eastAsia="zh-CN"/>
              </w:rPr>
            </w:pPr>
            <w:r>
              <w:rPr>
                <w:b/>
                <w:bCs/>
              </w:rPr>
              <w:t>Observation</w:t>
            </w:r>
            <w:r>
              <w:rPr>
                <w:rFonts w:eastAsiaTheme="minorEastAsia"/>
                <w:b/>
                <w:lang w:eastAsia="zh-CN"/>
              </w:rPr>
              <w:t xml:space="preserve"> 1: Both intra and inter-cell MTRP schemes are considered in RAN1.</w:t>
            </w:r>
          </w:p>
          <w:p w14:paraId="78DAD63B" w14:textId="77777777" w:rsidR="007942B6" w:rsidRDefault="006009FC">
            <w:pPr>
              <w:rPr>
                <w:rFonts w:eastAsiaTheme="minorEastAsia"/>
                <w:b/>
                <w:lang w:eastAsia="zh-CN"/>
              </w:rPr>
            </w:pPr>
            <w:r>
              <w:rPr>
                <w:rFonts w:eastAsiaTheme="minorEastAsia"/>
                <w:b/>
                <w:lang w:eastAsia="zh-CN"/>
              </w:rPr>
              <w:t>Proposal 1: To support both intra and inter-cell MTRP.</w:t>
            </w:r>
          </w:p>
          <w:p w14:paraId="7E599BC7" w14:textId="77777777" w:rsidR="007942B6" w:rsidRDefault="006009FC">
            <w:pPr>
              <w:rPr>
                <w:rFonts w:eastAsiaTheme="minorEastAsia"/>
                <w:b/>
                <w:lang w:eastAsia="zh-CN"/>
              </w:rPr>
            </w:pPr>
            <w:r>
              <w:rPr>
                <w:rFonts w:eastAsiaTheme="minorEastAsia"/>
                <w:b/>
                <w:lang w:eastAsia="zh-CN"/>
              </w:rPr>
              <w:t xml:space="preserve">Proposal 2: For simultaneous reception, consider the similar limitation of multi-RX chain WID with the </w:t>
            </w:r>
            <w:r>
              <w:rPr>
                <w:rFonts w:eastAsiaTheme="minorEastAsia"/>
                <w:b/>
                <w:i/>
                <w:lang w:eastAsia="zh-CN"/>
              </w:rPr>
              <w:t>groupbasedbeamreporting-r17</w:t>
            </w:r>
            <w:r>
              <w:rPr>
                <w:rFonts w:eastAsiaTheme="minorEastAsia"/>
                <w:b/>
                <w:lang w:eastAsia="zh-CN"/>
              </w:rPr>
              <w:t xml:space="preserve"> as pre-requisite.</w:t>
            </w:r>
          </w:p>
          <w:p w14:paraId="4EBA155B" w14:textId="77777777" w:rsidR="007942B6" w:rsidRDefault="006009FC">
            <w:pPr>
              <w:rPr>
                <w:b/>
                <w:bCs/>
              </w:rPr>
            </w:pPr>
            <w:r>
              <w:rPr>
                <w:rFonts w:eastAsiaTheme="minorEastAsia"/>
                <w:b/>
                <w:lang w:eastAsia="zh-CN"/>
              </w:rPr>
              <w:t>Proposal 3: To wait for RAN1 agreement on the unified TCI framework extension for S-DCI and M-DCI for PDCCH, PDSCH, PUCCH and PUSCH.</w:t>
            </w:r>
          </w:p>
        </w:tc>
      </w:tr>
      <w:tr w:rsidR="007942B6" w14:paraId="1777279C" w14:textId="77777777">
        <w:trPr>
          <w:trHeight w:val="468"/>
        </w:trPr>
        <w:tc>
          <w:tcPr>
            <w:tcW w:w="1606" w:type="dxa"/>
          </w:tcPr>
          <w:p w14:paraId="40E87A2C"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4-2304815</w:t>
            </w:r>
          </w:p>
        </w:tc>
        <w:tc>
          <w:tcPr>
            <w:tcW w:w="1414" w:type="dxa"/>
          </w:tcPr>
          <w:p w14:paraId="31A3C420" w14:textId="77777777" w:rsidR="007942B6" w:rsidRDefault="006009FC">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611" w:type="dxa"/>
          </w:tcPr>
          <w:p w14:paraId="72A7C6CE" w14:textId="77777777" w:rsidR="007942B6" w:rsidRDefault="006009FC">
            <w:pPr>
              <w:spacing w:beforeLines="50" w:before="120" w:afterLines="50" w:after="120"/>
              <w:rPr>
                <w:b/>
                <w:lang w:eastAsia="zh-CN"/>
              </w:rPr>
            </w:pPr>
            <w:r>
              <w:rPr>
                <w:rFonts w:hint="eastAsia"/>
                <w:b/>
                <w:bCs/>
              </w:rPr>
              <w:t>P</w:t>
            </w:r>
            <w:r>
              <w:rPr>
                <w:b/>
                <w:bCs/>
              </w:rPr>
              <w:t>roposal</w:t>
            </w:r>
            <w:r>
              <w:rPr>
                <w:b/>
                <w:lang w:eastAsia="zh-CN"/>
              </w:rPr>
              <w:t xml:space="preserve"> </w:t>
            </w:r>
            <w:proofErr w:type="gramStart"/>
            <w:r>
              <w:rPr>
                <w:b/>
                <w:lang w:eastAsia="zh-CN"/>
              </w:rPr>
              <w:t>1  No</w:t>
            </w:r>
            <w:proofErr w:type="gramEnd"/>
            <w:r>
              <w:rPr>
                <w:b/>
                <w:lang w:eastAsia="zh-CN"/>
              </w:rPr>
              <w:t xml:space="preserve"> RRM impacts on the TCI state list updating requirements </w:t>
            </w:r>
            <w:r>
              <w:rPr>
                <w:rFonts w:hint="eastAsia"/>
                <w:b/>
                <w:lang w:eastAsia="zh-CN"/>
              </w:rPr>
              <w:t>fro</w:t>
            </w:r>
            <w:r>
              <w:rPr>
                <w:b/>
                <w:lang w:eastAsia="zh-CN"/>
              </w:rPr>
              <w:t>m R18 unified TCI enhancement</w:t>
            </w:r>
          </w:p>
          <w:p w14:paraId="2982BC1B" w14:textId="77777777" w:rsidR="007942B6" w:rsidRDefault="006009FC">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2  RAN</w:t>
            </w:r>
            <w:proofErr w:type="gramEnd"/>
            <w:r>
              <w:rPr>
                <w:b/>
                <w:lang w:eastAsia="zh-CN"/>
              </w:rPr>
              <w:t>4 should wait more progress from RAN1 regarding the impact to DCI based TCI state switching requirements in the R18 M-TRP scenarios.</w:t>
            </w:r>
          </w:p>
        </w:tc>
      </w:tr>
      <w:tr w:rsidR="007942B6" w14:paraId="5DFAC510" w14:textId="77777777">
        <w:trPr>
          <w:trHeight w:val="468"/>
        </w:trPr>
        <w:tc>
          <w:tcPr>
            <w:tcW w:w="1606" w:type="dxa"/>
          </w:tcPr>
          <w:p w14:paraId="5137504E" w14:textId="77777777" w:rsidR="007942B6" w:rsidRDefault="006009FC">
            <w:pPr>
              <w:spacing w:before="120" w:after="120"/>
              <w:rPr>
                <w:rFonts w:eastAsiaTheme="minorEastAsia"/>
                <w:lang w:eastAsia="zh-CN"/>
              </w:rPr>
            </w:pPr>
            <w:r>
              <w:rPr>
                <w:rFonts w:eastAsiaTheme="minorEastAsia" w:hint="eastAsia"/>
                <w:lang w:eastAsia="zh-CN"/>
              </w:rPr>
              <w:t>R</w:t>
            </w:r>
            <w:r>
              <w:rPr>
                <w:rFonts w:eastAsiaTheme="minorEastAsia"/>
                <w:lang w:eastAsia="zh-CN"/>
              </w:rPr>
              <w:t>4-2304922</w:t>
            </w:r>
          </w:p>
        </w:tc>
        <w:tc>
          <w:tcPr>
            <w:tcW w:w="1414" w:type="dxa"/>
          </w:tcPr>
          <w:p w14:paraId="5210A8DC" w14:textId="77777777" w:rsidR="007942B6" w:rsidRDefault="006009FC">
            <w:pPr>
              <w:spacing w:before="120" w:after="120"/>
              <w:rPr>
                <w:rFonts w:eastAsiaTheme="minorEastAsia"/>
                <w:lang w:eastAsia="zh-CN"/>
              </w:rPr>
            </w:pPr>
            <w:r>
              <w:rPr>
                <w:rFonts w:eastAsiaTheme="minorEastAsia" w:hint="eastAsia"/>
                <w:lang w:eastAsia="zh-CN"/>
              </w:rPr>
              <w:t>M</w:t>
            </w:r>
            <w:r>
              <w:rPr>
                <w:rFonts w:eastAsiaTheme="minorEastAsia"/>
                <w:lang w:eastAsia="zh-CN"/>
              </w:rPr>
              <w:t>ediaTek Inc.</w:t>
            </w:r>
          </w:p>
        </w:tc>
        <w:tc>
          <w:tcPr>
            <w:tcW w:w="6611" w:type="dxa"/>
          </w:tcPr>
          <w:p w14:paraId="642AE8AB" w14:textId="77777777" w:rsidR="007942B6" w:rsidRDefault="006009FC">
            <w:pPr>
              <w:spacing w:beforeLines="50" w:before="120" w:afterLines="50" w:after="120"/>
              <w:rPr>
                <w:b/>
              </w:rPr>
            </w:pPr>
            <w:r>
              <w:rPr>
                <w:b/>
                <w:bCs/>
              </w:rPr>
              <w:fldChar w:fldCharType="begin"/>
            </w:r>
            <w:r>
              <w:rPr>
                <w:b/>
                <w:bCs/>
              </w:rPr>
              <w:instrText xml:space="preserve"> REF _Ref131859432 \h  \* MERGEFORMAT </w:instrText>
            </w:r>
            <w:r>
              <w:rPr>
                <w:b/>
                <w:bCs/>
              </w:rPr>
            </w:r>
            <w:r>
              <w:rPr>
                <w:b/>
                <w:bCs/>
              </w:rPr>
              <w:fldChar w:fldCharType="separate"/>
            </w:r>
            <w:r>
              <w:rPr>
                <w:b/>
                <w:bCs/>
              </w:rPr>
              <w:t>Proposal</w:t>
            </w:r>
            <w:r>
              <w:rPr>
                <w:b/>
              </w:rPr>
              <w:t xml:space="preserve"> 1: RAN4 to discuss what scenarios (e.g., </w:t>
            </w:r>
            <w:proofErr w:type="spellStart"/>
            <w:r>
              <w:rPr>
                <w:b/>
              </w:rPr>
              <w:t>sDCI</w:t>
            </w:r>
            <w:proofErr w:type="spellEnd"/>
            <w:r>
              <w:rPr>
                <w:b/>
              </w:rPr>
              <w:t>/</w:t>
            </w:r>
            <w:proofErr w:type="spellStart"/>
            <w:r>
              <w:rPr>
                <w:b/>
              </w:rPr>
              <w:t>mDCI</w:t>
            </w:r>
            <w:proofErr w:type="spellEnd"/>
            <w:r>
              <w:rPr>
                <w:b/>
              </w:rPr>
              <w:t xml:space="preserve">/simultaneous DL reception) to support for unified TCI state in </w:t>
            </w:r>
            <w:proofErr w:type="spellStart"/>
            <w:r>
              <w:rPr>
                <w:b/>
              </w:rPr>
              <w:t>mTRP</w:t>
            </w:r>
            <w:proofErr w:type="spellEnd"/>
            <w:r>
              <w:rPr>
                <w:b/>
              </w:rPr>
              <w:t xml:space="preserve"> operation in R18 MIMO evo at first.</w:t>
            </w:r>
            <w:r>
              <w:rPr>
                <w:b/>
              </w:rPr>
              <w:fldChar w:fldCharType="end"/>
            </w:r>
          </w:p>
          <w:p w14:paraId="5D2CE5C6" w14:textId="77777777" w:rsidR="007942B6" w:rsidRDefault="006009FC">
            <w:pPr>
              <w:snapToGrid w:val="0"/>
              <w:rPr>
                <w:b/>
              </w:rPr>
            </w:pPr>
            <w:r>
              <w:rPr>
                <w:b/>
              </w:rPr>
              <w:fldChar w:fldCharType="begin"/>
            </w:r>
            <w:r>
              <w:rPr>
                <w:b/>
              </w:rPr>
              <w:instrText xml:space="preserve"> REF _Ref132044089 \h  \* MERGEFORMAT </w:instrText>
            </w:r>
            <w:r>
              <w:rPr>
                <w:b/>
              </w:rPr>
            </w:r>
            <w:r>
              <w:rPr>
                <w:b/>
              </w:rPr>
              <w:fldChar w:fldCharType="separate"/>
            </w:r>
            <w:r>
              <w:rPr>
                <w:b/>
              </w:rPr>
              <w:t xml:space="preserve">Proposal 2: Support both </w:t>
            </w:r>
            <w:proofErr w:type="spellStart"/>
            <w:r>
              <w:rPr>
                <w:b/>
              </w:rPr>
              <w:t>sDCI</w:t>
            </w:r>
            <w:proofErr w:type="spellEnd"/>
            <w:r>
              <w:rPr>
                <w:b/>
              </w:rPr>
              <w:t xml:space="preserve"> and </w:t>
            </w:r>
            <w:proofErr w:type="spellStart"/>
            <w:r>
              <w:rPr>
                <w:b/>
              </w:rPr>
              <w:t>mDCI</w:t>
            </w:r>
            <w:proofErr w:type="spellEnd"/>
            <w:r>
              <w:rPr>
                <w:b/>
              </w:rPr>
              <w:t xml:space="preserve"> for extension of Rel-17 unified TCI framework in R18 MIMO evo.</w:t>
            </w:r>
            <w:r>
              <w:rPr>
                <w:b/>
              </w:rPr>
              <w:fldChar w:fldCharType="end"/>
            </w:r>
          </w:p>
          <w:p w14:paraId="1E77CE39" w14:textId="77777777" w:rsidR="007942B6" w:rsidRDefault="006009FC">
            <w:pPr>
              <w:snapToGrid w:val="0"/>
              <w:rPr>
                <w:b/>
              </w:rPr>
            </w:pPr>
            <w:r>
              <w:rPr>
                <w:b/>
              </w:rPr>
              <w:fldChar w:fldCharType="begin"/>
            </w:r>
            <w:r>
              <w:rPr>
                <w:b/>
              </w:rPr>
              <w:instrText xml:space="preserve"> REF _Ref131859439 \h  \* MERGEFORMAT </w:instrText>
            </w:r>
            <w:r>
              <w:rPr>
                <w:b/>
              </w:rPr>
            </w:r>
            <w:r>
              <w:rPr>
                <w:b/>
              </w:rPr>
              <w:fldChar w:fldCharType="separate"/>
            </w:r>
            <w:r>
              <w:rPr>
                <w:b/>
              </w:rPr>
              <w:t xml:space="preserve">Proposal 3: Support intra-cell </w:t>
            </w:r>
            <w:proofErr w:type="spellStart"/>
            <w:r>
              <w:rPr>
                <w:b/>
              </w:rPr>
              <w:t>mTRP</w:t>
            </w:r>
            <w:proofErr w:type="spellEnd"/>
            <w:r>
              <w:rPr>
                <w:b/>
              </w:rPr>
              <w:t xml:space="preserve"> as baseline for extension of Rel-17 unified TCI framework in R18 MIMO evo.</w:t>
            </w:r>
            <w:r>
              <w:rPr>
                <w:b/>
              </w:rPr>
              <w:fldChar w:fldCharType="end"/>
            </w:r>
          </w:p>
          <w:p w14:paraId="752F2CC2" w14:textId="77777777" w:rsidR="007942B6" w:rsidRDefault="006009FC">
            <w:pPr>
              <w:snapToGrid w:val="0"/>
              <w:rPr>
                <w:b/>
              </w:rPr>
            </w:pPr>
            <w:r>
              <w:rPr>
                <w:b/>
              </w:rPr>
              <w:lastRenderedPageBreak/>
              <w:fldChar w:fldCharType="begin"/>
            </w:r>
            <w:r>
              <w:rPr>
                <w:b/>
              </w:rPr>
              <w:instrText xml:space="preserve"> </w:instrText>
            </w:r>
            <w:r>
              <w:rPr>
                <w:rFonts w:hint="eastAsia"/>
                <w:b/>
              </w:rPr>
              <w:instrText>REF _Ref132044918 \h</w:instrText>
            </w:r>
            <w:r>
              <w:rPr>
                <w:b/>
              </w:rPr>
              <w:instrText xml:space="preserve">  \* MERGEFORMAT </w:instrText>
            </w:r>
            <w:r>
              <w:rPr>
                <w:b/>
              </w:rPr>
            </w:r>
            <w:r>
              <w:rPr>
                <w:b/>
              </w:rPr>
              <w:fldChar w:fldCharType="separate"/>
            </w:r>
            <w:r>
              <w:rPr>
                <w:b/>
              </w:rPr>
              <w:t>Proposal 4</w:t>
            </w:r>
            <w:r>
              <w:rPr>
                <w:rFonts w:hint="eastAsia"/>
                <w:b/>
              </w:rPr>
              <w:t xml:space="preserve">: </w:t>
            </w:r>
            <w:r>
              <w:rPr>
                <w:b/>
              </w:rPr>
              <w:t>Not consider simultaneous multi-panel reception/transmission for extension of Rel-17 unified TCI framework in R18 MIMO evo.</w:t>
            </w:r>
            <w:r>
              <w:rPr>
                <w:b/>
              </w:rPr>
              <w:fldChar w:fldCharType="end"/>
            </w:r>
          </w:p>
          <w:p w14:paraId="2DD4F654" w14:textId="77777777" w:rsidR="007942B6" w:rsidRDefault="006009FC">
            <w:pPr>
              <w:snapToGrid w:val="0"/>
              <w:rPr>
                <w:b/>
              </w:rPr>
            </w:pPr>
            <w:r>
              <w:rPr>
                <w:b/>
              </w:rPr>
              <w:fldChar w:fldCharType="begin"/>
            </w:r>
            <w:r>
              <w:rPr>
                <w:b/>
              </w:rPr>
              <w:instrText xml:space="preserve"> </w:instrText>
            </w:r>
            <w:r>
              <w:rPr>
                <w:rFonts w:hint="eastAsia"/>
                <w:b/>
              </w:rPr>
              <w:instrText>REF _Ref132044926 \h</w:instrText>
            </w:r>
            <w:r>
              <w:rPr>
                <w:b/>
              </w:rPr>
              <w:instrText xml:space="preserve">  \* MERGEFORMAT </w:instrText>
            </w:r>
            <w:r>
              <w:rPr>
                <w:b/>
              </w:rPr>
            </w:r>
            <w:r>
              <w:rPr>
                <w:b/>
              </w:rPr>
              <w:fldChar w:fldCharType="separate"/>
            </w:r>
            <w:r>
              <w:rPr>
                <w:b/>
              </w:rPr>
              <w:t>Proposal 5</w:t>
            </w:r>
            <w:r>
              <w:rPr>
                <w:rFonts w:hint="eastAsia"/>
                <w:b/>
              </w:rPr>
              <w:t xml:space="preserve">: </w:t>
            </w:r>
            <w:r>
              <w:rPr>
                <w:b/>
              </w:rPr>
              <w:t>Postpone these issues until possible scenarios (</w:t>
            </w:r>
            <w:proofErr w:type="spellStart"/>
            <w:r>
              <w:rPr>
                <w:b/>
              </w:rPr>
              <w:t>sDCI</w:t>
            </w:r>
            <w:proofErr w:type="spellEnd"/>
            <w:r>
              <w:rPr>
                <w:b/>
              </w:rPr>
              <w:t>/</w:t>
            </w:r>
            <w:proofErr w:type="spellStart"/>
            <w:r>
              <w:rPr>
                <w:b/>
              </w:rPr>
              <w:t>mDCI</w:t>
            </w:r>
            <w:proofErr w:type="spellEnd"/>
            <w:r>
              <w:rPr>
                <w:b/>
              </w:rPr>
              <w:t>/simultaneous DL reception) for extension of unified TCI framework is clear.</w:t>
            </w:r>
            <w:r>
              <w:rPr>
                <w:b/>
              </w:rPr>
              <w:fldChar w:fldCharType="end"/>
            </w:r>
          </w:p>
        </w:tc>
      </w:tr>
      <w:tr w:rsidR="007942B6" w14:paraId="084962AE" w14:textId="77777777">
        <w:trPr>
          <w:trHeight w:val="468"/>
        </w:trPr>
        <w:tc>
          <w:tcPr>
            <w:tcW w:w="1606" w:type="dxa"/>
          </w:tcPr>
          <w:p w14:paraId="7866DAC4" w14:textId="77777777" w:rsidR="007942B6" w:rsidRDefault="006009F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4-2305273</w:t>
            </w:r>
          </w:p>
        </w:tc>
        <w:tc>
          <w:tcPr>
            <w:tcW w:w="1414" w:type="dxa"/>
          </w:tcPr>
          <w:p w14:paraId="1CE376E2" w14:textId="77777777" w:rsidR="007942B6" w:rsidRDefault="006009FC">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611" w:type="dxa"/>
          </w:tcPr>
          <w:p w14:paraId="5D54824F" w14:textId="77777777" w:rsidR="007942B6" w:rsidRDefault="006009FC">
            <w:pPr>
              <w:spacing w:beforeLines="50" w:before="120" w:afterLines="50" w:after="120"/>
              <w:rPr>
                <w:b/>
                <w:lang w:eastAsia="zh-CN"/>
              </w:rPr>
            </w:pPr>
            <w:r>
              <w:rPr>
                <w:b/>
                <w:bCs/>
              </w:rPr>
              <w:t>Proposal</w:t>
            </w:r>
            <w:r>
              <w:rPr>
                <w:b/>
              </w:rPr>
              <w:t xml:space="preserve"> 1: RAN4 to consider b</w:t>
            </w:r>
            <w:r>
              <w:rPr>
                <w:b/>
                <w:lang w:eastAsia="zh-CN"/>
              </w:rPr>
              <w:t xml:space="preserve">oth </w:t>
            </w:r>
            <w:proofErr w:type="spellStart"/>
            <w:r>
              <w:rPr>
                <w:b/>
                <w:lang w:eastAsia="zh-CN"/>
              </w:rPr>
              <w:t>sDCI</w:t>
            </w:r>
            <w:proofErr w:type="spellEnd"/>
            <w:r>
              <w:rPr>
                <w:b/>
                <w:lang w:eastAsia="zh-CN"/>
              </w:rPr>
              <w:t xml:space="preserve"> and </w:t>
            </w:r>
            <w:proofErr w:type="spellStart"/>
            <w:r>
              <w:rPr>
                <w:b/>
                <w:lang w:eastAsia="zh-CN"/>
              </w:rPr>
              <w:t>mDCI</w:t>
            </w:r>
            <w:proofErr w:type="spellEnd"/>
            <w:r>
              <w:rPr>
                <w:b/>
                <w:lang w:eastAsia="zh-CN"/>
              </w:rPr>
              <w:t xml:space="preserve"> based MTRP for extension of Rel-17 unified TCI framework for multi-TRP.</w:t>
            </w:r>
          </w:p>
          <w:p w14:paraId="0E17F21C" w14:textId="77777777" w:rsidR="007942B6" w:rsidRDefault="006009FC">
            <w:pPr>
              <w:jc w:val="both"/>
              <w:rPr>
                <w:b/>
              </w:rPr>
            </w:pPr>
            <w:r>
              <w:rPr>
                <w:b/>
              </w:rPr>
              <w:t xml:space="preserve">Proposal 2: RAN4 to consider both intra-cell and inter-shall for </w:t>
            </w:r>
            <w:proofErr w:type="spellStart"/>
            <w:r>
              <w:rPr>
                <w:b/>
              </w:rPr>
              <w:t>uTCI</w:t>
            </w:r>
            <w:proofErr w:type="spellEnd"/>
            <w:r>
              <w:rPr>
                <w:b/>
              </w:rPr>
              <w:t xml:space="preserve"> extension to </w:t>
            </w:r>
            <w:proofErr w:type="spellStart"/>
            <w:r>
              <w:rPr>
                <w:b/>
              </w:rPr>
              <w:t>mTRP</w:t>
            </w:r>
            <w:proofErr w:type="spellEnd"/>
            <w:r>
              <w:rPr>
                <w:b/>
              </w:rPr>
              <w:t>.</w:t>
            </w:r>
          </w:p>
          <w:p w14:paraId="47AFD4BE" w14:textId="77777777" w:rsidR="007942B6" w:rsidRDefault="006009FC">
            <w:pPr>
              <w:jc w:val="both"/>
              <w:rPr>
                <w:b/>
              </w:rPr>
            </w:pPr>
            <w:r>
              <w:rPr>
                <w:b/>
              </w:rPr>
              <w:t>Observation 1: The definition of simultaneous reception is not clear.</w:t>
            </w:r>
          </w:p>
          <w:p w14:paraId="3F815C2F" w14:textId="77777777" w:rsidR="007942B6" w:rsidRDefault="006009FC">
            <w:pPr>
              <w:jc w:val="both"/>
              <w:rPr>
                <w:b/>
              </w:rPr>
            </w:pPr>
            <w:r>
              <w:rPr>
                <w:b/>
              </w:rPr>
              <w:t xml:space="preserve">Observation 2: In Rel-18 </w:t>
            </w:r>
            <w:proofErr w:type="gramStart"/>
            <w:r>
              <w:rPr>
                <w:b/>
              </w:rPr>
              <w:t>Multi-Rx WI</w:t>
            </w:r>
            <w:proofErr w:type="gramEnd"/>
            <w:r>
              <w:rPr>
                <w:b/>
              </w:rPr>
              <w:t xml:space="preserve">, simultaneous reception is targeting the case when the signals are time-domain overlapped and transmitted from different </w:t>
            </w:r>
            <w:proofErr w:type="spellStart"/>
            <w:r>
              <w:rPr>
                <w:b/>
              </w:rPr>
              <w:t>AoAs</w:t>
            </w:r>
            <w:proofErr w:type="spellEnd"/>
            <w:r>
              <w:rPr>
                <w:b/>
              </w:rPr>
              <w:t xml:space="preserve"> (with different QCL type-D) in FR2.</w:t>
            </w:r>
          </w:p>
          <w:p w14:paraId="60BA44C6" w14:textId="77777777" w:rsidR="007942B6" w:rsidRDefault="006009FC">
            <w:pPr>
              <w:jc w:val="both"/>
              <w:rPr>
                <w:b/>
              </w:rPr>
            </w:pPr>
            <w:r>
              <w:rPr>
                <w:b/>
              </w:rPr>
              <w:t xml:space="preserve">Proposal 3: The simultaneous reception can be considered in Rel-18 MIMO </w:t>
            </w:r>
            <w:proofErr w:type="spellStart"/>
            <w:r>
              <w:rPr>
                <w:b/>
              </w:rPr>
              <w:t>uTCI</w:t>
            </w:r>
            <w:proofErr w:type="spellEnd"/>
            <w:r>
              <w:rPr>
                <w:b/>
              </w:rPr>
              <w:t xml:space="preserve"> extension to </w:t>
            </w:r>
            <w:proofErr w:type="spellStart"/>
            <w:r>
              <w:rPr>
                <w:b/>
              </w:rPr>
              <w:t>mTRP</w:t>
            </w:r>
            <w:proofErr w:type="spellEnd"/>
            <w:r>
              <w:rPr>
                <w:b/>
              </w:rPr>
              <w:t xml:space="preserve">, and the scenarios related to the simultaneous reception under discussion in Rel-18 </w:t>
            </w:r>
            <w:proofErr w:type="gramStart"/>
            <w:r>
              <w:rPr>
                <w:b/>
              </w:rPr>
              <w:t>Multi-Rx</w:t>
            </w:r>
            <w:proofErr w:type="gramEnd"/>
            <w:r>
              <w:rPr>
                <w:b/>
              </w:rPr>
              <w:t xml:space="preserve"> (different QCL type-D in FR2) can be postponed with more conclusions.</w:t>
            </w:r>
          </w:p>
          <w:p w14:paraId="64ED47A1" w14:textId="77777777" w:rsidR="007942B6" w:rsidRDefault="006009FC">
            <w:pPr>
              <w:jc w:val="both"/>
              <w:rPr>
                <w:b/>
              </w:rPr>
            </w:pPr>
            <w:r>
              <w:rPr>
                <w:b/>
              </w:rPr>
              <w:t xml:space="preserve">Observation 3: </w:t>
            </w:r>
            <w:proofErr w:type="spellStart"/>
            <w:r>
              <w:rPr>
                <w:b/>
              </w:rPr>
              <w:t>uTCI</w:t>
            </w:r>
            <w:proofErr w:type="spellEnd"/>
            <w:r>
              <w:rPr>
                <w:b/>
              </w:rPr>
              <w:t xml:space="preserve"> extension to </w:t>
            </w:r>
            <w:proofErr w:type="spellStart"/>
            <w:r>
              <w:rPr>
                <w:b/>
              </w:rPr>
              <w:t>mTRP</w:t>
            </w:r>
            <w:proofErr w:type="spellEnd"/>
            <w:r>
              <w:rPr>
                <w:b/>
              </w:rPr>
              <w:t xml:space="preserve"> in FR2 applies regardless of whether multi-Rx feature/requirements are supported or not.</w:t>
            </w:r>
          </w:p>
          <w:p w14:paraId="7DE1D44F" w14:textId="77777777" w:rsidR="007942B6" w:rsidRDefault="006009FC">
            <w:pPr>
              <w:jc w:val="both"/>
              <w:rPr>
                <w:b/>
              </w:rPr>
            </w:pPr>
            <w:r>
              <w:rPr>
                <w:b/>
              </w:rPr>
              <w:t xml:space="preserve">Observation 4: The framework of </w:t>
            </w:r>
            <w:proofErr w:type="spellStart"/>
            <w:r>
              <w:rPr>
                <w:b/>
              </w:rPr>
              <w:t>uTCI</w:t>
            </w:r>
            <w:proofErr w:type="spellEnd"/>
            <w:r>
              <w:rPr>
                <w:b/>
              </w:rPr>
              <w:t xml:space="preserve"> extension to </w:t>
            </w:r>
            <w:proofErr w:type="spellStart"/>
            <w:r>
              <w:rPr>
                <w:b/>
              </w:rPr>
              <w:t>mTRP</w:t>
            </w:r>
            <w:proofErr w:type="spellEnd"/>
            <w:r>
              <w:rPr>
                <w:b/>
              </w:rPr>
              <w:t xml:space="preserve"> is different for </w:t>
            </w:r>
            <w:proofErr w:type="spellStart"/>
            <w:r>
              <w:rPr>
                <w:b/>
              </w:rPr>
              <w:t>sDCI</w:t>
            </w:r>
            <w:proofErr w:type="spellEnd"/>
            <w:r>
              <w:rPr>
                <w:b/>
              </w:rPr>
              <w:t xml:space="preserve"> and </w:t>
            </w:r>
            <w:proofErr w:type="spellStart"/>
            <w:r>
              <w:rPr>
                <w:b/>
              </w:rPr>
              <w:t>mDCI</w:t>
            </w:r>
            <w:proofErr w:type="spellEnd"/>
            <w:r>
              <w:rPr>
                <w:b/>
              </w:rPr>
              <w:t xml:space="preserve"> as discussed in RAN1.</w:t>
            </w:r>
          </w:p>
          <w:p w14:paraId="5B9ADF52" w14:textId="77777777" w:rsidR="007942B6" w:rsidRDefault="006009FC">
            <w:pPr>
              <w:jc w:val="both"/>
              <w:rPr>
                <w:b/>
              </w:rPr>
            </w:pPr>
            <w:r>
              <w:rPr>
                <w:b/>
              </w:rPr>
              <w:t xml:space="preserve">Proposal 4: RAN4 to discuss the TCI switching requirements for </w:t>
            </w:r>
            <w:proofErr w:type="spellStart"/>
            <w:r>
              <w:rPr>
                <w:b/>
              </w:rPr>
              <w:t>uTCI</w:t>
            </w:r>
            <w:proofErr w:type="spellEnd"/>
            <w:r>
              <w:rPr>
                <w:b/>
              </w:rPr>
              <w:t xml:space="preserve"> in </w:t>
            </w:r>
            <w:proofErr w:type="spellStart"/>
            <w:r>
              <w:rPr>
                <w:b/>
              </w:rPr>
              <w:t>mTRP</w:t>
            </w:r>
            <w:proofErr w:type="spellEnd"/>
            <w:r>
              <w:rPr>
                <w:b/>
              </w:rPr>
              <w:t xml:space="preserve"> for different physical channel/transmission/reception for </w:t>
            </w:r>
            <w:proofErr w:type="spellStart"/>
            <w:r>
              <w:rPr>
                <w:b/>
              </w:rPr>
              <w:t>sDCI</w:t>
            </w:r>
            <w:proofErr w:type="spellEnd"/>
            <w:r>
              <w:rPr>
                <w:b/>
              </w:rPr>
              <w:t xml:space="preserve"> and </w:t>
            </w:r>
            <w:proofErr w:type="spellStart"/>
            <w:r>
              <w:rPr>
                <w:b/>
              </w:rPr>
              <w:t>mDCI</w:t>
            </w:r>
            <w:proofErr w:type="spellEnd"/>
            <w:r>
              <w:rPr>
                <w:b/>
              </w:rPr>
              <w:t xml:space="preserve"> in </w:t>
            </w:r>
            <w:proofErr w:type="gramStart"/>
            <w:r>
              <w:rPr>
                <w:b/>
              </w:rPr>
              <w:t>case by case</w:t>
            </w:r>
            <w:proofErr w:type="gramEnd"/>
            <w:r>
              <w:rPr>
                <w:b/>
              </w:rPr>
              <w:t xml:space="preserve"> manner.</w:t>
            </w:r>
          </w:p>
          <w:p w14:paraId="5F763A1C" w14:textId="77777777" w:rsidR="007942B6" w:rsidRDefault="006009FC">
            <w:pPr>
              <w:jc w:val="both"/>
              <w:rPr>
                <w:b/>
              </w:rPr>
            </w:pPr>
            <w:r>
              <w:rPr>
                <w:b/>
              </w:rPr>
              <w:t xml:space="preserve">Observation 5: Compared with PDCCH </w:t>
            </w:r>
            <w:proofErr w:type="spellStart"/>
            <w:r>
              <w:rPr>
                <w:b/>
              </w:rPr>
              <w:t>uTCI</w:t>
            </w:r>
            <w:proofErr w:type="spellEnd"/>
            <w:r>
              <w:rPr>
                <w:b/>
              </w:rPr>
              <w:t xml:space="preserve"> switching in </w:t>
            </w:r>
            <w:proofErr w:type="spellStart"/>
            <w:r>
              <w:rPr>
                <w:b/>
              </w:rPr>
              <w:t>sTRP</w:t>
            </w:r>
            <w:proofErr w:type="spellEnd"/>
            <w:r>
              <w:rPr>
                <w:b/>
              </w:rPr>
              <w:t xml:space="preserve">, for </w:t>
            </w:r>
            <w:proofErr w:type="spellStart"/>
            <w:r>
              <w:rPr>
                <w:b/>
              </w:rPr>
              <w:t>uTCI</w:t>
            </w:r>
            <w:proofErr w:type="spellEnd"/>
            <w:r>
              <w:rPr>
                <w:b/>
              </w:rPr>
              <w:t xml:space="preserve"> extension in </w:t>
            </w:r>
            <w:proofErr w:type="spellStart"/>
            <w:r>
              <w:rPr>
                <w:b/>
              </w:rPr>
              <w:t>mTRP</w:t>
            </w:r>
            <w:proofErr w:type="spellEnd"/>
            <w:r>
              <w:rPr>
                <w:b/>
              </w:rPr>
              <w:t xml:space="preserve"> for </w:t>
            </w:r>
            <w:proofErr w:type="spellStart"/>
            <w:r>
              <w:rPr>
                <w:b/>
              </w:rPr>
              <w:t>sDCI</w:t>
            </w:r>
            <w:proofErr w:type="spellEnd"/>
            <w:r>
              <w:rPr>
                <w:b/>
              </w:rPr>
              <w:t>, following TCI switching approach shall be considered:</w:t>
            </w:r>
          </w:p>
          <w:p w14:paraId="55A01E89" w14:textId="77777777" w:rsidR="007942B6" w:rsidRDefault="006009FC">
            <w:pPr>
              <w:pStyle w:val="aff6"/>
              <w:numPr>
                <w:ilvl w:val="0"/>
                <w:numId w:val="16"/>
              </w:numPr>
              <w:overflowPunct/>
              <w:autoSpaceDE/>
              <w:autoSpaceDN/>
              <w:adjustRightInd/>
              <w:ind w:firstLineChars="0"/>
              <w:jc w:val="both"/>
              <w:textAlignment w:val="auto"/>
              <w:rPr>
                <w:b/>
              </w:rPr>
            </w:pPr>
            <w:r>
              <w:rPr>
                <w:b/>
              </w:rPr>
              <w:t xml:space="preserve">MAC CE triggered </w:t>
            </w:r>
            <w:proofErr w:type="spellStart"/>
            <w:r>
              <w:rPr>
                <w:b/>
              </w:rPr>
              <w:t>uTCI</w:t>
            </w:r>
            <w:proofErr w:type="spellEnd"/>
            <w:r>
              <w:rPr>
                <w:b/>
              </w:rPr>
              <w:t xml:space="preserve"> switching (only one TCI state activated by MAC CE) </w:t>
            </w:r>
          </w:p>
          <w:p w14:paraId="7AC049DA" w14:textId="77777777" w:rsidR="007942B6" w:rsidRDefault="006009FC">
            <w:pPr>
              <w:pStyle w:val="aff6"/>
              <w:numPr>
                <w:ilvl w:val="0"/>
                <w:numId w:val="16"/>
              </w:numPr>
              <w:overflowPunct/>
              <w:autoSpaceDE/>
              <w:autoSpaceDN/>
              <w:adjustRightInd/>
              <w:ind w:firstLineChars="0"/>
              <w:jc w:val="both"/>
              <w:textAlignment w:val="auto"/>
              <w:rPr>
                <w:b/>
              </w:rPr>
            </w:pPr>
            <w:r>
              <w:rPr>
                <w:b/>
              </w:rPr>
              <w:t xml:space="preserve">DCI triggered </w:t>
            </w:r>
            <w:proofErr w:type="spellStart"/>
            <w:r>
              <w:rPr>
                <w:b/>
              </w:rPr>
              <w:t>uTCI</w:t>
            </w:r>
            <w:proofErr w:type="spellEnd"/>
            <w:r>
              <w:rPr>
                <w:b/>
              </w:rPr>
              <w:t xml:space="preserve"> switching (more than one TCI state activated by MAC CE)</w:t>
            </w:r>
          </w:p>
          <w:p w14:paraId="3DDE3977" w14:textId="77777777" w:rsidR="007942B6" w:rsidRDefault="006009FC">
            <w:pPr>
              <w:pStyle w:val="aff6"/>
              <w:numPr>
                <w:ilvl w:val="0"/>
                <w:numId w:val="16"/>
              </w:numPr>
              <w:overflowPunct/>
              <w:autoSpaceDE/>
              <w:autoSpaceDN/>
              <w:adjustRightInd/>
              <w:ind w:firstLineChars="0"/>
              <w:jc w:val="both"/>
              <w:textAlignment w:val="auto"/>
              <w:rPr>
                <w:b/>
              </w:rPr>
            </w:pPr>
            <w:r>
              <w:rPr>
                <w:b/>
              </w:rPr>
              <w:t>RRC configured application of first one, the second one, both, or none of indicated TCI</w:t>
            </w:r>
          </w:p>
          <w:p w14:paraId="114F5B15" w14:textId="77777777" w:rsidR="007942B6" w:rsidRDefault="006009FC">
            <w:pPr>
              <w:jc w:val="both"/>
              <w:rPr>
                <w:b/>
              </w:rPr>
            </w:pPr>
            <w:r>
              <w:rPr>
                <w:b/>
              </w:rPr>
              <w:t xml:space="preserve">Observation 6: For </w:t>
            </w:r>
            <w:proofErr w:type="spellStart"/>
            <w:r>
              <w:rPr>
                <w:b/>
              </w:rPr>
              <w:t>mDCI</w:t>
            </w:r>
            <w:proofErr w:type="spellEnd"/>
            <w:r>
              <w:rPr>
                <w:b/>
              </w:rPr>
              <w:t xml:space="preserve"> PDCCH,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2C65E7BB" w14:textId="77777777" w:rsidR="007942B6" w:rsidRDefault="006009FC">
            <w:pPr>
              <w:jc w:val="both"/>
              <w:rPr>
                <w:b/>
              </w:rPr>
            </w:pPr>
            <w:r>
              <w:rPr>
                <w:b/>
              </w:rPr>
              <w:t xml:space="preserve">Observation 7: For </w:t>
            </w:r>
            <w:proofErr w:type="spellStart"/>
            <w:r>
              <w:rPr>
                <w:b/>
              </w:rPr>
              <w:t>sDCI</w:t>
            </w:r>
            <w:proofErr w:type="spellEnd"/>
            <w:r>
              <w:rPr>
                <w:b/>
              </w:rPr>
              <w:t xml:space="preserve"> PDSCH, compared with legacy </w:t>
            </w:r>
            <w:proofErr w:type="spellStart"/>
            <w:r>
              <w:rPr>
                <w:b/>
              </w:rPr>
              <w:t>uTCI</w:t>
            </w:r>
            <w:proofErr w:type="spellEnd"/>
            <w:r>
              <w:rPr>
                <w:b/>
              </w:rPr>
              <w:t xml:space="preserve"> framework, UE determines the TCI states by combing the two fields in the DCI.</w:t>
            </w:r>
          </w:p>
          <w:p w14:paraId="5C77C620" w14:textId="77777777" w:rsidR="007942B6" w:rsidRDefault="006009FC">
            <w:pPr>
              <w:jc w:val="both"/>
              <w:rPr>
                <w:b/>
              </w:rPr>
            </w:pPr>
            <w:r>
              <w:rPr>
                <w:b/>
              </w:rPr>
              <w:t xml:space="preserve">Observation 8: For </w:t>
            </w:r>
            <w:proofErr w:type="spellStart"/>
            <w:r>
              <w:rPr>
                <w:b/>
              </w:rPr>
              <w:t>mDCI</w:t>
            </w:r>
            <w:proofErr w:type="spellEnd"/>
            <w:r>
              <w:rPr>
                <w:b/>
              </w:rPr>
              <w:t xml:space="preserve"> PDSCH,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79F8A79E" w14:textId="77777777" w:rsidR="007942B6" w:rsidRDefault="006009FC">
            <w:pPr>
              <w:jc w:val="both"/>
              <w:rPr>
                <w:b/>
              </w:rPr>
            </w:pPr>
            <w:r>
              <w:rPr>
                <w:b/>
              </w:rPr>
              <w:t xml:space="preserve">Observation 9: Compared with legacy </w:t>
            </w:r>
            <w:proofErr w:type="spellStart"/>
            <w:r>
              <w:rPr>
                <w:b/>
              </w:rPr>
              <w:t>uTCI</w:t>
            </w:r>
            <w:proofErr w:type="spellEnd"/>
            <w:r>
              <w:rPr>
                <w:b/>
              </w:rPr>
              <w:t xml:space="preserve"> for PUCCH, RRC configuration on application of </w:t>
            </w:r>
            <w:r>
              <w:rPr>
                <w:rFonts w:eastAsia="Batang"/>
                <w:b/>
                <w:color w:val="000000"/>
              </w:rPr>
              <w:t>first one, the second one, or both of indicated joint/UL TCI states shall be considered for TCI state switching requirements.</w:t>
            </w:r>
          </w:p>
          <w:p w14:paraId="53434B1D" w14:textId="77777777" w:rsidR="007942B6" w:rsidRDefault="006009FC">
            <w:pPr>
              <w:jc w:val="both"/>
              <w:rPr>
                <w:b/>
              </w:rPr>
            </w:pPr>
            <w:r>
              <w:rPr>
                <w:b/>
              </w:rPr>
              <w:lastRenderedPageBreak/>
              <w:t xml:space="preserve">Observation 10: RAN4 should wait for more progress on the conclusion on </w:t>
            </w:r>
            <w:proofErr w:type="spellStart"/>
            <w:r>
              <w:rPr>
                <w:b/>
              </w:rPr>
              <w:t>uTCI</w:t>
            </w:r>
            <w:proofErr w:type="spellEnd"/>
            <w:r>
              <w:rPr>
                <w:b/>
              </w:rPr>
              <w:t xml:space="preserve"> switching mechanism for </w:t>
            </w:r>
            <w:proofErr w:type="spellStart"/>
            <w:r>
              <w:rPr>
                <w:b/>
              </w:rPr>
              <w:t>mDCI</w:t>
            </w:r>
            <w:proofErr w:type="spellEnd"/>
            <w:r>
              <w:rPr>
                <w:b/>
              </w:rPr>
              <w:t xml:space="preserve"> PUCCH.</w:t>
            </w:r>
          </w:p>
          <w:p w14:paraId="57A574F8" w14:textId="77777777" w:rsidR="007942B6" w:rsidRDefault="006009FC">
            <w:pPr>
              <w:jc w:val="both"/>
              <w:rPr>
                <w:b/>
                <w:color w:val="000000"/>
              </w:rPr>
            </w:pPr>
            <w:r>
              <w:rPr>
                <w:b/>
                <w:color w:val="000000"/>
              </w:rPr>
              <w:t xml:space="preserve">Observation 11: For </w:t>
            </w:r>
            <w:proofErr w:type="spellStart"/>
            <w:r>
              <w:rPr>
                <w:b/>
                <w:color w:val="000000"/>
              </w:rPr>
              <w:t>sDCI</w:t>
            </w:r>
            <w:proofErr w:type="spellEnd"/>
            <w:r>
              <w:rPr>
                <w:b/>
                <w:color w:val="000000"/>
              </w:rPr>
              <w:t xml:space="preserve"> PUSCH, UE determines the mapping of joint/UL TCI states by new DCI indicator.</w:t>
            </w:r>
          </w:p>
          <w:p w14:paraId="01853B58" w14:textId="77777777" w:rsidR="007942B6" w:rsidRDefault="006009FC">
            <w:pPr>
              <w:jc w:val="both"/>
              <w:rPr>
                <w:b/>
                <w:color w:val="000000"/>
              </w:rPr>
            </w:pPr>
            <w:r>
              <w:rPr>
                <w:b/>
                <w:color w:val="000000"/>
              </w:rPr>
              <w:t xml:space="preserve">Observation 12: For </w:t>
            </w:r>
            <w:proofErr w:type="spellStart"/>
            <w:r>
              <w:rPr>
                <w:b/>
                <w:color w:val="000000"/>
              </w:rPr>
              <w:t>mDCI</w:t>
            </w:r>
            <w:proofErr w:type="spellEnd"/>
            <w:r>
              <w:rPr>
                <w:b/>
                <w:color w:val="000000"/>
              </w:rPr>
              <w:t xml:space="preserve"> PUSCH, UE apply the joint/UL TCI associated with the same </w:t>
            </w:r>
            <w:proofErr w:type="spellStart"/>
            <w:r>
              <w:rPr>
                <w:b/>
                <w:color w:val="000000"/>
              </w:rPr>
              <w:t>coresetPoolIndex</w:t>
            </w:r>
            <w:proofErr w:type="spellEnd"/>
            <w:r>
              <w:rPr>
                <w:b/>
                <w:color w:val="000000"/>
              </w:rPr>
              <w:t xml:space="preserve"> as the CORSET scheduling the PUSCH.</w:t>
            </w:r>
          </w:p>
          <w:p w14:paraId="6F424C00" w14:textId="77777777" w:rsidR="007942B6" w:rsidRDefault="006009FC">
            <w:pPr>
              <w:jc w:val="both"/>
              <w:rPr>
                <w:rFonts w:eastAsiaTheme="minorEastAsia"/>
                <w:b/>
                <w:lang w:val="en-US" w:eastAsia="zh-CN"/>
              </w:rPr>
            </w:pPr>
            <w:r>
              <w:rPr>
                <w:rFonts w:eastAsiaTheme="minorEastAsia"/>
                <w:b/>
                <w:lang w:val="en-US" w:eastAsia="zh-CN"/>
              </w:rPr>
              <w:t xml:space="preserve">Proposal 5: RAN4 to discuss the RRM impacts on </w:t>
            </w:r>
            <w:proofErr w:type="spellStart"/>
            <w:r>
              <w:rPr>
                <w:rFonts w:eastAsiaTheme="minorEastAsia"/>
                <w:b/>
                <w:lang w:val="en-US" w:eastAsia="zh-CN"/>
              </w:rPr>
              <w:t>uTCI</w:t>
            </w:r>
            <w:proofErr w:type="spellEnd"/>
            <w:r>
              <w:rPr>
                <w:rFonts w:eastAsiaTheme="minorEastAsia"/>
                <w:b/>
                <w:lang w:val="en-US" w:eastAsia="zh-CN"/>
              </w:rPr>
              <w:t xml:space="preserve"> extension to </w:t>
            </w:r>
            <w:proofErr w:type="spellStart"/>
            <w:r>
              <w:rPr>
                <w:rFonts w:eastAsiaTheme="minorEastAsia"/>
                <w:b/>
                <w:lang w:val="en-US" w:eastAsia="zh-CN"/>
              </w:rPr>
              <w:t>mTRP</w:t>
            </w:r>
            <w:proofErr w:type="spellEnd"/>
            <w:r>
              <w:rPr>
                <w:rFonts w:eastAsiaTheme="minorEastAsia"/>
                <w:b/>
                <w:lang w:val="en-US" w:eastAsia="zh-CN"/>
              </w:rPr>
              <w:t xml:space="preserve"> based on Table I.</w:t>
            </w:r>
          </w:p>
          <w:p w14:paraId="5D6A7C35" w14:textId="77777777" w:rsidR="007942B6" w:rsidRDefault="006009FC">
            <w:pPr>
              <w:jc w:val="center"/>
              <w:rPr>
                <w:b/>
                <w:color w:val="000000"/>
              </w:rPr>
            </w:pPr>
            <w:r>
              <w:rPr>
                <w:b/>
                <w:color w:val="000000"/>
              </w:rPr>
              <w:t xml:space="preserve">Table I. Summary on </w:t>
            </w:r>
            <w:proofErr w:type="spellStart"/>
            <w:r>
              <w:rPr>
                <w:b/>
                <w:color w:val="000000"/>
              </w:rPr>
              <w:t>uTCI</w:t>
            </w:r>
            <w:proofErr w:type="spellEnd"/>
            <w:r>
              <w:rPr>
                <w:b/>
                <w:color w:val="000000"/>
              </w:rPr>
              <w:t xml:space="preserve"> extension to </w:t>
            </w:r>
            <w:proofErr w:type="spellStart"/>
            <w:r>
              <w:rPr>
                <w:b/>
                <w:color w:val="000000"/>
              </w:rPr>
              <w:t>mTRP</w:t>
            </w:r>
            <w:proofErr w:type="spellEnd"/>
          </w:p>
          <w:tbl>
            <w:tblPr>
              <w:tblStyle w:val="afd"/>
              <w:tblW w:w="0" w:type="auto"/>
              <w:tblLook w:val="04A0" w:firstRow="1" w:lastRow="0" w:firstColumn="1" w:lastColumn="0" w:noHBand="0" w:noVBand="1"/>
            </w:tblPr>
            <w:tblGrid>
              <w:gridCol w:w="1258"/>
              <w:gridCol w:w="1372"/>
              <w:gridCol w:w="3755"/>
            </w:tblGrid>
            <w:tr w:rsidR="007942B6" w14:paraId="3757C5D1" w14:textId="77777777">
              <w:tc>
                <w:tcPr>
                  <w:tcW w:w="1435" w:type="dxa"/>
                </w:tcPr>
                <w:p w14:paraId="592BEB53" w14:textId="77777777" w:rsidR="007942B6" w:rsidRDefault="006009FC">
                  <w:pPr>
                    <w:jc w:val="both"/>
                    <w:rPr>
                      <w:b/>
                      <w:color w:val="000000"/>
                    </w:rPr>
                  </w:pPr>
                  <w:r>
                    <w:rPr>
                      <w:b/>
                      <w:color w:val="000000"/>
                    </w:rPr>
                    <w:t>Physical Channel</w:t>
                  </w:r>
                </w:p>
              </w:tc>
              <w:tc>
                <w:tcPr>
                  <w:tcW w:w="1440" w:type="dxa"/>
                </w:tcPr>
                <w:p w14:paraId="04EFA27A" w14:textId="77777777" w:rsidR="007942B6" w:rsidRDefault="006009FC">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4950" w:type="dxa"/>
                </w:tcPr>
                <w:p w14:paraId="7838D532" w14:textId="77777777" w:rsidR="007942B6" w:rsidRDefault="006009FC">
                  <w:pPr>
                    <w:jc w:val="both"/>
                    <w:rPr>
                      <w:b/>
                      <w:color w:val="000000"/>
                    </w:rPr>
                  </w:pPr>
                  <w:r>
                    <w:rPr>
                      <w:b/>
                      <w:color w:val="000000"/>
                    </w:rPr>
                    <w:t>Enhancement</w:t>
                  </w:r>
                </w:p>
              </w:tc>
            </w:tr>
            <w:tr w:rsidR="007942B6" w14:paraId="470A3C05" w14:textId="77777777">
              <w:tc>
                <w:tcPr>
                  <w:tcW w:w="1435" w:type="dxa"/>
                  <w:vMerge w:val="restart"/>
                </w:tcPr>
                <w:p w14:paraId="3D4CB712" w14:textId="77777777" w:rsidR="007942B6" w:rsidRDefault="006009FC">
                  <w:pPr>
                    <w:jc w:val="both"/>
                    <w:rPr>
                      <w:color w:val="000000"/>
                    </w:rPr>
                  </w:pPr>
                  <w:r>
                    <w:rPr>
                      <w:color w:val="000000"/>
                    </w:rPr>
                    <w:t>PDCCH</w:t>
                  </w:r>
                </w:p>
              </w:tc>
              <w:tc>
                <w:tcPr>
                  <w:tcW w:w="1440" w:type="dxa"/>
                </w:tcPr>
                <w:p w14:paraId="431806B4" w14:textId="77777777" w:rsidR="007942B6" w:rsidRDefault="006009FC">
                  <w:pPr>
                    <w:jc w:val="both"/>
                    <w:rPr>
                      <w:color w:val="000000"/>
                    </w:rPr>
                  </w:pPr>
                  <w:proofErr w:type="spellStart"/>
                  <w:r>
                    <w:rPr>
                      <w:color w:val="000000"/>
                    </w:rPr>
                    <w:t>sDCI</w:t>
                  </w:r>
                  <w:proofErr w:type="spellEnd"/>
                </w:p>
              </w:tc>
              <w:tc>
                <w:tcPr>
                  <w:tcW w:w="4950" w:type="dxa"/>
                </w:tcPr>
                <w:p w14:paraId="0BC60714" w14:textId="77777777" w:rsidR="007942B6" w:rsidRDefault="006009FC">
                  <w:pPr>
                    <w:jc w:val="both"/>
                    <w:rPr>
                      <w:b/>
                      <w:color w:val="000000"/>
                    </w:rPr>
                  </w:pPr>
                  <w:r>
                    <w:rPr>
                      <w:color w:val="000000"/>
                    </w:rPr>
                    <w:t>RRC configured application of first one, the second one, both, or none of indicated TCI</w:t>
                  </w:r>
                </w:p>
              </w:tc>
            </w:tr>
            <w:tr w:rsidR="007942B6" w14:paraId="0CDA8F13" w14:textId="77777777">
              <w:tc>
                <w:tcPr>
                  <w:tcW w:w="1435" w:type="dxa"/>
                  <w:vMerge/>
                </w:tcPr>
                <w:p w14:paraId="6EAD56AB" w14:textId="77777777" w:rsidR="007942B6" w:rsidRDefault="007942B6">
                  <w:pPr>
                    <w:jc w:val="both"/>
                    <w:rPr>
                      <w:color w:val="000000"/>
                    </w:rPr>
                  </w:pPr>
                </w:p>
              </w:tc>
              <w:tc>
                <w:tcPr>
                  <w:tcW w:w="1440" w:type="dxa"/>
                </w:tcPr>
                <w:p w14:paraId="0AE2C992" w14:textId="77777777" w:rsidR="007942B6" w:rsidRDefault="006009FC">
                  <w:pPr>
                    <w:jc w:val="both"/>
                    <w:rPr>
                      <w:color w:val="000000"/>
                    </w:rPr>
                  </w:pPr>
                  <w:proofErr w:type="spellStart"/>
                  <w:r>
                    <w:rPr>
                      <w:color w:val="000000"/>
                    </w:rPr>
                    <w:t>mDCI</w:t>
                  </w:r>
                  <w:proofErr w:type="spellEnd"/>
                </w:p>
              </w:tc>
              <w:tc>
                <w:tcPr>
                  <w:tcW w:w="4950" w:type="dxa"/>
                </w:tcPr>
                <w:p w14:paraId="395BABCC" w14:textId="77777777" w:rsidR="007942B6" w:rsidRDefault="006009FC">
                  <w:pPr>
                    <w:jc w:val="both"/>
                    <w:rPr>
                      <w:color w:val="000000"/>
                    </w:rPr>
                  </w:pPr>
                  <w:r>
                    <w:rPr>
                      <w:color w:val="000000"/>
                    </w:rPr>
                    <w:t xml:space="preserve">Determine joint/DL TCI associated with same </w:t>
                  </w:r>
                  <w:proofErr w:type="spellStart"/>
                  <w:r>
                    <w:rPr>
                      <w:color w:val="000000"/>
                    </w:rPr>
                    <w:t>coresetPoolIndex</w:t>
                  </w:r>
                  <w:proofErr w:type="spellEnd"/>
                </w:p>
              </w:tc>
            </w:tr>
            <w:tr w:rsidR="007942B6" w14:paraId="73DB6BF9" w14:textId="77777777">
              <w:tc>
                <w:tcPr>
                  <w:tcW w:w="1435" w:type="dxa"/>
                  <w:vMerge w:val="restart"/>
                </w:tcPr>
                <w:p w14:paraId="37AF76D6" w14:textId="77777777" w:rsidR="007942B6" w:rsidRDefault="006009FC">
                  <w:pPr>
                    <w:jc w:val="both"/>
                    <w:rPr>
                      <w:color w:val="000000"/>
                    </w:rPr>
                  </w:pPr>
                  <w:r>
                    <w:rPr>
                      <w:color w:val="000000"/>
                    </w:rPr>
                    <w:t>PDSCH</w:t>
                  </w:r>
                </w:p>
              </w:tc>
              <w:tc>
                <w:tcPr>
                  <w:tcW w:w="1440" w:type="dxa"/>
                </w:tcPr>
                <w:p w14:paraId="616ECCA7" w14:textId="77777777" w:rsidR="007942B6" w:rsidRDefault="006009FC">
                  <w:pPr>
                    <w:jc w:val="both"/>
                    <w:rPr>
                      <w:color w:val="000000"/>
                    </w:rPr>
                  </w:pPr>
                  <w:proofErr w:type="spellStart"/>
                  <w:r>
                    <w:rPr>
                      <w:color w:val="000000"/>
                    </w:rPr>
                    <w:t>sDCI</w:t>
                  </w:r>
                  <w:proofErr w:type="spellEnd"/>
                </w:p>
              </w:tc>
              <w:tc>
                <w:tcPr>
                  <w:tcW w:w="4950" w:type="dxa"/>
                </w:tcPr>
                <w:p w14:paraId="72AE057F" w14:textId="77777777" w:rsidR="007942B6" w:rsidRDefault="006009FC">
                  <w:pPr>
                    <w:jc w:val="both"/>
                    <w:rPr>
                      <w:color w:val="000000"/>
                    </w:rPr>
                  </w:pPr>
                  <w:r>
                    <w:rPr>
                      <w:color w:val="000000"/>
                    </w:rPr>
                    <w:t>New TCI selection field</w:t>
                  </w:r>
                </w:p>
                <w:p w14:paraId="1915C962" w14:textId="77777777" w:rsidR="007942B6" w:rsidRDefault="006009FC">
                  <w:pPr>
                    <w:jc w:val="both"/>
                    <w:rPr>
                      <w:color w:val="000000"/>
                    </w:rPr>
                  </w:pPr>
                  <w:r>
                    <w:rPr>
                      <w:color w:val="000000"/>
                    </w:rPr>
                    <w:t>FFS without TCI selection field.</w:t>
                  </w:r>
                </w:p>
              </w:tc>
            </w:tr>
            <w:tr w:rsidR="007942B6" w14:paraId="1F0CE5FF" w14:textId="77777777">
              <w:tc>
                <w:tcPr>
                  <w:tcW w:w="1435" w:type="dxa"/>
                  <w:vMerge/>
                </w:tcPr>
                <w:p w14:paraId="43CA1236" w14:textId="77777777" w:rsidR="007942B6" w:rsidRDefault="007942B6">
                  <w:pPr>
                    <w:jc w:val="both"/>
                    <w:rPr>
                      <w:color w:val="000000"/>
                    </w:rPr>
                  </w:pPr>
                </w:p>
              </w:tc>
              <w:tc>
                <w:tcPr>
                  <w:tcW w:w="1440" w:type="dxa"/>
                </w:tcPr>
                <w:p w14:paraId="3A298B0B" w14:textId="77777777" w:rsidR="007942B6" w:rsidRDefault="006009FC">
                  <w:pPr>
                    <w:jc w:val="both"/>
                    <w:rPr>
                      <w:color w:val="000000"/>
                    </w:rPr>
                  </w:pPr>
                  <w:proofErr w:type="spellStart"/>
                  <w:r>
                    <w:rPr>
                      <w:color w:val="000000"/>
                    </w:rPr>
                    <w:t>mDCI</w:t>
                  </w:r>
                  <w:proofErr w:type="spellEnd"/>
                </w:p>
              </w:tc>
              <w:tc>
                <w:tcPr>
                  <w:tcW w:w="4950" w:type="dxa"/>
                </w:tcPr>
                <w:p w14:paraId="66C7EE46" w14:textId="77777777" w:rsidR="007942B6" w:rsidRDefault="006009FC">
                  <w:pPr>
                    <w:jc w:val="both"/>
                    <w:rPr>
                      <w:b/>
                      <w:color w:val="000000"/>
                    </w:rPr>
                  </w:pPr>
                  <w:r>
                    <w:rPr>
                      <w:color w:val="000000"/>
                    </w:rPr>
                    <w:t xml:space="preserve">Determine joint/DL TCI associated with same </w:t>
                  </w:r>
                  <w:proofErr w:type="spellStart"/>
                  <w:r>
                    <w:rPr>
                      <w:color w:val="000000"/>
                    </w:rPr>
                    <w:t>coresetPoolIndex</w:t>
                  </w:r>
                  <w:proofErr w:type="spellEnd"/>
                </w:p>
              </w:tc>
            </w:tr>
            <w:tr w:rsidR="007942B6" w14:paraId="6ED446CC" w14:textId="77777777">
              <w:tc>
                <w:tcPr>
                  <w:tcW w:w="1435" w:type="dxa"/>
                  <w:vMerge w:val="restart"/>
                </w:tcPr>
                <w:p w14:paraId="4CE0370F" w14:textId="77777777" w:rsidR="007942B6" w:rsidRDefault="006009FC">
                  <w:pPr>
                    <w:jc w:val="both"/>
                    <w:rPr>
                      <w:color w:val="000000"/>
                    </w:rPr>
                  </w:pPr>
                  <w:r>
                    <w:rPr>
                      <w:color w:val="000000"/>
                    </w:rPr>
                    <w:t>PUCCH</w:t>
                  </w:r>
                </w:p>
              </w:tc>
              <w:tc>
                <w:tcPr>
                  <w:tcW w:w="1440" w:type="dxa"/>
                </w:tcPr>
                <w:p w14:paraId="50AD28F8" w14:textId="77777777" w:rsidR="007942B6" w:rsidRDefault="006009FC">
                  <w:pPr>
                    <w:jc w:val="both"/>
                    <w:rPr>
                      <w:color w:val="000000"/>
                    </w:rPr>
                  </w:pPr>
                  <w:proofErr w:type="spellStart"/>
                  <w:r>
                    <w:rPr>
                      <w:color w:val="000000"/>
                    </w:rPr>
                    <w:t>sDCI</w:t>
                  </w:r>
                  <w:proofErr w:type="spellEnd"/>
                </w:p>
              </w:tc>
              <w:tc>
                <w:tcPr>
                  <w:tcW w:w="4950" w:type="dxa"/>
                </w:tcPr>
                <w:p w14:paraId="1E0988DD" w14:textId="77777777" w:rsidR="007942B6" w:rsidRDefault="006009FC">
                  <w:pPr>
                    <w:jc w:val="both"/>
                    <w:rPr>
                      <w:b/>
                      <w:color w:val="000000"/>
                    </w:rPr>
                  </w:pPr>
                  <w:r>
                    <w:rPr>
                      <w:color w:val="000000"/>
                    </w:rPr>
                    <w:t>RRC configured application of first one, the second one, both, or none of indicated TCI</w:t>
                  </w:r>
                </w:p>
              </w:tc>
            </w:tr>
            <w:tr w:rsidR="007942B6" w14:paraId="62074E1A" w14:textId="77777777">
              <w:tc>
                <w:tcPr>
                  <w:tcW w:w="1435" w:type="dxa"/>
                  <w:vMerge/>
                </w:tcPr>
                <w:p w14:paraId="60ACE902" w14:textId="77777777" w:rsidR="007942B6" w:rsidRDefault="007942B6">
                  <w:pPr>
                    <w:jc w:val="both"/>
                    <w:rPr>
                      <w:color w:val="000000"/>
                    </w:rPr>
                  </w:pPr>
                </w:p>
              </w:tc>
              <w:tc>
                <w:tcPr>
                  <w:tcW w:w="1440" w:type="dxa"/>
                </w:tcPr>
                <w:p w14:paraId="6473D6F4" w14:textId="77777777" w:rsidR="007942B6" w:rsidRDefault="006009FC">
                  <w:pPr>
                    <w:jc w:val="both"/>
                    <w:rPr>
                      <w:color w:val="000000"/>
                    </w:rPr>
                  </w:pPr>
                  <w:proofErr w:type="spellStart"/>
                  <w:r>
                    <w:rPr>
                      <w:color w:val="000000"/>
                    </w:rPr>
                    <w:t>mDCI</w:t>
                  </w:r>
                  <w:proofErr w:type="spellEnd"/>
                </w:p>
              </w:tc>
              <w:tc>
                <w:tcPr>
                  <w:tcW w:w="4950" w:type="dxa"/>
                </w:tcPr>
                <w:p w14:paraId="4B0A37B1" w14:textId="77777777" w:rsidR="007942B6" w:rsidRDefault="006009FC">
                  <w:pPr>
                    <w:jc w:val="both"/>
                    <w:rPr>
                      <w:color w:val="000000"/>
                    </w:rPr>
                  </w:pPr>
                  <w:r>
                    <w:rPr>
                      <w:color w:val="000000"/>
                    </w:rPr>
                    <w:t>FFS on mapping between PUCCH and TCI states</w:t>
                  </w:r>
                </w:p>
              </w:tc>
            </w:tr>
            <w:tr w:rsidR="007942B6" w14:paraId="732ED108" w14:textId="77777777">
              <w:tc>
                <w:tcPr>
                  <w:tcW w:w="1435" w:type="dxa"/>
                  <w:vMerge w:val="restart"/>
                </w:tcPr>
                <w:p w14:paraId="4D4C1C41" w14:textId="77777777" w:rsidR="007942B6" w:rsidRDefault="006009FC">
                  <w:pPr>
                    <w:jc w:val="both"/>
                    <w:rPr>
                      <w:color w:val="000000"/>
                    </w:rPr>
                  </w:pPr>
                  <w:r>
                    <w:rPr>
                      <w:color w:val="000000"/>
                    </w:rPr>
                    <w:t>PUSCH</w:t>
                  </w:r>
                </w:p>
              </w:tc>
              <w:tc>
                <w:tcPr>
                  <w:tcW w:w="1440" w:type="dxa"/>
                </w:tcPr>
                <w:p w14:paraId="7BE4B729" w14:textId="77777777" w:rsidR="007942B6" w:rsidRDefault="006009FC">
                  <w:pPr>
                    <w:jc w:val="both"/>
                    <w:rPr>
                      <w:color w:val="000000"/>
                    </w:rPr>
                  </w:pPr>
                  <w:proofErr w:type="spellStart"/>
                  <w:r>
                    <w:rPr>
                      <w:color w:val="000000"/>
                    </w:rPr>
                    <w:t>sDCI</w:t>
                  </w:r>
                  <w:proofErr w:type="spellEnd"/>
                </w:p>
              </w:tc>
              <w:tc>
                <w:tcPr>
                  <w:tcW w:w="4950" w:type="dxa"/>
                </w:tcPr>
                <w:p w14:paraId="1053A006" w14:textId="77777777" w:rsidR="007942B6" w:rsidRDefault="006009FC">
                  <w:pPr>
                    <w:jc w:val="both"/>
                    <w:rPr>
                      <w:color w:val="000000"/>
                    </w:rPr>
                  </w:pPr>
                  <w:r>
                    <w:rPr>
                      <w:color w:val="000000"/>
                    </w:rPr>
                    <w:t>Determines the mapping of joint/UL TCI states by new DCI indicator</w:t>
                  </w:r>
                </w:p>
              </w:tc>
            </w:tr>
            <w:tr w:rsidR="007942B6" w14:paraId="2FBFC7EA" w14:textId="77777777">
              <w:tc>
                <w:tcPr>
                  <w:tcW w:w="1435" w:type="dxa"/>
                  <w:vMerge/>
                </w:tcPr>
                <w:p w14:paraId="66160B5A" w14:textId="77777777" w:rsidR="007942B6" w:rsidRDefault="007942B6">
                  <w:pPr>
                    <w:jc w:val="both"/>
                    <w:rPr>
                      <w:color w:val="000000"/>
                    </w:rPr>
                  </w:pPr>
                </w:p>
              </w:tc>
              <w:tc>
                <w:tcPr>
                  <w:tcW w:w="1440" w:type="dxa"/>
                </w:tcPr>
                <w:p w14:paraId="76BE67D0" w14:textId="77777777" w:rsidR="007942B6" w:rsidRDefault="006009FC">
                  <w:pPr>
                    <w:jc w:val="both"/>
                    <w:rPr>
                      <w:color w:val="000000"/>
                    </w:rPr>
                  </w:pPr>
                  <w:proofErr w:type="spellStart"/>
                  <w:r>
                    <w:rPr>
                      <w:color w:val="000000"/>
                    </w:rPr>
                    <w:t>mDCI</w:t>
                  </w:r>
                  <w:proofErr w:type="spellEnd"/>
                </w:p>
              </w:tc>
              <w:tc>
                <w:tcPr>
                  <w:tcW w:w="4950" w:type="dxa"/>
                </w:tcPr>
                <w:p w14:paraId="01A19AE4" w14:textId="77777777" w:rsidR="007942B6" w:rsidRDefault="006009FC">
                  <w:pPr>
                    <w:jc w:val="both"/>
                    <w:rPr>
                      <w:color w:val="000000"/>
                    </w:rPr>
                  </w:pPr>
                  <w:r>
                    <w:rPr>
                      <w:color w:val="000000"/>
                    </w:rPr>
                    <w:t xml:space="preserve">Apply the joint/UL TCI associated with the same </w:t>
                  </w:r>
                  <w:proofErr w:type="spellStart"/>
                  <w:r>
                    <w:rPr>
                      <w:color w:val="000000"/>
                    </w:rPr>
                    <w:t>coresetPoolIndex</w:t>
                  </w:r>
                  <w:proofErr w:type="spellEnd"/>
                  <w:r>
                    <w:rPr>
                      <w:color w:val="000000"/>
                    </w:rPr>
                    <w:t xml:space="preserve"> as the CORSET scheduling the PUSCH.</w:t>
                  </w:r>
                </w:p>
              </w:tc>
            </w:tr>
          </w:tbl>
          <w:p w14:paraId="6B65207E" w14:textId="77777777" w:rsidR="007942B6" w:rsidRDefault="007942B6">
            <w:pPr>
              <w:jc w:val="both"/>
              <w:rPr>
                <w:b/>
                <w:color w:val="000000" w:themeColor="text1"/>
              </w:rPr>
            </w:pPr>
          </w:p>
          <w:p w14:paraId="219C67DE" w14:textId="77777777" w:rsidR="007942B6" w:rsidRDefault="006009FC">
            <w:pPr>
              <w:jc w:val="both"/>
              <w:rPr>
                <w:b/>
                <w:color w:val="000000" w:themeColor="text1"/>
              </w:rPr>
            </w:pPr>
            <w:r>
              <w:rPr>
                <w:rFonts w:eastAsiaTheme="minorEastAsia"/>
                <w:b/>
                <w:lang w:val="en-US" w:eastAsia="zh-CN"/>
              </w:rPr>
              <w:t>Proposal 6: RAN4 shall wait for more RAN1 conclusion to identify whether there is RRM impacts on TRP-specific BFR on</w:t>
            </w:r>
            <w:r>
              <w:rPr>
                <w:b/>
                <w:color w:val="000000" w:themeColor="text1"/>
              </w:rPr>
              <w:t xml:space="preserve"> unified TCI framework extension.</w:t>
            </w:r>
          </w:p>
        </w:tc>
      </w:tr>
      <w:tr w:rsidR="007942B6" w14:paraId="5B177C01" w14:textId="77777777">
        <w:trPr>
          <w:trHeight w:val="468"/>
        </w:trPr>
        <w:tc>
          <w:tcPr>
            <w:tcW w:w="1606" w:type="dxa"/>
          </w:tcPr>
          <w:p w14:paraId="025B5514" w14:textId="77777777" w:rsidR="007942B6" w:rsidRDefault="006009F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4-2305765</w:t>
            </w:r>
          </w:p>
        </w:tc>
        <w:tc>
          <w:tcPr>
            <w:tcW w:w="1414" w:type="dxa"/>
          </w:tcPr>
          <w:p w14:paraId="04DB85A9" w14:textId="77777777" w:rsidR="007942B6" w:rsidRDefault="006009FC">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11" w:type="dxa"/>
          </w:tcPr>
          <w:p w14:paraId="74A34A02" w14:textId="77777777" w:rsidR="007942B6" w:rsidRDefault="006009FC">
            <w:pPr>
              <w:pStyle w:val="aff6"/>
              <w:numPr>
                <w:ilvl w:val="0"/>
                <w:numId w:val="17"/>
              </w:numPr>
              <w:spacing w:before="240"/>
              <w:ind w:firstLineChars="0" w:firstLine="400"/>
              <w:contextualSpacing/>
              <w:rPr>
                <w:rFonts w:eastAsia="Yu Mincho"/>
                <w:b/>
                <w:bCs/>
              </w:rPr>
            </w:pPr>
            <w:r>
              <w:rPr>
                <w:rFonts w:eastAsia="Yu Mincho"/>
                <w:b/>
                <w:bCs/>
              </w:rPr>
              <w:t xml:space="preserve">RAN4 to consider both intra-cell and inter-cell multi-TRP for defining the RRM requirements. </w:t>
            </w:r>
          </w:p>
          <w:p w14:paraId="375B269A"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b/>
                <w:bCs/>
                <w:iCs/>
              </w:rPr>
            </w:pPr>
            <w:r>
              <w:rPr>
                <w:b/>
                <w:bCs/>
              </w:rPr>
              <w:t>RAN4 to define DCI and MAC CE based TCI state switch for both single and dual DCI schemes.</w:t>
            </w:r>
            <w:r>
              <w:rPr>
                <w:b/>
                <w:bCs/>
                <w:iCs/>
              </w:rPr>
              <w:t xml:space="preserve"> </w:t>
            </w:r>
          </w:p>
          <w:p w14:paraId="3EE4C4A0" w14:textId="77777777" w:rsidR="007942B6" w:rsidRDefault="006009FC">
            <w:pPr>
              <w:pStyle w:val="aff6"/>
              <w:numPr>
                <w:ilvl w:val="0"/>
                <w:numId w:val="17"/>
              </w:numPr>
              <w:spacing w:before="240"/>
              <w:ind w:firstLineChars="0" w:firstLine="400"/>
              <w:contextualSpacing/>
              <w:rPr>
                <w:b/>
                <w:bCs/>
              </w:rPr>
            </w:pPr>
            <w:r>
              <w:rPr>
                <w:b/>
                <w:bCs/>
              </w:rPr>
              <w:t>RAN4 to define TCI state switching delay for known and unknown TCI states</w:t>
            </w:r>
          </w:p>
          <w:p w14:paraId="6958106E" w14:textId="77777777" w:rsidR="007942B6" w:rsidRDefault="006009FC">
            <w:pPr>
              <w:pStyle w:val="aff6"/>
              <w:numPr>
                <w:ilvl w:val="0"/>
                <w:numId w:val="17"/>
              </w:numPr>
              <w:spacing w:before="240"/>
              <w:ind w:firstLineChars="0" w:firstLine="400"/>
              <w:contextualSpacing/>
              <w:rPr>
                <w:b/>
                <w:bCs/>
              </w:rPr>
            </w:pPr>
            <w:r>
              <w:rPr>
                <w:b/>
                <w:bCs/>
              </w:rPr>
              <w:t>RAN4 to reuse the legacy unified TCI state switching requirements when the single DCI or MAC CE indicates only switching of one of the TCI states from one TRP.</w:t>
            </w:r>
          </w:p>
          <w:p w14:paraId="727B31C9"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b/>
                <w:bCs/>
                <w:iCs/>
              </w:rPr>
            </w:pPr>
            <w:r>
              <w:rPr>
                <w:b/>
                <w:bCs/>
              </w:rPr>
              <w:t>RAN4 to agree on considering simultaneous reception with different QCL type-D in this WI.</w:t>
            </w:r>
          </w:p>
          <w:p w14:paraId="7B31E673"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b/>
                <w:bCs/>
                <w:iCs/>
              </w:rPr>
            </w:pPr>
            <w:r>
              <w:rPr>
                <w:b/>
                <w:bCs/>
              </w:rPr>
              <w:lastRenderedPageBreak/>
              <w:t>When a UE is capable of receiving from a single beam at a time, UE performs dual TCI state switch in sequential order for DCI based and MAC CE based TCI state switching.</w:t>
            </w:r>
          </w:p>
          <w:p w14:paraId="4462C27D"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b/>
                <w:bCs/>
                <w:iCs/>
              </w:rPr>
            </w:pPr>
            <w:r>
              <w:rPr>
                <w:b/>
                <w:bCs/>
              </w:rPr>
              <w:t xml:space="preserve">For </w:t>
            </w:r>
            <w:proofErr w:type="spellStart"/>
            <w:r>
              <w:rPr>
                <w:b/>
                <w:bCs/>
              </w:rPr>
              <w:t>sDCI</w:t>
            </w:r>
            <w:proofErr w:type="spellEnd"/>
            <w:r>
              <w:rPr>
                <w:b/>
                <w:bCs/>
              </w:rPr>
              <w:t xml:space="preserve"> based </w:t>
            </w:r>
            <w:proofErr w:type="spellStart"/>
            <w:r>
              <w:rPr>
                <w:b/>
                <w:bCs/>
              </w:rPr>
              <w:t>mTRP</w:t>
            </w:r>
            <w:proofErr w:type="spellEnd"/>
            <w:r>
              <w:rPr>
                <w:b/>
                <w:bCs/>
              </w:rPr>
              <w:t>, when only one single TCI state is switched, legacy TCI state switching requirements can be reused.</w:t>
            </w:r>
          </w:p>
          <w:p w14:paraId="1BCC00DE"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b/>
                <w:bCs/>
                <w:iCs/>
              </w:rPr>
            </w:pPr>
            <w:r>
              <w:rPr>
                <w:b/>
                <w:bCs/>
              </w:rPr>
              <w:t xml:space="preserve">For </w:t>
            </w:r>
            <w:proofErr w:type="spellStart"/>
            <w:r>
              <w:rPr>
                <w:b/>
                <w:bCs/>
              </w:rPr>
              <w:t>sDCI</w:t>
            </w:r>
            <w:proofErr w:type="spellEnd"/>
            <w:r>
              <w:rPr>
                <w:b/>
                <w:bCs/>
              </w:rPr>
              <w:t xml:space="preserve"> based </w:t>
            </w:r>
            <w:proofErr w:type="spellStart"/>
            <w:r>
              <w:rPr>
                <w:b/>
                <w:bCs/>
              </w:rPr>
              <w:t>mTRP</w:t>
            </w:r>
            <w:proofErr w:type="spellEnd"/>
            <w:r>
              <w:rPr>
                <w:b/>
                <w:bCs/>
              </w:rPr>
              <w:t>, when two TCI states are switched, legacy TCI state switching requirements can be reused.</w:t>
            </w:r>
          </w:p>
          <w:p w14:paraId="7C49F4C0"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b/>
                <w:bCs/>
                <w:iCs/>
              </w:rPr>
            </w:pPr>
            <w:r>
              <w:rPr>
                <w:b/>
                <w:bCs/>
              </w:rPr>
              <w:t>MAC CE based known TCI state switch delay is MAC CE processing delay and fine timing acquisition delay.</w:t>
            </w:r>
          </w:p>
          <w:p w14:paraId="3C3F5B1E" w14:textId="77777777" w:rsidR="007942B6" w:rsidRDefault="006009FC">
            <w:pPr>
              <w:pStyle w:val="aff6"/>
              <w:numPr>
                <w:ilvl w:val="0"/>
                <w:numId w:val="17"/>
              </w:numPr>
              <w:spacing w:before="240"/>
              <w:ind w:firstLineChars="0" w:firstLine="400"/>
              <w:contextualSpacing/>
              <w:rPr>
                <w:b/>
                <w:bCs/>
              </w:rPr>
            </w:pPr>
            <w:r>
              <w:rPr>
                <w:b/>
                <w:bCs/>
              </w:rPr>
              <w:t xml:space="preserve">For UE capable of simultaneous reception, UE need to acquire fine time tracking simultaneously for inter-cell </w:t>
            </w:r>
            <w:proofErr w:type="spellStart"/>
            <w:r>
              <w:rPr>
                <w:b/>
                <w:bCs/>
              </w:rPr>
              <w:t>mTRP</w:t>
            </w:r>
            <w:proofErr w:type="spellEnd"/>
          </w:p>
          <w:p w14:paraId="659760FE" w14:textId="77777777" w:rsidR="007942B6" w:rsidRDefault="006009FC">
            <w:pPr>
              <w:pStyle w:val="aff6"/>
              <w:numPr>
                <w:ilvl w:val="0"/>
                <w:numId w:val="17"/>
              </w:numPr>
              <w:spacing w:before="240"/>
              <w:ind w:firstLineChars="0" w:firstLine="400"/>
              <w:contextualSpacing/>
              <w:rPr>
                <w:b/>
                <w:bCs/>
              </w:rPr>
            </w:pPr>
            <w:r>
              <w:rPr>
                <w:b/>
                <w:bCs/>
              </w:rPr>
              <w:t xml:space="preserve">For UE capable of simultaneous reception, UE to acquire fine time tracking in sequential order for intra-cell </w:t>
            </w:r>
            <w:proofErr w:type="spellStart"/>
            <w:r>
              <w:rPr>
                <w:b/>
                <w:bCs/>
              </w:rPr>
              <w:t>mTRP</w:t>
            </w:r>
            <w:proofErr w:type="spellEnd"/>
          </w:p>
          <w:p w14:paraId="7B70DAF8"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b/>
                <w:bCs/>
                <w:iCs/>
              </w:rPr>
            </w:pPr>
            <w:r>
              <w:rPr>
                <w:b/>
                <w:bCs/>
              </w:rPr>
              <w:t xml:space="preserve">For UE not capable of simultaneous reception, UE to acquire fine time tracking in sequential order for intra-cell </w:t>
            </w:r>
            <w:proofErr w:type="spellStart"/>
            <w:r>
              <w:rPr>
                <w:b/>
                <w:bCs/>
              </w:rPr>
              <w:t>mTRP</w:t>
            </w:r>
            <w:proofErr w:type="spellEnd"/>
            <w:r>
              <w:rPr>
                <w:b/>
                <w:bCs/>
              </w:rPr>
              <w:t xml:space="preserve"> and inter-cell </w:t>
            </w:r>
            <w:proofErr w:type="spellStart"/>
            <w:r>
              <w:rPr>
                <w:b/>
                <w:bCs/>
              </w:rPr>
              <w:t>mTRP</w:t>
            </w:r>
            <w:proofErr w:type="spellEnd"/>
            <w:r>
              <w:rPr>
                <w:b/>
                <w:bCs/>
              </w:rPr>
              <w:t>.</w:t>
            </w:r>
          </w:p>
          <w:p w14:paraId="338D4F1C" w14:textId="77777777" w:rsidR="007942B6" w:rsidRDefault="006009FC">
            <w:pPr>
              <w:pStyle w:val="aff6"/>
              <w:numPr>
                <w:ilvl w:val="0"/>
                <w:numId w:val="17"/>
              </w:numPr>
              <w:spacing w:before="240"/>
              <w:ind w:firstLineChars="0" w:firstLine="400"/>
              <w:contextualSpacing/>
              <w:rPr>
                <w:b/>
                <w:bCs/>
              </w:rPr>
            </w:pPr>
            <w:r>
              <w:rPr>
                <w:b/>
                <w:bCs/>
              </w:rPr>
              <w:t xml:space="preserve">For UE capable of simultaneous reception, UE to measure L1-RSRP and acquire fine time tracking simultaneously for inter-cell </w:t>
            </w:r>
            <w:proofErr w:type="spellStart"/>
            <w:r>
              <w:rPr>
                <w:b/>
                <w:bCs/>
              </w:rPr>
              <w:t>mTRP</w:t>
            </w:r>
            <w:proofErr w:type="spellEnd"/>
            <w:r>
              <w:rPr>
                <w:b/>
                <w:bCs/>
              </w:rPr>
              <w:t>.</w:t>
            </w:r>
          </w:p>
          <w:p w14:paraId="4F20B81E" w14:textId="77777777" w:rsidR="007942B6" w:rsidRDefault="006009FC">
            <w:pPr>
              <w:pStyle w:val="aff6"/>
              <w:numPr>
                <w:ilvl w:val="0"/>
                <w:numId w:val="17"/>
              </w:numPr>
              <w:spacing w:before="240"/>
              <w:ind w:firstLineChars="0" w:firstLine="400"/>
              <w:contextualSpacing/>
              <w:rPr>
                <w:b/>
                <w:bCs/>
              </w:rPr>
            </w:pPr>
            <w:r>
              <w:rPr>
                <w:b/>
                <w:bCs/>
              </w:rPr>
              <w:t xml:space="preserve">For UE capable of simultaneous reception, UE to measure L1-RSRP and acquire fine time tracking in sequential order for intra-cell </w:t>
            </w:r>
            <w:proofErr w:type="spellStart"/>
            <w:r>
              <w:rPr>
                <w:b/>
                <w:bCs/>
              </w:rPr>
              <w:t>mTRP</w:t>
            </w:r>
            <w:proofErr w:type="spellEnd"/>
            <w:r>
              <w:rPr>
                <w:b/>
                <w:bCs/>
              </w:rPr>
              <w:t>.</w:t>
            </w:r>
          </w:p>
          <w:p w14:paraId="354433A9"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b/>
                <w:bCs/>
                <w:iCs/>
              </w:rPr>
            </w:pPr>
            <w:r>
              <w:rPr>
                <w:b/>
                <w:bCs/>
              </w:rPr>
              <w:t xml:space="preserve">For UE not capable of simultaneous reception, UE to measure and acquire fine time tracking in sequential order for intra-cell </w:t>
            </w:r>
            <w:proofErr w:type="spellStart"/>
            <w:r>
              <w:rPr>
                <w:b/>
                <w:bCs/>
              </w:rPr>
              <w:t>mTRP</w:t>
            </w:r>
            <w:proofErr w:type="spellEnd"/>
            <w:r>
              <w:rPr>
                <w:b/>
                <w:bCs/>
              </w:rPr>
              <w:t xml:space="preserve"> and inter-cell </w:t>
            </w:r>
            <w:proofErr w:type="spellStart"/>
            <w:r>
              <w:rPr>
                <w:b/>
                <w:bCs/>
              </w:rPr>
              <w:t>mTRP</w:t>
            </w:r>
            <w:proofErr w:type="spellEnd"/>
            <w:r>
              <w:rPr>
                <w:b/>
                <w:bCs/>
              </w:rPr>
              <w:t>.</w:t>
            </w:r>
          </w:p>
          <w:p w14:paraId="147EAF4B" w14:textId="77777777" w:rsidR="007942B6" w:rsidRDefault="006009FC">
            <w:pPr>
              <w:pStyle w:val="aff6"/>
              <w:numPr>
                <w:ilvl w:val="0"/>
                <w:numId w:val="17"/>
              </w:numPr>
              <w:overflowPunct/>
              <w:autoSpaceDE/>
              <w:autoSpaceDN/>
              <w:adjustRightInd/>
              <w:spacing w:before="240" w:after="120"/>
              <w:ind w:firstLineChars="0" w:firstLine="400"/>
              <w:contextualSpacing/>
              <w:jc w:val="both"/>
              <w:textAlignment w:val="auto"/>
              <w:rPr>
                <w:rFonts w:asciiTheme="minorHAnsi" w:hAnsiTheme="minorHAnsi" w:cstheme="minorHAnsi"/>
                <w:iCs/>
              </w:rPr>
            </w:pPr>
            <w:r>
              <w:rPr>
                <w:b/>
                <w:bCs/>
              </w:rPr>
              <w:t xml:space="preserve">For </w:t>
            </w:r>
            <w:proofErr w:type="spellStart"/>
            <w:r>
              <w:rPr>
                <w:b/>
                <w:bCs/>
              </w:rPr>
              <w:t>mDCI</w:t>
            </w:r>
            <w:proofErr w:type="spellEnd"/>
            <w:r>
              <w:rPr>
                <w:b/>
                <w:bCs/>
              </w:rPr>
              <w:t xml:space="preserve"> based </w:t>
            </w:r>
            <w:proofErr w:type="spellStart"/>
            <w:r>
              <w:rPr>
                <w:b/>
                <w:bCs/>
              </w:rPr>
              <w:t>mTRP</w:t>
            </w:r>
            <w:proofErr w:type="spellEnd"/>
            <w:r>
              <w:rPr>
                <w:b/>
                <w:bCs/>
              </w:rPr>
              <w:t>, each TRP’s TCI state switching is independent.  The requirements for switching each TRP’s TCI state can reuse Rel-17 unified TCI state switching requirements as baseline.</w:t>
            </w:r>
          </w:p>
        </w:tc>
      </w:tr>
      <w:bookmarkEnd w:id="1448"/>
    </w:tbl>
    <w:p w14:paraId="2EFD0F33" w14:textId="77777777" w:rsidR="007942B6" w:rsidRDefault="007942B6"/>
    <w:p w14:paraId="3D3CF364" w14:textId="77777777" w:rsidR="007942B6" w:rsidRDefault="006009FC">
      <w:pPr>
        <w:pStyle w:val="2"/>
      </w:pPr>
      <w:r>
        <w:rPr>
          <w:rFonts w:hint="eastAsia"/>
        </w:rPr>
        <w:t>Open issues</w:t>
      </w:r>
      <w:r>
        <w:t xml:space="preserve"> summary</w:t>
      </w:r>
    </w:p>
    <w:p w14:paraId="66521154" w14:textId="77777777" w:rsidR="007942B6" w:rsidRDefault="006009FC">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56FA0B9" w14:textId="77777777" w:rsidR="007942B6" w:rsidRDefault="006009FC">
      <w:pPr>
        <w:pStyle w:val="3"/>
        <w:rPr>
          <w:sz w:val="24"/>
          <w:szCs w:val="16"/>
        </w:rPr>
      </w:pPr>
      <w:r>
        <w:rPr>
          <w:sz w:val="24"/>
          <w:szCs w:val="16"/>
        </w:rPr>
        <w:t>Sub-topic 3-1</w:t>
      </w:r>
    </w:p>
    <w:p w14:paraId="5675D7E9" w14:textId="77777777" w:rsidR="007942B6" w:rsidRDefault="006009F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1E8E57B" w14:textId="77777777" w:rsidR="007942B6" w:rsidRDefault="006009FC">
      <w:pPr>
        <w:rPr>
          <w:i/>
          <w:color w:val="0070C0"/>
          <w:lang w:val="en-US" w:eastAsia="zh-CN"/>
        </w:rPr>
      </w:pPr>
      <w:r>
        <w:rPr>
          <w:i/>
          <w:color w:val="0070C0"/>
          <w:lang w:val="en-US" w:eastAsia="zh-CN"/>
        </w:rPr>
        <w:t>Open issues and candidate options before meeting:</w:t>
      </w:r>
    </w:p>
    <w:p w14:paraId="5EB85F5F" w14:textId="77777777" w:rsidR="007942B6" w:rsidRDefault="006009FC">
      <w:pPr>
        <w:rPr>
          <w:b/>
          <w:u w:val="single"/>
          <w:lang w:eastAsia="zh-CN"/>
        </w:rPr>
      </w:pPr>
      <w:r>
        <w:rPr>
          <w:b/>
          <w:u w:val="single"/>
          <w:lang w:eastAsia="ko-KR"/>
        </w:rPr>
        <w:t>Issue 3-1-1: In general, do you agree RRM requirements are impacted by extension of unified TCI framework to M-TRP?</w:t>
      </w:r>
    </w:p>
    <w:p w14:paraId="622FA87D"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5FA03F" w14:textId="77777777" w:rsidR="007942B6" w:rsidRDefault="006009FC">
      <w:pPr>
        <w:pStyle w:val="aff6"/>
        <w:numPr>
          <w:ilvl w:val="0"/>
          <w:numId w:val="10"/>
        </w:numPr>
        <w:overflowPunct/>
        <w:autoSpaceDE/>
        <w:autoSpaceDN/>
        <w:adjustRightInd/>
        <w:spacing w:after="120"/>
        <w:ind w:firstLineChars="0"/>
        <w:textAlignment w:val="auto"/>
        <w:rPr>
          <w:rFonts w:eastAsia="宋体"/>
          <w:bCs/>
          <w:lang w:eastAsia="zh-CN"/>
        </w:rPr>
      </w:pPr>
      <w:r>
        <w:rPr>
          <w:rFonts w:eastAsia="宋体"/>
          <w:szCs w:val="24"/>
          <w:lang w:eastAsia="zh-CN"/>
        </w:rPr>
        <w:t>Proposal 1: Yes. (Nokia, Intel, Samsung, Ericsson, Huawei)</w:t>
      </w:r>
    </w:p>
    <w:p w14:paraId="44936CC0" w14:textId="77777777" w:rsidR="007942B6" w:rsidRDefault="006009FC">
      <w:pPr>
        <w:pStyle w:val="aff6"/>
        <w:numPr>
          <w:ilvl w:val="0"/>
          <w:numId w:val="10"/>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 Not so clear, wait for more RAN1 progress. (Apple, vivo, MediaTek)</w:t>
      </w:r>
    </w:p>
    <w:p w14:paraId="66BFCFC0" w14:textId="77777777" w:rsidR="007942B6" w:rsidRDefault="006009FC">
      <w:pPr>
        <w:spacing w:after="120"/>
        <w:rPr>
          <w:iCs/>
          <w:lang w:eastAsia="zh-CN"/>
        </w:rPr>
      </w:pPr>
      <w:r>
        <w:rPr>
          <w:rFonts w:hint="eastAsia"/>
          <w:iCs/>
          <w:lang w:eastAsia="zh-CN"/>
        </w:rPr>
        <w:t>M</w:t>
      </w:r>
      <w:r>
        <w:rPr>
          <w:iCs/>
          <w:lang w:eastAsia="zh-CN"/>
        </w:rPr>
        <w:t>oderator’s comments:</w:t>
      </w:r>
    </w:p>
    <w:p w14:paraId="6791D5F5" w14:textId="77777777" w:rsidR="007942B6" w:rsidRDefault="006009FC">
      <w:pPr>
        <w:spacing w:after="120"/>
        <w:rPr>
          <w:rFonts w:eastAsiaTheme="minorEastAsia"/>
          <w:lang w:eastAsia="zh-CN"/>
        </w:rPr>
      </w:pPr>
      <w:r>
        <w:rPr>
          <w:iCs/>
          <w:lang w:eastAsia="zh-CN"/>
        </w:rPr>
        <w:t xml:space="preserve">It can be observed that some companies support to define/update requirements in spec for the extension. How to define/whether can reuse R17 requirements in different scenarios, it can be discussed in details. Some companies think it is not clear with RAN1 latest agreements. </w:t>
      </w:r>
    </w:p>
    <w:tbl>
      <w:tblPr>
        <w:tblStyle w:val="afd"/>
        <w:tblW w:w="0" w:type="auto"/>
        <w:tblLook w:val="04A0" w:firstRow="1" w:lastRow="0" w:firstColumn="1" w:lastColumn="0" w:noHBand="0" w:noVBand="1"/>
      </w:tblPr>
      <w:tblGrid>
        <w:gridCol w:w="1383"/>
        <w:gridCol w:w="8248"/>
        <w:tblGridChange w:id="1449">
          <w:tblGrid>
            <w:gridCol w:w="1236"/>
            <w:gridCol w:w="147"/>
            <w:gridCol w:w="8248"/>
          </w:tblGrid>
        </w:tblGridChange>
      </w:tblGrid>
      <w:tr w:rsidR="007942B6" w14:paraId="036B69AE" w14:textId="77777777">
        <w:tc>
          <w:tcPr>
            <w:tcW w:w="1383" w:type="dxa"/>
          </w:tcPr>
          <w:p w14:paraId="60CA16B5" w14:textId="77777777" w:rsidR="007942B6" w:rsidRDefault="006009FC">
            <w:pPr>
              <w:spacing w:after="120"/>
              <w:rPr>
                <w:rFonts w:eastAsiaTheme="minorEastAsia"/>
                <w:b/>
                <w:bCs/>
                <w:lang w:val="en-US" w:eastAsia="zh-CN"/>
              </w:rPr>
            </w:pPr>
            <w:r>
              <w:rPr>
                <w:rFonts w:eastAsiaTheme="minorEastAsia"/>
                <w:b/>
                <w:bCs/>
                <w:lang w:val="en-US" w:eastAsia="zh-CN"/>
              </w:rPr>
              <w:lastRenderedPageBreak/>
              <w:t>Company</w:t>
            </w:r>
          </w:p>
        </w:tc>
        <w:tc>
          <w:tcPr>
            <w:tcW w:w="8248" w:type="dxa"/>
          </w:tcPr>
          <w:p w14:paraId="43D5FD83"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23440FF2" w14:textId="77777777">
        <w:tc>
          <w:tcPr>
            <w:tcW w:w="1383" w:type="dxa"/>
          </w:tcPr>
          <w:p w14:paraId="4AC1D894" w14:textId="77777777" w:rsidR="007942B6" w:rsidRDefault="006009FC">
            <w:pPr>
              <w:spacing w:after="120"/>
              <w:rPr>
                <w:rFonts w:eastAsiaTheme="minorEastAsia"/>
                <w:lang w:val="en-US" w:eastAsia="zh-CN"/>
              </w:rPr>
            </w:pPr>
            <w:del w:id="1450" w:author="Yanze, samsung" w:date="2023-04-19T08:57:00Z">
              <w:r>
                <w:rPr>
                  <w:rFonts w:eastAsiaTheme="minorEastAsia" w:hint="eastAsia"/>
                  <w:lang w:val="en-US" w:eastAsia="zh-CN"/>
                </w:rPr>
                <w:delText>XXX</w:delText>
              </w:r>
            </w:del>
            <w:ins w:id="1451" w:author="Yanze, samsung" w:date="2023-04-19T08:57:00Z">
              <w:r>
                <w:rPr>
                  <w:rFonts w:eastAsiaTheme="minorEastAsia"/>
                  <w:lang w:val="en-US" w:eastAsia="zh-CN"/>
                </w:rPr>
                <w:t>Samsung</w:t>
              </w:r>
            </w:ins>
          </w:p>
        </w:tc>
        <w:tc>
          <w:tcPr>
            <w:tcW w:w="8248" w:type="dxa"/>
          </w:tcPr>
          <w:p w14:paraId="099E9197" w14:textId="77777777" w:rsidR="007942B6" w:rsidRDefault="006009FC">
            <w:pPr>
              <w:spacing w:after="120"/>
              <w:rPr>
                <w:rFonts w:eastAsiaTheme="minorEastAsia"/>
                <w:lang w:val="en-US" w:eastAsia="zh-CN"/>
              </w:rPr>
            </w:pPr>
            <w:ins w:id="1452" w:author="Yanze, samsung" w:date="2023-04-19T08:57:00Z">
              <w:r>
                <w:rPr>
                  <w:rFonts w:eastAsiaTheme="minorEastAsia"/>
                  <w:lang w:val="en-US" w:eastAsia="zh-CN"/>
                </w:rPr>
                <w:t xml:space="preserve">We support Proposal 1. </w:t>
              </w:r>
            </w:ins>
            <w:ins w:id="1453" w:author="Yanze, samsung" w:date="2023-04-19T08:58:00Z">
              <w:r>
                <w:rPr>
                  <w:rFonts w:eastAsiaTheme="minorEastAsia"/>
                  <w:lang w:val="en-US" w:eastAsia="zh-CN"/>
                </w:rPr>
                <w:t>We think spec needs to update to new two TRPs.</w:t>
              </w:r>
            </w:ins>
          </w:p>
        </w:tc>
      </w:tr>
      <w:tr w:rsidR="007942B6" w14:paraId="3FBBC1CD" w14:textId="77777777">
        <w:trPr>
          <w:ins w:id="1454" w:author="Huawei" w:date="2023-04-19T10:38:00Z"/>
        </w:trPr>
        <w:tc>
          <w:tcPr>
            <w:tcW w:w="1383" w:type="dxa"/>
          </w:tcPr>
          <w:p w14:paraId="05247256" w14:textId="77777777" w:rsidR="007942B6" w:rsidRDefault="006009FC">
            <w:pPr>
              <w:spacing w:after="120"/>
              <w:rPr>
                <w:ins w:id="1455" w:author="Huawei" w:date="2023-04-19T10:38:00Z"/>
                <w:rFonts w:eastAsiaTheme="minorEastAsia"/>
                <w:lang w:val="en-US" w:eastAsia="zh-CN"/>
              </w:rPr>
            </w:pPr>
            <w:ins w:id="1456" w:author="Huawei" w:date="2023-04-19T10:38:00Z">
              <w:r>
                <w:rPr>
                  <w:rFonts w:eastAsiaTheme="minorEastAsia"/>
                  <w:lang w:val="en-US" w:eastAsia="zh-CN"/>
                </w:rPr>
                <w:t>Huawei</w:t>
              </w:r>
            </w:ins>
          </w:p>
        </w:tc>
        <w:tc>
          <w:tcPr>
            <w:tcW w:w="8248" w:type="dxa"/>
          </w:tcPr>
          <w:p w14:paraId="6243024A" w14:textId="77777777" w:rsidR="007942B6" w:rsidRDefault="006009FC">
            <w:pPr>
              <w:spacing w:after="120"/>
              <w:rPr>
                <w:ins w:id="1457" w:author="Huawei" w:date="2023-04-19T10:38:00Z"/>
                <w:rFonts w:eastAsiaTheme="minorEastAsia"/>
                <w:lang w:val="en-US" w:eastAsia="zh-CN"/>
              </w:rPr>
            </w:pPr>
            <w:ins w:id="1458" w:author="Huawei" w:date="2023-04-19T10:38:00Z">
              <w:r>
                <w:rPr>
                  <w:rFonts w:eastAsiaTheme="minorEastAsia"/>
                  <w:lang w:val="en-US" w:eastAsia="zh-CN"/>
                </w:rPr>
                <w:t xml:space="preserve">From our understanding, what is mentioned in RAN1 LS is about whether there is RAN4 impacts to support the feature functionally. Regarding whether to have RAN4 RRM requirements, it shall be evaluated in RAN4 as usual. </w:t>
              </w:r>
            </w:ins>
          </w:p>
        </w:tc>
      </w:tr>
      <w:tr w:rsidR="007942B6" w14:paraId="0C8397AB" w14:textId="77777777" w:rsidTr="007942B6">
        <w:tblPrEx>
          <w:tblW w:w="0" w:type="auto"/>
          <w:tblPrExChange w:id="1459" w:author="Apple_106bis (Manasa)" w:date="2023-04-18T21:09:00Z">
            <w:tblPrEx>
              <w:tblW w:w="0" w:type="auto"/>
            </w:tblPrEx>
          </w:tblPrExChange>
        </w:tblPrEx>
        <w:trPr>
          <w:ins w:id="1460" w:author="Apple_106bis (Manasa)" w:date="2023-04-18T21:09:00Z"/>
        </w:trPr>
        <w:tc>
          <w:tcPr>
            <w:tcW w:w="1383" w:type="dxa"/>
            <w:tcPrChange w:id="1461" w:author="Apple_106bis (Manasa)" w:date="2023-04-18T21:09:00Z">
              <w:tcPr>
                <w:tcW w:w="1236" w:type="dxa"/>
              </w:tcPr>
            </w:tcPrChange>
          </w:tcPr>
          <w:p w14:paraId="2106A50C" w14:textId="77777777" w:rsidR="007942B6" w:rsidRDefault="006009FC">
            <w:pPr>
              <w:spacing w:after="120"/>
              <w:rPr>
                <w:ins w:id="1462" w:author="Apple_106bis (Manasa)" w:date="2023-04-18T21:09:00Z"/>
                <w:rFonts w:eastAsiaTheme="minorEastAsia"/>
                <w:lang w:val="en-US" w:eastAsia="zh-CN"/>
              </w:rPr>
            </w:pPr>
            <w:ins w:id="1463" w:author="Apple_106bis (Manasa)" w:date="2023-04-18T21:09:00Z">
              <w:r>
                <w:rPr>
                  <w:rFonts w:eastAsiaTheme="minorEastAsia"/>
                  <w:lang w:val="en-US" w:eastAsia="zh-CN"/>
                </w:rPr>
                <w:t>Apple</w:t>
              </w:r>
            </w:ins>
          </w:p>
        </w:tc>
        <w:tc>
          <w:tcPr>
            <w:tcW w:w="8248" w:type="dxa"/>
            <w:tcPrChange w:id="1464" w:author="Apple_106bis (Manasa)" w:date="2023-04-18T21:09:00Z">
              <w:tcPr>
                <w:tcW w:w="8395" w:type="dxa"/>
                <w:gridSpan w:val="2"/>
              </w:tcPr>
            </w:tcPrChange>
          </w:tcPr>
          <w:p w14:paraId="16F69374" w14:textId="77777777" w:rsidR="007942B6" w:rsidRDefault="006009FC">
            <w:pPr>
              <w:spacing w:after="120"/>
              <w:rPr>
                <w:ins w:id="1465" w:author="Apple_106bis (Manasa)" w:date="2023-04-18T21:09:00Z"/>
                <w:rFonts w:eastAsiaTheme="minorEastAsia"/>
                <w:lang w:val="en-US" w:eastAsia="zh-CN"/>
              </w:rPr>
            </w:pPr>
            <w:ins w:id="1466" w:author="Apple_106bis (Manasa)" w:date="2023-04-18T21:09:00Z">
              <w:r>
                <w:rPr>
                  <w:rFonts w:eastAsiaTheme="minorEastAsia"/>
                  <w:lang w:val="en-US" w:eastAsia="zh-CN"/>
                </w:rPr>
                <w:t>We still support proposal 2.</w:t>
              </w:r>
            </w:ins>
          </w:p>
        </w:tc>
      </w:tr>
      <w:tr w:rsidR="007942B6" w14:paraId="6C32B480" w14:textId="77777777">
        <w:trPr>
          <w:ins w:id="1467" w:author="Apple_106bis (Manasa)" w:date="2023-04-18T21:09:00Z"/>
        </w:trPr>
        <w:tc>
          <w:tcPr>
            <w:tcW w:w="1383" w:type="dxa"/>
          </w:tcPr>
          <w:p w14:paraId="2F5E3C63" w14:textId="77777777" w:rsidR="007942B6" w:rsidRDefault="006009FC">
            <w:pPr>
              <w:spacing w:after="120"/>
              <w:rPr>
                <w:ins w:id="1468" w:author="Apple_106bis (Manasa)" w:date="2023-04-18T21:09:00Z"/>
                <w:rFonts w:eastAsiaTheme="minorEastAsia"/>
                <w:lang w:val="en-US" w:eastAsia="zh-CN"/>
              </w:rPr>
            </w:pPr>
            <w:ins w:id="1469" w:author="vivo-Yanliang SUN" w:date="2023-04-19T16:39:00Z">
              <w:r>
                <w:rPr>
                  <w:rFonts w:eastAsiaTheme="minorEastAsia" w:hint="eastAsia"/>
                  <w:lang w:val="en-US" w:eastAsia="zh-CN"/>
                </w:rPr>
                <w:t>v</w:t>
              </w:r>
              <w:r>
                <w:rPr>
                  <w:rFonts w:eastAsiaTheme="minorEastAsia"/>
                  <w:lang w:val="en-US" w:eastAsia="zh-CN"/>
                </w:rPr>
                <w:t>ivo</w:t>
              </w:r>
            </w:ins>
          </w:p>
        </w:tc>
        <w:tc>
          <w:tcPr>
            <w:tcW w:w="8248" w:type="dxa"/>
          </w:tcPr>
          <w:p w14:paraId="4D3F5D75" w14:textId="77777777" w:rsidR="007942B6" w:rsidRDefault="006009FC">
            <w:pPr>
              <w:spacing w:after="120"/>
              <w:rPr>
                <w:ins w:id="1470" w:author="vivo-Yanliang SUN" w:date="2023-04-19T16:42:00Z"/>
                <w:rFonts w:eastAsiaTheme="minorEastAsia"/>
                <w:lang w:val="en-US" w:eastAsia="zh-CN"/>
              </w:rPr>
            </w:pPr>
            <w:ins w:id="1471" w:author="vivo-Yanliang SUN" w:date="2023-04-19T16:39:00Z">
              <w:r>
                <w:rPr>
                  <w:rFonts w:eastAsiaTheme="minorEastAsia" w:hint="eastAsia"/>
                  <w:lang w:val="en-US" w:eastAsia="zh-CN"/>
                </w:rPr>
                <w:t>W</w:t>
              </w:r>
              <w:r>
                <w:rPr>
                  <w:rFonts w:eastAsiaTheme="minorEastAsia"/>
                  <w:lang w:val="en-US" w:eastAsia="zh-CN"/>
                </w:rPr>
                <w:t xml:space="preserve">e support proposal 2. </w:t>
              </w:r>
            </w:ins>
          </w:p>
          <w:p w14:paraId="12F133E3" w14:textId="77777777" w:rsidR="007942B6" w:rsidRDefault="006009FC">
            <w:pPr>
              <w:spacing w:after="120"/>
              <w:rPr>
                <w:ins w:id="1472" w:author="vivo-Yanliang SUN" w:date="2023-04-19T16:42:00Z"/>
                <w:rFonts w:eastAsiaTheme="minorEastAsia"/>
                <w:lang w:val="en-US" w:eastAsia="zh-CN"/>
              </w:rPr>
            </w:pPr>
            <w:ins w:id="1473" w:author="vivo-Yanliang SUN" w:date="2023-04-19T16:41:00Z">
              <w:r>
                <w:rPr>
                  <w:rFonts w:eastAsiaTheme="minorEastAsia"/>
                  <w:lang w:val="en-US" w:eastAsia="zh-CN"/>
                </w:rPr>
                <w:t>For TCI state activation, w</w:t>
              </w:r>
            </w:ins>
            <w:ins w:id="1474" w:author="vivo-Yanliang SUN" w:date="2023-04-19T16:39:00Z">
              <w:r>
                <w:rPr>
                  <w:rFonts w:eastAsiaTheme="minorEastAsia"/>
                  <w:lang w:val="en-US" w:eastAsia="zh-CN"/>
                </w:rPr>
                <w:t>e do n</w:t>
              </w:r>
            </w:ins>
            <w:ins w:id="1475" w:author="vivo-Yanliang SUN" w:date="2023-04-19T16:40:00Z">
              <w:r>
                <w:rPr>
                  <w:rFonts w:eastAsiaTheme="minorEastAsia"/>
                  <w:lang w:val="en-US" w:eastAsia="zh-CN"/>
                </w:rPr>
                <w:t>ot see the significant different to M-TRP case. Note that 2-UE-panels based transmission would be a separate issue, and will be discussed in another WI.</w:t>
              </w:r>
            </w:ins>
          </w:p>
          <w:p w14:paraId="4A6051E6" w14:textId="77777777" w:rsidR="007942B6" w:rsidRDefault="006009FC">
            <w:pPr>
              <w:spacing w:after="120"/>
              <w:rPr>
                <w:ins w:id="1476" w:author="Apple_106bis (Manasa)" w:date="2023-04-18T21:09:00Z"/>
                <w:rFonts w:eastAsiaTheme="minorEastAsia"/>
                <w:lang w:val="en-US" w:eastAsia="zh-CN"/>
              </w:rPr>
            </w:pPr>
            <w:ins w:id="1477" w:author="vivo-Yanliang SUN" w:date="2023-04-19T16:42:00Z">
              <w:r>
                <w:rPr>
                  <w:rFonts w:eastAsiaTheme="minorEastAsia" w:hint="eastAsia"/>
                  <w:lang w:val="en-US" w:eastAsia="zh-CN"/>
                </w:rPr>
                <w:t>F</w:t>
              </w:r>
              <w:r>
                <w:rPr>
                  <w:rFonts w:eastAsiaTheme="minorEastAsia"/>
                  <w:lang w:val="en-US" w:eastAsia="zh-CN"/>
                </w:rPr>
                <w:t>or DCI based TCI indication, RAN1 is still working on it.</w:t>
              </w:r>
            </w:ins>
          </w:p>
        </w:tc>
      </w:tr>
      <w:tr w:rsidR="007942B6" w14:paraId="0DD540A1" w14:textId="77777777">
        <w:trPr>
          <w:ins w:id="1478" w:author="Rafael Paiva (Nokia)" w:date="2023-04-19T12:19:00Z"/>
        </w:trPr>
        <w:tc>
          <w:tcPr>
            <w:tcW w:w="1383" w:type="dxa"/>
          </w:tcPr>
          <w:p w14:paraId="70438B6F" w14:textId="77777777" w:rsidR="007942B6" w:rsidRDefault="006009FC">
            <w:pPr>
              <w:spacing w:after="120"/>
              <w:rPr>
                <w:ins w:id="1479" w:author="Rafael Paiva (Nokia)" w:date="2023-04-19T12:19:00Z"/>
                <w:rFonts w:eastAsiaTheme="minorEastAsia"/>
                <w:lang w:val="en-US" w:eastAsia="zh-CN"/>
              </w:rPr>
            </w:pPr>
            <w:ins w:id="1480" w:author="Rafael Paiva (Nokia)" w:date="2023-04-19T12:19:00Z">
              <w:r>
                <w:rPr>
                  <w:rFonts w:eastAsiaTheme="minorEastAsia"/>
                  <w:lang w:val="en-US" w:eastAsia="zh-CN"/>
                </w:rPr>
                <w:t>Nokia</w:t>
              </w:r>
            </w:ins>
          </w:p>
        </w:tc>
        <w:tc>
          <w:tcPr>
            <w:tcW w:w="8248" w:type="dxa"/>
          </w:tcPr>
          <w:p w14:paraId="6A4901C1" w14:textId="77777777" w:rsidR="007942B6" w:rsidRDefault="006009FC">
            <w:pPr>
              <w:spacing w:after="120"/>
              <w:rPr>
                <w:ins w:id="1481" w:author="Rafael Paiva (Nokia)" w:date="2023-04-19T12:19:00Z"/>
                <w:rFonts w:eastAsiaTheme="minorEastAsia"/>
                <w:lang w:val="en-US" w:eastAsia="zh-CN"/>
              </w:rPr>
            </w:pPr>
            <w:ins w:id="1482" w:author="Rafael Paiva (Nokia)" w:date="2023-04-19T12:19:00Z">
              <w:r>
                <w:rPr>
                  <w:rFonts w:eastAsiaTheme="minorEastAsia"/>
                  <w:lang w:val="en-US" w:eastAsia="zh-CN"/>
                </w:rPr>
                <w:t xml:space="preserve">We support proposal 1: It is already clear that extension of unified TCI framework to </w:t>
              </w:r>
              <w:proofErr w:type="spellStart"/>
              <w:r>
                <w:rPr>
                  <w:rFonts w:eastAsiaTheme="minorEastAsia"/>
                  <w:lang w:val="en-US" w:eastAsia="zh-CN"/>
                </w:rPr>
                <w:t>mTRP</w:t>
              </w:r>
              <w:proofErr w:type="spellEnd"/>
              <w:r>
                <w:rPr>
                  <w:rFonts w:eastAsiaTheme="minorEastAsia"/>
                  <w:lang w:val="en-US" w:eastAsia="zh-CN"/>
                </w:rPr>
                <w:t xml:space="preserve"> will impact RAN4 RRM requirements. No need to further wait. </w:t>
              </w:r>
            </w:ins>
          </w:p>
        </w:tc>
      </w:tr>
      <w:tr w:rsidR="007942B6" w14:paraId="77CD9AA8" w14:textId="77777777">
        <w:trPr>
          <w:ins w:id="1483" w:author="Being-Zhi Hsieh (謝秉志)" w:date="2023-04-19T18:52:00Z"/>
        </w:trPr>
        <w:tc>
          <w:tcPr>
            <w:tcW w:w="1383" w:type="dxa"/>
          </w:tcPr>
          <w:p w14:paraId="491D0919" w14:textId="77777777" w:rsidR="007942B6" w:rsidRDefault="006009FC">
            <w:pPr>
              <w:spacing w:after="120"/>
              <w:rPr>
                <w:ins w:id="1484" w:author="Being-Zhi Hsieh (謝秉志)" w:date="2023-04-19T18:52:00Z"/>
                <w:rFonts w:eastAsiaTheme="minorEastAsia"/>
                <w:lang w:val="en-US" w:eastAsia="zh-CN"/>
              </w:rPr>
            </w:pPr>
            <w:ins w:id="1485" w:author="Being-Zhi Hsieh (謝秉志)" w:date="2023-04-19T18:52:00Z">
              <w:r>
                <w:rPr>
                  <w:rFonts w:eastAsiaTheme="minorEastAsia"/>
                  <w:lang w:val="en-US" w:eastAsia="zh-CN"/>
                </w:rPr>
                <w:t>MTK</w:t>
              </w:r>
            </w:ins>
          </w:p>
        </w:tc>
        <w:tc>
          <w:tcPr>
            <w:tcW w:w="8248" w:type="dxa"/>
          </w:tcPr>
          <w:p w14:paraId="79F2EF27" w14:textId="77777777" w:rsidR="007942B6" w:rsidRDefault="006009FC">
            <w:pPr>
              <w:spacing w:after="120"/>
              <w:rPr>
                <w:ins w:id="1486" w:author="Being-Zhi Hsieh (謝秉志)" w:date="2023-04-19T18:52:00Z"/>
                <w:rFonts w:eastAsiaTheme="minorEastAsia"/>
                <w:lang w:val="en-US" w:eastAsia="zh-CN"/>
              </w:rPr>
            </w:pPr>
            <w:ins w:id="1487" w:author="Being-Zhi Hsieh (謝秉志)" w:date="2023-04-19T18:52:00Z">
              <w:r>
                <w:rPr>
                  <w:rFonts w:eastAsia="PMingLiU"/>
                  <w:lang w:val="en-US" w:eastAsia="zh-TW"/>
                </w:rPr>
                <w:t xml:space="preserve">In general, we are open to discuss whether any RRM requirement for the extension of unified TCI framework. But RAN4 should discuss firstly what scenarios (e.g., </w:t>
              </w:r>
              <w:proofErr w:type="spellStart"/>
              <w:r>
                <w:rPr>
                  <w:rFonts w:eastAsia="PMingLiU"/>
                  <w:lang w:val="en-US" w:eastAsia="zh-TW"/>
                </w:rPr>
                <w:t>sDCI</w:t>
              </w:r>
              <w:proofErr w:type="spellEnd"/>
              <w:r>
                <w:rPr>
                  <w:rFonts w:eastAsia="PMingLiU"/>
                  <w:lang w:val="en-US" w:eastAsia="zh-TW"/>
                </w:rPr>
                <w:t>/</w:t>
              </w:r>
              <w:proofErr w:type="spellStart"/>
              <w:r>
                <w:rPr>
                  <w:rFonts w:eastAsia="PMingLiU"/>
                  <w:lang w:val="en-US" w:eastAsia="zh-TW"/>
                </w:rPr>
                <w:t>mDCI</w:t>
              </w:r>
              <w:proofErr w:type="spellEnd"/>
              <w:r>
                <w:rPr>
                  <w:rFonts w:eastAsia="PMingLiU"/>
                  <w:lang w:val="en-US" w:eastAsia="zh-TW"/>
                </w:rPr>
                <w:t>/simultaneous DL reception) should support in this WI. The target scenarios such as whether UE support simultaneous DL will impact the unified TCI state switch requirement in our understanding.</w:t>
              </w:r>
            </w:ins>
          </w:p>
        </w:tc>
      </w:tr>
      <w:tr w:rsidR="007942B6" w14:paraId="5ABB3EDC" w14:textId="77777777">
        <w:trPr>
          <w:ins w:id="1488" w:author="Li, Hua" w:date="2023-04-19T19:59:00Z"/>
        </w:trPr>
        <w:tc>
          <w:tcPr>
            <w:tcW w:w="1383" w:type="dxa"/>
          </w:tcPr>
          <w:p w14:paraId="25B32A06" w14:textId="77777777" w:rsidR="007942B6" w:rsidRDefault="006009FC">
            <w:pPr>
              <w:spacing w:after="120"/>
              <w:rPr>
                <w:ins w:id="1489" w:author="Li, Hua" w:date="2023-04-19T19:59:00Z"/>
                <w:rFonts w:eastAsiaTheme="minorEastAsia"/>
                <w:lang w:val="en-US" w:eastAsia="zh-CN"/>
              </w:rPr>
            </w:pPr>
            <w:ins w:id="1490" w:author="Li, Hua" w:date="2023-04-19T20:00:00Z">
              <w:r>
                <w:rPr>
                  <w:rFonts w:eastAsiaTheme="minorEastAsia"/>
                  <w:lang w:val="en-US" w:eastAsia="zh-CN"/>
                </w:rPr>
                <w:t>Intel</w:t>
              </w:r>
            </w:ins>
          </w:p>
        </w:tc>
        <w:tc>
          <w:tcPr>
            <w:tcW w:w="8248" w:type="dxa"/>
          </w:tcPr>
          <w:p w14:paraId="655FFFEB" w14:textId="77777777" w:rsidR="007942B6" w:rsidRDefault="006009FC">
            <w:pPr>
              <w:spacing w:after="120"/>
              <w:rPr>
                <w:ins w:id="1491" w:author="Li, Hua" w:date="2023-04-19T20:03:00Z"/>
                <w:rFonts w:eastAsiaTheme="minorEastAsia"/>
                <w:lang w:val="en-US" w:eastAsia="zh-CN"/>
              </w:rPr>
            </w:pPr>
            <w:ins w:id="1492" w:author="Li, Hua" w:date="2023-04-19T20:00:00Z">
              <w:r>
                <w:rPr>
                  <w:rFonts w:eastAsiaTheme="minorEastAsia"/>
                  <w:lang w:val="en-US" w:eastAsia="zh-CN"/>
                </w:rPr>
                <w:t xml:space="preserve">Support Option 1. From our understanding, the Rel-17 requirement only apply for inter-cell </w:t>
              </w:r>
              <w:proofErr w:type="spellStart"/>
              <w:r>
                <w:rPr>
                  <w:rFonts w:eastAsiaTheme="minorEastAsia"/>
                  <w:lang w:val="en-US" w:eastAsia="zh-CN"/>
                </w:rPr>
                <w:t>mTRP</w:t>
              </w:r>
              <w:proofErr w:type="spellEnd"/>
              <w:r>
                <w:rPr>
                  <w:rFonts w:eastAsiaTheme="minorEastAsia"/>
                  <w:lang w:val="en-US" w:eastAsia="zh-CN"/>
                </w:rPr>
                <w:t xml:space="preserve"> case where non simultaneous reception is assumed. Some clarification for intra-cell </w:t>
              </w:r>
              <w:proofErr w:type="spellStart"/>
              <w:r>
                <w:rPr>
                  <w:rFonts w:eastAsiaTheme="minorEastAsia"/>
                  <w:lang w:val="en-US" w:eastAsia="zh-CN"/>
                </w:rPr>
                <w:t>mTRP</w:t>
              </w:r>
              <w:proofErr w:type="spellEnd"/>
              <w:r>
                <w:rPr>
                  <w:rFonts w:eastAsiaTheme="minorEastAsia"/>
                  <w:lang w:val="en-US" w:eastAsia="zh-CN"/>
                </w:rPr>
                <w:t xml:space="preserve"> is needed.</w:t>
              </w:r>
            </w:ins>
          </w:p>
          <w:p w14:paraId="2EE9CF1C" w14:textId="77777777" w:rsidR="007942B6" w:rsidRPr="007942B6" w:rsidRDefault="006009FC">
            <w:pPr>
              <w:spacing w:after="120"/>
              <w:rPr>
                <w:ins w:id="1493" w:author="Li, Hua" w:date="2023-04-19T19:59:00Z"/>
                <w:rFonts w:eastAsiaTheme="minorEastAsia"/>
                <w:lang w:val="en-US" w:eastAsia="zh-CN"/>
                <w:rPrChange w:id="1494" w:author="Li, Hua" w:date="2023-04-19T20:02:00Z">
                  <w:rPr>
                    <w:ins w:id="1495" w:author="Li, Hua" w:date="2023-04-19T19:59:00Z"/>
                    <w:rFonts w:eastAsia="PMingLiU"/>
                    <w:lang w:val="en-US" w:eastAsia="zh-TW"/>
                  </w:rPr>
                </w:rPrChange>
              </w:rPr>
            </w:pPr>
            <w:ins w:id="1496" w:author="Li, Hua" w:date="2023-04-19T20:02:00Z">
              <w:r>
                <w:rPr>
                  <w:rFonts w:eastAsiaTheme="minorEastAsia"/>
                  <w:lang w:val="en-US" w:eastAsia="zh-CN"/>
                </w:rPr>
                <w:t>Besides, RAN4 need to identify whether any extra update is needed.</w:t>
              </w:r>
            </w:ins>
            <w:ins w:id="1497" w:author="Li, Hua" w:date="2023-04-19T20:03:00Z">
              <w:r>
                <w:rPr>
                  <w:rFonts w:eastAsiaTheme="minorEastAsia"/>
                  <w:lang w:val="en-US" w:eastAsia="zh-CN"/>
                </w:rPr>
                <w:t xml:space="preserve"> </w:t>
              </w:r>
            </w:ins>
            <w:ins w:id="1498" w:author="Li, Hua" w:date="2023-04-19T20:02:00Z">
              <w:r>
                <w:rPr>
                  <w:rFonts w:eastAsiaTheme="minorEastAsia"/>
                  <w:lang w:val="en-US" w:eastAsia="zh-CN"/>
                </w:rPr>
                <w:t>For example</w:t>
              </w:r>
            </w:ins>
            <w:ins w:id="1499" w:author="Li, Hua" w:date="2023-04-19T20:00:00Z">
              <w:r>
                <w:rPr>
                  <w:rFonts w:eastAsiaTheme="minorEastAsia"/>
                  <w:lang w:val="en-US" w:eastAsia="zh-CN"/>
                </w:rPr>
                <w:t xml:space="preserve">, the timing offset is assumed to be within CP and how to perform UL timing tracking is still FFS in Rel-17. When considering two TAs, it seems that it’s possible that UE need to track two DL timings. Whether to consider extra time tracking for </w:t>
              </w:r>
              <w:proofErr w:type="spellStart"/>
              <w:r>
                <w:rPr>
                  <w:rFonts w:eastAsiaTheme="minorEastAsia"/>
                  <w:lang w:val="en-US" w:eastAsia="zh-CN"/>
                </w:rPr>
                <w:t>mTRP</w:t>
              </w:r>
              <w:proofErr w:type="spellEnd"/>
              <w:r>
                <w:rPr>
                  <w:rFonts w:eastAsiaTheme="minorEastAsia"/>
                  <w:lang w:val="en-US" w:eastAsia="zh-CN"/>
                </w:rPr>
                <w:t xml:space="preserve"> with two TAs is FFS. </w:t>
              </w:r>
            </w:ins>
          </w:p>
        </w:tc>
      </w:tr>
      <w:tr w:rsidR="001F132D" w14:paraId="152FFBEA" w14:textId="77777777">
        <w:trPr>
          <w:ins w:id="1500" w:author="Ericsson- Venkat" w:date="2023-04-19T16:51:00Z"/>
        </w:trPr>
        <w:tc>
          <w:tcPr>
            <w:tcW w:w="1383" w:type="dxa"/>
          </w:tcPr>
          <w:p w14:paraId="359957F7" w14:textId="65452077" w:rsidR="001F132D" w:rsidRDefault="001F132D" w:rsidP="001F132D">
            <w:pPr>
              <w:spacing w:after="120"/>
              <w:rPr>
                <w:ins w:id="1501" w:author="Ericsson- Venkat" w:date="2023-04-19T16:51:00Z"/>
                <w:rFonts w:eastAsiaTheme="minorEastAsia"/>
                <w:lang w:val="en-US" w:eastAsia="zh-CN"/>
              </w:rPr>
            </w:pPr>
            <w:ins w:id="1502" w:author="Ericsson- Venkat" w:date="2023-04-19T16:51:00Z">
              <w:r>
                <w:rPr>
                  <w:rFonts w:eastAsiaTheme="minorEastAsia"/>
                  <w:lang w:val="en-US" w:eastAsia="zh-CN"/>
                </w:rPr>
                <w:t>Ericsson</w:t>
              </w:r>
            </w:ins>
          </w:p>
        </w:tc>
        <w:tc>
          <w:tcPr>
            <w:tcW w:w="8248" w:type="dxa"/>
          </w:tcPr>
          <w:p w14:paraId="56D06E9A" w14:textId="27FB573D" w:rsidR="001F132D" w:rsidRDefault="001F132D" w:rsidP="001F132D">
            <w:pPr>
              <w:spacing w:after="120"/>
              <w:rPr>
                <w:ins w:id="1503" w:author="Ericsson- Venkat" w:date="2023-04-19T16:51:00Z"/>
                <w:rFonts w:eastAsiaTheme="minorEastAsia"/>
                <w:lang w:val="en-US" w:eastAsia="zh-CN"/>
              </w:rPr>
            </w:pPr>
            <w:ins w:id="1504" w:author="Ericsson- Venkat" w:date="2023-04-19T16:51:00Z">
              <w:r>
                <w:rPr>
                  <w:rFonts w:eastAsiaTheme="minorEastAsia"/>
                  <w:lang w:val="en-US" w:eastAsia="zh-CN"/>
                </w:rPr>
                <w:t>Yes.</w:t>
              </w:r>
            </w:ins>
          </w:p>
        </w:tc>
      </w:tr>
      <w:tr w:rsidR="00645881" w14:paraId="798759DA" w14:textId="77777777">
        <w:trPr>
          <w:ins w:id="1505" w:author="Rui1 Zhou 周锐" w:date="2023-04-20T10:19:00Z"/>
        </w:trPr>
        <w:tc>
          <w:tcPr>
            <w:tcW w:w="1383" w:type="dxa"/>
          </w:tcPr>
          <w:p w14:paraId="36F7A266" w14:textId="4D2E7705" w:rsidR="00645881" w:rsidRDefault="00645881" w:rsidP="001F132D">
            <w:pPr>
              <w:spacing w:after="120"/>
              <w:rPr>
                <w:ins w:id="1506" w:author="Rui1 Zhou 周锐" w:date="2023-04-20T10:19:00Z"/>
                <w:rFonts w:eastAsiaTheme="minorEastAsia"/>
                <w:lang w:val="en-US" w:eastAsia="zh-CN"/>
              </w:rPr>
            </w:pPr>
            <w:ins w:id="1507" w:author="Rui1 Zhou 周锐" w:date="2023-04-20T10:19:00Z">
              <w:r>
                <w:rPr>
                  <w:rFonts w:eastAsiaTheme="minorEastAsia"/>
                  <w:lang w:val="en-US" w:eastAsia="zh-CN"/>
                </w:rPr>
                <w:t>Xiaomi</w:t>
              </w:r>
            </w:ins>
          </w:p>
        </w:tc>
        <w:tc>
          <w:tcPr>
            <w:tcW w:w="8248" w:type="dxa"/>
          </w:tcPr>
          <w:p w14:paraId="551DF686" w14:textId="70638DBD" w:rsidR="00645881" w:rsidRDefault="00645881" w:rsidP="001F132D">
            <w:pPr>
              <w:spacing w:after="120"/>
              <w:rPr>
                <w:ins w:id="1508" w:author="Rui1 Zhou 周锐" w:date="2023-04-20T10:19:00Z"/>
                <w:rFonts w:eastAsiaTheme="minorEastAsia"/>
                <w:lang w:val="en-US" w:eastAsia="zh-CN"/>
              </w:rPr>
            </w:pPr>
            <w:ins w:id="1509" w:author="Rui1 Zhou 周锐" w:date="2023-04-20T10:20:00Z">
              <w:r>
                <w:rPr>
                  <w:rFonts w:eastAsiaTheme="minorEastAsia"/>
                  <w:lang w:val="en-US" w:eastAsia="zh-CN"/>
                </w:rPr>
                <w:t>Support proposal 1.</w:t>
              </w:r>
            </w:ins>
          </w:p>
        </w:tc>
      </w:tr>
    </w:tbl>
    <w:p w14:paraId="5C676805" w14:textId="77777777" w:rsidR="007942B6" w:rsidRDefault="007942B6">
      <w:pPr>
        <w:rPr>
          <w:b/>
          <w:u w:val="single"/>
          <w:lang w:eastAsia="ko-KR"/>
        </w:rPr>
      </w:pPr>
    </w:p>
    <w:p w14:paraId="060E6974" w14:textId="77777777" w:rsidR="007942B6" w:rsidRDefault="006009FC">
      <w:pPr>
        <w:rPr>
          <w:b/>
          <w:u w:val="single"/>
          <w:lang w:eastAsia="ko-KR"/>
        </w:rPr>
      </w:pPr>
      <w:r>
        <w:rPr>
          <w:b/>
          <w:u w:val="single"/>
          <w:lang w:eastAsia="ko-KR"/>
        </w:rPr>
        <w:t xml:space="preserve">Issue 3-1-2: For extension of Rel-17 unified TCI framework, whether to support </w:t>
      </w:r>
      <w:proofErr w:type="spellStart"/>
      <w:r>
        <w:rPr>
          <w:b/>
          <w:u w:val="single"/>
          <w:lang w:eastAsia="ko-KR"/>
        </w:rPr>
        <w:t>sDCI</w:t>
      </w:r>
      <w:proofErr w:type="spellEnd"/>
      <w:r>
        <w:rPr>
          <w:b/>
          <w:u w:val="single"/>
          <w:lang w:eastAsia="ko-KR"/>
        </w:rPr>
        <w:t xml:space="preserve"> and </w:t>
      </w:r>
      <w:proofErr w:type="spellStart"/>
      <w:r>
        <w:rPr>
          <w:b/>
          <w:u w:val="single"/>
          <w:lang w:eastAsia="ko-KR"/>
        </w:rPr>
        <w:t>mDCI</w:t>
      </w:r>
      <w:proofErr w:type="spellEnd"/>
      <w:r>
        <w:rPr>
          <w:b/>
          <w:u w:val="single"/>
          <w:lang w:eastAsia="ko-KR"/>
        </w:rPr>
        <w:t>?</w:t>
      </w:r>
    </w:p>
    <w:p w14:paraId="71F02E40"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2B4669"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宋体"/>
          <w:szCs w:val="24"/>
          <w:lang w:eastAsia="zh-CN"/>
        </w:rPr>
        <w:t xml:space="preserve">Proposal 1: Both </w:t>
      </w:r>
      <w:proofErr w:type="spellStart"/>
      <w:r>
        <w:rPr>
          <w:rFonts w:eastAsia="宋体"/>
          <w:szCs w:val="24"/>
          <w:lang w:eastAsia="zh-CN"/>
        </w:rPr>
        <w:t>sDCI</w:t>
      </w:r>
      <w:proofErr w:type="spellEnd"/>
      <w:r>
        <w:rPr>
          <w:rFonts w:eastAsia="宋体"/>
          <w:szCs w:val="24"/>
          <w:lang w:eastAsia="zh-CN"/>
        </w:rPr>
        <w:t xml:space="preserve"> and </w:t>
      </w:r>
      <w:proofErr w:type="spellStart"/>
      <w:r>
        <w:rPr>
          <w:rFonts w:eastAsia="宋体"/>
          <w:szCs w:val="24"/>
          <w:lang w:eastAsia="zh-CN"/>
        </w:rPr>
        <w:t>mDCI</w:t>
      </w:r>
      <w:proofErr w:type="spellEnd"/>
      <w:r>
        <w:rPr>
          <w:rFonts w:eastAsia="宋体"/>
          <w:szCs w:val="24"/>
          <w:lang w:eastAsia="zh-CN"/>
        </w:rPr>
        <w:t xml:space="preserve"> based MTRP </w:t>
      </w:r>
      <w:r>
        <w:rPr>
          <w:rFonts w:eastAsia="宋体" w:hint="eastAsia"/>
          <w:szCs w:val="24"/>
          <w:lang w:eastAsia="zh-CN"/>
        </w:rPr>
        <w:t>are</w:t>
      </w:r>
      <w:r>
        <w:rPr>
          <w:rFonts w:eastAsia="宋体"/>
          <w:szCs w:val="24"/>
          <w:lang w:eastAsia="zh-CN"/>
        </w:rPr>
        <w:t xml:space="preserve"> considered for extension of Rel-17 unified TCI framework for multi-TRP </w:t>
      </w:r>
      <w:r>
        <w:rPr>
          <w:rFonts w:eastAsia="宋体" w:hint="eastAsia"/>
          <w:szCs w:val="24"/>
          <w:lang w:eastAsia="zh-CN"/>
        </w:rPr>
        <w:t>(</w:t>
      </w:r>
      <w:r>
        <w:rPr>
          <w:rFonts w:eastAsia="宋体"/>
          <w:szCs w:val="24"/>
          <w:lang w:eastAsia="zh-CN"/>
        </w:rPr>
        <w:t>Nokia, Intel, Samsung, MediaTek, Huawei, Ericsson)</w:t>
      </w:r>
    </w:p>
    <w:p w14:paraId="6538F90B"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hint="eastAsia"/>
          <w:lang w:val="sv-SE" w:eastAsia="zh-CN"/>
        </w:rPr>
        <w:t>P</w:t>
      </w:r>
      <w:r>
        <w:rPr>
          <w:rFonts w:eastAsiaTheme="minorEastAsia"/>
          <w:lang w:val="sv-SE" w:eastAsia="zh-CN"/>
        </w:rPr>
        <w:t>r</w:t>
      </w:r>
      <w:proofErr w:type="spellStart"/>
      <w:r>
        <w:rPr>
          <w:rFonts w:eastAsia="宋体"/>
          <w:szCs w:val="24"/>
          <w:lang w:eastAsia="zh-CN"/>
        </w:rPr>
        <w:t>oposal</w:t>
      </w:r>
      <w:proofErr w:type="spellEnd"/>
      <w:r>
        <w:rPr>
          <w:rFonts w:eastAsia="宋体"/>
          <w:szCs w:val="24"/>
          <w:lang w:eastAsia="zh-CN"/>
        </w:rPr>
        <w:t xml:space="preserve"> 2: RRM requirements should be defined for both </w:t>
      </w:r>
      <w:proofErr w:type="spellStart"/>
      <w:r>
        <w:rPr>
          <w:rFonts w:eastAsia="宋体"/>
          <w:szCs w:val="24"/>
          <w:lang w:eastAsia="zh-CN"/>
        </w:rPr>
        <w:t>sDCI</w:t>
      </w:r>
      <w:proofErr w:type="spellEnd"/>
      <w:r>
        <w:rPr>
          <w:rFonts w:eastAsia="宋体"/>
          <w:szCs w:val="24"/>
          <w:lang w:eastAsia="zh-CN"/>
        </w:rPr>
        <w:t xml:space="preserve"> and </w:t>
      </w:r>
      <w:proofErr w:type="spellStart"/>
      <w:r>
        <w:rPr>
          <w:rFonts w:eastAsia="宋体"/>
          <w:szCs w:val="24"/>
          <w:lang w:eastAsia="zh-CN"/>
        </w:rPr>
        <w:t>mDCI</w:t>
      </w:r>
      <w:proofErr w:type="spellEnd"/>
      <w:r>
        <w:rPr>
          <w:rFonts w:eastAsia="宋体"/>
          <w:szCs w:val="24"/>
          <w:lang w:eastAsia="zh-CN"/>
        </w:rPr>
        <w:t xml:space="preserve"> schemes and be agnostic to transmission scheme unless a feature is specific to one of the transmission schemes. (Apple)</w:t>
      </w:r>
    </w:p>
    <w:p w14:paraId="55B6FF19"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6555B2"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hint="eastAsia"/>
          <w:lang w:val="sv-SE" w:eastAsia="zh-CN"/>
        </w:rPr>
        <w:t>T</w:t>
      </w:r>
      <w:r>
        <w:rPr>
          <w:rFonts w:eastAsiaTheme="minorEastAsia"/>
          <w:lang w:val="sv-SE" w:eastAsia="zh-CN"/>
        </w:rPr>
        <w:t>BA</w:t>
      </w:r>
    </w:p>
    <w:p w14:paraId="129571EC" w14:textId="77777777" w:rsidR="007942B6" w:rsidRDefault="006009FC">
      <w:pPr>
        <w:spacing w:after="120"/>
        <w:rPr>
          <w:iCs/>
          <w:lang w:eastAsia="zh-CN"/>
        </w:rPr>
      </w:pPr>
      <w:r>
        <w:rPr>
          <w:rFonts w:hint="eastAsia"/>
          <w:iCs/>
          <w:lang w:eastAsia="zh-CN"/>
        </w:rPr>
        <w:t>M</w:t>
      </w:r>
      <w:r>
        <w:rPr>
          <w:iCs/>
          <w:lang w:eastAsia="zh-CN"/>
        </w:rPr>
        <w:t>oderator’s comments:</w:t>
      </w:r>
    </w:p>
    <w:p w14:paraId="0A401F90" w14:textId="77777777" w:rsidR="007942B6" w:rsidRDefault="006009FC">
      <w:pPr>
        <w:spacing w:after="120"/>
        <w:rPr>
          <w:iCs/>
          <w:lang w:eastAsia="zh-CN"/>
        </w:rPr>
      </w:pPr>
      <w:r>
        <w:rPr>
          <w:iCs/>
          <w:lang w:eastAsia="zh-CN"/>
        </w:rPr>
        <w:t xml:space="preserve">It can be observed that most companies support to include both </w:t>
      </w:r>
      <w:proofErr w:type="spellStart"/>
      <w:r>
        <w:rPr>
          <w:iCs/>
          <w:lang w:eastAsia="zh-CN"/>
        </w:rPr>
        <w:t>sDCI</w:t>
      </w:r>
      <w:proofErr w:type="spellEnd"/>
      <w:r>
        <w:rPr>
          <w:iCs/>
          <w:lang w:eastAsia="zh-CN"/>
        </w:rPr>
        <w:t xml:space="preserve"> and </w:t>
      </w:r>
      <w:proofErr w:type="spellStart"/>
      <w:r>
        <w:rPr>
          <w:iCs/>
          <w:lang w:eastAsia="zh-CN"/>
        </w:rPr>
        <w:t>mDCI</w:t>
      </w:r>
      <w:proofErr w:type="spellEnd"/>
      <w:r>
        <w:rPr>
          <w:iCs/>
          <w:lang w:eastAsia="zh-CN"/>
        </w:rPr>
        <w:t xml:space="preserve"> for the scope. For how to define the detailed requirement, it can be discussed separately. </w:t>
      </w:r>
    </w:p>
    <w:p w14:paraId="59078CF6" w14:textId="77777777" w:rsidR="007942B6" w:rsidRDefault="006009FC">
      <w:pPr>
        <w:spacing w:after="120"/>
        <w:rPr>
          <w:rFonts w:eastAsiaTheme="minorEastAsia"/>
          <w:lang w:eastAsia="zh-CN"/>
        </w:rPr>
      </w:pPr>
      <w:r>
        <w:rPr>
          <w:iCs/>
          <w:lang w:eastAsia="zh-CN"/>
        </w:rPr>
        <w:t xml:space="preserve">Is it agreeable for the scope in general: </w:t>
      </w:r>
      <w:r>
        <w:rPr>
          <w:szCs w:val="24"/>
          <w:lang w:eastAsia="zh-CN"/>
        </w:rPr>
        <w:t xml:space="preserve">Both </w:t>
      </w:r>
      <w:proofErr w:type="spellStart"/>
      <w:r>
        <w:rPr>
          <w:szCs w:val="24"/>
          <w:lang w:eastAsia="zh-CN"/>
        </w:rPr>
        <w:t>sDCI</w:t>
      </w:r>
      <w:proofErr w:type="spellEnd"/>
      <w:r>
        <w:rPr>
          <w:szCs w:val="24"/>
          <w:lang w:eastAsia="zh-CN"/>
        </w:rPr>
        <w:t xml:space="preserve"> and </w:t>
      </w:r>
      <w:proofErr w:type="spellStart"/>
      <w:r>
        <w:rPr>
          <w:szCs w:val="24"/>
          <w:lang w:eastAsia="zh-CN"/>
        </w:rPr>
        <w:t>mDCI</w:t>
      </w:r>
      <w:proofErr w:type="spellEnd"/>
      <w:r>
        <w:rPr>
          <w:szCs w:val="24"/>
          <w:lang w:eastAsia="zh-CN"/>
        </w:rPr>
        <w:t xml:space="preserve"> based MTRP </w:t>
      </w:r>
      <w:r>
        <w:rPr>
          <w:rFonts w:hint="eastAsia"/>
          <w:szCs w:val="24"/>
          <w:lang w:eastAsia="zh-CN"/>
        </w:rPr>
        <w:t>are</w:t>
      </w:r>
      <w:r>
        <w:rPr>
          <w:szCs w:val="24"/>
          <w:lang w:eastAsia="zh-CN"/>
        </w:rPr>
        <w:t xml:space="preserve"> considered for extension of Rel-17 unified TCI framework for multi-</w:t>
      </w:r>
      <w:proofErr w:type="gramStart"/>
      <w:r>
        <w:rPr>
          <w:szCs w:val="24"/>
          <w:lang w:eastAsia="zh-CN"/>
        </w:rPr>
        <w:t>TRP</w:t>
      </w:r>
      <w:proofErr w:type="gramEnd"/>
    </w:p>
    <w:tbl>
      <w:tblPr>
        <w:tblStyle w:val="afd"/>
        <w:tblW w:w="0" w:type="auto"/>
        <w:tblLook w:val="04A0" w:firstRow="1" w:lastRow="0" w:firstColumn="1" w:lastColumn="0" w:noHBand="0" w:noVBand="1"/>
      </w:tblPr>
      <w:tblGrid>
        <w:gridCol w:w="1383"/>
        <w:gridCol w:w="8248"/>
        <w:tblGridChange w:id="1510">
          <w:tblGrid>
            <w:gridCol w:w="1236"/>
            <w:gridCol w:w="147"/>
            <w:gridCol w:w="8248"/>
          </w:tblGrid>
        </w:tblGridChange>
      </w:tblGrid>
      <w:tr w:rsidR="007942B6" w14:paraId="33E3D76D" w14:textId="77777777">
        <w:tc>
          <w:tcPr>
            <w:tcW w:w="1383" w:type="dxa"/>
          </w:tcPr>
          <w:p w14:paraId="11B7954F"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248" w:type="dxa"/>
          </w:tcPr>
          <w:p w14:paraId="4AE7A64E"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029F7A75" w14:textId="77777777">
        <w:tc>
          <w:tcPr>
            <w:tcW w:w="1383" w:type="dxa"/>
          </w:tcPr>
          <w:p w14:paraId="46CC4950" w14:textId="77777777" w:rsidR="007942B6" w:rsidRDefault="006009FC">
            <w:pPr>
              <w:spacing w:after="120"/>
              <w:rPr>
                <w:rFonts w:eastAsiaTheme="minorEastAsia"/>
                <w:lang w:val="en-US" w:eastAsia="zh-CN"/>
              </w:rPr>
            </w:pPr>
            <w:del w:id="1511" w:author="Yanze, samsung" w:date="2023-04-19T09:00:00Z">
              <w:r>
                <w:rPr>
                  <w:rFonts w:eastAsiaTheme="minorEastAsia" w:hint="eastAsia"/>
                  <w:lang w:val="en-US" w:eastAsia="zh-CN"/>
                </w:rPr>
                <w:delText>XXX</w:delText>
              </w:r>
            </w:del>
            <w:ins w:id="1512" w:author="Yanze, samsung" w:date="2023-04-19T09:00:00Z">
              <w:r>
                <w:rPr>
                  <w:rFonts w:eastAsiaTheme="minorEastAsia"/>
                  <w:lang w:val="en-US" w:eastAsia="zh-CN"/>
                </w:rPr>
                <w:t>Samsung</w:t>
              </w:r>
            </w:ins>
          </w:p>
        </w:tc>
        <w:tc>
          <w:tcPr>
            <w:tcW w:w="8248" w:type="dxa"/>
          </w:tcPr>
          <w:p w14:paraId="26255E4D" w14:textId="77777777" w:rsidR="007942B6" w:rsidRDefault="006009FC">
            <w:pPr>
              <w:spacing w:after="120"/>
              <w:rPr>
                <w:rFonts w:eastAsiaTheme="minorEastAsia"/>
                <w:lang w:val="en-US" w:eastAsia="zh-CN"/>
              </w:rPr>
            </w:pPr>
            <w:ins w:id="1513" w:author="Yanze, samsung" w:date="2023-04-19T09:00:00Z">
              <w:r>
                <w:rPr>
                  <w:rFonts w:eastAsiaTheme="minorEastAsia"/>
                  <w:lang w:val="en-US" w:eastAsia="zh-CN"/>
                </w:rPr>
                <w:t xml:space="preserve">We </w:t>
              </w:r>
            </w:ins>
            <w:ins w:id="1514" w:author="Yanze, samsung" w:date="2023-04-19T09:01:00Z">
              <w:r>
                <w:rPr>
                  <w:rFonts w:eastAsiaTheme="minorEastAsia"/>
                  <w:lang w:val="en-US" w:eastAsia="zh-CN"/>
                </w:rPr>
                <w:t xml:space="preserve">support to consider both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w:t>
              </w:r>
            </w:ins>
          </w:p>
        </w:tc>
      </w:tr>
      <w:tr w:rsidR="007942B6" w14:paraId="39494A19" w14:textId="77777777">
        <w:trPr>
          <w:ins w:id="1515" w:author="Huawei" w:date="2023-04-19T10:38:00Z"/>
        </w:trPr>
        <w:tc>
          <w:tcPr>
            <w:tcW w:w="1383" w:type="dxa"/>
          </w:tcPr>
          <w:p w14:paraId="3B297CBF" w14:textId="77777777" w:rsidR="007942B6" w:rsidRDefault="006009FC">
            <w:pPr>
              <w:spacing w:after="120"/>
              <w:rPr>
                <w:ins w:id="1516" w:author="Huawei" w:date="2023-04-19T10:38:00Z"/>
                <w:rFonts w:eastAsiaTheme="minorEastAsia"/>
                <w:lang w:val="en-US" w:eastAsia="zh-CN"/>
              </w:rPr>
            </w:pPr>
            <w:ins w:id="1517" w:author="Huawei" w:date="2023-04-19T10:38:00Z">
              <w:r>
                <w:rPr>
                  <w:rFonts w:eastAsiaTheme="minorEastAsia"/>
                  <w:lang w:val="en-US" w:eastAsia="zh-CN"/>
                </w:rPr>
                <w:t>Huawei</w:t>
              </w:r>
            </w:ins>
          </w:p>
        </w:tc>
        <w:tc>
          <w:tcPr>
            <w:tcW w:w="8248" w:type="dxa"/>
          </w:tcPr>
          <w:p w14:paraId="41A3859A" w14:textId="77777777" w:rsidR="007942B6" w:rsidRDefault="006009FC">
            <w:pPr>
              <w:spacing w:after="120"/>
              <w:rPr>
                <w:ins w:id="1518" w:author="Huawei" w:date="2023-04-19T10:38:00Z"/>
                <w:rFonts w:eastAsiaTheme="minorEastAsia"/>
                <w:lang w:val="en-US" w:eastAsia="zh-CN"/>
              </w:rPr>
            </w:pPr>
            <w:ins w:id="1519" w:author="Huawei" w:date="2023-04-19T10:38:00Z">
              <w:r>
                <w:rPr>
                  <w:rFonts w:eastAsiaTheme="minorEastAsia"/>
                  <w:lang w:val="en-US" w:eastAsia="zh-CN"/>
                </w:rPr>
                <w:t>Fine with moderator’s suggestion</w:t>
              </w:r>
            </w:ins>
          </w:p>
        </w:tc>
      </w:tr>
      <w:tr w:rsidR="007942B6" w14:paraId="4B56CC25" w14:textId="77777777" w:rsidTr="007942B6">
        <w:tblPrEx>
          <w:tblW w:w="0" w:type="auto"/>
          <w:tblPrExChange w:id="1520" w:author="Apple_106bis (Manasa)" w:date="2023-04-18T21:10:00Z">
            <w:tblPrEx>
              <w:tblW w:w="0" w:type="auto"/>
            </w:tblPrEx>
          </w:tblPrExChange>
        </w:tblPrEx>
        <w:trPr>
          <w:ins w:id="1521" w:author="Apple_106bis (Manasa)" w:date="2023-04-18T21:10:00Z"/>
        </w:trPr>
        <w:tc>
          <w:tcPr>
            <w:tcW w:w="1383" w:type="dxa"/>
            <w:tcPrChange w:id="1522" w:author="Apple_106bis (Manasa)" w:date="2023-04-18T21:10:00Z">
              <w:tcPr>
                <w:tcW w:w="1236" w:type="dxa"/>
              </w:tcPr>
            </w:tcPrChange>
          </w:tcPr>
          <w:p w14:paraId="4BAC832A" w14:textId="77777777" w:rsidR="007942B6" w:rsidRDefault="006009FC">
            <w:pPr>
              <w:spacing w:after="120"/>
              <w:rPr>
                <w:ins w:id="1523" w:author="Apple_106bis (Manasa)" w:date="2023-04-18T21:10:00Z"/>
                <w:rFonts w:eastAsiaTheme="minorEastAsia"/>
                <w:lang w:val="en-US" w:eastAsia="zh-CN"/>
              </w:rPr>
            </w:pPr>
            <w:ins w:id="1524" w:author="Apple_106bis (Manasa)" w:date="2023-04-18T21:10:00Z">
              <w:r>
                <w:rPr>
                  <w:rFonts w:eastAsiaTheme="minorEastAsia"/>
                  <w:lang w:val="en-US" w:eastAsia="zh-CN"/>
                </w:rPr>
                <w:lastRenderedPageBreak/>
                <w:t>Apple</w:t>
              </w:r>
            </w:ins>
          </w:p>
        </w:tc>
        <w:tc>
          <w:tcPr>
            <w:tcW w:w="8248" w:type="dxa"/>
            <w:tcPrChange w:id="1525" w:author="Apple_106bis (Manasa)" w:date="2023-04-18T21:10:00Z">
              <w:tcPr>
                <w:tcW w:w="8395" w:type="dxa"/>
                <w:gridSpan w:val="2"/>
              </w:tcPr>
            </w:tcPrChange>
          </w:tcPr>
          <w:p w14:paraId="3430B32E" w14:textId="77777777" w:rsidR="007942B6" w:rsidRDefault="006009FC">
            <w:pPr>
              <w:spacing w:after="120"/>
              <w:rPr>
                <w:ins w:id="1526" w:author="Apple_106bis (Manasa)" w:date="2023-04-18T21:10:00Z"/>
                <w:rFonts w:eastAsiaTheme="minorEastAsia"/>
                <w:lang w:val="en-US" w:eastAsia="zh-CN"/>
              </w:rPr>
            </w:pPr>
            <w:ins w:id="1527" w:author="Apple_106bis (Manasa)" w:date="2023-04-18T21:11:00Z">
              <w:r>
                <w:rPr>
                  <w:rFonts w:eastAsiaTheme="minorEastAsia"/>
                  <w:lang w:val="en-US" w:eastAsia="zh-CN"/>
                </w:rPr>
                <w:t xml:space="preserve">Fine with moderator’s suggestion. </w:t>
              </w:r>
            </w:ins>
            <w:ins w:id="1528" w:author="Apple_106bis (Manasa)" w:date="2023-04-18T21:10:00Z">
              <w:r>
                <w:rPr>
                  <w:rFonts w:eastAsiaTheme="minorEastAsia"/>
                  <w:lang w:val="en-US" w:eastAsia="zh-CN"/>
                </w:rPr>
                <w:t xml:space="preserve">If RAN4 defines requirements, both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should be covered, and requirements should be agnostic to transmission scheme, unless the requirement is for a feature for a specific transmission scheme. </w:t>
              </w:r>
            </w:ins>
          </w:p>
        </w:tc>
      </w:tr>
      <w:tr w:rsidR="007942B6" w14:paraId="2AA7D133" w14:textId="77777777">
        <w:trPr>
          <w:ins w:id="1529" w:author="Apple_106bis (Manasa)" w:date="2023-04-18T21:10:00Z"/>
        </w:trPr>
        <w:tc>
          <w:tcPr>
            <w:tcW w:w="1383" w:type="dxa"/>
          </w:tcPr>
          <w:p w14:paraId="5BE27883" w14:textId="77777777" w:rsidR="007942B6" w:rsidRDefault="006009FC">
            <w:pPr>
              <w:spacing w:after="120"/>
              <w:rPr>
                <w:ins w:id="1530" w:author="Apple_106bis (Manasa)" w:date="2023-04-18T21:10:00Z"/>
                <w:rFonts w:eastAsiaTheme="minorEastAsia"/>
                <w:lang w:val="en-US" w:eastAsia="zh-CN"/>
              </w:rPr>
            </w:pPr>
            <w:ins w:id="1531" w:author="vivo-Yanliang SUN" w:date="2023-04-19T16:41:00Z">
              <w:r>
                <w:rPr>
                  <w:rFonts w:eastAsiaTheme="minorEastAsia" w:hint="eastAsia"/>
                  <w:lang w:val="en-US" w:eastAsia="zh-CN"/>
                </w:rPr>
                <w:t>v</w:t>
              </w:r>
              <w:r>
                <w:rPr>
                  <w:rFonts w:eastAsiaTheme="minorEastAsia"/>
                  <w:lang w:val="en-US" w:eastAsia="zh-CN"/>
                </w:rPr>
                <w:t>ivo</w:t>
              </w:r>
            </w:ins>
          </w:p>
        </w:tc>
        <w:tc>
          <w:tcPr>
            <w:tcW w:w="8248" w:type="dxa"/>
          </w:tcPr>
          <w:p w14:paraId="1A3627F6" w14:textId="77777777" w:rsidR="007942B6" w:rsidRDefault="006009FC">
            <w:pPr>
              <w:spacing w:after="120"/>
              <w:rPr>
                <w:ins w:id="1532" w:author="Apple_106bis (Manasa)" w:date="2023-04-18T21:10:00Z"/>
                <w:rFonts w:eastAsiaTheme="minorEastAsia"/>
                <w:lang w:val="en-US" w:eastAsia="zh-CN"/>
              </w:rPr>
            </w:pPr>
            <w:ins w:id="1533" w:author="vivo-Yanliang SUN" w:date="2023-04-19T16:41:00Z">
              <w:r>
                <w:rPr>
                  <w:rFonts w:eastAsiaTheme="minorEastAsia" w:hint="eastAsia"/>
                  <w:lang w:val="en-US" w:eastAsia="zh-CN"/>
                </w:rPr>
                <w:t>W</w:t>
              </w:r>
              <w:r>
                <w:rPr>
                  <w:rFonts w:eastAsiaTheme="minorEastAsia"/>
                  <w:lang w:val="en-US" w:eastAsia="zh-CN"/>
                </w:rPr>
                <w:t>e agree to the moderator’s suggestion.</w:t>
              </w:r>
            </w:ins>
          </w:p>
        </w:tc>
      </w:tr>
      <w:tr w:rsidR="007942B6" w14:paraId="77E86D35" w14:textId="77777777">
        <w:trPr>
          <w:ins w:id="1534" w:author="Rafael Paiva (Nokia)" w:date="2023-04-19T12:19:00Z"/>
        </w:trPr>
        <w:tc>
          <w:tcPr>
            <w:tcW w:w="1383" w:type="dxa"/>
          </w:tcPr>
          <w:p w14:paraId="03115A49" w14:textId="77777777" w:rsidR="007942B6" w:rsidRDefault="006009FC">
            <w:pPr>
              <w:spacing w:after="120"/>
              <w:rPr>
                <w:ins w:id="1535" w:author="Rafael Paiva (Nokia)" w:date="2023-04-19T12:19:00Z"/>
                <w:rFonts w:eastAsiaTheme="minorEastAsia"/>
                <w:lang w:val="en-US" w:eastAsia="zh-CN"/>
              </w:rPr>
            </w:pPr>
            <w:ins w:id="1536" w:author="Rafael Paiva (Nokia)" w:date="2023-04-19T12:19:00Z">
              <w:r>
                <w:rPr>
                  <w:rFonts w:eastAsiaTheme="minorEastAsia"/>
                  <w:lang w:val="en-US" w:eastAsia="zh-CN"/>
                </w:rPr>
                <w:t>Nokia</w:t>
              </w:r>
            </w:ins>
          </w:p>
        </w:tc>
        <w:tc>
          <w:tcPr>
            <w:tcW w:w="8248" w:type="dxa"/>
          </w:tcPr>
          <w:p w14:paraId="4BC1644E" w14:textId="77777777" w:rsidR="007942B6" w:rsidRDefault="006009FC">
            <w:pPr>
              <w:spacing w:after="120"/>
              <w:rPr>
                <w:ins w:id="1537" w:author="Rafael Paiva (Nokia)" w:date="2023-04-19T12:19:00Z"/>
                <w:rFonts w:eastAsiaTheme="minorEastAsia"/>
                <w:lang w:val="en-US" w:eastAsia="zh-CN"/>
              </w:rPr>
            </w:pPr>
            <w:ins w:id="1538" w:author="Rafael Paiva (Nokia)" w:date="2023-04-19T12:19:00Z">
              <w:r>
                <w:rPr>
                  <w:rFonts w:eastAsiaTheme="minorEastAsia"/>
                  <w:lang w:val="en-US" w:eastAsia="zh-CN"/>
                </w:rPr>
                <w:t>We support proposal 1</w:t>
              </w:r>
            </w:ins>
            <w:ins w:id="1539" w:author="Rafael Paiva (Nokia)" w:date="2023-04-19T12:20:00Z">
              <w:r>
                <w:rPr>
                  <w:rFonts w:eastAsiaTheme="minorEastAsia"/>
                  <w:lang w:val="en-US" w:eastAsia="zh-CN"/>
                </w:rPr>
                <w:t xml:space="preserve"> as in the proposed WF</w:t>
              </w:r>
            </w:ins>
            <w:ins w:id="1540" w:author="Rafael Paiva (Nokia)" w:date="2023-04-19T12:19:00Z">
              <w:r>
                <w:rPr>
                  <w:rFonts w:eastAsiaTheme="minorEastAsia"/>
                  <w:lang w:val="en-US" w:eastAsia="zh-CN"/>
                </w:rPr>
                <w:t xml:space="preserve">: both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should be supported. Each scheme should be discussed separately to optimize performance of each scheme. </w:t>
              </w:r>
            </w:ins>
          </w:p>
          <w:p w14:paraId="5531F09C" w14:textId="77777777" w:rsidR="007942B6" w:rsidRDefault="006009FC">
            <w:pPr>
              <w:spacing w:after="120"/>
              <w:rPr>
                <w:ins w:id="1541" w:author="Rafael Paiva (Nokia)" w:date="2023-04-19T12:19:00Z"/>
                <w:rFonts w:eastAsiaTheme="minorEastAsia"/>
                <w:lang w:val="en-US" w:eastAsia="zh-CN"/>
              </w:rPr>
            </w:pPr>
            <w:ins w:id="1542" w:author="Rafael Paiva (Nokia)" w:date="2023-04-19T12:19:00Z">
              <w:r>
                <w:rPr>
                  <w:rFonts w:eastAsiaTheme="minorEastAsia"/>
                  <w:lang w:val="en-US" w:eastAsia="zh-CN"/>
                </w:rPr>
                <w:t>Additionally</w:t>
              </w:r>
            </w:ins>
            <w:ins w:id="1543" w:author="Rafael Paiva (Nokia)" w:date="2023-04-19T12:20:00Z">
              <w:r>
                <w:rPr>
                  <w:rFonts w:eastAsiaTheme="minorEastAsia"/>
                  <w:lang w:val="en-US" w:eastAsia="zh-CN"/>
                </w:rPr>
                <w:t>, about proposal 2</w:t>
              </w:r>
            </w:ins>
            <w:ins w:id="1544" w:author="Rafael Paiva (Nokia)" w:date="2023-04-19T12:19:00Z">
              <w:r>
                <w:rPr>
                  <w:rFonts w:eastAsiaTheme="minorEastAsia"/>
                  <w:lang w:val="en-US" w:eastAsia="zh-CN"/>
                </w:rPr>
                <w:t xml:space="preserve">, it is not always that one requirement for </w:t>
              </w:r>
              <w:proofErr w:type="spellStart"/>
              <w:r>
                <w:rPr>
                  <w:rFonts w:eastAsiaTheme="minorEastAsia"/>
                  <w:lang w:val="en-US" w:eastAsia="zh-CN"/>
                </w:rPr>
                <w:t>sDCI</w:t>
              </w:r>
              <w:proofErr w:type="spellEnd"/>
              <w:r>
                <w:rPr>
                  <w:rFonts w:eastAsiaTheme="minorEastAsia"/>
                  <w:lang w:val="en-US" w:eastAsia="zh-CN"/>
                </w:rPr>
                <w:t xml:space="preserve"> </w:t>
              </w:r>
              <w:proofErr w:type="spellStart"/>
              <w:r>
                <w:rPr>
                  <w:rFonts w:eastAsiaTheme="minorEastAsia"/>
                  <w:lang w:val="en-US" w:eastAsia="zh-CN"/>
                </w:rPr>
                <w:t>wil</w:t>
              </w:r>
              <w:proofErr w:type="spellEnd"/>
              <w:r>
                <w:rPr>
                  <w:rFonts w:eastAsiaTheme="minorEastAsia"/>
                  <w:lang w:val="en-US" w:eastAsia="zh-CN"/>
                </w:rPr>
                <w:t xml:space="preserve"> apply for </w:t>
              </w:r>
              <w:proofErr w:type="spellStart"/>
              <w:r>
                <w:rPr>
                  <w:rFonts w:eastAsiaTheme="minorEastAsia"/>
                  <w:lang w:val="en-US" w:eastAsia="zh-CN"/>
                </w:rPr>
                <w:t>mDCI</w:t>
              </w:r>
              <w:proofErr w:type="spellEnd"/>
              <w:r>
                <w:rPr>
                  <w:rFonts w:eastAsiaTheme="minorEastAsia"/>
                  <w:lang w:val="en-US" w:eastAsia="zh-CN"/>
                </w:rPr>
                <w:t xml:space="preserve">, because the signaling framework is different. For example, DCI indication of multiple TCIs can only be used with </w:t>
              </w:r>
              <w:proofErr w:type="spellStart"/>
              <w:r>
                <w:rPr>
                  <w:rFonts w:eastAsiaTheme="minorEastAsia"/>
                  <w:lang w:val="en-US" w:eastAsia="zh-CN"/>
                </w:rPr>
                <w:t>sDCI</w:t>
              </w:r>
              <w:proofErr w:type="spellEnd"/>
              <w:r>
                <w:rPr>
                  <w:rFonts w:eastAsiaTheme="minorEastAsia"/>
                  <w:lang w:val="en-US" w:eastAsia="zh-CN"/>
                </w:rPr>
                <w:t xml:space="preserve">, and such requirements will not be applicable to </w:t>
              </w:r>
              <w:proofErr w:type="spellStart"/>
              <w:r>
                <w:rPr>
                  <w:rFonts w:eastAsiaTheme="minorEastAsia"/>
                  <w:lang w:val="en-US" w:eastAsia="zh-CN"/>
                </w:rPr>
                <w:t>mDCI</w:t>
              </w:r>
              <w:proofErr w:type="spellEnd"/>
              <w:r>
                <w:rPr>
                  <w:rFonts w:eastAsiaTheme="minorEastAsia"/>
                  <w:lang w:val="en-US" w:eastAsia="zh-CN"/>
                </w:rPr>
                <w:t xml:space="preserve">. </w:t>
              </w:r>
            </w:ins>
          </w:p>
        </w:tc>
      </w:tr>
      <w:tr w:rsidR="007942B6" w14:paraId="25A7AF34" w14:textId="77777777">
        <w:trPr>
          <w:ins w:id="1545" w:author="Being-Zhi Hsieh (謝秉志)" w:date="2023-04-19T18:52:00Z"/>
        </w:trPr>
        <w:tc>
          <w:tcPr>
            <w:tcW w:w="1383" w:type="dxa"/>
          </w:tcPr>
          <w:p w14:paraId="2AB2709C" w14:textId="77777777" w:rsidR="007942B6" w:rsidRDefault="006009FC">
            <w:pPr>
              <w:spacing w:after="120"/>
              <w:rPr>
                <w:ins w:id="1546" w:author="Being-Zhi Hsieh (謝秉志)" w:date="2023-04-19T18:52:00Z"/>
                <w:rFonts w:eastAsiaTheme="minorEastAsia"/>
                <w:lang w:val="en-US" w:eastAsia="zh-CN"/>
              </w:rPr>
            </w:pPr>
            <w:ins w:id="1547" w:author="Being-Zhi Hsieh (謝秉志)" w:date="2023-04-19T18:52:00Z">
              <w:r>
                <w:rPr>
                  <w:rFonts w:eastAsiaTheme="minorEastAsia"/>
                  <w:lang w:val="en-US" w:eastAsia="zh-CN"/>
                </w:rPr>
                <w:t>MTK</w:t>
              </w:r>
            </w:ins>
          </w:p>
        </w:tc>
        <w:tc>
          <w:tcPr>
            <w:tcW w:w="8248" w:type="dxa"/>
          </w:tcPr>
          <w:p w14:paraId="1A96C8F2" w14:textId="77777777" w:rsidR="007942B6" w:rsidRDefault="006009FC">
            <w:pPr>
              <w:spacing w:after="120"/>
              <w:rPr>
                <w:ins w:id="1548" w:author="Being-Zhi Hsieh (謝秉志)" w:date="2023-04-19T18:52:00Z"/>
                <w:rFonts w:eastAsiaTheme="minorEastAsia"/>
                <w:lang w:val="en-US" w:eastAsia="zh-CN"/>
              </w:rPr>
            </w:pPr>
            <w:ins w:id="1549" w:author="Being-Zhi Hsieh (謝秉志)" w:date="2023-04-19T18:52:00Z">
              <w:r>
                <w:rPr>
                  <w:rFonts w:eastAsia="PMingLiU"/>
                  <w:lang w:val="en-US" w:eastAsia="zh-TW"/>
                </w:rPr>
                <w:t>OK with moderator’s comments.</w:t>
              </w:r>
            </w:ins>
          </w:p>
        </w:tc>
      </w:tr>
      <w:tr w:rsidR="007942B6" w14:paraId="4E4B9356" w14:textId="77777777">
        <w:trPr>
          <w:ins w:id="1550" w:author="Li, Hua" w:date="2023-04-19T20:03:00Z"/>
        </w:trPr>
        <w:tc>
          <w:tcPr>
            <w:tcW w:w="1383" w:type="dxa"/>
          </w:tcPr>
          <w:p w14:paraId="2CF915B7" w14:textId="77777777" w:rsidR="007942B6" w:rsidRDefault="006009FC">
            <w:pPr>
              <w:spacing w:after="120"/>
              <w:rPr>
                <w:ins w:id="1551" w:author="Li, Hua" w:date="2023-04-19T20:03:00Z"/>
                <w:rFonts w:eastAsiaTheme="minorEastAsia"/>
                <w:lang w:val="en-US" w:eastAsia="zh-CN"/>
              </w:rPr>
            </w:pPr>
            <w:ins w:id="1552" w:author="Li, Hua" w:date="2023-04-19T20:04:00Z">
              <w:r>
                <w:rPr>
                  <w:rFonts w:eastAsiaTheme="minorEastAsia"/>
                  <w:lang w:val="en-US" w:eastAsia="zh-CN"/>
                </w:rPr>
                <w:t>Intel</w:t>
              </w:r>
            </w:ins>
          </w:p>
        </w:tc>
        <w:tc>
          <w:tcPr>
            <w:tcW w:w="8248" w:type="dxa"/>
          </w:tcPr>
          <w:p w14:paraId="6AC2CD51" w14:textId="69104231" w:rsidR="007942B6" w:rsidRDefault="006009FC" w:rsidP="001F132D">
            <w:pPr>
              <w:spacing w:after="120"/>
              <w:rPr>
                <w:ins w:id="1553" w:author="Li, Hua" w:date="2023-04-19T20:03:00Z"/>
                <w:rFonts w:eastAsia="PMingLiU"/>
                <w:lang w:val="en-US" w:eastAsia="zh-TW"/>
              </w:rPr>
            </w:pPr>
            <w:ins w:id="1554" w:author="Li, Hua" w:date="2023-04-19T20:04:00Z">
              <w:r>
                <w:rPr>
                  <w:rFonts w:eastAsiaTheme="minorEastAsia"/>
                  <w:lang w:val="en-US" w:eastAsia="zh-CN"/>
                </w:rPr>
                <w:t>OK with moderator’s suggestion.</w:t>
              </w:r>
            </w:ins>
            <w:ins w:id="1555" w:author="Ericsson- Venkat" w:date="2023-04-19T16:52:00Z">
              <w:r w:rsidR="001F132D">
                <w:rPr>
                  <w:rFonts w:eastAsiaTheme="minorEastAsia"/>
                  <w:lang w:val="en-US" w:eastAsia="zh-CN"/>
                </w:rPr>
                <w:tab/>
              </w:r>
            </w:ins>
          </w:p>
        </w:tc>
      </w:tr>
      <w:tr w:rsidR="001F132D" w14:paraId="2A5C7188" w14:textId="77777777">
        <w:trPr>
          <w:ins w:id="1556" w:author="Ericsson- Venkat" w:date="2023-04-19T16:52:00Z"/>
        </w:trPr>
        <w:tc>
          <w:tcPr>
            <w:tcW w:w="1383" w:type="dxa"/>
          </w:tcPr>
          <w:p w14:paraId="7432360A" w14:textId="47D22E08" w:rsidR="001F132D" w:rsidRDefault="001F132D" w:rsidP="001F132D">
            <w:pPr>
              <w:spacing w:after="120"/>
              <w:rPr>
                <w:ins w:id="1557" w:author="Ericsson- Venkat" w:date="2023-04-19T16:52:00Z"/>
                <w:rFonts w:eastAsiaTheme="minorEastAsia"/>
                <w:lang w:val="en-US" w:eastAsia="zh-CN"/>
              </w:rPr>
            </w:pPr>
            <w:ins w:id="1558" w:author="Ericsson- Venkat" w:date="2023-04-19T16:52:00Z">
              <w:r>
                <w:rPr>
                  <w:rFonts w:eastAsiaTheme="minorEastAsia"/>
                  <w:lang w:val="en-US" w:eastAsia="zh-CN"/>
                </w:rPr>
                <w:t>Ericsson</w:t>
              </w:r>
            </w:ins>
          </w:p>
        </w:tc>
        <w:tc>
          <w:tcPr>
            <w:tcW w:w="8248" w:type="dxa"/>
          </w:tcPr>
          <w:p w14:paraId="45500855" w14:textId="653CC045" w:rsidR="001F132D" w:rsidRDefault="001F132D" w:rsidP="001F132D">
            <w:pPr>
              <w:spacing w:after="120"/>
              <w:rPr>
                <w:ins w:id="1559" w:author="Ericsson- Venkat" w:date="2023-04-19T16:52:00Z"/>
                <w:rFonts w:eastAsiaTheme="minorEastAsia"/>
                <w:lang w:val="en-US" w:eastAsia="zh-CN"/>
              </w:rPr>
            </w:pPr>
            <w:ins w:id="1560" w:author="Ericsson- Venkat" w:date="2023-04-19T16:52:00Z">
              <w:r>
                <w:rPr>
                  <w:rFonts w:eastAsiaTheme="minorEastAsia"/>
                  <w:lang w:val="en-US" w:eastAsia="zh-CN"/>
                </w:rPr>
                <w:t>We support proposal 1</w:t>
              </w:r>
            </w:ins>
          </w:p>
        </w:tc>
      </w:tr>
      <w:tr w:rsidR="001771AA" w14:paraId="62C413A6" w14:textId="77777777">
        <w:trPr>
          <w:ins w:id="1561" w:author="Rui1 Zhou 周锐" w:date="2023-04-20T10:20:00Z"/>
        </w:trPr>
        <w:tc>
          <w:tcPr>
            <w:tcW w:w="1383" w:type="dxa"/>
          </w:tcPr>
          <w:p w14:paraId="540FF9F4" w14:textId="3CC65B2F" w:rsidR="001771AA" w:rsidRDefault="001771AA" w:rsidP="001F132D">
            <w:pPr>
              <w:spacing w:after="120"/>
              <w:rPr>
                <w:ins w:id="1562" w:author="Rui1 Zhou 周锐" w:date="2023-04-20T10:20:00Z"/>
                <w:rFonts w:eastAsiaTheme="minorEastAsia"/>
                <w:lang w:val="en-US" w:eastAsia="zh-CN"/>
              </w:rPr>
            </w:pPr>
            <w:ins w:id="1563" w:author="Rui1 Zhou 周锐" w:date="2023-04-20T10:20:00Z">
              <w:r>
                <w:rPr>
                  <w:rFonts w:eastAsiaTheme="minorEastAsia"/>
                  <w:lang w:val="en-US" w:eastAsia="zh-CN"/>
                </w:rPr>
                <w:t>Xiaomi</w:t>
              </w:r>
            </w:ins>
          </w:p>
        </w:tc>
        <w:tc>
          <w:tcPr>
            <w:tcW w:w="8248" w:type="dxa"/>
          </w:tcPr>
          <w:p w14:paraId="03F4D60B" w14:textId="78AA0CE9" w:rsidR="001771AA" w:rsidRDefault="001771AA" w:rsidP="001F132D">
            <w:pPr>
              <w:spacing w:after="120"/>
              <w:rPr>
                <w:ins w:id="1564" w:author="Rui1 Zhou 周锐" w:date="2023-04-20T10:20:00Z"/>
                <w:rFonts w:eastAsiaTheme="minorEastAsia"/>
                <w:lang w:val="en-US" w:eastAsia="zh-CN"/>
              </w:rPr>
            </w:pPr>
            <w:ins w:id="1565" w:author="Rui1 Zhou 周锐" w:date="2023-04-20T10:20:00Z">
              <w:r>
                <w:rPr>
                  <w:rFonts w:eastAsiaTheme="minorEastAsia"/>
                  <w:lang w:val="en-US" w:eastAsia="zh-CN"/>
                </w:rPr>
                <w:t>Support proposal 1.</w:t>
              </w:r>
            </w:ins>
          </w:p>
        </w:tc>
      </w:tr>
    </w:tbl>
    <w:p w14:paraId="44602E32" w14:textId="77777777" w:rsidR="007942B6" w:rsidRDefault="007942B6">
      <w:pPr>
        <w:rPr>
          <w:i/>
          <w:color w:val="0070C0"/>
          <w:lang w:eastAsia="zh-CN"/>
        </w:rPr>
      </w:pPr>
    </w:p>
    <w:p w14:paraId="38D919D8" w14:textId="77777777" w:rsidR="007942B6" w:rsidRDefault="006009FC">
      <w:pPr>
        <w:rPr>
          <w:b/>
          <w:u w:val="single"/>
          <w:lang w:eastAsia="ko-KR"/>
        </w:rPr>
      </w:pPr>
      <w:bookmarkStart w:id="1566" w:name="OLE_LINK5"/>
      <w:r>
        <w:rPr>
          <w:b/>
          <w:u w:val="single"/>
          <w:lang w:eastAsia="ko-KR"/>
        </w:rPr>
        <w:t xml:space="preserve">Issue 3-1-3: For extension of Rel-17 unified TCI framework, whether to support intra-cell </w:t>
      </w:r>
      <w:proofErr w:type="spellStart"/>
      <w:r>
        <w:rPr>
          <w:b/>
          <w:u w:val="single"/>
          <w:lang w:eastAsia="ko-KR"/>
        </w:rPr>
        <w:t>mTRP</w:t>
      </w:r>
      <w:proofErr w:type="spellEnd"/>
      <w:r>
        <w:rPr>
          <w:b/>
          <w:u w:val="single"/>
          <w:lang w:eastAsia="ko-KR"/>
        </w:rPr>
        <w:t xml:space="preserve"> and inter-cell </w:t>
      </w:r>
      <w:proofErr w:type="spellStart"/>
      <w:r>
        <w:rPr>
          <w:b/>
          <w:u w:val="single"/>
          <w:lang w:eastAsia="ko-KR"/>
        </w:rPr>
        <w:t>mTRP</w:t>
      </w:r>
      <w:proofErr w:type="spellEnd"/>
      <w:r>
        <w:rPr>
          <w:b/>
          <w:u w:val="single"/>
          <w:lang w:eastAsia="ko-KR"/>
        </w:rPr>
        <w:t xml:space="preserve"> scenarios?</w:t>
      </w:r>
    </w:p>
    <w:p w14:paraId="7BC13999"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CBA362" w14:textId="77777777" w:rsidR="007942B6" w:rsidRDefault="006009FC">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Support intra-cell </w:t>
      </w:r>
      <w:proofErr w:type="spellStart"/>
      <w:r>
        <w:rPr>
          <w:rFonts w:eastAsia="宋体"/>
          <w:szCs w:val="24"/>
          <w:lang w:eastAsia="zh-CN"/>
        </w:rPr>
        <w:t>mTRP</w:t>
      </w:r>
      <w:proofErr w:type="spellEnd"/>
      <w:r>
        <w:rPr>
          <w:rFonts w:eastAsia="宋体"/>
          <w:szCs w:val="24"/>
          <w:lang w:eastAsia="zh-CN"/>
        </w:rPr>
        <w:t xml:space="preserve"> as baseline for extension of Rel-17 unified TCI framework in R18 MIMO evo. (MediaTek)</w:t>
      </w:r>
    </w:p>
    <w:p w14:paraId="2547C9BC" w14:textId="77777777" w:rsidR="007942B6" w:rsidRDefault="006009FC">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both intra-cell and inter-cell (Nokia, Apple, Samsung, Xiaomi, Huawei, Ericsson)</w:t>
      </w:r>
    </w:p>
    <w:p w14:paraId="4E12F0B0" w14:textId="77777777" w:rsidR="007942B6" w:rsidRDefault="006009FC">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For single panel reception based </w:t>
      </w:r>
      <w:proofErr w:type="spellStart"/>
      <w:r>
        <w:rPr>
          <w:rFonts w:eastAsia="宋体"/>
          <w:szCs w:val="24"/>
          <w:lang w:eastAsia="zh-CN"/>
        </w:rPr>
        <w:t>mTRP</w:t>
      </w:r>
      <w:proofErr w:type="spellEnd"/>
      <w:r>
        <w:rPr>
          <w:rFonts w:eastAsia="宋体"/>
          <w:szCs w:val="24"/>
          <w:lang w:eastAsia="zh-CN"/>
        </w:rPr>
        <w:t xml:space="preserve"> scheme, unified TCI framework will work for both intra-cell and inter-cell </w:t>
      </w:r>
      <w:proofErr w:type="spellStart"/>
      <w:r>
        <w:rPr>
          <w:rFonts w:eastAsia="宋体"/>
          <w:szCs w:val="24"/>
          <w:lang w:eastAsia="zh-CN"/>
        </w:rPr>
        <w:t>mTRP</w:t>
      </w:r>
      <w:proofErr w:type="spellEnd"/>
      <w:r>
        <w:rPr>
          <w:rFonts w:eastAsia="宋体"/>
          <w:szCs w:val="24"/>
          <w:lang w:eastAsia="zh-CN"/>
        </w:rPr>
        <w:t xml:space="preserve">. For simultaneous reception based </w:t>
      </w:r>
      <w:proofErr w:type="spellStart"/>
      <w:r>
        <w:rPr>
          <w:rFonts w:eastAsia="宋体"/>
          <w:szCs w:val="24"/>
          <w:lang w:eastAsia="zh-CN"/>
        </w:rPr>
        <w:t>mTRP</w:t>
      </w:r>
      <w:proofErr w:type="spellEnd"/>
      <w:r>
        <w:rPr>
          <w:rFonts w:eastAsia="宋体"/>
          <w:szCs w:val="24"/>
          <w:lang w:eastAsia="zh-CN"/>
        </w:rPr>
        <w:t xml:space="preserve"> scheme, unified TCI framework will work only for intra-cell </w:t>
      </w:r>
      <w:proofErr w:type="spellStart"/>
      <w:r>
        <w:rPr>
          <w:rFonts w:eastAsia="宋体"/>
          <w:szCs w:val="24"/>
          <w:lang w:eastAsia="zh-CN"/>
        </w:rPr>
        <w:t>mTRP</w:t>
      </w:r>
      <w:proofErr w:type="spellEnd"/>
      <w:r>
        <w:rPr>
          <w:rFonts w:eastAsia="宋体"/>
          <w:szCs w:val="24"/>
          <w:lang w:eastAsia="zh-CN"/>
        </w:rPr>
        <w:t>. (Intel)</w:t>
      </w:r>
    </w:p>
    <w:bookmarkEnd w:id="1566"/>
    <w:p w14:paraId="47A85D0A"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1061EF4"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hint="eastAsia"/>
          <w:lang w:val="sv-SE" w:eastAsia="zh-CN"/>
        </w:rPr>
        <w:t>T</w:t>
      </w:r>
      <w:r>
        <w:rPr>
          <w:rFonts w:eastAsiaTheme="minorEastAsia"/>
          <w:lang w:val="sv-SE" w:eastAsia="zh-CN"/>
        </w:rPr>
        <w:t>BA</w:t>
      </w:r>
    </w:p>
    <w:tbl>
      <w:tblPr>
        <w:tblStyle w:val="afd"/>
        <w:tblW w:w="0" w:type="auto"/>
        <w:tblLook w:val="04A0" w:firstRow="1" w:lastRow="0" w:firstColumn="1" w:lastColumn="0" w:noHBand="0" w:noVBand="1"/>
      </w:tblPr>
      <w:tblGrid>
        <w:gridCol w:w="1383"/>
        <w:gridCol w:w="8248"/>
        <w:tblGridChange w:id="1567">
          <w:tblGrid>
            <w:gridCol w:w="1236"/>
            <w:gridCol w:w="147"/>
            <w:gridCol w:w="8248"/>
          </w:tblGrid>
        </w:tblGridChange>
      </w:tblGrid>
      <w:tr w:rsidR="007942B6" w14:paraId="40F2B670" w14:textId="77777777">
        <w:tc>
          <w:tcPr>
            <w:tcW w:w="1383" w:type="dxa"/>
          </w:tcPr>
          <w:p w14:paraId="02DE33B6"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248" w:type="dxa"/>
          </w:tcPr>
          <w:p w14:paraId="21728205"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3E37C732" w14:textId="77777777">
        <w:tc>
          <w:tcPr>
            <w:tcW w:w="1383" w:type="dxa"/>
          </w:tcPr>
          <w:p w14:paraId="3A4DAF25" w14:textId="77777777" w:rsidR="007942B6" w:rsidRDefault="006009FC">
            <w:pPr>
              <w:spacing w:after="120"/>
              <w:rPr>
                <w:rFonts w:eastAsiaTheme="minorEastAsia"/>
                <w:lang w:val="en-US" w:eastAsia="zh-CN"/>
              </w:rPr>
            </w:pPr>
            <w:del w:id="1568" w:author="Yanze, samsung" w:date="2023-04-19T09:01:00Z">
              <w:r>
                <w:rPr>
                  <w:rFonts w:eastAsiaTheme="minorEastAsia" w:hint="eastAsia"/>
                  <w:lang w:val="en-US" w:eastAsia="zh-CN"/>
                </w:rPr>
                <w:delText>XXX</w:delText>
              </w:r>
            </w:del>
            <w:ins w:id="1569" w:author="Yanze, samsung" w:date="2023-04-19T09:01:00Z">
              <w:r>
                <w:rPr>
                  <w:rFonts w:eastAsiaTheme="minorEastAsia"/>
                  <w:lang w:val="en-US" w:eastAsia="zh-CN"/>
                </w:rPr>
                <w:t>Samsung</w:t>
              </w:r>
            </w:ins>
          </w:p>
        </w:tc>
        <w:tc>
          <w:tcPr>
            <w:tcW w:w="8248" w:type="dxa"/>
          </w:tcPr>
          <w:p w14:paraId="5144EAB8" w14:textId="77777777" w:rsidR="007942B6" w:rsidRDefault="006009FC">
            <w:pPr>
              <w:spacing w:after="120"/>
              <w:rPr>
                <w:ins w:id="1570" w:author="Yanze, samsung" w:date="2023-04-19T09:03:00Z"/>
                <w:rFonts w:eastAsiaTheme="minorEastAsia"/>
                <w:lang w:val="en-US" w:eastAsia="zh-CN"/>
              </w:rPr>
            </w:pPr>
            <w:ins w:id="1571" w:author="Yanze, samsung" w:date="2023-04-19T09:01:00Z">
              <w:r>
                <w:rPr>
                  <w:rFonts w:eastAsiaTheme="minorEastAsia"/>
                  <w:lang w:val="en-US" w:eastAsia="zh-CN"/>
                </w:rPr>
                <w:t xml:space="preserve">We support Proposal 2. </w:t>
              </w:r>
            </w:ins>
            <w:ins w:id="1572" w:author="Yanze, samsung" w:date="2023-04-19T09:02:00Z">
              <w:r>
                <w:rPr>
                  <w:rFonts w:eastAsiaTheme="minorEastAsia"/>
                  <w:lang w:val="en-US" w:eastAsia="zh-CN"/>
                </w:rPr>
                <w:t>For simultaneous reception in Proposal 3, we prefer to postpone the discuss</w:t>
              </w:r>
            </w:ins>
            <w:ins w:id="1573" w:author="Yanze, samsung" w:date="2023-04-19T09:03:00Z">
              <w:r>
                <w:rPr>
                  <w:rFonts w:eastAsiaTheme="minorEastAsia"/>
                  <w:lang w:val="en-US" w:eastAsia="zh-CN"/>
                </w:rPr>
                <w:t xml:space="preserve">ion when the simultaneous reception with more clear conclusions in other WI. </w:t>
              </w:r>
            </w:ins>
          </w:p>
          <w:p w14:paraId="5BED6B3C" w14:textId="77777777" w:rsidR="007942B6" w:rsidRDefault="006009FC">
            <w:pPr>
              <w:spacing w:after="120"/>
              <w:rPr>
                <w:rFonts w:eastAsiaTheme="minorEastAsia"/>
                <w:lang w:val="en-US" w:eastAsia="zh-CN"/>
              </w:rPr>
            </w:pPr>
            <w:proofErr w:type="gramStart"/>
            <w:ins w:id="1574" w:author="Yanze, samsung" w:date="2023-04-19T09:03:00Z">
              <w:r>
                <w:rPr>
                  <w:rFonts w:eastAsiaTheme="minorEastAsia"/>
                  <w:lang w:val="en-US" w:eastAsia="zh-CN"/>
                </w:rPr>
                <w:t>So</w:t>
              </w:r>
              <w:proofErr w:type="gramEnd"/>
              <w:r>
                <w:rPr>
                  <w:rFonts w:eastAsiaTheme="minorEastAsia"/>
                  <w:lang w:val="en-US" w:eastAsia="zh-CN"/>
                </w:rPr>
                <w:t xml:space="preserve"> we prefer t</w:t>
              </w:r>
            </w:ins>
            <w:ins w:id="1575" w:author="Yanze, samsung" w:date="2023-04-19T09:04:00Z">
              <w:r>
                <w:rPr>
                  <w:rFonts w:eastAsiaTheme="minorEastAsia"/>
                  <w:lang w:val="en-US" w:eastAsia="zh-CN"/>
                </w:rPr>
                <w:t>o discuss the extension for both intra-cell and inter-cell for UE does not support simultaneous rece</w:t>
              </w:r>
            </w:ins>
            <w:ins w:id="1576" w:author="Yanze, samsung" w:date="2023-04-19T09:05:00Z">
              <w:r>
                <w:rPr>
                  <w:rFonts w:eastAsiaTheme="minorEastAsia"/>
                  <w:lang w:val="en-US" w:eastAsia="zh-CN"/>
                </w:rPr>
                <w:t xml:space="preserve">ption firstly. </w:t>
              </w:r>
            </w:ins>
          </w:p>
        </w:tc>
      </w:tr>
      <w:tr w:rsidR="007942B6" w14:paraId="192D61BF" w14:textId="77777777">
        <w:trPr>
          <w:ins w:id="1577" w:author="Huawei" w:date="2023-04-19T10:38:00Z"/>
        </w:trPr>
        <w:tc>
          <w:tcPr>
            <w:tcW w:w="1383" w:type="dxa"/>
          </w:tcPr>
          <w:p w14:paraId="7CE1A04D" w14:textId="77777777" w:rsidR="007942B6" w:rsidRDefault="006009FC">
            <w:pPr>
              <w:spacing w:after="120"/>
              <w:rPr>
                <w:ins w:id="1578" w:author="Huawei" w:date="2023-04-19T10:38:00Z"/>
                <w:rFonts w:eastAsiaTheme="minorEastAsia"/>
                <w:lang w:val="en-US" w:eastAsia="zh-CN"/>
              </w:rPr>
            </w:pPr>
            <w:ins w:id="1579" w:author="Huawei" w:date="2023-04-19T10:38:00Z">
              <w:r>
                <w:rPr>
                  <w:rFonts w:eastAsiaTheme="minorEastAsia"/>
                  <w:lang w:val="en-US" w:eastAsia="zh-CN"/>
                </w:rPr>
                <w:t>Huawei</w:t>
              </w:r>
            </w:ins>
          </w:p>
        </w:tc>
        <w:tc>
          <w:tcPr>
            <w:tcW w:w="8248" w:type="dxa"/>
          </w:tcPr>
          <w:p w14:paraId="76CFB3B0" w14:textId="77777777" w:rsidR="007942B6" w:rsidRDefault="006009FC">
            <w:pPr>
              <w:spacing w:after="120"/>
              <w:rPr>
                <w:ins w:id="1580" w:author="Huawei" w:date="2023-04-19T10:38:00Z"/>
                <w:rFonts w:eastAsiaTheme="minorEastAsia"/>
                <w:lang w:val="en-US" w:eastAsia="zh-CN"/>
              </w:rPr>
            </w:pPr>
            <w:ins w:id="1581" w:author="Huawei" w:date="2023-04-19T10:38:00Z">
              <w:r>
                <w:rPr>
                  <w:rFonts w:eastAsiaTheme="minorEastAsia"/>
                  <w:lang w:val="en-US" w:eastAsia="zh-CN"/>
                </w:rPr>
                <w:t xml:space="preserve">Support proposal 2. </w:t>
              </w:r>
            </w:ins>
          </w:p>
        </w:tc>
      </w:tr>
      <w:tr w:rsidR="007942B6" w14:paraId="00203AC0" w14:textId="77777777" w:rsidTr="007942B6">
        <w:tblPrEx>
          <w:tblW w:w="0" w:type="auto"/>
          <w:tblPrExChange w:id="1582" w:author="Apple_106bis (Manasa)" w:date="2023-04-18T21:11:00Z">
            <w:tblPrEx>
              <w:tblW w:w="0" w:type="auto"/>
            </w:tblPrEx>
          </w:tblPrExChange>
        </w:tblPrEx>
        <w:trPr>
          <w:ins w:id="1583" w:author="Apple_106bis (Manasa)" w:date="2023-04-18T21:11:00Z"/>
        </w:trPr>
        <w:tc>
          <w:tcPr>
            <w:tcW w:w="1383" w:type="dxa"/>
            <w:tcPrChange w:id="1584" w:author="Apple_106bis (Manasa)" w:date="2023-04-18T21:11:00Z">
              <w:tcPr>
                <w:tcW w:w="1236" w:type="dxa"/>
              </w:tcPr>
            </w:tcPrChange>
          </w:tcPr>
          <w:p w14:paraId="7D0BAB22" w14:textId="77777777" w:rsidR="007942B6" w:rsidRDefault="006009FC">
            <w:pPr>
              <w:spacing w:after="120"/>
              <w:rPr>
                <w:ins w:id="1585" w:author="Apple_106bis (Manasa)" w:date="2023-04-18T21:11:00Z"/>
                <w:rFonts w:eastAsiaTheme="minorEastAsia"/>
                <w:lang w:val="en-US" w:eastAsia="zh-CN"/>
              </w:rPr>
            </w:pPr>
            <w:ins w:id="1586" w:author="Apple_106bis (Manasa)" w:date="2023-04-18T21:11:00Z">
              <w:r>
                <w:rPr>
                  <w:rFonts w:eastAsiaTheme="minorEastAsia"/>
                  <w:lang w:val="en-US" w:eastAsia="zh-CN"/>
                </w:rPr>
                <w:t>Apple</w:t>
              </w:r>
            </w:ins>
          </w:p>
        </w:tc>
        <w:tc>
          <w:tcPr>
            <w:tcW w:w="8248" w:type="dxa"/>
            <w:tcPrChange w:id="1587" w:author="Apple_106bis (Manasa)" w:date="2023-04-18T21:11:00Z">
              <w:tcPr>
                <w:tcW w:w="8395" w:type="dxa"/>
                <w:gridSpan w:val="2"/>
              </w:tcPr>
            </w:tcPrChange>
          </w:tcPr>
          <w:p w14:paraId="43B133E2" w14:textId="77777777" w:rsidR="007942B6" w:rsidRDefault="006009FC">
            <w:pPr>
              <w:spacing w:after="120"/>
              <w:rPr>
                <w:ins w:id="1588" w:author="Apple_106bis (Manasa)" w:date="2023-04-18T21:11:00Z"/>
                <w:rFonts w:eastAsiaTheme="minorEastAsia"/>
                <w:lang w:val="en-US" w:eastAsia="zh-CN"/>
              </w:rPr>
            </w:pPr>
            <w:ins w:id="1589" w:author="Apple_106bis (Manasa)" w:date="2023-04-18T21:11:00Z">
              <w:r>
                <w:rPr>
                  <w:rFonts w:eastAsiaTheme="minorEastAsia"/>
                  <w:lang w:val="en-US" w:eastAsia="zh-CN"/>
                </w:rPr>
                <w:t xml:space="preserve">Support proposal 2. If requirements are defined in RAN4, we should include both intra-cell and inter-cell, and discuss further if there are any differences to cover both intra-cell and inter-cell </w:t>
              </w:r>
              <w:proofErr w:type="spellStart"/>
              <w:r>
                <w:rPr>
                  <w:rFonts w:eastAsiaTheme="minorEastAsia"/>
                  <w:lang w:val="en-US" w:eastAsia="zh-CN"/>
                </w:rPr>
                <w:t>mTRP</w:t>
              </w:r>
              <w:proofErr w:type="spellEnd"/>
              <w:r>
                <w:rPr>
                  <w:rFonts w:eastAsiaTheme="minorEastAsia"/>
                  <w:lang w:val="en-US" w:eastAsia="zh-CN"/>
                </w:rPr>
                <w:t xml:space="preserve">. </w:t>
              </w:r>
            </w:ins>
          </w:p>
        </w:tc>
      </w:tr>
      <w:tr w:rsidR="007942B6" w14:paraId="319652D4" w14:textId="77777777">
        <w:trPr>
          <w:ins w:id="1590" w:author="Apple_106bis (Manasa)" w:date="2023-04-18T21:11:00Z"/>
        </w:trPr>
        <w:tc>
          <w:tcPr>
            <w:tcW w:w="1383" w:type="dxa"/>
          </w:tcPr>
          <w:p w14:paraId="6F7A7C76" w14:textId="77777777" w:rsidR="007942B6" w:rsidRDefault="006009FC">
            <w:pPr>
              <w:spacing w:after="120"/>
              <w:rPr>
                <w:ins w:id="1591" w:author="Apple_106bis (Manasa)" w:date="2023-04-18T21:11:00Z"/>
                <w:rFonts w:eastAsiaTheme="minorEastAsia"/>
                <w:lang w:val="en-US" w:eastAsia="zh-CN"/>
              </w:rPr>
            </w:pPr>
            <w:ins w:id="1592" w:author="Rafael Paiva (Nokia)" w:date="2023-04-19T12:20:00Z">
              <w:r>
                <w:rPr>
                  <w:rFonts w:eastAsiaTheme="minorEastAsia"/>
                  <w:lang w:val="en-US" w:eastAsia="zh-CN"/>
                </w:rPr>
                <w:t>Nokia</w:t>
              </w:r>
            </w:ins>
          </w:p>
        </w:tc>
        <w:tc>
          <w:tcPr>
            <w:tcW w:w="8248" w:type="dxa"/>
          </w:tcPr>
          <w:p w14:paraId="4905BB38" w14:textId="77777777" w:rsidR="007942B6" w:rsidRDefault="006009FC">
            <w:pPr>
              <w:spacing w:after="120"/>
              <w:rPr>
                <w:ins w:id="1593" w:author="Rafael Paiva (Nokia)" w:date="2023-04-19T12:20:00Z"/>
                <w:rFonts w:eastAsiaTheme="minorEastAsia"/>
                <w:lang w:val="en-US" w:eastAsia="zh-CN"/>
              </w:rPr>
            </w:pPr>
            <w:ins w:id="1594" w:author="Rafael Paiva (Nokia)" w:date="2023-04-19T12:20:00Z">
              <w:r>
                <w:rPr>
                  <w:rFonts w:eastAsiaTheme="minorEastAsia"/>
                  <w:lang w:val="en-US" w:eastAsia="zh-CN"/>
                </w:rPr>
                <w:t xml:space="preserve">We support proposal 2: both intra-cell and inter-cell were addressed in RAN1 so RAN4 needs to define requirements for all cases. </w:t>
              </w:r>
            </w:ins>
          </w:p>
          <w:p w14:paraId="7BEC4169" w14:textId="77777777" w:rsidR="007942B6" w:rsidRDefault="006009FC">
            <w:pPr>
              <w:spacing w:after="120"/>
              <w:rPr>
                <w:ins w:id="1595" w:author="Apple_106bis (Manasa)" w:date="2023-04-18T21:11:00Z"/>
                <w:rFonts w:eastAsiaTheme="minorEastAsia"/>
                <w:lang w:val="en-US" w:eastAsia="zh-CN"/>
              </w:rPr>
            </w:pPr>
            <w:ins w:id="1596" w:author="Rafael Paiva (Nokia)" w:date="2023-04-19T12:20:00Z">
              <w:r>
                <w:rPr>
                  <w:rFonts w:eastAsiaTheme="minorEastAsia"/>
                  <w:lang w:val="en-US" w:eastAsia="zh-CN"/>
                </w:rPr>
                <w:t xml:space="preserve">Proposal 3 needs further </w:t>
              </w:r>
              <w:proofErr w:type="spellStart"/>
              <w:r>
                <w:rPr>
                  <w:rFonts w:eastAsiaTheme="minorEastAsia"/>
                  <w:lang w:val="en-US" w:eastAsia="zh-CN"/>
                </w:rPr>
                <w:t>claridication</w:t>
              </w:r>
              <w:proofErr w:type="spellEnd"/>
              <w:r>
                <w:rPr>
                  <w:rFonts w:eastAsiaTheme="minorEastAsia"/>
                  <w:lang w:val="en-US" w:eastAsia="zh-CN"/>
                </w:rPr>
                <w:t xml:space="preserve">. </w:t>
              </w:r>
            </w:ins>
          </w:p>
        </w:tc>
      </w:tr>
      <w:tr w:rsidR="007942B6" w14:paraId="755640D8" w14:textId="77777777">
        <w:trPr>
          <w:ins w:id="1597" w:author="Being-Zhi Hsieh (謝秉志)" w:date="2023-04-19T18:52:00Z"/>
        </w:trPr>
        <w:tc>
          <w:tcPr>
            <w:tcW w:w="1383" w:type="dxa"/>
          </w:tcPr>
          <w:p w14:paraId="6EF46841" w14:textId="77777777" w:rsidR="007942B6" w:rsidRDefault="006009FC">
            <w:pPr>
              <w:spacing w:after="120"/>
              <w:rPr>
                <w:ins w:id="1598" w:author="Being-Zhi Hsieh (謝秉志)" w:date="2023-04-19T18:52:00Z"/>
                <w:rFonts w:eastAsiaTheme="minorEastAsia"/>
                <w:lang w:val="en-US" w:eastAsia="zh-CN"/>
              </w:rPr>
            </w:pPr>
            <w:ins w:id="1599" w:author="Being-Zhi Hsieh (謝秉志)" w:date="2023-04-19T18:53:00Z">
              <w:r>
                <w:rPr>
                  <w:rFonts w:eastAsiaTheme="minorEastAsia"/>
                  <w:lang w:val="en-US" w:eastAsia="zh-CN"/>
                </w:rPr>
                <w:t>MTK</w:t>
              </w:r>
            </w:ins>
          </w:p>
        </w:tc>
        <w:tc>
          <w:tcPr>
            <w:tcW w:w="8248" w:type="dxa"/>
          </w:tcPr>
          <w:p w14:paraId="31506C44" w14:textId="77777777" w:rsidR="007942B6" w:rsidRDefault="006009FC">
            <w:pPr>
              <w:spacing w:after="120"/>
              <w:rPr>
                <w:ins w:id="1600" w:author="Being-Zhi Hsieh (謝秉志)" w:date="2023-04-19T18:52:00Z"/>
                <w:rFonts w:eastAsiaTheme="minorEastAsia"/>
                <w:lang w:val="en-US" w:eastAsia="zh-CN"/>
              </w:rPr>
            </w:pPr>
            <w:ins w:id="1601" w:author="Being-Zhi Hsieh (謝秉志)" w:date="2023-04-19T18:53:00Z">
              <w:r>
                <w:rPr>
                  <w:rFonts w:eastAsia="PMingLiU"/>
                  <w:lang w:val="en-US" w:eastAsia="zh-TW"/>
                </w:rPr>
                <w:t xml:space="preserve">Proposal 1/3 is OK to us. In our understanding, multi-RX WI has agreed to support intra-cell only in R18. </w:t>
              </w:r>
              <w:proofErr w:type="gramStart"/>
              <w:r>
                <w:rPr>
                  <w:rFonts w:eastAsia="PMingLiU"/>
                  <w:lang w:val="en-US" w:eastAsia="zh-TW"/>
                </w:rPr>
                <w:t>So</w:t>
              </w:r>
              <w:proofErr w:type="gramEnd"/>
              <w:r>
                <w:rPr>
                  <w:rFonts w:eastAsia="PMingLiU"/>
                  <w:lang w:val="en-US" w:eastAsia="zh-TW"/>
                </w:rPr>
                <w:t xml:space="preserve"> we also consider intra-cell </w:t>
              </w:r>
              <w:proofErr w:type="spellStart"/>
              <w:r>
                <w:rPr>
                  <w:rFonts w:eastAsia="PMingLiU"/>
                  <w:lang w:val="en-US" w:eastAsia="zh-TW"/>
                </w:rPr>
                <w:t>mTRP</w:t>
              </w:r>
              <w:proofErr w:type="spellEnd"/>
              <w:r>
                <w:rPr>
                  <w:rFonts w:eastAsia="PMingLiU"/>
                  <w:lang w:val="en-US" w:eastAsia="zh-TW"/>
                </w:rPr>
                <w:t xml:space="preserve"> as baseline in R18 MIMO evo. In addition, whether consider simultaneous DL reception should be discussed at first.</w:t>
              </w:r>
            </w:ins>
          </w:p>
        </w:tc>
      </w:tr>
      <w:tr w:rsidR="007942B6" w14:paraId="35E824A6" w14:textId="77777777">
        <w:trPr>
          <w:ins w:id="1602" w:author="Li, Hua" w:date="2023-04-19T20:04:00Z"/>
        </w:trPr>
        <w:tc>
          <w:tcPr>
            <w:tcW w:w="1383" w:type="dxa"/>
          </w:tcPr>
          <w:p w14:paraId="09029E00" w14:textId="77777777" w:rsidR="007942B6" w:rsidRDefault="006009FC">
            <w:pPr>
              <w:spacing w:after="120"/>
              <w:rPr>
                <w:ins w:id="1603" w:author="Li, Hua" w:date="2023-04-19T20:04:00Z"/>
                <w:rFonts w:eastAsiaTheme="minorEastAsia"/>
                <w:lang w:val="en-US" w:eastAsia="zh-CN"/>
              </w:rPr>
            </w:pPr>
            <w:ins w:id="1604" w:author="Li, Hua" w:date="2023-04-19T20:04:00Z">
              <w:r>
                <w:rPr>
                  <w:rFonts w:eastAsiaTheme="minorEastAsia"/>
                  <w:lang w:val="en-US" w:eastAsia="zh-CN"/>
                </w:rPr>
                <w:t>Intel</w:t>
              </w:r>
            </w:ins>
          </w:p>
        </w:tc>
        <w:tc>
          <w:tcPr>
            <w:tcW w:w="8248" w:type="dxa"/>
          </w:tcPr>
          <w:p w14:paraId="44741F78" w14:textId="77777777" w:rsidR="007942B6" w:rsidRDefault="006009FC">
            <w:pPr>
              <w:spacing w:after="120"/>
              <w:rPr>
                <w:ins w:id="1605" w:author="Li, Hua" w:date="2023-04-19T20:04:00Z"/>
                <w:rFonts w:eastAsia="PMingLiU"/>
                <w:lang w:val="en-US" w:eastAsia="zh-TW"/>
              </w:rPr>
            </w:pPr>
            <w:ins w:id="1606" w:author="Li, Hua" w:date="2023-04-19T20:04:00Z">
              <w:r>
                <w:rPr>
                  <w:rFonts w:eastAsiaTheme="minorEastAsia"/>
                  <w:lang w:val="en-US" w:eastAsia="zh-CN"/>
                </w:rPr>
                <w:t xml:space="preserve">If the scope of the issue is for non-simultaneous reception scheme in </w:t>
              </w:r>
              <w:proofErr w:type="spellStart"/>
              <w:r>
                <w:rPr>
                  <w:rFonts w:eastAsiaTheme="minorEastAsia"/>
                  <w:lang w:val="en-US" w:eastAsia="zh-CN"/>
                </w:rPr>
                <w:t>mTRP</w:t>
              </w:r>
              <w:proofErr w:type="spellEnd"/>
              <w:r>
                <w:rPr>
                  <w:rFonts w:eastAsiaTheme="minorEastAsia"/>
                  <w:lang w:val="en-US" w:eastAsia="zh-CN"/>
                </w:rPr>
                <w:t>, we are fine with proposal 2.</w:t>
              </w:r>
            </w:ins>
          </w:p>
        </w:tc>
      </w:tr>
      <w:tr w:rsidR="005E0BD8" w14:paraId="66604075" w14:textId="77777777">
        <w:trPr>
          <w:ins w:id="1607" w:author="Ericsson- Venkat" w:date="2023-04-19T16:54:00Z"/>
        </w:trPr>
        <w:tc>
          <w:tcPr>
            <w:tcW w:w="1383" w:type="dxa"/>
          </w:tcPr>
          <w:p w14:paraId="6436A007" w14:textId="46EA818D" w:rsidR="005E0BD8" w:rsidRDefault="005E0BD8" w:rsidP="005E0BD8">
            <w:pPr>
              <w:spacing w:after="120"/>
              <w:rPr>
                <w:ins w:id="1608" w:author="Ericsson- Venkat" w:date="2023-04-19T16:54:00Z"/>
                <w:rFonts w:eastAsiaTheme="minorEastAsia"/>
                <w:lang w:val="en-US" w:eastAsia="zh-CN"/>
              </w:rPr>
            </w:pPr>
            <w:ins w:id="1609" w:author="Ericsson- Venkat" w:date="2023-04-19T16:54:00Z">
              <w:r>
                <w:rPr>
                  <w:rFonts w:eastAsiaTheme="minorEastAsia"/>
                  <w:lang w:val="en-US" w:eastAsia="zh-CN"/>
                </w:rPr>
                <w:lastRenderedPageBreak/>
                <w:t>Ericsson</w:t>
              </w:r>
            </w:ins>
          </w:p>
        </w:tc>
        <w:tc>
          <w:tcPr>
            <w:tcW w:w="8248" w:type="dxa"/>
          </w:tcPr>
          <w:p w14:paraId="2D78D01F" w14:textId="77777777" w:rsidR="005E0BD8" w:rsidRDefault="005E0BD8" w:rsidP="005E0BD8">
            <w:pPr>
              <w:spacing w:after="120"/>
              <w:rPr>
                <w:ins w:id="1610" w:author="Ericsson- Venkat" w:date="2023-04-19T16:54:00Z"/>
                <w:rFonts w:eastAsiaTheme="minorEastAsia"/>
                <w:lang w:val="en-US" w:eastAsia="zh-CN"/>
              </w:rPr>
            </w:pPr>
            <w:ins w:id="1611" w:author="Ericsson- Venkat" w:date="2023-04-19T16:54:00Z">
              <w:r>
                <w:rPr>
                  <w:rFonts w:eastAsiaTheme="minorEastAsia"/>
                  <w:lang w:val="en-US" w:eastAsia="zh-CN"/>
                </w:rPr>
                <w:t xml:space="preserve">We understand that inter-cell </w:t>
              </w:r>
              <w:proofErr w:type="spellStart"/>
              <w:r>
                <w:rPr>
                  <w:rFonts w:eastAsiaTheme="minorEastAsia"/>
                  <w:lang w:val="en-US" w:eastAsia="zh-CN"/>
                </w:rPr>
                <w:t>mTRP</w:t>
              </w:r>
              <w:proofErr w:type="spellEnd"/>
              <w:r>
                <w:rPr>
                  <w:rFonts w:eastAsiaTheme="minorEastAsia"/>
                  <w:lang w:val="en-US" w:eastAsia="zh-CN"/>
                </w:rPr>
                <w:t xml:space="preserve"> do not have core requirements for L1-RSRP as only intra-cell scenario is prioritized. Having said that core part of unified TCI state switch requirements may not have much impact on inter-cell scenario (may be only impact is timing part). </w:t>
              </w:r>
            </w:ins>
          </w:p>
          <w:p w14:paraId="0ED4FD32" w14:textId="77777777" w:rsidR="005E0BD8" w:rsidRDefault="005E0BD8" w:rsidP="005E0BD8">
            <w:pPr>
              <w:spacing w:after="120"/>
              <w:rPr>
                <w:ins w:id="1612" w:author="Ericsson- Venkat" w:date="2023-04-19T16:54:00Z"/>
                <w:rFonts w:eastAsiaTheme="minorEastAsia"/>
                <w:lang w:val="en-US" w:eastAsia="zh-CN"/>
              </w:rPr>
            </w:pPr>
            <w:ins w:id="1613" w:author="Ericsson- Venkat" w:date="2023-04-19T16:54:00Z">
              <w:r>
                <w:rPr>
                  <w:rFonts w:eastAsiaTheme="minorEastAsia"/>
                  <w:lang w:val="en-US" w:eastAsia="zh-CN"/>
                </w:rPr>
                <w:t xml:space="preserve">However, since L1-RSRP do not have core requirements for inter-cell scenario, we may not be able to verify the core requirements using test cases. </w:t>
              </w:r>
            </w:ins>
          </w:p>
          <w:p w14:paraId="1EA62182" w14:textId="1C022907" w:rsidR="005E0BD8" w:rsidRDefault="005E0BD8" w:rsidP="005E0BD8">
            <w:pPr>
              <w:spacing w:after="120"/>
              <w:rPr>
                <w:ins w:id="1614" w:author="Ericsson- Venkat" w:date="2023-04-19T16:54:00Z"/>
                <w:rFonts w:eastAsiaTheme="minorEastAsia"/>
                <w:lang w:val="en-US" w:eastAsia="zh-CN"/>
              </w:rPr>
            </w:pPr>
            <w:ins w:id="1615" w:author="Ericsson- Venkat" w:date="2023-04-19T16:54:00Z">
              <w:r>
                <w:rPr>
                  <w:rFonts w:eastAsiaTheme="minorEastAsia"/>
                  <w:lang w:val="en-US" w:eastAsia="zh-CN"/>
                </w:rPr>
                <w:t>We were proposing intra-cell alone in multi-RX WI because RTD more than CP is not supported at UE in Rel-17. Since this WI supports RTD &gt;CP, RAN4 can consider defining inter-cell L1 enhancements as part of this WI.</w:t>
              </w:r>
            </w:ins>
          </w:p>
        </w:tc>
      </w:tr>
      <w:tr w:rsidR="001771AA" w14:paraId="1F2F94B3" w14:textId="77777777">
        <w:trPr>
          <w:ins w:id="1616" w:author="Rui1 Zhou 周锐" w:date="2023-04-20T10:20:00Z"/>
        </w:trPr>
        <w:tc>
          <w:tcPr>
            <w:tcW w:w="1383" w:type="dxa"/>
          </w:tcPr>
          <w:p w14:paraId="0C8072F9" w14:textId="181D57B0" w:rsidR="001771AA" w:rsidRDefault="001771AA" w:rsidP="005E0BD8">
            <w:pPr>
              <w:spacing w:after="120"/>
              <w:rPr>
                <w:ins w:id="1617" w:author="Rui1 Zhou 周锐" w:date="2023-04-20T10:20:00Z"/>
                <w:rFonts w:eastAsiaTheme="minorEastAsia"/>
                <w:lang w:val="en-US" w:eastAsia="zh-CN"/>
              </w:rPr>
            </w:pPr>
            <w:ins w:id="1618" w:author="Rui1 Zhou 周锐" w:date="2023-04-20T10:20:00Z">
              <w:r>
                <w:rPr>
                  <w:rFonts w:eastAsiaTheme="minorEastAsia"/>
                  <w:lang w:val="en-US" w:eastAsia="zh-CN"/>
                </w:rPr>
                <w:t>Xiaomi</w:t>
              </w:r>
            </w:ins>
          </w:p>
        </w:tc>
        <w:tc>
          <w:tcPr>
            <w:tcW w:w="8248" w:type="dxa"/>
          </w:tcPr>
          <w:p w14:paraId="36C7846A" w14:textId="2176C9F4" w:rsidR="001771AA" w:rsidRDefault="001771AA" w:rsidP="005E0BD8">
            <w:pPr>
              <w:spacing w:after="120"/>
              <w:rPr>
                <w:ins w:id="1619" w:author="Rui1 Zhou 周锐" w:date="2023-04-20T10:20:00Z"/>
                <w:rFonts w:eastAsiaTheme="minorEastAsia"/>
                <w:lang w:val="en-US" w:eastAsia="zh-CN"/>
              </w:rPr>
            </w:pPr>
            <w:ins w:id="1620" w:author="Rui1 Zhou 周锐" w:date="2023-04-20T10:20:00Z">
              <w:r>
                <w:rPr>
                  <w:rFonts w:eastAsiaTheme="minorEastAsia"/>
                  <w:lang w:val="en-US" w:eastAsia="zh-CN"/>
                </w:rPr>
                <w:t>We support both.</w:t>
              </w:r>
            </w:ins>
          </w:p>
        </w:tc>
      </w:tr>
    </w:tbl>
    <w:p w14:paraId="25D2B6EB" w14:textId="77777777" w:rsidR="007942B6" w:rsidRDefault="007942B6">
      <w:pPr>
        <w:rPr>
          <w:color w:val="0070C0"/>
          <w:lang w:val="en-US" w:eastAsia="zh-CN"/>
        </w:rPr>
      </w:pPr>
    </w:p>
    <w:p w14:paraId="1FC01B35" w14:textId="77777777" w:rsidR="007942B6" w:rsidRDefault="006009FC">
      <w:pPr>
        <w:rPr>
          <w:b/>
          <w:u w:val="single"/>
          <w:lang w:eastAsia="ko-KR"/>
        </w:rPr>
      </w:pPr>
      <w:r>
        <w:rPr>
          <w:b/>
          <w:u w:val="single"/>
          <w:lang w:eastAsia="ko-KR"/>
        </w:rPr>
        <w:t xml:space="preserve">Issue 3-1-4: For extension of Rel-17 unified TCI framework, whether to support simultaneous reception in </w:t>
      </w:r>
      <w:proofErr w:type="spellStart"/>
      <w:r>
        <w:rPr>
          <w:b/>
          <w:u w:val="single"/>
          <w:lang w:eastAsia="ko-KR"/>
        </w:rPr>
        <w:t>mTRP</w:t>
      </w:r>
      <w:proofErr w:type="spellEnd"/>
      <w:r>
        <w:rPr>
          <w:b/>
          <w:u w:val="single"/>
          <w:lang w:eastAsia="ko-KR"/>
        </w:rPr>
        <w:t>?</w:t>
      </w:r>
    </w:p>
    <w:p w14:paraId="27E07ED2"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lang w:eastAsia="zh-CN"/>
        </w:rPr>
      </w:pPr>
      <w:r>
        <w:rPr>
          <w:rFonts w:eastAsia="宋体"/>
          <w:bCs/>
          <w:lang w:eastAsia="zh-CN"/>
        </w:rPr>
        <w:t>Proposals</w:t>
      </w:r>
    </w:p>
    <w:p w14:paraId="6A6E0B77"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bookmarkStart w:id="1621" w:name="OLE_LINK3"/>
      <w:r>
        <w:rPr>
          <w:rFonts w:eastAsia="宋体"/>
          <w:szCs w:val="24"/>
          <w:lang w:eastAsia="zh-CN"/>
        </w:rPr>
        <w:t>Proposal</w:t>
      </w:r>
      <w:bookmarkEnd w:id="1621"/>
      <w:r>
        <w:rPr>
          <w:rFonts w:eastAsia="宋体"/>
          <w:szCs w:val="24"/>
          <w:lang w:eastAsia="zh-CN"/>
        </w:rPr>
        <w:t xml:space="preserve"> 1: not consider simultaneous reception in </w:t>
      </w:r>
      <w:proofErr w:type="spellStart"/>
      <w:r>
        <w:rPr>
          <w:rFonts w:eastAsia="宋体"/>
          <w:szCs w:val="24"/>
          <w:lang w:eastAsia="zh-CN"/>
        </w:rPr>
        <w:t>mTRP</w:t>
      </w:r>
      <w:proofErr w:type="spellEnd"/>
      <w:r>
        <w:rPr>
          <w:rFonts w:eastAsia="宋体"/>
          <w:szCs w:val="24"/>
          <w:lang w:eastAsia="zh-CN"/>
        </w:rPr>
        <w:t xml:space="preserve"> in Rel-18 (Intel, MediaTek)</w:t>
      </w:r>
    </w:p>
    <w:p w14:paraId="1ABAB185"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Consider simultaneous reception in </w:t>
      </w:r>
      <w:proofErr w:type="spellStart"/>
      <w:r>
        <w:rPr>
          <w:rFonts w:eastAsia="宋体"/>
          <w:szCs w:val="24"/>
          <w:lang w:eastAsia="zh-CN"/>
        </w:rPr>
        <w:t>mTRP</w:t>
      </w:r>
      <w:proofErr w:type="spellEnd"/>
      <w:r>
        <w:rPr>
          <w:rFonts w:eastAsia="宋体"/>
          <w:szCs w:val="24"/>
          <w:lang w:eastAsia="zh-CN"/>
        </w:rPr>
        <w:t xml:space="preserve"> in Rel-18, FFS on how to do the extension (Nokia, Xiaomi, Ericsson)</w:t>
      </w:r>
    </w:p>
    <w:p w14:paraId="0738F444" w14:textId="77777777" w:rsidR="007942B6" w:rsidRDefault="006009FC">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(Xiaomi): For simultaneous reception, consider the similar limitation of multi-RX chain WID with the groupbasedbeamreporting-r17 as pre-requisite.</w:t>
      </w:r>
    </w:p>
    <w:p w14:paraId="2EFF89FA"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
          <w:lang w:eastAsia="en-GB"/>
        </w:rPr>
      </w:pPr>
      <w:r>
        <w:rPr>
          <w:rFonts w:eastAsia="宋体"/>
          <w:szCs w:val="24"/>
          <w:lang w:eastAsia="zh-CN"/>
        </w:rPr>
        <w:t xml:space="preserve">Proposal 3: RAN4 further discuss if any aspects of unified TCI extension to </w:t>
      </w:r>
      <w:proofErr w:type="spellStart"/>
      <w:r>
        <w:rPr>
          <w:rFonts w:eastAsia="宋体"/>
          <w:szCs w:val="24"/>
          <w:lang w:eastAsia="zh-CN"/>
        </w:rPr>
        <w:t>mTRP</w:t>
      </w:r>
      <w:proofErr w:type="spellEnd"/>
      <w:r>
        <w:rPr>
          <w:rFonts w:eastAsia="宋体"/>
          <w:szCs w:val="24"/>
          <w:lang w:eastAsia="zh-CN"/>
        </w:rPr>
        <w:t xml:space="preserve"> impacts RRM requirements with multi-RX reception in FR2. (Apple)</w:t>
      </w:r>
    </w:p>
    <w:p w14:paraId="1C5D1B48"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Deprioritize the discussion on whether can support DL simultaneous reception and related RRM core requirements. (Samsung)</w:t>
      </w:r>
    </w:p>
    <w:p w14:paraId="3AEC5C5E"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Consider simultaneous reception in </w:t>
      </w:r>
      <w:proofErr w:type="spellStart"/>
      <w:r>
        <w:rPr>
          <w:rFonts w:eastAsia="宋体"/>
          <w:szCs w:val="24"/>
          <w:lang w:eastAsia="zh-CN"/>
        </w:rPr>
        <w:t>mTRP</w:t>
      </w:r>
      <w:proofErr w:type="spellEnd"/>
      <w:r>
        <w:rPr>
          <w:rFonts w:eastAsia="宋体"/>
          <w:szCs w:val="24"/>
          <w:lang w:eastAsia="zh-CN"/>
        </w:rPr>
        <w:t xml:space="preserve"> in Rel-18, but wait for further conclusion from </w:t>
      </w:r>
      <w:proofErr w:type="spellStart"/>
      <w:r>
        <w:rPr>
          <w:rFonts w:eastAsia="宋体"/>
          <w:szCs w:val="24"/>
          <w:lang w:eastAsia="zh-CN"/>
        </w:rPr>
        <w:t>multiRX</w:t>
      </w:r>
      <w:proofErr w:type="spellEnd"/>
      <w:r>
        <w:rPr>
          <w:rFonts w:eastAsia="宋体"/>
          <w:szCs w:val="24"/>
          <w:lang w:eastAsia="zh-CN"/>
        </w:rPr>
        <w:t xml:space="preserve"> WI. (Huawei)</w:t>
      </w:r>
    </w:p>
    <w:tbl>
      <w:tblPr>
        <w:tblStyle w:val="afd"/>
        <w:tblW w:w="0" w:type="auto"/>
        <w:tblLook w:val="04A0" w:firstRow="1" w:lastRow="0" w:firstColumn="1" w:lastColumn="0" w:noHBand="0" w:noVBand="1"/>
      </w:tblPr>
      <w:tblGrid>
        <w:gridCol w:w="1383"/>
        <w:gridCol w:w="8248"/>
        <w:tblGridChange w:id="1622">
          <w:tblGrid>
            <w:gridCol w:w="1236"/>
            <w:gridCol w:w="147"/>
            <w:gridCol w:w="8248"/>
          </w:tblGrid>
        </w:tblGridChange>
      </w:tblGrid>
      <w:tr w:rsidR="007942B6" w14:paraId="0EC91559" w14:textId="77777777">
        <w:tc>
          <w:tcPr>
            <w:tcW w:w="1383" w:type="dxa"/>
          </w:tcPr>
          <w:p w14:paraId="18A0595E"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248" w:type="dxa"/>
          </w:tcPr>
          <w:p w14:paraId="5A912F1B"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4A59C480" w14:textId="77777777">
        <w:tc>
          <w:tcPr>
            <w:tcW w:w="1383" w:type="dxa"/>
          </w:tcPr>
          <w:p w14:paraId="5344B872" w14:textId="77777777" w:rsidR="007942B6" w:rsidRDefault="006009FC">
            <w:pPr>
              <w:spacing w:after="120"/>
              <w:rPr>
                <w:rFonts w:eastAsiaTheme="minorEastAsia"/>
                <w:lang w:val="en-US" w:eastAsia="zh-CN"/>
              </w:rPr>
            </w:pPr>
            <w:del w:id="1623" w:author="Yanze, samsung" w:date="2023-04-19T09:05:00Z">
              <w:r>
                <w:rPr>
                  <w:rFonts w:eastAsiaTheme="minorEastAsia" w:hint="eastAsia"/>
                  <w:lang w:val="en-US" w:eastAsia="zh-CN"/>
                </w:rPr>
                <w:delText>XXX</w:delText>
              </w:r>
            </w:del>
            <w:ins w:id="1624" w:author="Yanze, samsung" w:date="2023-04-19T09:05:00Z">
              <w:r>
                <w:rPr>
                  <w:rFonts w:eastAsiaTheme="minorEastAsia"/>
                  <w:lang w:val="en-US" w:eastAsia="zh-CN"/>
                </w:rPr>
                <w:t>Samsung</w:t>
              </w:r>
            </w:ins>
          </w:p>
        </w:tc>
        <w:tc>
          <w:tcPr>
            <w:tcW w:w="8248" w:type="dxa"/>
          </w:tcPr>
          <w:p w14:paraId="0E64C156" w14:textId="77777777" w:rsidR="007942B6" w:rsidRDefault="006009FC">
            <w:pPr>
              <w:spacing w:after="120"/>
              <w:rPr>
                <w:rFonts w:eastAsiaTheme="minorEastAsia"/>
                <w:lang w:val="en-US" w:eastAsia="zh-CN"/>
              </w:rPr>
            </w:pPr>
            <w:ins w:id="1625" w:author="Yanze, samsung" w:date="2023-04-19T09:05:00Z">
              <w:r>
                <w:rPr>
                  <w:rFonts w:eastAsiaTheme="minorEastAsia"/>
                  <w:lang w:val="en-US" w:eastAsia="zh-CN"/>
                </w:rPr>
                <w:t xml:space="preserve">We support proposal 4 to postpone the discussion when UE supports simultaneous reception. As there is </w:t>
              </w:r>
            </w:ins>
            <w:ins w:id="1626" w:author="Yanze, samsung" w:date="2023-04-19T09:06:00Z">
              <w:r>
                <w:rPr>
                  <w:rFonts w:eastAsiaTheme="minorEastAsia"/>
                  <w:lang w:val="en-US" w:eastAsia="zh-CN"/>
                </w:rPr>
                <w:t xml:space="preserve">overlapped discussion in </w:t>
              </w:r>
              <w:proofErr w:type="spellStart"/>
              <w:r>
                <w:rPr>
                  <w:rFonts w:eastAsiaTheme="minorEastAsia"/>
                  <w:lang w:val="en-US" w:eastAsia="zh-CN"/>
                </w:rPr>
                <w:t>multiRx</w:t>
              </w:r>
              <w:proofErr w:type="spellEnd"/>
              <w:r>
                <w:rPr>
                  <w:rFonts w:eastAsiaTheme="minorEastAsia"/>
                  <w:lang w:val="en-US" w:eastAsia="zh-CN"/>
                </w:rPr>
                <w:t xml:space="preserve"> WI. To avoid overlap and confusion, it’s better to discuss when </w:t>
              </w:r>
            </w:ins>
            <w:ins w:id="1627" w:author="Yanze, samsung" w:date="2023-04-19T09:07:00Z">
              <w:r>
                <w:rPr>
                  <w:rFonts w:eastAsiaTheme="minorEastAsia"/>
                  <w:lang w:val="en-US" w:eastAsia="zh-CN"/>
                </w:rPr>
                <w:t xml:space="preserve">further conclusion </w:t>
              </w:r>
              <w:proofErr w:type="gramStart"/>
              <w:r>
                <w:rPr>
                  <w:rFonts w:eastAsiaTheme="minorEastAsia"/>
                  <w:lang w:val="en-US" w:eastAsia="zh-CN"/>
                </w:rPr>
                <w:t>are</w:t>
              </w:r>
              <w:proofErr w:type="gramEnd"/>
              <w:r>
                <w:rPr>
                  <w:rFonts w:eastAsiaTheme="minorEastAsia"/>
                  <w:lang w:val="en-US" w:eastAsia="zh-CN"/>
                </w:rPr>
                <w:t xml:space="preserve"> achieved later. </w:t>
              </w:r>
            </w:ins>
          </w:p>
        </w:tc>
      </w:tr>
      <w:tr w:rsidR="007942B6" w14:paraId="01C3ABB1" w14:textId="77777777">
        <w:trPr>
          <w:ins w:id="1628" w:author="Huawei" w:date="2023-04-19T10:38:00Z"/>
        </w:trPr>
        <w:tc>
          <w:tcPr>
            <w:tcW w:w="1383" w:type="dxa"/>
          </w:tcPr>
          <w:p w14:paraId="70D44E8B" w14:textId="77777777" w:rsidR="007942B6" w:rsidRDefault="006009FC">
            <w:pPr>
              <w:spacing w:after="120"/>
              <w:rPr>
                <w:ins w:id="1629" w:author="Huawei" w:date="2023-04-19T10:38:00Z"/>
                <w:rFonts w:eastAsiaTheme="minorEastAsia"/>
                <w:lang w:val="en-US" w:eastAsia="zh-CN"/>
              </w:rPr>
            </w:pPr>
            <w:ins w:id="1630" w:author="Huawei" w:date="2023-04-19T10:38:00Z">
              <w:r>
                <w:rPr>
                  <w:rFonts w:eastAsiaTheme="minorEastAsia"/>
                  <w:lang w:val="en-US" w:eastAsia="zh-CN"/>
                </w:rPr>
                <w:t>Huawei</w:t>
              </w:r>
            </w:ins>
          </w:p>
        </w:tc>
        <w:tc>
          <w:tcPr>
            <w:tcW w:w="8248" w:type="dxa"/>
          </w:tcPr>
          <w:p w14:paraId="1BD627DB" w14:textId="77777777" w:rsidR="007942B6" w:rsidRDefault="006009FC">
            <w:pPr>
              <w:spacing w:after="120"/>
              <w:rPr>
                <w:ins w:id="1631" w:author="Huawei" w:date="2023-04-19T10:38:00Z"/>
                <w:rFonts w:eastAsiaTheme="minorEastAsia"/>
                <w:lang w:val="en-US" w:eastAsia="zh-CN"/>
              </w:rPr>
            </w:pPr>
            <w:ins w:id="1632" w:author="Huawei" w:date="2023-04-19T10:38:00Z">
              <w:r>
                <w:rPr>
                  <w:rFonts w:eastAsiaTheme="minorEastAsia"/>
                  <w:lang w:val="en-US" w:eastAsia="zh-CN"/>
                </w:rPr>
                <w:t>First, we want to align the understanding about simultaneous reception here. I assume it means simultaneous reception with different QCL-</w:t>
              </w:r>
              <w:proofErr w:type="spellStart"/>
              <w:r>
                <w:rPr>
                  <w:rFonts w:eastAsiaTheme="minorEastAsia"/>
                  <w:lang w:val="en-US" w:eastAsia="zh-CN"/>
                </w:rPr>
                <w:t>typeD</w:t>
              </w:r>
              <w:proofErr w:type="spellEnd"/>
              <w:r>
                <w:rPr>
                  <w:rFonts w:eastAsiaTheme="minorEastAsia"/>
                  <w:lang w:val="en-US" w:eastAsia="zh-CN"/>
                </w:rPr>
                <w:t xml:space="preserve"> in FR2. Otherwise, it seems </w:t>
              </w:r>
              <w:proofErr w:type="spellStart"/>
              <w:r>
                <w:rPr>
                  <w:rFonts w:eastAsiaTheme="minorEastAsia"/>
                  <w:lang w:val="en-US" w:eastAsia="zh-CN"/>
                </w:rPr>
                <w:t>sDCI</w:t>
              </w:r>
              <w:proofErr w:type="spellEnd"/>
              <w:r>
                <w:rPr>
                  <w:rFonts w:eastAsiaTheme="minorEastAsia"/>
                  <w:lang w:val="en-US" w:eastAsia="zh-CN"/>
                </w:rPr>
                <w:t xml:space="preserve"> is precluded.</w:t>
              </w:r>
            </w:ins>
          </w:p>
        </w:tc>
      </w:tr>
      <w:tr w:rsidR="007942B6" w14:paraId="04A79F06" w14:textId="77777777" w:rsidTr="007942B6">
        <w:tblPrEx>
          <w:tblW w:w="0" w:type="auto"/>
          <w:tblPrExChange w:id="1633" w:author="Apple_106bis (Manasa)" w:date="2023-04-18T21:12:00Z">
            <w:tblPrEx>
              <w:tblW w:w="0" w:type="auto"/>
            </w:tblPrEx>
          </w:tblPrExChange>
        </w:tblPrEx>
        <w:trPr>
          <w:ins w:id="1634" w:author="Apple_106bis (Manasa)" w:date="2023-04-18T21:12:00Z"/>
        </w:trPr>
        <w:tc>
          <w:tcPr>
            <w:tcW w:w="1383" w:type="dxa"/>
            <w:tcPrChange w:id="1635" w:author="Apple_106bis (Manasa)" w:date="2023-04-18T21:12:00Z">
              <w:tcPr>
                <w:tcW w:w="1236" w:type="dxa"/>
              </w:tcPr>
            </w:tcPrChange>
          </w:tcPr>
          <w:p w14:paraId="4A9E6271" w14:textId="77777777" w:rsidR="007942B6" w:rsidRDefault="006009FC">
            <w:pPr>
              <w:spacing w:after="120"/>
              <w:rPr>
                <w:ins w:id="1636" w:author="Apple_106bis (Manasa)" w:date="2023-04-18T21:12:00Z"/>
                <w:rFonts w:eastAsiaTheme="minorEastAsia"/>
                <w:lang w:val="en-US" w:eastAsia="zh-CN"/>
              </w:rPr>
            </w:pPr>
            <w:ins w:id="1637" w:author="Apple_106bis (Manasa)" w:date="2023-04-18T21:12:00Z">
              <w:r>
                <w:rPr>
                  <w:rFonts w:eastAsiaTheme="minorEastAsia"/>
                  <w:lang w:val="en-US" w:eastAsia="zh-CN"/>
                </w:rPr>
                <w:t>Apple</w:t>
              </w:r>
            </w:ins>
          </w:p>
        </w:tc>
        <w:tc>
          <w:tcPr>
            <w:tcW w:w="8248" w:type="dxa"/>
            <w:tcPrChange w:id="1638" w:author="Apple_106bis (Manasa)" w:date="2023-04-18T21:12:00Z">
              <w:tcPr>
                <w:tcW w:w="8395" w:type="dxa"/>
                <w:gridSpan w:val="2"/>
              </w:tcPr>
            </w:tcPrChange>
          </w:tcPr>
          <w:p w14:paraId="39336B49" w14:textId="77777777" w:rsidR="007942B6" w:rsidRDefault="006009FC">
            <w:pPr>
              <w:spacing w:after="120"/>
              <w:rPr>
                <w:ins w:id="1639" w:author="Apple_106bis (Manasa)" w:date="2023-04-18T21:12:00Z"/>
                <w:rFonts w:eastAsiaTheme="minorEastAsia"/>
                <w:lang w:val="en-US" w:eastAsia="zh-CN"/>
              </w:rPr>
            </w:pPr>
            <w:ins w:id="1640" w:author="Apple_106bis (Manasa)" w:date="2023-04-18T21:12:00Z">
              <w:r>
                <w:rPr>
                  <w:rFonts w:eastAsiaTheme="minorEastAsia"/>
                  <w:lang w:val="en-US" w:eastAsia="zh-CN"/>
                </w:rPr>
                <w:t xml:space="preserve">It is still not clear to us what simultaneous reception is to be considered for RRM requirements for unified TCI extension to </w:t>
              </w:r>
              <w:proofErr w:type="spellStart"/>
              <w:r>
                <w:rPr>
                  <w:rFonts w:eastAsiaTheme="minorEastAsia"/>
                  <w:lang w:val="en-US" w:eastAsia="zh-CN"/>
                </w:rPr>
                <w:t>mTRP</w:t>
              </w:r>
              <w:proofErr w:type="spellEnd"/>
              <w:r>
                <w:rPr>
                  <w:rFonts w:eastAsiaTheme="minorEastAsia"/>
                  <w:lang w:val="en-US" w:eastAsia="zh-CN"/>
                </w:rPr>
                <w:t xml:space="preserve">. If it is PDSCH reception simultaneously in different </w:t>
              </w:r>
              <w:proofErr w:type="spellStart"/>
              <w:r>
                <w:rPr>
                  <w:rFonts w:eastAsiaTheme="minorEastAsia"/>
                  <w:lang w:val="en-US" w:eastAsia="zh-CN"/>
                </w:rPr>
                <w:t>mTRP</w:t>
              </w:r>
              <w:proofErr w:type="spellEnd"/>
              <w:r>
                <w:rPr>
                  <w:rFonts w:eastAsiaTheme="minorEastAsia"/>
                  <w:lang w:val="en-US" w:eastAsia="zh-CN"/>
                </w:rPr>
                <w:t xml:space="preserve"> schemes, then this not usually discussed in RRM requirements. Even if such scenarios are identified, we propose to postpone any requirements related to simultaneous DL reception with multi-RX to future release. In R18 in parallel WI RAN4 is discussing requirements with multi-RX for the first time. A future release would be more suitable to unified TCI with </w:t>
              </w:r>
              <w:proofErr w:type="spellStart"/>
              <w:r>
                <w:rPr>
                  <w:rFonts w:eastAsiaTheme="minorEastAsia"/>
                  <w:lang w:val="en-US" w:eastAsia="zh-CN"/>
                </w:rPr>
                <w:t>mTRP</w:t>
              </w:r>
              <w:proofErr w:type="spellEnd"/>
              <w:r>
                <w:rPr>
                  <w:rFonts w:eastAsiaTheme="minorEastAsia"/>
                  <w:lang w:val="en-US" w:eastAsia="zh-CN"/>
                </w:rPr>
                <w:t xml:space="preserve"> if any impact is identified. </w:t>
              </w:r>
            </w:ins>
          </w:p>
        </w:tc>
      </w:tr>
      <w:tr w:rsidR="007942B6" w14:paraId="09742E6B" w14:textId="77777777">
        <w:trPr>
          <w:ins w:id="1641" w:author="Apple_106bis (Manasa)" w:date="2023-04-18T21:12:00Z"/>
        </w:trPr>
        <w:tc>
          <w:tcPr>
            <w:tcW w:w="1383" w:type="dxa"/>
          </w:tcPr>
          <w:p w14:paraId="2D8C51F1" w14:textId="77777777" w:rsidR="007942B6" w:rsidRDefault="006009FC">
            <w:pPr>
              <w:spacing w:after="120"/>
              <w:rPr>
                <w:ins w:id="1642" w:author="Apple_106bis (Manasa)" w:date="2023-04-18T21:12:00Z"/>
                <w:rFonts w:eastAsiaTheme="minorEastAsia"/>
                <w:lang w:val="en-US" w:eastAsia="zh-CN"/>
              </w:rPr>
            </w:pPr>
            <w:ins w:id="1643" w:author="vivo-Yanliang SUN" w:date="2023-04-19T16:45:00Z">
              <w:r>
                <w:rPr>
                  <w:rFonts w:eastAsiaTheme="minorEastAsia" w:hint="eastAsia"/>
                  <w:lang w:val="en-US" w:eastAsia="zh-CN"/>
                </w:rPr>
                <w:t>v</w:t>
              </w:r>
              <w:r>
                <w:rPr>
                  <w:rFonts w:eastAsiaTheme="minorEastAsia"/>
                  <w:lang w:val="en-US" w:eastAsia="zh-CN"/>
                </w:rPr>
                <w:t>ivo</w:t>
              </w:r>
            </w:ins>
          </w:p>
        </w:tc>
        <w:tc>
          <w:tcPr>
            <w:tcW w:w="8248" w:type="dxa"/>
          </w:tcPr>
          <w:p w14:paraId="7B305D32" w14:textId="77777777" w:rsidR="007942B6" w:rsidRDefault="006009FC">
            <w:pPr>
              <w:spacing w:after="120"/>
              <w:rPr>
                <w:ins w:id="1644" w:author="Apple_106bis (Manasa)" w:date="2023-04-18T21:12:00Z"/>
                <w:rFonts w:eastAsiaTheme="minorEastAsia"/>
                <w:lang w:val="en-US" w:eastAsia="zh-CN"/>
              </w:rPr>
            </w:pPr>
            <w:ins w:id="1645" w:author="vivo-Yanliang SUN" w:date="2023-04-19T16:45:00Z">
              <w:r>
                <w:rPr>
                  <w:rFonts w:eastAsiaTheme="minorEastAsia" w:hint="eastAsia"/>
                  <w:lang w:val="en-US" w:eastAsia="zh-CN"/>
                </w:rPr>
                <w:t>P</w:t>
              </w:r>
            </w:ins>
            <w:ins w:id="1646" w:author="vivo-Yanliang SUN" w:date="2023-04-19T16:46:00Z">
              <w:r>
                <w:rPr>
                  <w:rFonts w:eastAsiaTheme="minorEastAsia"/>
                  <w:lang w:val="en-US" w:eastAsia="zh-CN"/>
                </w:rPr>
                <w:t xml:space="preserve">roposal 1,3, 4 are fine for us. </w:t>
              </w:r>
            </w:ins>
          </w:p>
        </w:tc>
      </w:tr>
      <w:tr w:rsidR="007942B6" w14:paraId="7319DEF8" w14:textId="77777777">
        <w:trPr>
          <w:ins w:id="1647" w:author="Rafael Paiva (Nokia)" w:date="2023-04-19T12:20:00Z"/>
        </w:trPr>
        <w:tc>
          <w:tcPr>
            <w:tcW w:w="1383" w:type="dxa"/>
          </w:tcPr>
          <w:p w14:paraId="49257E09" w14:textId="77777777" w:rsidR="007942B6" w:rsidRDefault="006009FC">
            <w:pPr>
              <w:spacing w:after="120"/>
              <w:rPr>
                <w:ins w:id="1648" w:author="Rafael Paiva (Nokia)" w:date="2023-04-19T12:20:00Z"/>
                <w:rFonts w:eastAsiaTheme="minorEastAsia"/>
                <w:lang w:val="en-US" w:eastAsia="zh-CN"/>
              </w:rPr>
            </w:pPr>
            <w:ins w:id="1649" w:author="Rafael Paiva (Nokia)" w:date="2023-04-19T12:20:00Z">
              <w:r>
                <w:rPr>
                  <w:rFonts w:eastAsiaTheme="minorEastAsia"/>
                  <w:lang w:val="en-US" w:eastAsia="zh-CN"/>
                </w:rPr>
                <w:t>Nokia</w:t>
              </w:r>
            </w:ins>
          </w:p>
        </w:tc>
        <w:tc>
          <w:tcPr>
            <w:tcW w:w="8248" w:type="dxa"/>
          </w:tcPr>
          <w:p w14:paraId="3E60FDD4" w14:textId="77777777" w:rsidR="007942B6" w:rsidRDefault="006009FC">
            <w:pPr>
              <w:spacing w:after="120"/>
              <w:rPr>
                <w:ins w:id="1650" w:author="Rafael Paiva (Nokia)" w:date="2023-04-19T12:20:00Z"/>
                <w:szCs w:val="24"/>
                <w:lang w:eastAsia="zh-CN"/>
              </w:rPr>
            </w:pPr>
            <w:ins w:id="1651" w:author="Rafael Paiva (Nokia)" w:date="2023-04-19T12:20:00Z">
              <w:r>
                <w:rPr>
                  <w:rFonts w:eastAsiaTheme="minorEastAsia"/>
                  <w:lang w:val="en-US" w:eastAsia="zh-CN"/>
                </w:rPr>
                <w:t xml:space="preserve">We support proposal 2 and proposal 3. Regarding Option 2a, it seems reasonable to start with the </w:t>
              </w:r>
              <w:r>
                <w:rPr>
                  <w:szCs w:val="24"/>
                  <w:lang w:eastAsia="zh-CN"/>
                </w:rPr>
                <w:t xml:space="preserve">groupbasedbeamreporting-r17 as pre-requisite as decided in </w:t>
              </w:r>
              <w:proofErr w:type="gramStart"/>
              <w:r>
                <w:rPr>
                  <w:szCs w:val="24"/>
                  <w:lang w:eastAsia="zh-CN"/>
                </w:rPr>
                <w:t>multi Rx</w:t>
              </w:r>
              <w:proofErr w:type="gramEnd"/>
              <w:r>
                <w:rPr>
                  <w:szCs w:val="24"/>
                  <w:lang w:eastAsia="zh-CN"/>
                </w:rPr>
                <w:t xml:space="preserve">. </w:t>
              </w:r>
            </w:ins>
          </w:p>
          <w:p w14:paraId="29F690B3" w14:textId="77777777" w:rsidR="007942B6" w:rsidRDefault="006009FC">
            <w:pPr>
              <w:spacing w:after="120"/>
              <w:rPr>
                <w:ins w:id="1652" w:author="Rafael Paiva (Nokia)" w:date="2023-04-19T12:20:00Z"/>
                <w:rFonts w:eastAsiaTheme="minorEastAsia"/>
                <w:lang w:val="en-US" w:eastAsia="zh-CN"/>
              </w:rPr>
            </w:pPr>
            <w:ins w:id="1653" w:author="Rafael Paiva (Nokia)" w:date="2023-04-19T12:20:00Z">
              <w:r>
                <w:rPr>
                  <w:rFonts w:eastAsiaTheme="minorEastAsia"/>
                  <w:lang w:eastAsia="zh-CN"/>
                </w:rPr>
                <w:t xml:space="preserve">Additionally, if we postpone the simultaneous DL that would mean that the UE can only be scheduled with eighter 2 Rx or 2 Tx, and the usability of 2 Tx will be very limited. The reason is that 2 Tx is only supported in Rel18 unified framework, whereas the requirements for 2 Rx are being defined in </w:t>
              </w:r>
              <w:proofErr w:type="gramStart"/>
              <w:r>
                <w:rPr>
                  <w:rFonts w:eastAsiaTheme="minorEastAsia"/>
                  <w:lang w:eastAsia="zh-CN"/>
                </w:rPr>
                <w:t>multi Rx WID</w:t>
              </w:r>
              <w:proofErr w:type="gramEnd"/>
              <w:r>
                <w:rPr>
                  <w:rFonts w:eastAsiaTheme="minorEastAsia"/>
                  <w:lang w:eastAsia="zh-CN"/>
                </w:rPr>
                <w:t xml:space="preserve"> considering the </w:t>
              </w:r>
              <w:proofErr w:type="spellStart"/>
              <w:r>
                <w:rPr>
                  <w:rFonts w:eastAsiaTheme="minorEastAsia"/>
                  <w:lang w:eastAsia="zh-CN"/>
                </w:rPr>
                <w:t>Rel</w:t>
              </w:r>
              <w:proofErr w:type="spellEnd"/>
              <w:r>
                <w:rPr>
                  <w:rFonts w:eastAsiaTheme="minorEastAsia"/>
                  <w:lang w:eastAsia="zh-CN"/>
                </w:rPr>
                <w:t xml:space="preserve"> 16 TCI framework. </w:t>
              </w:r>
            </w:ins>
          </w:p>
        </w:tc>
      </w:tr>
      <w:tr w:rsidR="007942B6" w14:paraId="181237D2" w14:textId="77777777">
        <w:trPr>
          <w:ins w:id="1654" w:author="Being-Zhi Hsieh (謝秉志)" w:date="2023-04-19T18:53:00Z"/>
        </w:trPr>
        <w:tc>
          <w:tcPr>
            <w:tcW w:w="1383" w:type="dxa"/>
          </w:tcPr>
          <w:p w14:paraId="428BB5EC" w14:textId="77777777" w:rsidR="007942B6" w:rsidRDefault="006009FC">
            <w:pPr>
              <w:spacing w:after="120"/>
              <w:rPr>
                <w:ins w:id="1655" w:author="Being-Zhi Hsieh (謝秉志)" w:date="2023-04-19T18:53:00Z"/>
                <w:rFonts w:eastAsiaTheme="minorEastAsia"/>
                <w:lang w:val="en-US" w:eastAsia="zh-CN"/>
              </w:rPr>
            </w:pPr>
            <w:ins w:id="1656" w:author="Being-Zhi Hsieh (謝秉志)" w:date="2023-04-19T18:53:00Z">
              <w:r>
                <w:rPr>
                  <w:rFonts w:eastAsiaTheme="minorEastAsia"/>
                  <w:lang w:val="en-US" w:eastAsia="zh-CN"/>
                </w:rPr>
                <w:t>MTK</w:t>
              </w:r>
            </w:ins>
          </w:p>
        </w:tc>
        <w:tc>
          <w:tcPr>
            <w:tcW w:w="8248" w:type="dxa"/>
          </w:tcPr>
          <w:p w14:paraId="04CEF2E2" w14:textId="77777777" w:rsidR="007942B6" w:rsidRDefault="006009FC">
            <w:pPr>
              <w:spacing w:after="120"/>
              <w:rPr>
                <w:ins w:id="1657" w:author="Being-Zhi Hsieh (謝秉志)" w:date="2023-04-19T18:53:00Z"/>
                <w:rFonts w:eastAsia="PMingLiU"/>
                <w:lang w:val="en-US" w:eastAsia="zh-TW"/>
              </w:rPr>
            </w:pPr>
            <w:ins w:id="1658" w:author="Being-Zhi Hsieh (謝秉志)" w:date="2023-04-19T18:53:00Z">
              <w:r>
                <w:rPr>
                  <w:rFonts w:eastAsia="PMingLiU"/>
                  <w:lang w:val="en-US" w:eastAsia="zh-TW"/>
                </w:rPr>
                <w:t xml:space="preserve">Support </w:t>
              </w:r>
              <w:r>
                <w:rPr>
                  <w:rFonts w:eastAsia="PMingLiU" w:hint="eastAsia"/>
                  <w:lang w:val="en-US" w:eastAsia="zh-TW"/>
                </w:rPr>
                <w:t>P</w:t>
              </w:r>
              <w:r>
                <w:rPr>
                  <w:rFonts w:eastAsia="PMingLiU"/>
                  <w:lang w:val="en-US" w:eastAsia="zh-TW"/>
                </w:rPr>
                <w:t>roposal 1.</w:t>
              </w:r>
            </w:ins>
          </w:p>
          <w:p w14:paraId="12487AE8" w14:textId="77777777" w:rsidR="007942B6" w:rsidRDefault="006009FC">
            <w:pPr>
              <w:spacing w:after="120"/>
              <w:rPr>
                <w:ins w:id="1659" w:author="Being-Zhi Hsieh (謝秉志)" w:date="2023-04-19T18:53:00Z"/>
                <w:rFonts w:eastAsia="PMingLiU"/>
                <w:lang w:val="en-US" w:eastAsia="zh-TW"/>
              </w:rPr>
            </w:pPr>
            <w:ins w:id="1660" w:author="Being-Zhi Hsieh (謝秉志)" w:date="2023-04-19T18:53:00Z">
              <w:r>
                <w:rPr>
                  <w:rFonts w:eastAsia="PMingLiU"/>
                  <w:lang w:val="en-US" w:eastAsia="zh-TW"/>
                </w:rPr>
                <w:lastRenderedPageBreak/>
                <w:t>In our understanding, the WI between R18 Multi-RX and MIMO evo is quite different.</w:t>
              </w:r>
            </w:ins>
          </w:p>
          <w:p w14:paraId="019FCF9B" w14:textId="77777777" w:rsidR="007942B6" w:rsidRDefault="006009FC">
            <w:pPr>
              <w:spacing w:after="120"/>
              <w:rPr>
                <w:ins w:id="1661" w:author="Being-Zhi Hsieh (謝秉志)" w:date="2023-04-19T18:53:00Z"/>
                <w:rFonts w:eastAsia="PMingLiU"/>
                <w:lang w:val="en-US" w:eastAsia="zh-TW"/>
              </w:rPr>
            </w:pPr>
            <w:ins w:id="1662" w:author="Being-Zhi Hsieh (謝秉志)" w:date="2023-04-19T18:53:00Z">
              <w:r>
                <w:rPr>
                  <w:rFonts w:eastAsia="PMingLiU"/>
                  <w:lang w:val="en-US" w:eastAsia="zh-TW"/>
                </w:rPr>
                <w:t xml:space="preserve">In R18 Multi-Rx, it is focus on </w:t>
              </w:r>
              <w:proofErr w:type="gramStart"/>
              <w:r>
                <w:rPr>
                  <w:rFonts w:eastAsia="PMingLiU"/>
                  <w:lang w:val="en-US" w:eastAsia="zh-TW"/>
                </w:rPr>
                <w:t>4 layer</w:t>
              </w:r>
              <w:proofErr w:type="gramEnd"/>
              <w:r>
                <w:rPr>
                  <w:rFonts w:eastAsia="PMingLiU"/>
                  <w:lang w:val="en-US" w:eastAsia="zh-TW"/>
                </w:rPr>
                <w:t xml:space="preserve"> MIMO DL and reuse R15/16 dual TCI state framework for simultaneous DL reception.</w:t>
              </w:r>
            </w:ins>
          </w:p>
          <w:p w14:paraId="6AEC1F0F" w14:textId="77777777" w:rsidR="007942B6" w:rsidRDefault="006009FC">
            <w:pPr>
              <w:spacing w:after="120"/>
              <w:rPr>
                <w:ins w:id="1663" w:author="Being-Zhi Hsieh (謝秉志)" w:date="2023-04-19T18:53:00Z"/>
                <w:rFonts w:eastAsia="PMingLiU"/>
                <w:lang w:val="en-US" w:eastAsia="zh-TW"/>
              </w:rPr>
            </w:pPr>
            <w:ins w:id="1664" w:author="Being-Zhi Hsieh (謝秉志)" w:date="2023-04-19T18:53:00Z">
              <w:r>
                <w:rPr>
                  <w:rFonts w:eastAsia="PMingLiU"/>
                  <w:lang w:val="en-US" w:eastAsia="zh-TW"/>
                </w:rPr>
                <w:t xml:space="preserve">In R18 MIMO evo, RAN1 extended the R17 unified TCI state framework for </w:t>
              </w:r>
              <w:proofErr w:type="spellStart"/>
              <w:r>
                <w:rPr>
                  <w:rFonts w:eastAsia="PMingLiU"/>
                  <w:lang w:val="en-US" w:eastAsia="zh-TW"/>
                </w:rPr>
                <w:t>mTRP</w:t>
              </w:r>
              <w:proofErr w:type="spellEnd"/>
              <w:r>
                <w:rPr>
                  <w:rFonts w:eastAsia="PMingLiU"/>
                  <w:lang w:val="en-US" w:eastAsia="zh-TW"/>
                </w:rPr>
                <w:t>.</w:t>
              </w:r>
            </w:ins>
          </w:p>
          <w:p w14:paraId="7F7073AA" w14:textId="77777777" w:rsidR="007942B6" w:rsidRDefault="006009FC">
            <w:pPr>
              <w:spacing w:after="120"/>
              <w:rPr>
                <w:ins w:id="1665" w:author="Being-Zhi Hsieh (謝秉志)" w:date="2023-04-19T18:53:00Z"/>
                <w:rFonts w:eastAsiaTheme="minorEastAsia"/>
                <w:lang w:val="en-US" w:eastAsia="zh-CN"/>
              </w:rPr>
            </w:pPr>
            <w:ins w:id="1666" w:author="Being-Zhi Hsieh (謝秉志)" w:date="2023-04-19T18:53:00Z">
              <w:r>
                <w:rPr>
                  <w:rFonts w:eastAsia="PMingLiU"/>
                  <w:lang w:val="en-US" w:eastAsia="zh-TW"/>
                </w:rPr>
                <w:t>The topic of “simultaneous DL reception” has already captured in R</w:t>
              </w:r>
              <w:r>
                <w:rPr>
                  <w:rFonts w:eastAsia="PMingLiU" w:hint="eastAsia"/>
                  <w:lang w:val="en-US" w:eastAsia="zh-TW"/>
                </w:rPr>
                <w:t xml:space="preserve">18 </w:t>
              </w:r>
              <w:r>
                <w:rPr>
                  <w:rFonts w:eastAsia="PMingLiU"/>
                  <w:lang w:val="en-US" w:eastAsia="zh-TW"/>
                </w:rPr>
                <w:t>multi-RX</w:t>
              </w:r>
              <w:r>
                <w:rPr>
                  <w:rFonts w:eastAsia="PMingLiU" w:hint="eastAsia"/>
                  <w:lang w:val="en-US" w:eastAsia="zh-TW"/>
                </w:rPr>
                <w:t xml:space="preserve"> WI.</w:t>
              </w:r>
              <w:r>
                <w:rPr>
                  <w:rFonts w:eastAsia="PMingLiU"/>
                  <w:lang w:val="en-US" w:eastAsia="zh-TW"/>
                </w:rPr>
                <w:t xml:space="preserve"> </w:t>
              </w:r>
              <w:r>
                <w:rPr>
                  <w:rFonts w:eastAsia="PMingLiU" w:hint="eastAsia"/>
                  <w:lang w:val="en-US" w:eastAsia="zh-TW"/>
                </w:rPr>
                <w:t>T</w:t>
              </w:r>
              <w:r>
                <w:rPr>
                  <w:rFonts w:eastAsia="PMingLiU"/>
                  <w:lang w:val="en-US" w:eastAsia="zh-TW"/>
                </w:rPr>
                <w:t>o avoid the duplicated discussion, we suggest not considering simultaneous multi-panel reception/transmission for extension of Rel-17 unified TCI framework in R18 MIMO evo.</w:t>
              </w:r>
            </w:ins>
          </w:p>
        </w:tc>
      </w:tr>
      <w:tr w:rsidR="007942B6" w14:paraId="7FF2E18E" w14:textId="77777777">
        <w:trPr>
          <w:ins w:id="1667" w:author="Li, Hua" w:date="2023-04-19T20:04:00Z"/>
        </w:trPr>
        <w:tc>
          <w:tcPr>
            <w:tcW w:w="1383" w:type="dxa"/>
          </w:tcPr>
          <w:p w14:paraId="0DF43EE5" w14:textId="77777777" w:rsidR="007942B6" w:rsidRDefault="006009FC">
            <w:pPr>
              <w:spacing w:after="120"/>
              <w:rPr>
                <w:ins w:id="1668" w:author="Li, Hua" w:date="2023-04-19T20:04:00Z"/>
                <w:rFonts w:eastAsiaTheme="minorEastAsia"/>
                <w:lang w:val="en-US" w:eastAsia="zh-CN"/>
              </w:rPr>
            </w:pPr>
            <w:ins w:id="1669" w:author="Li, Hua" w:date="2023-04-19T20:05:00Z">
              <w:r>
                <w:rPr>
                  <w:rFonts w:eastAsiaTheme="minorEastAsia"/>
                  <w:lang w:val="en-US" w:eastAsia="zh-CN"/>
                </w:rPr>
                <w:lastRenderedPageBreak/>
                <w:t xml:space="preserve">Intel </w:t>
              </w:r>
            </w:ins>
          </w:p>
        </w:tc>
        <w:tc>
          <w:tcPr>
            <w:tcW w:w="8248" w:type="dxa"/>
          </w:tcPr>
          <w:p w14:paraId="6E1D953B" w14:textId="77777777" w:rsidR="007942B6" w:rsidRDefault="006009FC">
            <w:pPr>
              <w:spacing w:after="120"/>
              <w:rPr>
                <w:ins w:id="1670" w:author="Li, Hua" w:date="2023-04-19T20:04:00Z"/>
                <w:rFonts w:eastAsia="PMingLiU"/>
                <w:lang w:val="en-US" w:eastAsia="zh-TW"/>
              </w:rPr>
            </w:pPr>
            <w:ins w:id="1671" w:author="Li, Hua" w:date="2023-04-19T20:05:00Z">
              <w:r>
                <w:rPr>
                  <w:rFonts w:eastAsiaTheme="minorEastAsia"/>
                  <w:lang w:val="en-US" w:eastAsia="zh-CN"/>
                </w:rPr>
                <w:t xml:space="preserve">Fine with proposal 1 and proposal 4. The related RRM aspect is dual TCI state activation which is in parallel discussion in </w:t>
              </w:r>
              <w:proofErr w:type="gramStart"/>
              <w:r>
                <w:rPr>
                  <w:rFonts w:eastAsiaTheme="minorEastAsia"/>
                  <w:lang w:val="en-US" w:eastAsia="zh-CN"/>
                </w:rPr>
                <w:t>Multi-RX</w:t>
              </w:r>
              <w:proofErr w:type="gramEnd"/>
              <w:r>
                <w:rPr>
                  <w:rFonts w:eastAsiaTheme="minorEastAsia"/>
                  <w:lang w:val="en-US" w:eastAsia="zh-CN"/>
                </w:rPr>
                <w:t xml:space="preserve"> chain WI. We suggest to avoid duplicated work.</w:t>
              </w:r>
            </w:ins>
          </w:p>
        </w:tc>
      </w:tr>
      <w:tr w:rsidR="005E0BD8" w14:paraId="43AB1859" w14:textId="77777777">
        <w:trPr>
          <w:ins w:id="1672" w:author="Ericsson- Venkat" w:date="2023-04-19T16:52:00Z"/>
        </w:trPr>
        <w:tc>
          <w:tcPr>
            <w:tcW w:w="1383" w:type="dxa"/>
          </w:tcPr>
          <w:p w14:paraId="790C5C5D" w14:textId="50295513" w:rsidR="005E0BD8" w:rsidRDefault="005E0BD8" w:rsidP="005E0BD8">
            <w:pPr>
              <w:spacing w:after="120"/>
              <w:jc w:val="center"/>
              <w:rPr>
                <w:ins w:id="1673" w:author="Ericsson- Venkat" w:date="2023-04-19T16:52:00Z"/>
                <w:rFonts w:eastAsiaTheme="minorEastAsia"/>
                <w:lang w:val="en-US" w:eastAsia="zh-CN"/>
              </w:rPr>
            </w:pPr>
            <w:ins w:id="1674" w:author="Ericsson- Venkat" w:date="2023-04-19T16:54:00Z">
              <w:r>
                <w:rPr>
                  <w:rFonts w:eastAsiaTheme="minorEastAsia"/>
                  <w:lang w:val="en-US" w:eastAsia="zh-CN"/>
                </w:rPr>
                <w:t>Ericsson</w:t>
              </w:r>
            </w:ins>
          </w:p>
        </w:tc>
        <w:tc>
          <w:tcPr>
            <w:tcW w:w="8248" w:type="dxa"/>
          </w:tcPr>
          <w:p w14:paraId="6A40668D" w14:textId="5CB19683" w:rsidR="005E0BD8" w:rsidRDefault="005E0BD8" w:rsidP="005E0BD8">
            <w:pPr>
              <w:spacing w:after="120"/>
              <w:rPr>
                <w:ins w:id="1675" w:author="Ericsson- Venkat" w:date="2023-04-19T16:52:00Z"/>
                <w:rFonts w:eastAsiaTheme="minorEastAsia"/>
                <w:lang w:val="en-US" w:eastAsia="zh-CN"/>
              </w:rPr>
            </w:pPr>
            <w:ins w:id="1676" w:author="Ericsson- Venkat" w:date="2023-04-19T16:54:00Z">
              <w:r>
                <w:rPr>
                  <w:rFonts w:eastAsiaTheme="minorEastAsia"/>
                  <w:lang w:val="en-US" w:eastAsia="zh-CN"/>
                </w:rPr>
                <w:t xml:space="preserve">We support proposal 2 as multi-RX WI is not discussing unified TCI state switching requirements. </w:t>
              </w:r>
            </w:ins>
          </w:p>
        </w:tc>
      </w:tr>
      <w:tr w:rsidR="001771AA" w14:paraId="58B96F68" w14:textId="77777777">
        <w:trPr>
          <w:ins w:id="1677" w:author="Rui1 Zhou 周锐" w:date="2023-04-20T10:21:00Z"/>
        </w:trPr>
        <w:tc>
          <w:tcPr>
            <w:tcW w:w="1383" w:type="dxa"/>
          </w:tcPr>
          <w:p w14:paraId="32E20ABC" w14:textId="64EC0937" w:rsidR="001771AA" w:rsidRDefault="001771AA" w:rsidP="005E0BD8">
            <w:pPr>
              <w:spacing w:after="120"/>
              <w:jc w:val="center"/>
              <w:rPr>
                <w:ins w:id="1678" w:author="Rui1 Zhou 周锐" w:date="2023-04-20T10:21:00Z"/>
                <w:rFonts w:eastAsiaTheme="minorEastAsia"/>
                <w:lang w:val="en-US" w:eastAsia="zh-CN"/>
              </w:rPr>
            </w:pPr>
            <w:ins w:id="1679" w:author="Rui1 Zhou 周锐" w:date="2023-04-20T10:21:00Z">
              <w:r>
                <w:rPr>
                  <w:rFonts w:eastAsiaTheme="minorEastAsia" w:hint="eastAsia"/>
                  <w:lang w:val="en-US" w:eastAsia="zh-CN"/>
                </w:rPr>
                <w:t>X</w:t>
              </w:r>
              <w:r>
                <w:rPr>
                  <w:rFonts w:eastAsiaTheme="minorEastAsia"/>
                  <w:lang w:val="en-US" w:eastAsia="zh-CN"/>
                </w:rPr>
                <w:t>iaomi</w:t>
              </w:r>
            </w:ins>
          </w:p>
        </w:tc>
        <w:tc>
          <w:tcPr>
            <w:tcW w:w="8248" w:type="dxa"/>
          </w:tcPr>
          <w:p w14:paraId="24C29ACD" w14:textId="70DE7E3A" w:rsidR="001771AA" w:rsidRDefault="001771AA" w:rsidP="005E0BD8">
            <w:pPr>
              <w:spacing w:after="120"/>
              <w:rPr>
                <w:ins w:id="1680" w:author="Rui1 Zhou 周锐" w:date="2023-04-20T10:21:00Z"/>
                <w:rFonts w:eastAsiaTheme="minorEastAsia"/>
                <w:lang w:val="en-US" w:eastAsia="zh-CN"/>
              </w:rPr>
            </w:pPr>
            <w:ins w:id="1681" w:author="Rui1 Zhou 周锐" w:date="2023-04-20T10:21:00Z">
              <w:r>
                <w:rPr>
                  <w:rFonts w:eastAsiaTheme="minorEastAsia"/>
                  <w:lang w:val="en-US" w:eastAsia="zh-CN"/>
                </w:rPr>
                <w:t>Support proposal 2.</w:t>
              </w:r>
            </w:ins>
          </w:p>
        </w:tc>
      </w:tr>
    </w:tbl>
    <w:p w14:paraId="23C3FECC" w14:textId="77777777" w:rsidR="007942B6" w:rsidRDefault="007942B6">
      <w:pPr>
        <w:rPr>
          <w:color w:val="0070C0"/>
          <w:lang w:eastAsia="zh-CN"/>
        </w:rPr>
      </w:pPr>
    </w:p>
    <w:p w14:paraId="3112957A" w14:textId="77777777" w:rsidR="007942B6" w:rsidRDefault="006009FC">
      <w:pPr>
        <w:rPr>
          <w:b/>
          <w:u w:val="single"/>
          <w:lang w:eastAsia="ko-KR"/>
        </w:rPr>
      </w:pPr>
      <w:r>
        <w:rPr>
          <w:b/>
          <w:u w:val="single"/>
          <w:lang w:eastAsia="ko-KR"/>
        </w:rPr>
        <w:t xml:space="preserve">Issue 3-1-5: </w:t>
      </w:r>
      <w:r>
        <w:rPr>
          <w:rFonts w:hint="eastAsia"/>
          <w:b/>
          <w:u w:val="single"/>
          <w:lang w:eastAsia="zh-CN"/>
        </w:rPr>
        <w:t>How</w:t>
      </w:r>
      <w:r>
        <w:rPr>
          <w:b/>
          <w:u w:val="single"/>
          <w:lang w:eastAsia="ko-KR"/>
        </w:rPr>
        <w:t xml:space="preserve"> to separate the TCI state switching requirements?</w:t>
      </w:r>
    </w:p>
    <w:p w14:paraId="30FD3A18"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lang w:eastAsia="zh-CN"/>
        </w:rPr>
      </w:pPr>
      <w:r>
        <w:rPr>
          <w:rFonts w:eastAsia="宋体"/>
          <w:bCs/>
          <w:lang w:eastAsia="zh-CN"/>
        </w:rPr>
        <w:t>Proposals</w:t>
      </w:r>
    </w:p>
    <w:p w14:paraId="7DAA7D36"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lang w:eastAsia="zh-CN"/>
        </w:rPr>
        <w:t xml:space="preserve"> 1: (Nokia)</w:t>
      </w:r>
    </w:p>
    <w:p w14:paraId="1092804C" w14:textId="77777777" w:rsidR="007942B6" w:rsidRDefault="006009FC">
      <w:pPr>
        <w:pStyle w:val="aff6"/>
        <w:numPr>
          <w:ilvl w:val="2"/>
          <w:numId w:val="10"/>
        </w:numPr>
        <w:overflowPunct/>
        <w:autoSpaceDE/>
        <w:autoSpaceDN/>
        <w:adjustRightInd/>
        <w:spacing w:after="120"/>
        <w:ind w:firstLineChars="0"/>
        <w:textAlignment w:val="auto"/>
        <w:rPr>
          <w:b/>
        </w:rPr>
      </w:pPr>
      <w:r>
        <w:rPr>
          <w:rFonts w:eastAsia="宋体" w:hint="eastAsia"/>
          <w:bCs/>
          <w:lang w:eastAsia="zh-CN"/>
        </w:rPr>
        <w:t>R</w:t>
      </w:r>
      <w:r>
        <w:rPr>
          <w:rFonts w:eastAsia="宋体"/>
          <w:bCs/>
          <w:lang w:eastAsia="zh-CN"/>
        </w:rPr>
        <w:t xml:space="preserve">AN4 to define different requirements for </w:t>
      </w:r>
      <w:proofErr w:type="spellStart"/>
      <w:r>
        <w:rPr>
          <w:rFonts w:eastAsia="宋体"/>
          <w:bCs/>
          <w:lang w:eastAsia="zh-CN"/>
        </w:rPr>
        <w:t>sDCI</w:t>
      </w:r>
      <w:proofErr w:type="spellEnd"/>
      <w:r>
        <w:rPr>
          <w:rFonts w:eastAsia="宋体"/>
          <w:bCs/>
          <w:lang w:eastAsia="zh-CN"/>
        </w:rPr>
        <w:t>/</w:t>
      </w:r>
      <w:proofErr w:type="spellStart"/>
      <w:r>
        <w:rPr>
          <w:rFonts w:eastAsia="宋体"/>
          <w:bCs/>
          <w:lang w:eastAsia="zh-CN"/>
        </w:rPr>
        <w:t>mDCI</w:t>
      </w:r>
      <w:proofErr w:type="spellEnd"/>
      <w:r>
        <w:rPr>
          <w:rFonts w:eastAsia="宋体"/>
          <w:bCs/>
          <w:lang w:eastAsia="zh-CN"/>
        </w:rPr>
        <w:t xml:space="preserve"> and joint/separate configuration. </w:t>
      </w:r>
    </w:p>
    <w:p w14:paraId="5F50AADD" w14:textId="77777777" w:rsidR="007942B6" w:rsidRDefault="006009FC">
      <w:pPr>
        <w:pStyle w:val="aff6"/>
        <w:numPr>
          <w:ilvl w:val="3"/>
          <w:numId w:val="10"/>
        </w:numPr>
        <w:overflowPunct/>
        <w:autoSpaceDE/>
        <w:autoSpaceDN/>
        <w:adjustRightInd/>
        <w:spacing w:after="120"/>
        <w:ind w:firstLineChars="0"/>
        <w:textAlignment w:val="auto"/>
        <w:rPr>
          <w:b/>
        </w:rPr>
      </w:pPr>
      <w:proofErr w:type="spellStart"/>
      <w:r>
        <w:rPr>
          <w:rFonts w:eastAsia="宋体"/>
          <w:bCs/>
          <w:lang w:eastAsia="zh-CN"/>
        </w:rPr>
        <w:t>sDCI</w:t>
      </w:r>
      <w:proofErr w:type="spellEnd"/>
      <w:r>
        <w:rPr>
          <w:rFonts w:eastAsia="宋体"/>
          <w:bCs/>
          <w:lang w:eastAsia="zh-CN"/>
        </w:rPr>
        <w:t xml:space="preserve"> + joint TCI</w:t>
      </w:r>
    </w:p>
    <w:p w14:paraId="34B7D686" w14:textId="77777777" w:rsidR="007942B6" w:rsidRDefault="006009FC">
      <w:pPr>
        <w:pStyle w:val="aff6"/>
        <w:numPr>
          <w:ilvl w:val="3"/>
          <w:numId w:val="10"/>
        </w:numPr>
        <w:overflowPunct/>
        <w:autoSpaceDE/>
        <w:autoSpaceDN/>
        <w:adjustRightInd/>
        <w:spacing w:after="120"/>
        <w:ind w:firstLineChars="0"/>
        <w:textAlignment w:val="auto"/>
        <w:rPr>
          <w:b/>
        </w:rPr>
      </w:pPr>
      <w:proofErr w:type="spellStart"/>
      <w:r>
        <w:rPr>
          <w:rFonts w:eastAsia="宋体" w:hint="eastAsia"/>
          <w:bCs/>
          <w:lang w:eastAsia="zh-CN"/>
        </w:rPr>
        <w:t>s</w:t>
      </w:r>
      <w:r>
        <w:rPr>
          <w:rFonts w:eastAsia="宋体"/>
          <w:bCs/>
          <w:lang w:eastAsia="zh-CN"/>
        </w:rPr>
        <w:t>DCI</w:t>
      </w:r>
      <w:proofErr w:type="spellEnd"/>
      <w:r>
        <w:rPr>
          <w:rFonts w:eastAsia="宋体"/>
          <w:bCs/>
          <w:lang w:eastAsia="zh-CN"/>
        </w:rPr>
        <w:t xml:space="preserve"> + separate TCI</w:t>
      </w:r>
    </w:p>
    <w:p w14:paraId="0BAD9E49" w14:textId="77777777" w:rsidR="007942B6" w:rsidRDefault="006009FC">
      <w:pPr>
        <w:pStyle w:val="aff6"/>
        <w:numPr>
          <w:ilvl w:val="3"/>
          <w:numId w:val="10"/>
        </w:numPr>
        <w:overflowPunct/>
        <w:autoSpaceDE/>
        <w:autoSpaceDN/>
        <w:adjustRightInd/>
        <w:spacing w:after="120"/>
        <w:ind w:firstLineChars="0"/>
        <w:textAlignment w:val="auto"/>
        <w:rPr>
          <w:b/>
        </w:rPr>
      </w:pPr>
      <w:proofErr w:type="spellStart"/>
      <w:r>
        <w:rPr>
          <w:rFonts w:eastAsia="宋体" w:hint="eastAsia"/>
          <w:bCs/>
          <w:lang w:eastAsia="zh-CN"/>
        </w:rPr>
        <w:t>m</w:t>
      </w:r>
      <w:r>
        <w:rPr>
          <w:rFonts w:eastAsia="宋体"/>
          <w:bCs/>
          <w:lang w:eastAsia="zh-CN"/>
        </w:rPr>
        <w:t>DCI</w:t>
      </w:r>
      <w:proofErr w:type="spellEnd"/>
      <w:r>
        <w:rPr>
          <w:rFonts w:eastAsia="宋体"/>
          <w:bCs/>
          <w:lang w:eastAsia="zh-CN"/>
        </w:rPr>
        <w:t xml:space="preserve"> + joint TCI</w:t>
      </w:r>
    </w:p>
    <w:p w14:paraId="1E9E1490" w14:textId="77777777" w:rsidR="007942B6" w:rsidRDefault="006009FC">
      <w:pPr>
        <w:pStyle w:val="aff6"/>
        <w:numPr>
          <w:ilvl w:val="3"/>
          <w:numId w:val="10"/>
        </w:numPr>
        <w:overflowPunct/>
        <w:autoSpaceDE/>
        <w:autoSpaceDN/>
        <w:adjustRightInd/>
        <w:spacing w:after="120"/>
        <w:ind w:firstLineChars="0"/>
        <w:textAlignment w:val="auto"/>
        <w:rPr>
          <w:b/>
        </w:rPr>
      </w:pPr>
      <w:proofErr w:type="spellStart"/>
      <w:r>
        <w:rPr>
          <w:rFonts w:eastAsia="宋体" w:hint="eastAsia"/>
          <w:bCs/>
          <w:lang w:eastAsia="zh-CN"/>
        </w:rPr>
        <w:t>m</w:t>
      </w:r>
      <w:r>
        <w:rPr>
          <w:rFonts w:eastAsia="宋体"/>
          <w:bCs/>
          <w:lang w:eastAsia="zh-CN"/>
        </w:rPr>
        <w:t>DCI</w:t>
      </w:r>
      <w:proofErr w:type="spellEnd"/>
      <w:r>
        <w:rPr>
          <w:rFonts w:eastAsia="宋体"/>
          <w:bCs/>
          <w:lang w:eastAsia="zh-CN"/>
        </w:rPr>
        <w:t xml:space="preserve"> + separate TCI</w:t>
      </w:r>
    </w:p>
    <w:p w14:paraId="31879B13" w14:textId="77777777" w:rsidR="007942B6" w:rsidRDefault="006009FC">
      <w:pPr>
        <w:pStyle w:val="aff6"/>
        <w:numPr>
          <w:ilvl w:val="1"/>
          <w:numId w:val="10"/>
        </w:numPr>
        <w:overflowPunct/>
        <w:autoSpaceDE/>
        <w:autoSpaceDN/>
        <w:adjustRightInd/>
        <w:spacing w:after="120"/>
        <w:ind w:left="1440" w:firstLineChars="0"/>
        <w:textAlignment w:val="auto"/>
        <w:rPr>
          <w:b/>
        </w:rPr>
      </w:pPr>
      <w:r>
        <w:rPr>
          <w:rFonts w:eastAsia="宋体"/>
          <w:szCs w:val="24"/>
          <w:lang w:eastAsia="zh-CN"/>
        </w:rPr>
        <w:t xml:space="preserve">Proposal 2: Wait for further RAN1 progress </w:t>
      </w:r>
      <w:r>
        <w:rPr>
          <w:rFonts w:eastAsia="宋体" w:hint="eastAsia"/>
          <w:szCs w:val="24"/>
          <w:lang w:eastAsia="zh-CN"/>
        </w:rPr>
        <w:t>(Apple</w:t>
      </w:r>
      <w:r>
        <w:rPr>
          <w:rFonts w:eastAsia="宋体"/>
          <w:szCs w:val="24"/>
          <w:lang w:eastAsia="zh-CN"/>
        </w:rPr>
        <w:t>, Samsung, Xiaomi, MediaTek)</w:t>
      </w:r>
    </w:p>
    <w:p w14:paraId="3A54FBAC"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lang w:eastAsia="zh-CN"/>
        </w:rPr>
        <w:t xml:space="preserve"> 3: (Intel)</w:t>
      </w:r>
    </w:p>
    <w:p w14:paraId="6947D22B" w14:textId="77777777" w:rsidR="007942B6" w:rsidRDefault="006009FC">
      <w:pPr>
        <w:pStyle w:val="aff6"/>
        <w:numPr>
          <w:ilvl w:val="2"/>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Rel-17 Unified TCI state list update delay can apply for MAC CE based TCI states activation for PDSCH in both </w:t>
      </w:r>
      <w:proofErr w:type="spellStart"/>
      <w:r>
        <w:rPr>
          <w:rFonts w:eastAsia="宋体"/>
          <w:bCs/>
          <w:lang w:eastAsia="zh-CN"/>
        </w:rPr>
        <w:t>sDCI</w:t>
      </w:r>
      <w:proofErr w:type="spellEnd"/>
      <w:r>
        <w:rPr>
          <w:rFonts w:eastAsia="宋体"/>
          <w:bCs/>
          <w:lang w:eastAsia="zh-CN"/>
        </w:rPr>
        <w:t xml:space="preserve"> and </w:t>
      </w:r>
      <w:proofErr w:type="spellStart"/>
      <w:r>
        <w:rPr>
          <w:rFonts w:eastAsia="宋体"/>
          <w:bCs/>
          <w:lang w:eastAsia="zh-CN"/>
        </w:rPr>
        <w:t>mDCI</w:t>
      </w:r>
      <w:proofErr w:type="spellEnd"/>
      <w:r>
        <w:rPr>
          <w:rFonts w:eastAsia="宋体"/>
          <w:bCs/>
          <w:lang w:eastAsia="zh-CN"/>
        </w:rPr>
        <w:t xml:space="preserve"> scenario if single panel scheme is used.</w:t>
      </w:r>
    </w:p>
    <w:p w14:paraId="0356AFEA" w14:textId="77777777" w:rsidR="007942B6" w:rsidRDefault="006009FC">
      <w:pPr>
        <w:pStyle w:val="aff6"/>
        <w:numPr>
          <w:ilvl w:val="2"/>
          <w:numId w:val="10"/>
        </w:numPr>
        <w:overflowPunct/>
        <w:autoSpaceDE/>
        <w:autoSpaceDN/>
        <w:adjustRightInd/>
        <w:spacing w:after="120"/>
        <w:ind w:firstLineChars="0"/>
        <w:textAlignment w:val="auto"/>
        <w:rPr>
          <w:b/>
        </w:rPr>
      </w:pPr>
      <w:r>
        <w:rPr>
          <w:rFonts w:eastAsia="宋体"/>
          <w:bCs/>
          <w:lang w:eastAsia="zh-CN"/>
        </w:rPr>
        <w:t xml:space="preserve">If simultaneous reception is supported, whether to use common requirements or separate requirements to support </w:t>
      </w:r>
      <w:proofErr w:type="spellStart"/>
      <w:r>
        <w:rPr>
          <w:rFonts w:eastAsia="宋体"/>
          <w:bCs/>
          <w:lang w:eastAsia="zh-CN"/>
        </w:rPr>
        <w:t>sDCI</w:t>
      </w:r>
      <w:proofErr w:type="spellEnd"/>
      <w:r>
        <w:rPr>
          <w:rFonts w:eastAsia="宋体"/>
          <w:bCs/>
          <w:lang w:eastAsia="zh-CN"/>
        </w:rPr>
        <w:t xml:space="preserve"> or </w:t>
      </w:r>
      <w:proofErr w:type="spellStart"/>
      <w:r>
        <w:rPr>
          <w:rFonts w:eastAsia="宋体"/>
          <w:bCs/>
          <w:lang w:eastAsia="zh-CN"/>
        </w:rPr>
        <w:t>mDCI</w:t>
      </w:r>
      <w:proofErr w:type="spellEnd"/>
      <w:r>
        <w:rPr>
          <w:rFonts w:eastAsia="宋体"/>
          <w:bCs/>
          <w:lang w:eastAsia="zh-CN"/>
        </w:rPr>
        <w:t xml:space="preserve"> needs to be aligned with conclusion in TCI activation in Rel-18 </w:t>
      </w:r>
      <w:proofErr w:type="gramStart"/>
      <w:r>
        <w:rPr>
          <w:rFonts w:eastAsia="宋体"/>
          <w:bCs/>
          <w:lang w:eastAsia="zh-CN"/>
        </w:rPr>
        <w:t>Multi-RX</w:t>
      </w:r>
      <w:proofErr w:type="gramEnd"/>
      <w:r>
        <w:rPr>
          <w:rFonts w:eastAsia="宋体"/>
          <w:bCs/>
          <w:lang w:eastAsia="zh-CN"/>
        </w:rPr>
        <w:t xml:space="preserve"> chain WI</w:t>
      </w:r>
    </w:p>
    <w:p w14:paraId="2FA753E3" w14:textId="77777777" w:rsidR="007942B6" w:rsidRDefault="006009FC">
      <w:pPr>
        <w:pStyle w:val="aff6"/>
        <w:numPr>
          <w:ilvl w:val="1"/>
          <w:numId w:val="10"/>
        </w:numPr>
        <w:overflowPunct/>
        <w:autoSpaceDE/>
        <w:autoSpaceDN/>
        <w:adjustRightInd/>
        <w:spacing w:after="120"/>
        <w:ind w:left="1440" w:firstLineChars="0"/>
        <w:textAlignment w:val="auto"/>
        <w:rPr>
          <w:b/>
        </w:rPr>
      </w:pPr>
      <w:r>
        <w:rPr>
          <w:rFonts w:eastAsia="宋体"/>
          <w:szCs w:val="24"/>
          <w:lang w:eastAsia="zh-CN"/>
        </w:rPr>
        <w:t xml:space="preserve">Proposal 4: </w:t>
      </w:r>
      <w:r>
        <w:rPr>
          <w:rFonts w:eastAsia="宋体" w:hint="eastAsia"/>
          <w:szCs w:val="24"/>
          <w:lang w:eastAsia="zh-CN"/>
        </w:rPr>
        <w:t>(</w:t>
      </w:r>
      <w:r>
        <w:rPr>
          <w:rFonts w:eastAsia="宋体"/>
          <w:szCs w:val="24"/>
          <w:lang w:eastAsia="zh-CN"/>
        </w:rPr>
        <w:t>Huawei)</w:t>
      </w:r>
    </w:p>
    <w:p w14:paraId="414A07ED" w14:textId="77777777" w:rsidR="007942B6" w:rsidRDefault="006009FC">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discuss the TCI switching requirements for </w:t>
      </w:r>
      <w:proofErr w:type="spellStart"/>
      <w:r>
        <w:rPr>
          <w:rFonts w:eastAsia="宋体"/>
          <w:szCs w:val="24"/>
          <w:lang w:eastAsia="zh-CN"/>
        </w:rPr>
        <w:t>uTCI</w:t>
      </w:r>
      <w:proofErr w:type="spellEnd"/>
      <w:r>
        <w:rPr>
          <w:rFonts w:eastAsia="宋体"/>
          <w:szCs w:val="24"/>
          <w:lang w:eastAsia="zh-CN"/>
        </w:rPr>
        <w:t xml:space="preserve"> in </w:t>
      </w:r>
      <w:proofErr w:type="spellStart"/>
      <w:r>
        <w:rPr>
          <w:rFonts w:eastAsia="宋体"/>
          <w:szCs w:val="24"/>
          <w:lang w:eastAsia="zh-CN"/>
        </w:rPr>
        <w:t>mTRP</w:t>
      </w:r>
      <w:proofErr w:type="spellEnd"/>
      <w:r>
        <w:rPr>
          <w:rFonts w:eastAsia="宋体"/>
          <w:szCs w:val="24"/>
          <w:lang w:eastAsia="zh-CN"/>
        </w:rPr>
        <w:t xml:space="preserve"> for different physical channel/transmission/reception for </w:t>
      </w:r>
      <w:proofErr w:type="spellStart"/>
      <w:r>
        <w:rPr>
          <w:rFonts w:eastAsia="宋体"/>
          <w:szCs w:val="24"/>
          <w:lang w:eastAsia="zh-CN"/>
        </w:rPr>
        <w:t>sDCI</w:t>
      </w:r>
      <w:proofErr w:type="spellEnd"/>
      <w:r>
        <w:rPr>
          <w:rFonts w:eastAsia="宋体"/>
          <w:szCs w:val="24"/>
          <w:lang w:eastAsia="zh-CN"/>
        </w:rPr>
        <w:t xml:space="preserve"> and </w:t>
      </w:r>
      <w:proofErr w:type="spellStart"/>
      <w:r>
        <w:rPr>
          <w:rFonts w:eastAsia="宋体"/>
          <w:szCs w:val="24"/>
          <w:lang w:eastAsia="zh-CN"/>
        </w:rPr>
        <w:t>mDCI</w:t>
      </w:r>
      <w:proofErr w:type="spellEnd"/>
      <w:r>
        <w:rPr>
          <w:rFonts w:eastAsia="宋体"/>
          <w:szCs w:val="24"/>
          <w:lang w:eastAsia="zh-CN"/>
        </w:rPr>
        <w:t xml:space="preserve"> in </w:t>
      </w:r>
      <w:proofErr w:type="gramStart"/>
      <w:r>
        <w:rPr>
          <w:rFonts w:eastAsia="宋体"/>
          <w:szCs w:val="24"/>
          <w:lang w:eastAsia="zh-CN"/>
        </w:rPr>
        <w:t>case by case</w:t>
      </w:r>
      <w:proofErr w:type="gramEnd"/>
      <w:r>
        <w:rPr>
          <w:rFonts w:eastAsia="宋体"/>
          <w:szCs w:val="24"/>
          <w:lang w:eastAsia="zh-CN"/>
        </w:rPr>
        <w:t xml:space="preserve"> manner.</w:t>
      </w:r>
    </w:p>
    <w:p w14:paraId="501EEE7B" w14:textId="77777777" w:rsidR="007942B6" w:rsidRDefault="006009FC">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discuss the RRM impacts on </w:t>
      </w:r>
      <w:proofErr w:type="spellStart"/>
      <w:r>
        <w:rPr>
          <w:rFonts w:eastAsia="宋体"/>
          <w:szCs w:val="24"/>
          <w:lang w:eastAsia="zh-CN"/>
        </w:rPr>
        <w:t>uTCI</w:t>
      </w:r>
      <w:proofErr w:type="spellEnd"/>
      <w:r>
        <w:rPr>
          <w:rFonts w:eastAsia="宋体"/>
          <w:szCs w:val="24"/>
          <w:lang w:eastAsia="zh-CN"/>
        </w:rPr>
        <w:t xml:space="preserve"> extension to </w:t>
      </w:r>
      <w:proofErr w:type="spellStart"/>
      <w:r>
        <w:rPr>
          <w:rFonts w:eastAsia="宋体"/>
          <w:szCs w:val="24"/>
          <w:lang w:eastAsia="zh-CN"/>
        </w:rPr>
        <w:t>mTRP</w:t>
      </w:r>
      <w:proofErr w:type="spellEnd"/>
      <w:r>
        <w:rPr>
          <w:rFonts w:eastAsia="宋体"/>
          <w:szCs w:val="24"/>
          <w:lang w:eastAsia="zh-CN"/>
        </w:rPr>
        <w:t xml:space="preserve"> based on Table I.</w:t>
      </w:r>
    </w:p>
    <w:tbl>
      <w:tblPr>
        <w:tblStyle w:val="afd"/>
        <w:tblW w:w="0" w:type="auto"/>
        <w:jc w:val="center"/>
        <w:tblLook w:val="04A0" w:firstRow="1" w:lastRow="0" w:firstColumn="1" w:lastColumn="0" w:noHBand="0" w:noVBand="1"/>
      </w:tblPr>
      <w:tblGrid>
        <w:gridCol w:w="1435"/>
        <w:gridCol w:w="1440"/>
        <w:gridCol w:w="4950"/>
      </w:tblGrid>
      <w:tr w:rsidR="007942B6" w14:paraId="79C74C16" w14:textId="77777777">
        <w:trPr>
          <w:jc w:val="center"/>
        </w:trPr>
        <w:tc>
          <w:tcPr>
            <w:tcW w:w="1435" w:type="dxa"/>
          </w:tcPr>
          <w:p w14:paraId="4DAFC74A" w14:textId="77777777" w:rsidR="007942B6" w:rsidRDefault="006009FC">
            <w:pPr>
              <w:jc w:val="both"/>
              <w:rPr>
                <w:b/>
                <w:color w:val="000000"/>
              </w:rPr>
            </w:pPr>
            <w:r>
              <w:rPr>
                <w:b/>
                <w:color w:val="000000"/>
              </w:rPr>
              <w:t>Physical Channel</w:t>
            </w:r>
          </w:p>
        </w:tc>
        <w:tc>
          <w:tcPr>
            <w:tcW w:w="1440" w:type="dxa"/>
          </w:tcPr>
          <w:p w14:paraId="6B7D3D38" w14:textId="77777777" w:rsidR="007942B6" w:rsidRDefault="006009FC">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4950" w:type="dxa"/>
          </w:tcPr>
          <w:p w14:paraId="3EA2774B" w14:textId="77777777" w:rsidR="007942B6" w:rsidRDefault="006009FC">
            <w:pPr>
              <w:jc w:val="both"/>
              <w:rPr>
                <w:b/>
                <w:color w:val="000000"/>
              </w:rPr>
            </w:pPr>
            <w:r>
              <w:rPr>
                <w:b/>
                <w:color w:val="000000"/>
              </w:rPr>
              <w:t>Enhancement</w:t>
            </w:r>
          </w:p>
        </w:tc>
      </w:tr>
      <w:tr w:rsidR="007942B6" w14:paraId="662192CA" w14:textId="77777777">
        <w:trPr>
          <w:jc w:val="center"/>
        </w:trPr>
        <w:tc>
          <w:tcPr>
            <w:tcW w:w="1435" w:type="dxa"/>
            <w:vMerge w:val="restart"/>
          </w:tcPr>
          <w:p w14:paraId="6DBEF202" w14:textId="77777777" w:rsidR="007942B6" w:rsidRDefault="006009FC">
            <w:pPr>
              <w:jc w:val="both"/>
              <w:rPr>
                <w:color w:val="000000"/>
              </w:rPr>
            </w:pPr>
            <w:r>
              <w:rPr>
                <w:color w:val="000000"/>
              </w:rPr>
              <w:t>PDCCH</w:t>
            </w:r>
          </w:p>
        </w:tc>
        <w:tc>
          <w:tcPr>
            <w:tcW w:w="1440" w:type="dxa"/>
          </w:tcPr>
          <w:p w14:paraId="5157270B" w14:textId="77777777" w:rsidR="007942B6" w:rsidRDefault="006009FC">
            <w:pPr>
              <w:jc w:val="both"/>
              <w:rPr>
                <w:color w:val="000000"/>
              </w:rPr>
            </w:pPr>
            <w:proofErr w:type="spellStart"/>
            <w:r>
              <w:rPr>
                <w:color w:val="000000"/>
              </w:rPr>
              <w:t>sDCI</w:t>
            </w:r>
            <w:proofErr w:type="spellEnd"/>
          </w:p>
        </w:tc>
        <w:tc>
          <w:tcPr>
            <w:tcW w:w="4950" w:type="dxa"/>
          </w:tcPr>
          <w:p w14:paraId="1781B5A1" w14:textId="77777777" w:rsidR="007942B6" w:rsidRDefault="006009FC">
            <w:pPr>
              <w:jc w:val="both"/>
              <w:rPr>
                <w:b/>
                <w:color w:val="000000"/>
              </w:rPr>
            </w:pPr>
            <w:r>
              <w:rPr>
                <w:color w:val="000000"/>
              </w:rPr>
              <w:t>RRC configured application of first one, the second one, both, or none of indicated TCI</w:t>
            </w:r>
          </w:p>
        </w:tc>
      </w:tr>
      <w:tr w:rsidR="007942B6" w14:paraId="06D5E7A7" w14:textId="77777777">
        <w:trPr>
          <w:jc w:val="center"/>
        </w:trPr>
        <w:tc>
          <w:tcPr>
            <w:tcW w:w="1435" w:type="dxa"/>
            <w:vMerge/>
          </w:tcPr>
          <w:p w14:paraId="31093D27" w14:textId="77777777" w:rsidR="007942B6" w:rsidRDefault="007942B6">
            <w:pPr>
              <w:jc w:val="both"/>
              <w:rPr>
                <w:color w:val="000000"/>
              </w:rPr>
            </w:pPr>
          </w:p>
        </w:tc>
        <w:tc>
          <w:tcPr>
            <w:tcW w:w="1440" w:type="dxa"/>
          </w:tcPr>
          <w:p w14:paraId="4A7BDEFA" w14:textId="77777777" w:rsidR="007942B6" w:rsidRDefault="006009FC">
            <w:pPr>
              <w:jc w:val="both"/>
              <w:rPr>
                <w:color w:val="000000"/>
              </w:rPr>
            </w:pPr>
            <w:proofErr w:type="spellStart"/>
            <w:r>
              <w:rPr>
                <w:color w:val="000000"/>
              </w:rPr>
              <w:t>mDCI</w:t>
            </w:r>
            <w:proofErr w:type="spellEnd"/>
          </w:p>
        </w:tc>
        <w:tc>
          <w:tcPr>
            <w:tcW w:w="4950" w:type="dxa"/>
          </w:tcPr>
          <w:p w14:paraId="0D26068C" w14:textId="77777777" w:rsidR="007942B6" w:rsidRDefault="006009FC">
            <w:pPr>
              <w:jc w:val="both"/>
              <w:rPr>
                <w:color w:val="000000"/>
              </w:rPr>
            </w:pPr>
            <w:r>
              <w:rPr>
                <w:color w:val="000000"/>
              </w:rPr>
              <w:t xml:space="preserve">Determine joint/DL TCI associated with same </w:t>
            </w:r>
            <w:proofErr w:type="spellStart"/>
            <w:r>
              <w:rPr>
                <w:color w:val="000000"/>
              </w:rPr>
              <w:t>coresetPoolIndex</w:t>
            </w:r>
            <w:proofErr w:type="spellEnd"/>
          </w:p>
        </w:tc>
      </w:tr>
      <w:tr w:rsidR="007942B6" w14:paraId="0BED8F7F" w14:textId="77777777">
        <w:trPr>
          <w:jc w:val="center"/>
        </w:trPr>
        <w:tc>
          <w:tcPr>
            <w:tcW w:w="1435" w:type="dxa"/>
            <w:vMerge w:val="restart"/>
          </w:tcPr>
          <w:p w14:paraId="5724AD62" w14:textId="77777777" w:rsidR="007942B6" w:rsidRDefault="006009FC">
            <w:pPr>
              <w:jc w:val="both"/>
              <w:rPr>
                <w:color w:val="000000"/>
              </w:rPr>
            </w:pPr>
            <w:r>
              <w:rPr>
                <w:color w:val="000000"/>
              </w:rPr>
              <w:t>PDSCH</w:t>
            </w:r>
          </w:p>
        </w:tc>
        <w:tc>
          <w:tcPr>
            <w:tcW w:w="1440" w:type="dxa"/>
          </w:tcPr>
          <w:p w14:paraId="351C7FE3" w14:textId="77777777" w:rsidR="007942B6" w:rsidRDefault="006009FC">
            <w:pPr>
              <w:jc w:val="both"/>
              <w:rPr>
                <w:color w:val="000000"/>
              </w:rPr>
            </w:pPr>
            <w:proofErr w:type="spellStart"/>
            <w:r>
              <w:rPr>
                <w:color w:val="000000"/>
              </w:rPr>
              <w:t>sDCI</w:t>
            </w:r>
            <w:proofErr w:type="spellEnd"/>
          </w:p>
        </w:tc>
        <w:tc>
          <w:tcPr>
            <w:tcW w:w="4950" w:type="dxa"/>
          </w:tcPr>
          <w:p w14:paraId="216307E6" w14:textId="77777777" w:rsidR="007942B6" w:rsidRDefault="006009FC">
            <w:pPr>
              <w:jc w:val="both"/>
              <w:rPr>
                <w:color w:val="000000"/>
              </w:rPr>
            </w:pPr>
            <w:r>
              <w:rPr>
                <w:color w:val="000000"/>
              </w:rPr>
              <w:t>New TCI selection field</w:t>
            </w:r>
          </w:p>
          <w:p w14:paraId="6F32D3A0" w14:textId="77777777" w:rsidR="007942B6" w:rsidRDefault="006009FC">
            <w:pPr>
              <w:jc w:val="both"/>
              <w:rPr>
                <w:color w:val="000000"/>
              </w:rPr>
            </w:pPr>
            <w:r>
              <w:rPr>
                <w:color w:val="000000"/>
              </w:rPr>
              <w:t>FFS without TCI selection field.</w:t>
            </w:r>
          </w:p>
        </w:tc>
      </w:tr>
      <w:tr w:rsidR="007942B6" w14:paraId="0781E6A9" w14:textId="77777777">
        <w:trPr>
          <w:jc w:val="center"/>
        </w:trPr>
        <w:tc>
          <w:tcPr>
            <w:tcW w:w="1435" w:type="dxa"/>
            <w:vMerge/>
          </w:tcPr>
          <w:p w14:paraId="33A6C40B" w14:textId="77777777" w:rsidR="007942B6" w:rsidRDefault="007942B6">
            <w:pPr>
              <w:jc w:val="both"/>
              <w:rPr>
                <w:color w:val="000000"/>
              </w:rPr>
            </w:pPr>
          </w:p>
        </w:tc>
        <w:tc>
          <w:tcPr>
            <w:tcW w:w="1440" w:type="dxa"/>
          </w:tcPr>
          <w:p w14:paraId="1FBBA9B9" w14:textId="77777777" w:rsidR="007942B6" w:rsidRDefault="006009FC">
            <w:pPr>
              <w:jc w:val="both"/>
              <w:rPr>
                <w:color w:val="000000"/>
              </w:rPr>
            </w:pPr>
            <w:proofErr w:type="spellStart"/>
            <w:r>
              <w:rPr>
                <w:color w:val="000000"/>
              </w:rPr>
              <w:t>mDCI</w:t>
            </w:r>
            <w:proofErr w:type="spellEnd"/>
          </w:p>
        </w:tc>
        <w:tc>
          <w:tcPr>
            <w:tcW w:w="4950" w:type="dxa"/>
          </w:tcPr>
          <w:p w14:paraId="7D6ADBDF" w14:textId="77777777" w:rsidR="007942B6" w:rsidRDefault="006009FC">
            <w:pPr>
              <w:jc w:val="both"/>
              <w:rPr>
                <w:b/>
                <w:color w:val="000000"/>
              </w:rPr>
            </w:pPr>
            <w:r>
              <w:rPr>
                <w:color w:val="000000"/>
              </w:rPr>
              <w:t xml:space="preserve">Determine joint/DL TCI associated with same </w:t>
            </w:r>
            <w:proofErr w:type="spellStart"/>
            <w:r>
              <w:rPr>
                <w:color w:val="000000"/>
              </w:rPr>
              <w:t>coresetPoolIndex</w:t>
            </w:r>
            <w:proofErr w:type="spellEnd"/>
          </w:p>
        </w:tc>
      </w:tr>
      <w:tr w:rsidR="007942B6" w14:paraId="5C1AC3B2" w14:textId="77777777">
        <w:trPr>
          <w:jc w:val="center"/>
        </w:trPr>
        <w:tc>
          <w:tcPr>
            <w:tcW w:w="1435" w:type="dxa"/>
            <w:vMerge w:val="restart"/>
          </w:tcPr>
          <w:p w14:paraId="1D7AA38F" w14:textId="77777777" w:rsidR="007942B6" w:rsidRDefault="006009FC">
            <w:pPr>
              <w:jc w:val="both"/>
              <w:rPr>
                <w:color w:val="000000"/>
              </w:rPr>
            </w:pPr>
            <w:r>
              <w:rPr>
                <w:color w:val="000000"/>
              </w:rPr>
              <w:t>PUCCH</w:t>
            </w:r>
          </w:p>
        </w:tc>
        <w:tc>
          <w:tcPr>
            <w:tcW w:w="1440" w:type="dxa"/>
          </w:tcPr>
          <w:p w14:paraId="04E16757" w14:textId="77777777" w:rsidR="007942B6" w:rsidRDefault="006009FC">
            <w:pPr>
              <w:jc w:val="both"/>
              <w:rPr>
                <w:color w:val="000000"/>
              </w:rPr>
            </w:pPr>
            <w:proofErr w:type="spellStart"/>
            <w:r>
              <w:rPr>
                <w:color w:val="000000"/>
              </w:rPr>
              <w:t>sDCI</w:t>
            </w:r>
            <w:proofErr w:type="spellEnd"/>
          </w:p>
        </w:tc>
        <w:tc>
          <w:tcPr>
            <w:tcW w:w="4950" w:type="dxa"/>
          </w:tcPr>
          <w:p w14:paraId="56462588" w14:textId="77777777" w:rsidR="007942B6" w:rsidRDefault="006009FC">
            <w:pPr>
              <w:jc w:val="both"/>
              <w:rPr>
                <w:b/>
                <w:color w:val="000000"/>
              </w:rPr>
            </w:pPr>
            <w:r>
              <w:rPr>
                <w:color w:val="000000"/>
              </w:rPr>
              <w:t>RRC configured application of first one, the second one, both, or none of indicated TCI</w:t>
            </w:r>
          </w:p>
        </w:tc>
      </w:tr>
      <w:tr w:rsidR="007942B6" w14:paraId="376F99A1" w14:textId="77777777">
        <w:trPr>
          <w:jc w:val="center"/>
        </w:trPr>
        <w:tc>
          <w:tcPr>
            <w:tcW w:w="1435" w:type="dxa"/>
            <w:vMerge/>
          </w:tcPr>
          <w:p w14:paraId="09D27615" w14:textId="77777777" w:rsidR="007942B6" w:rsidRDefault="007942B6">
            <w:pPr>
              <w:jc w:val="both"/>
              <w:rPr>
                <w:color w:val="000000"/>
              </w:rPr>
            </w:pPr>
          </w:p>
        </w:tc>
        <w:tc>
          <w:tcPr>
            <w:tcW w:w="1440" w:type="dxa"/>
          </w:tcPr>
          <w:p w14:paraId="6A08C51D" w14:textId="77777777" w:rsidR="007942B6" w:rsidRDefault="006009FC">
            <w:pPr>
              <w:jc w:val="both"/>
              <w:rPr>
                <w:color w:val="000000"/>
              </w:rPr>
            </w:pPr>
            <w:proofErr w:type="spellStart"/>
            <w:r>
              <w:rPr>
                <w:color w:val="000000"/>
              </w:rPr>
              <w:t>mDCI</w:t>
            </w:r>
            <w:proofErr w:type="spellEnd"/>
          </w:p>
        </w:tc>
        <w:tc>
          <w:tcPr>
            <w:tcW w:w="4950" w:type="dxa"/>
          </w:tcPr>
          <w:p w14:paraId="6D7EE04B" w14:textId="77777777" w:rsidR="007942B6" w:rsidRDefault="006009FC">
            <w:pPr>
              <w:jc w:val="both"/>
              <w:rPr>
                <w:color w:val="000000"/>
              </w:rPr>
            </w:pPr>
            <w:r>
              <w:rPr>
                <w:color w:val="000000"/>
              </w:rPr>
              <w:t>FFS on mapping between PUCCH and TCI states</w:t>
            </w:r>
          </w:p>
        </w:tc>
      </w:tr>
      <w:tr w:rsidR="007942B6" w14:paraId="28A236C4" w14:textId="77777777">
        <w:trPr>
          <w:jc w:val="center"/>
        </w:trPr>
        <w:tc>
          <w:tcPr>
            <w:tcW w:w="1435" w:type="dxa"/>
            <w:vMerge w:val="restart"/>
          </w:tcPr>
          <w:p w14:paraId="4F657D0B" w14:textId="77777777" w:rsidR="007942B6" w:rsidRDefault="006009FC">
            <w:pPr>
              <w:jc w:val="both"/>
              <w:rPr>
                <w:color w:val="000000"/>
              </w:rPr>
            </w:pPr>
            <w:r>
              <w:rPr>
                <w:color w:val="000000"/>
              </w:rPr>
              <w:t>PUSCH</w:t>
            </w:r>
          </w:p>
        </w:tc>
        <w:tc>
          <w:tcPr>
            <w:tcW w:w="1440" w:type="dxa"/>
          </w:tcPr>
          <w:p w14:paraId="037AFABF" w14:textId="77777777" w:rsidR="007942B6" w:rsidRDefault="006009FC">
            <w:pPr>
              <w:jc w:val="both"/>
              <w:rPr>
                <w:color w:val="000000"/>
              </w:rPr>
            </w:pPr>
            <w:proofErr w:type="spellStart"/>
            <w:r>
              <w:rPr>
                <w:color w:val="000000"/>
              </w:rPr>
              <w:t>sDCI</w:t>
            </w:r>
            <w:proofErr w:type="spellEnd"/>
          </w:p>
        </w:tc>
        <w:tc>
          <w:tcPr>
            <w:tcW w:w="4950" w:type="dxa"/>
          </w:tcPr>
          <w:p w14:paraId="1FF22C82" w14:textId="77777777" w:rsidR="007942B6" w:rsidRDefault="006009FC">
            <w:pPr>
              <w:jc w:val="both"/>
              <w:rPr>
                <w:color w:val="000000"/>
              </w:rPr>
            </w:pPr>
            <w:r>
              <w:rPr>
                <w:color w:val="000000"/>
              </w:rPr>
              <w:t>Determines the mapping of joint/UL TCI states by new DCI indicator</w:t>
            </w:r>
          </w:p>
        </w:tc>
      </w:tr>
      <w:tr w:rsidR="007942B6" w14:paraId="4794C9CD" w14:textId="77777777">
        <w:trPr>
          <w:jc w:val="center"/>
        </w:trPr>
        <w:tc>
          <w:tcPr>
            <w:tcW w:w="1435" w:type="dxa"/>
            <w:vMerge/>
          </w:tcPr>
          <w:p w14:paraId="721BD83D" w14:textId="77777777" w:rsidR="007942B6" w:rsidRDefault="007942B6">
            <w:pPr>
              <w:jc w:val="both"/>
              <w:rPr>
                <w:color w:val="000000"/>
              </w:rPr>
            </w:pPr>
          </w:p>
        </w:tc>
        <w:tc>
          <w:tcPr>
            <w:tcW w:w="1440" w:type="dxa"/>
          </w:tcPr>
          <w:p w14:paraId="3143909A" w14:textId="77777777" w:rsidR="007942B6" w:rsidRDefault="006009FC">
            <w:pPr>
              <w:jc w:val="both"/>
              <w:rPr>
                <w:color w:val="000000"/>
              </w:rPr>
            </w:pPr>
            <w:proofErr w:type="spellStart"/>
            <w:r>
              <w:rPr>
                <w:color w:val="000000"/>
              </w:rPr>
              <w:t>mDCI</w:t>
            </w:r>
            <w:proofErr w:type="spellEnd"/>
          </w:p>
        </w:tc>
        <w:tc>
          <w:tcPr>
            <w:tcW w:w="4950" w:type="dxa"/>
          </w:tcPr>
          <w:p w14:paraId="080F21EA" w14:textId="77777777" w:rsidR="007942B6" w:rsidRDefault="006009FC">
            <w:pPr>
              <w:jc w:val="both"/>
              <w:rPr>
                <w:color w:val="000000"/>
              </w:rPr>
            </w:pPr>
            <w:r>
              <w:rPr>
                <w:color w:val="000000"/>
              </w:rPr>
              <w:t xml:space="preserve">Apply the joint/UL TCI associated with the same </w:t>
            </w:r>
            <w:proofErr w:type="spellStart"/>
            <w:r>
              <w:rPr>
                <w:color w:val="000000"/>
              </w:rPr>
              <w:t>coresetPoolIndex</w:t>
            </w:r>
            <w:proofErr w:type="spellEnd"/>
            <w:r>
              <w:rPr>
                <w:color w:val="000000"/>
              </w:rPr>
              <w:t xml:space="preserve"> as the CORSET scheduling the PUSCH.</w:t>
            </w:r>
          </w:p>
        </w:tc>
      </w:tr>
    </w:tbl>
    <w:p w14:paraId="320E955D" w14:textId="77777777" w:rsidR="007942B6" w:rsidRDefault="007942B6">
      <w:pPr>
        <w:spacing w:after="120"/>
        <w:rPr>
          <w:bCs/>
          <w:lang w:eastAsia="zh-CN"/>
        </w:rPr>
      </w:pPr>
    </w:p>
    <w:p w14:paraId="7484ED18"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lang w:eastAsia="zh-CN"/>
        </w:rPr>
        <w:t xml:space="preserve"> 5: (Ericsson)</w:t>
      </w:r>
    </w:p>
    <w:p w14:paraId="2A88A988" w14:textId="77777777" w:rsidR="007942B6" w:rsidRDefault="006009FC">
      <w:pPr>
        <w:pStyle w:val="aff6"/>
        <w:numPr>
          <w:ilvl w:val="2"/>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Separate to </w:t>
      </w:r>
      <w:proofErr w:type="spellStart"/>
      <w:r>
        <w:rPr>
          <w:rFonts w:eastAsia="宋体"/>
          <w:bCs/>
          <w:lang w:eastAsia="zh-CN"/>
        </w:rPr>
        <w:t>sDCI</w:t>
      </w:r>
      <w:proofErr w:type="spellEnd"/>
      <w:r>
        <w:rPr>
          <w:rFonts w:eastAsia="宋体"/>
          <w:bCs/>
          <w:lang w:eastAsia="zh-CN"/>
        </w:rPr>
        <w:t xml:space="preserve"> based TCI state switching and </w:t>
      </w:r>
      <w:proofErr w:type="spellStart"/>
      <w:r>
        <w:rPr>
          <w:rFonts w:eastAsia="宋体"/>
          <w:bCs/>
          <w:lang w:eastAsia="zh-CN"/>
        </w:rPr>
        <w:t>mDCI</w:t>
      </w:r>
      <w:proofErr w:type="spellEnd"/>
      <w:r>
        <w:rPr>
          <w:rFonts w:eastAsia="宋体"/>
          <w:bCs/>
          <w:lang w:eastAsia="zh-CN"/>
        </w:rPr>
        <w:t xml:space="preserve"> based TCI state switching. </w:t>
      </w:r>
    </w:p>
    <w:p w14:paraId="57DC8AF7" w14:textId="77777777" w:rsidR="007942B6" w:rsidRDefault="006009FC">
      <w:pPr>
        <w:pStyle w:val="aff6"/>
        <w:numPr>
          <w:ilvl w:val="3"/>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For </w:t>
      </w:r>
      <w:proofErr w:type="spellStart"/>
      <w:r>
        <w:rPr>
          <w:rFonts w:eastAsia="宋体"/>
          <w:bCs/>
          <w:lang w:eastAsia="zh-CN"/>
        </w:rPr>
        <w:t>sDCI</w:t>
      </w:r>
      <w:proofErr w:type="spellEnd"/>
      <w:r>
        <w:rPr>
          <w:rFonts w:eastAsia="宋体"/>
          <w:bCs/>
          <w:lang w:eastAsia="zh-CN"/>
        </w:rPr>
        <w:t xml:space="preserve"> based </w:t>
      </w:r>
      <w:proofErr w:type="spellStart"/>
      <w:r>
        <w:rPr>
          <w:rFonts w:eastAsia="宋体"/>
          <w:bCs/>
          <w:lang w:eastAsia="zh-CN"/>
        </w:rPr>
        <w:t>mTRP</w:t>
      </w:r>
      <w:proofErr w:type="spellEnd"/>
    </w:p>
    <w:p w14:paraId="42CC074A" w14:textId="77777777" w:rsidR="007942B6" w:rsidRDefault="006009FC">
      <w:pPr>
        <w:pStyle w:val="aff6"/>
        <w:numPr>
          <w:ilvl w:val="4"/>
          <w:numId w:val="10"/>
        </w:numPr>
        <w:overflowPunct/>
        <w:autoSpaceDE/>
        <w:autoSpaceDN/>
        <w:adjustRightInd/>
        <w:spacing w:after="120"/>
        <w:ind w:firstLineChars="0"/>
        <w:textAlignment w:val="auto"/>
        <w:rPr>
          <w:rFonts w:eastAsia="宋体"/>
          <w:bCs/>
          <w:lang w:eastAsia="zh-CN"/>
        </w:rPr>
      </w:pPr>
      <w:r>
        <w:rPr>
          <w:rFonts w:eastAsia="宋体"/>
          <w:bCs/>
          <w:lang w:eastAsia="zh-CN"/>
        </w:rPr>
        <w:t>Specify DCI based TCI state switching requirements</w:t>
      </w:r>
    </w:p>
    <w:p w14:paraId="28406864" w14:textId="77777777" w:rsidR="007942B6" w:rsidRDefault="006009FC">
      <w:pPr>
        <w:pStyle w:val="aff6"/>
        <w:numPr>
          <w:ilvl w:val="5"/>
          <w:numId w:val="10"/>
        </w:numPr>
        <w:overflowPunct/>
        <w:autoSpaceDE/>
        <w:autoSpaceDN/>
        <w:adjustRightInd/>
        <w:spacing w:after="120"/>
        <w:ind w:firstLineChars="0"/>
        <w:textAlignment w:val="auto"/>
        <w:rPr>
          <w:rFonts w:eastAsia="宋体"/>
          <w:bCs/>
          <w:lang w:eastAsia="zh-CN"/>
        </w:rPr>
      </w:pPr>
      <w:r>
        <w:t xml:space="preserve">For </w:t>
      </w:r>
      <w:proofErr w:type="spellStart"/>
      <w:r>
        <w:t>sDCI</w:t>
      </w:r>
      <w:proofErr w:type="spellEnd"/>
      <w:r>
        <w:t xml:space="preserve"> based </w:t>
      </w:r>
      <w:proofErr w:type="spellStart"/>
      <w:r>
        <w:t>mTRP</w:t>
      </w:r>
      <w:proofErr w:type="spellEnd"/>
      <w:r>
        <w:t>, when only one single TCI state is switched, legacy TCI state switching requirements can be reused.</w:t>
      </w:r>
    </w:p>
    <w:p w14:paraId="49F19B3F" w14:textId="77777777" w:rsidR="007942B6" w:rsidRDefault="006009FC">
      <w:pPr>
        <w:pStyle w:val="aff6"/>
        <w:numPr>
          <w:ilvl w:val="5"/>
          <w:numId w:val="10"/>
        </w:numPr>
        <w:overflowPunct/>
        <w:autoSpaceDE/>
        <w:autoSpaceDN/>
        <w:adjustRightInd/>
        <w:spacing w:after="120"/>
        <w:ind w:firstLineChars="0"/>
        <w:textAlignment w:val="auto"/>
      </w:pPr>
      <w:r>
        <w:t xml:space="preserve">For </w:t>
      </w:r>
      <w:proofErr w:type="spellStart"/>
      <w:r>
        <w:t>sDCI</w:t>
      </w:r>
      <w:proofErr w:type="spellEnd"/>
      <w:r>
        <w:t xml:space="preserve"> based </w:t>
      </w:r>
      <w:proofErr w:type="spellStart"/>
      <w:r>
        <w:t>mTRP</w:t>
      </w:r>
      <w:proofErr w:type="spellEnd"/>
      <w:r>
        <w:t>, when two TCI states are switched, legacy TCI state switching requirements can be reused.</w:t>
      </w:r>
    </w:p>
    <w:p w14:paraId="54DD8E56" w14:textId="77777777" w:rsidR="007942B6" w:rsidRDefault="006009FC">
      <w:pPr>
        <w:pStyle w:val="aff6"/>
        <w:numPr>
          <w:ilvl w:val="4"/>
          <w:numId w:val="10"/>
        </w:numPr>
        <w:overflowPunct/>
        <w:autoSpaceDE/>
        <w:autoSpaceDN/>
        <w:adjustRightInd/>
        <w:spacing w:after="120"/>
        <w:ind w:firstLineChars="0"/>
        <w:textAlignment w:val="auto"/>
        <w:rPr>
          <w:rFonts w:eastAsia="宋体"/>
          <w:bCs/>
          <w:lang w:eastAsia="zh-CN"/>
        </w:rPr>
      </w:pPr>
      <w:r>
        <w:rPr>
          <w:rFonts w:eastAsia="宋体"/>
          <w:bCs/>
          <w:lang w:eastAsia="zh-CN"/>
        </w:rPr>
        <w:t>Specify MAC CE based TCI state switching requirements</w:t>
      </w:r>
    </w:p>
    <w:p w14:paraId="52AA59E6" w14:textId="77777777" w:rsidR="007942B6" w:rsidRDefault="006009FC">
      <w:pPr>
        <w:pStyle w:val="aff6"/>
        <w:numPr>
          <w:ilvl w:val="5"/>
          <w:numId w:val="10"/>
        </w:numPr>
        <w:overflowPunct/>
        <w:autoSpaceDE/>
        <w:autoSpaceDN/>
        <w:adjustRightInd/>
        <w:spacing w:after="120"/>
        <w:ind w:firstLineChars="0"/>
        <w:textAlignment w:val="auto"/>
        <w:rPr>
          <w:rFonts w:eastAsia="宋体"/>
          <w:bCs/>
          <w:lang w:eastAsia="zh-CN"/>
        </w:rPr>
      </w:pPr>
      <w:r>
        <w:rPr>
          <w:rFonts w:eastAsia="宋体"/>
          <w:bCs/>
          <w:lang w:eastAsia="zh-CN"/>
        </w:rPr>
        <w:t>Known TCI state</w:t>
      </w:r>
    </w:p>
    <w:p w14:paraId="6C47B288" w14:textId="77777777" w:rsidR="007942B6" w:rsidRDefault="006009FC">
      <w:pPr>
        <w:pStyle w:val="aff6"/>
        <w:numPr>
          <w:ilvl w:val="6"/>
          <w:numId w:val="10"/>
        </w:numPr>
        <w:spacing w:after="120"/>
        <w:ind w:firstLineChars="0"/>
        <w:rPr>
          <w:rFonts w:eastAsia="宋体"/>
          <w:bCs/>
          <w:lang w:eastAsia="zh-CN"/>
        </w:rPr>
      </w:pPr>
      <w:r>
        <w:rPr>
          <w:rFonts w:eastAsia="宋体"/>
          <w:bCs/>
          <w:lang w:eastAsia="zh-CN"/>
        </w:rPr>
        <w:t>MAC CE based known TCI state switch delay is MAC CE processing delay and fine timing acquisition delay.</w:t>
      </w:r>
    </w:p>
    <w:p w14:paraId="1598ED6A" w14:textId="77777777" w:rsidR="007942B6" w:rsidRDefault="006009FC">
      <w:pPr>
        <w:pStyle w:val="aff6"/>
        <w:numPr>
          <w:ilvl w:val="6"/>
          <w:numId w:val="10"/>
        </w:numPr>
        <w:spacing w:after="120"/>
        <w:ind w:firstLineChars="0"/>
        <w:rPr>
          <w:rFonts w:eastAsia="宋体"/>
          <w:bCs/>
          <w:lang w:eastAsia="zh-CN"/>
        </w:rPr>
      </w:pPr>
      <w:r>
        <w:rPr>
          <w:rFonts w:eastAsia="宋体"/>
          <w:bCs/>
          <w:lang w:eastAsia="zh-CN"/>
        </w:rPr>
        <w:t xml:space="preserve">For UE capable of simultaneous reception, UE need to acquire fine time tracking simultaneously for inter-cell </w:t>
      </w:r>
      <w:proofErr w:type="spellStart"/>
      <w:r>
        <w:rPr>
          <w:rFonts w:eastAsia="宋体"/>
          <w:bCs/>
          <w:lang w:eastAsia="zh-CN"/>
        </w:rPr>
        <w:t>mTRP</w:t>
      </w:r>
      <w:proofErr w:type="spellEnd"/>
    </w:p>
    <w:p w14:paraId="26D8C577" w14:textId="77777777" w:rsidR="007942B6" w:rsidRDefault="006009FC">
      <w:pPr>
        <w:pStyle w:val="aff6"/>
        <w:numPr>
          <w:ilvl w:val="6"/>
          <w:numId w:val="10"/>
        </w:numPr>
        <w:spacing w:after="120"/>
        <w:ind w:firstLineChars="0"/>
        <w:rPr>
          <w:rFonts w:eastAsia="宋体"/>
          <w:bCs/>
          <w:lang w:eastAsia="zh-CN"/>
        </w:rPr>
      </w:pPr>
      <w:r>
        <w:rPr>
          <w:rFonts w:eastAsia="宋体"/>
          <w:bCs/>
          <w:lang w:eastAsia="zh-CN"/>
        </w:rPr>
        <w:t xml:space="preserve">For UE capable of simultaneous reception, UE to acquire fine time tracking in sequential order for intra-cell </w:t>
      </w:r>
      <w:proofErr w:type="spellStart"/>
      <w:r>
        <w:rPr>
          <w:rFonts w:eastAsia="宋体"/>
          <w:bCs/>
          <w:lang w:eastAsia="zh-CN"/>
        </w:rPr>
        <w:t>mTRP</w:t>
      </w:r>
      <w:proofErr w:type="spellEnd"/>
    </w:p>
    <w:p w14:paraId="651C246B" w14:textId="77777777" w:rsidR="007942B6" w:rsidRDefault="006009FC">
      <w:pPr>
        <w:pStyle w:val="aff6"/>
        <w:numPr>
          <w:ilvl w:val="6"/>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For UE not capable of simultaneous reception, UE to acquire fine time tracking in sequential order for intra-cell </w:t>
      </w:r>
      <w:proofErr w:type="spellStart"/>
      <w:r>
        <w:rPr>
          <w:rFonts w:eastAsia="宋体"/>
          <w:bCs/>
          <w:lang w:eastAsia="zh-CN"/>
        </w:rPr>
        <w:t>mTRP</w:t>
      </w:r>
      <w:proofErr w:type="spellEnd"/>
      <w:r>
        <w:rPr>
          <w:rFonts w:eastAsia="宋体"/>
          <w:bCs/>
          <w:lang w:eastAsia="zh-CN"/>
        </w:rPr>
        <w:t xml:space="preserve"> and inter-cell </w:t>
      </w:r>
      <w:proofErr w:type="spellStart"/>
      <w:r>
        <w:rPr>
          <w:rFonts w:eastAsia="宋体"/>
          <w:bCs/>
          <w:lang w:eastAsia="zh-CN"/>
        </w:rPr>
        <w:t>mTRP</w:t>
      </w:r>
      <w:proofErr w:type="spellEnd"/>
      <w:r>
        <w:rPr>
          <w:rFonts w:eastAsia="宋体"/>
          <w:bCs/>
          <w:lang w:eastAsia="zh-CN"/>
        </w:rPr>
        <w:t>.</w:t>
      </w:r>
    </w:p>
    <w:p w14:paraId="03AE13F0" w14:textId="77777777" w:rsidR="007942B6" w:rsidRDefault="006009FC">
      <w:pPr>
        <w:pStyle w:val="aff6"/>
        <w:numPr>
          <w:ilvl w:val="5"/>
          <w:numId w:val="10"/>
        </w:numPr>
        <w:overflowPunct/>
        <w:autoSpaceDE/>
        <w:autoSpaceDN/>
        <w:adjustRightInd/>
        <w:spacing w:after="120"/>
        <w:ind w:firstLineChars="0"/>
        <w:textAlignment w:val="auto"/>
        <w:rPr>
          <w:rFonts w:eastAsia="宋体"/>
          <w:bCs/>
          <w:lang w:eastAsia="zh-CN"/>
        </w:rPr>
      </w:pPr>
      <w:r>
        <w:rPr>
          <w:rFonts w:eastAsia="宋体"/>
          <w:bCs/>
          <w:lang w:eastAsia="zh-CN"/>
        </w:rPr>
        <w:t>Unknown TCI state</w:t>
      </w:r>
    </w:p>
    <w:p w14:paraId="483F835A" w14:textId="77777777" w:rsidR="007942B6" w:rsidRDefault="006009FC">
      <w:pPr>
        <w:pStyle w:val="aff6"/>
        <w:numPr>
          <w:ilvl w:val="6"/>
          <w:numId w:val="10"/>
        </w:numPr>
        <w:spacing w:after="120"/>
        <w:ind w:firstLineChars="0"/>
        <w:rPr>
          <w:rFonts w:eastAsia="宋体"/>
          <w:bCs/>
          <w:lang w:eastAsia="zh-CN"/>
        </w:rPr>
      </w:pPr>
      <w:r>
        <w:rPr>
          <w:rFonts w:eastAsia="宋体"/>
          <w:bCs/>
          <w:lang w:eastAsia="zh-CN"/>
        </w:rPr>
        <w:t xml:space="preserve">For UE capable of simultaneous reception, UE to measure L1-RSRP and acquire fine time tracking simultaneously for inter-cell </w:t>
      </w:r>
      <w:proofErr w:type="spellStart"/>
      <w:r>
        <w:rPr>
          <w:rFonts w:eastAsia="宋体"/>
          <w:bCs/>
          <w:lang w:eastAsia="zh-CN"/>
        </w:rPr>
        <w:t>mTRP</w:t>
      </w:r>
      <w:proofErr w:type="spellEnd"/>
      <w:r>
        <w:rPr>
          <w:rFonts w:eastAsia="宋体"/>
          <w:bCs/>
          <w:lang w:eastAsia="zh-CN"/>
        </w:rPr>
        <w:t>.</w:t>
      </w:r>
    </w:p>
    <w:p w14:paraId="479EF121" w14:textId="77777777" w:rsidR="007942B6" w:rsidRDefault="006009FC">
      <w:pPr>
        <w:pStyle w:val="aff6"/>
        <w:numPr>
          <w:ilvl w:val="6"/>
          <w:numId w:val="10"/>
        </w:numPr>
        <w:spacing w:after="120"/>
        <w:ind w:firstLineChars="0"/>
        <w:rPr>
          <w:rFonts w:eastAsia="宋体"/>
          <w:bCs/>
          <w:lang w:eastAsia="zh-CN"/>
        </w:rPr>
      </w:pPr>
      <w:r>
        <w:rPr>
          <w:rFonts w:eastAsia="宋体"/>
          <w:bCs/>
          <w:lang w:eastAsia="zh-CN"/>
        </w:rPr>
        <w:t xml:space="preserve">For UE capable of simultaneous reception, UE to measure L1-RSRP and acquire fine time tracking in sequential order for intra-cell </w:t>
      </w:r>
      <w:proofErr w:type="spellStart"/>
      <w:r>
        <w:rPr>
          <w:rFonts w:eastAsia="宋体"/>
          <w:bCs/>
          <w:lang w:eastAsia="zh-CN"/>
        </w:rPr>
        <w:t>mTRP</w:t>
      </w:r>
      <w:proofErr w:type="spellEnd"/>
      <w:r>
        <w:rPr>
          <w:rFonts w:eastAsia="宋体"/>
          <w:bCs/>
          <w:lang w:eastAsia="zh-CN"/>
        </w:rPr>
        <w:t>.</w:t>
      </w:r>
    </w:p>
    <w:p w14:paraId="37956C3C" w14:textId="77777777" w:rsidR="007942B6" w:rsidRDefault="006009FC">
      <w:pPr>
        <w:pStyle w:val="aff6"/>
        <w:numPr>
          <w:ilvl w:val="6"/>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For UE not capable of simultaneous reception, UE to measure and acquire fine time tracking in sequential order for intra-cell </w:t>
      </w:r>
      <w:proofErr w:type="spellStart"/>
      <w:r>
        <w:rPr>
          <w:rFonts w:eastAsia="宋体"/>
          <w:bCs/>
          <w:lang w:eastAsia="zh-CN"/>
        </w:rPr>
        <w:t>mTRP</w:t>
      </w:r>
      <w:proofErr w:type="spellEnd"/>
      <w:r>
        <w:rPr>
          <w:rFonts w:eastAsia="宋体"/>
          <w:bCs/>
          <w:lang w:eastAsia="zh-CN"/>
        </w:rPr>
        <w:t xml:space="preserve"> and inter-cell </w:t>
      </w:r>
      <w:proofErr w:type="spellStart"/>
      <w:r>
        <w:rPr>
          <w:rFonts w:eastAsia="宋体"/>
          <w:bCs/>
          <w:lang w:eastAsia="zh-CN"/>
        </w:rPr>
        <w:t>mTRP</w:t>
      </w:r>
      <w:proofErr w:type="spellEnd"/>
      <w:r>
        <w:rPr>
          <w:rFonts w:eastAsia="宋体"/>
          <w:bCs/>
          <w:lang w:eastAsia="zh-CN"/>
        </w:rPr>
        <w:t>.</w:t>
      </w:r>
    </w:p>
    <w:p w14:paraId="7A660D30" w14:textId="77777777" w:rsidR="007942B6" w:rsidRDefault="006009FC">
      <w:pPr>
        <w:pStyle w:val="aff6"/>
        <w:numPr>
          <w:ilvl w:val="3"/>
          <w:numId w:val="10"/>
        </w:numPr>
        <w:overflowPunct/>
        <w:autoSpaceDE/>
        <w:autoSpaceDN/>
        <w:adjustRightInd/>
        <w:spacing w:after="120"/>
        <w:ind w:firstLineChars="0"/>
        <w:textAlignment w:val="auto"/>
        <w:rPr>
          <w:rFonts w:eastAsia="宋体"/>
          <w:bCs/>
          <w:lang w:eastAsia="zh-CN"/>
        </w:rPr>
      </w:pPr>
      <w:r>
        <w:rPr>
          <w:rFonts w:eastAsia="宋体"/>
          <w:bCs/>
          <w:lang w:eastAsia="zh-CN"/>
        </w:rPr>
        <w:lastRenderedPageBreak/>
        <w:t xml:space="preserve">For </w:t>
      </w:r>
      <w:proofErr w:type="spellStart"/>
      <w:r>
        <w:rPr>
          <w:rFonts w:eastAsia="宋体"/>
          <w:bCs/>
          <w:lang w:eastAsia="zh-CN"/>
        </w:rPr>
        <w:t>mDCI</w:t>
      </w:r>
      <w:proofErr w:type="spellEnd"/>
      <w:r>
        <w:rPr>
          <w:rFonts w:eastAsia="宋体"/>
          <w:bCs/>
          <w:lang w:eastAsia="zh-CN"/>
        </w:rPr>
        <w:t xml:space="preserve"> based </w:t>
      </w:r>
      <w:proofErr w:type="spellStart"/>
      <w:r>
        <w:rPr>
          <w:rFonts w:eastAsia="宋体"/>
          <w:bCs/>
          <w:lang w:eastAsia="zh-CN"/>
        </w:rPr>
        <w:t>mTRP</w:t>
      </w:r>
      <w:proofErr w:type="spellEnd"/>
      <w:r>
        <w:rPr>
          <w:rFonts w:eastAsia="宋体"/>
          <w:bCs/>
          <w:lang w:eastAsia="zh-CN"/>
        </w:rPr>
        <w:t>, each TRP’s TCI state switching is independent.  The requirements for switching each TRP’s TCI state can reuse Rel-17 unified TCI state switching requirements as baseline.</w:t>
      </w:r>
    </w:p>
    <w:p w14:paraId="3814F102" w14:textId="77777777" w:rsidR="007942B6" w:rsidRDefault="006009FC">
      <w:pPr>
        <w:spacing w:after="120"/>
        <w:rPr>
          <w:iCs/>
          <w:lang w:eastAsia="zh-CN"/>
        </w:rPr>
      </w:pPr>
      <w:r>
        <w:rPr>
          <w:rFonts w:hint="eastAsia"/>
          <w:iCs/>
          <w:lang w:eastAsia="zh-CN"/>
        </w:rPr>
        <w:t>M</w:t>
      </w:r>
      <w:r>
        <w:rPr>
          <w:iCs/>
          <w:lang w:eastAsia="zh-CN"/>
        </w:rPr>
        <w:t>oderator’s comments:</w:t>
      </w:r>
    </w:p>
    <w:p w14:paraId="166EBC43" w14:textId="77777777" w:rsidR="007942B6" w:rsidRDefault="006009FC">
      <w:pPr>
        <w:spacing w:after="120"/>
        <w:rPr>
          <w:lang w:eastAsia="zh-CN"/>
        </w:rPr>
      </w:pPr>
      <w:r>
        <w:rPr>
          <w:rFonts w:hint="eastAsia"/>
          <w:lang w:eastAsia="zh-CN"/>
        </w:rPr>
        <w:t>F</w:t>
      </w:r>
      <w:r>
        <w:rPr>
          <w:lang w:eastAsia="zh-CN"/>
        </w:rPr>
        <w:t xml:space="preserve">rom the contributions, it can be observed that companies have their own understandings from RAN1 latest agreements. </w:t>
      </w:r>
    </w:p>
    <w:p w14:paraId="31390459" w14:textId="77777777" w:rsidR="007942B6" w:rsidRDefault="006009FC">
      <w:pPr>
        <w:spacing w:after="120"/>
        <w:rPr>
          <w:lang w:eastAsia="zh-CN"/>
        </w:rPr>
      </w:pPr>
      <w:r>
        <w:rPr>
          <w:lang w:eastAsia="zh-CN"/>
        </w:rPr>
        <w:t xml:space="preserve">But in general, in Rel-17, the requirements are specified in </w:t>
      </w:r>
    </w:p>
    <w:p w14:paraId="73689209" w14:textId="77777777" w:rsidR="007942B6" w:rsidRDefault="006009FC">
      <w:pPr>
        <w:spacing w:after="120"/>
        <w:rPr>
          <w:lang w:eastAsia="zh-CN"/>
        </w:rPr>
      </w:pPr>
      <w:r>
        <w:rPr>
          <w:lang w:eastAsia="zh-CN"/>
        </w:rPr>
        <w:t>8.15 “</w:t>
      </w:r>
      <w:r>
        <w:t>Active downlink TCI state switching delay for unified TCI</w:t>
      </w:r>
      <w:r>
        <w:rPr>
          <w:lang w:eastAsia="zh-CN"/>
        </w:rPr>
        <w:t>”</w:t>
      </w:r>
    </w:p>
    <w:p w14:paraId="0DB75CF5" w14:textId="77777777" w:rsidR="007942B6" w:rsidRDefault="006009FC">
      <w:pPr>
        <w:spacing w:after="120"/>
        <w:rPr>
          <w:lang w:eastAsia="zh-CN"/>
        </w:rPr>
      </w:pPr>
      <w:r>
        <w:rPr>
          <w:lang w:eastAsia="zh-CN"/>
        </w:rPr>
        <w:t>8.16 “</w:t>
      </w:r>
      <w:r>
        <w:t>Active uplink TCI state switching delay for unified TCI</w:t>
      </w:r>
      <w:r>
        <w:rPr>
          <w:lang w:eastAsia="zh-CN"/>
        </w:rPr>
        <w:t>”</w:t>
      </w:r>
    </w:p>
    <w:p w14:paraId="4E75D5E1" w14:textId="02FA9168" w:rsidR="007942B6" w:rsidDel="00A12145" w:rsidRDefault="006009FC">
      <w:pPr>
        <w:spacing w:after="120"/>
        <w:rPr>
          <w:del w:id="1682" w:author="Yanze, samsung" w:date="2023-04-20T09:15:00Z"/>
          <w:lang w:eastAsia="zh-CN"/>
        </w:rPr>
      </w:pPr>
      <w:del w:id="1683" w:author="Yanze, samsung" w:date="2023-04-20T09:15:00Z">
        <w:r w:rsidDel="005523C6">
          <w:rPr>
            <w:rFonts w:hint="eastAsia"/>
            <w:lang w:eastAsia="zh-CN"/>
          </w:rPr>
          <w:delText>I</w:delText>
        </w:r>
        <w:r w:rsidDel="005523C6">
          <w:rPr>
            <w:lang w:eastAsia="zh-CN"/>
          </w:rPr>
          <w:delText>t is for the single TRP scenario.</w:delText>
        </w:r>
      </w:del>
    </w:p>
    <w:p w14:paraId="199AFF65" w14:textId="4AF99C75" w:rsidR="007942B6" w:rsidRDefault="006009FC">
      <w:pPr>
        <w:spacing w:after="120"/>
        <w:rPr>
          <w:lang w:eastAsia="zh-CN"/>
        </w:rPr>
      </w:pPr>
      <w:r>
        <w:rPr>
          <w:lang w:eastAsia="zh-CN"/>
        </w:rPr>
        <w:t xml:space="preserve">When it is extended to </w:t>
      </w:r>
      <w:proofErr w:type="spellStart"/>
      <w:r>
        <w:rPr>
          <w:lang w:eastAsia="zh-CN"/>
        </w:rPr>
        <w:t>mTRP</w:t>
      </w:r>
      <w:proofErr w:type="spellEnd"/>
      <w:ins w:id="1684" w:author="Yanze, samsung" w:date="2023-04-20T09:17:00Z">
        <w:r w:rsidR="005523C6">
          <w:rPr>
            <w:lang w:eastAsia="zh-CN"/>
          </w:rPr>
          <w:t xml:space="preserve"> in </w:t>
        </w:r>
        <w:r w:rsidR="005523C6">
          <w:rPr>
            <w:rFonts w:hint="eastAsia"/>
            <w:lang w:eastAsia="zh-CN"/>
          </w:rPr>
          <w:t>Rel</w:t>
        </w:r>
        <w:r w:rsidR="005523C6">
          <w:rPr>
            <w:lang w:eastAsia="zh-CN"/>
          </w:rPr>
          <w:t>-18</w:t>
        </w:r>
      </w:ins>
      <w:r>
        <w:rPr>
          <w:lang w:eastAsia="zh-CN"/>
        </w:rPr>
        <w:t>, is it agreeable that those two sections cannot be used if no any wording update in the spec which means spec impacts are needed?</w:t>
      </w:r>
    </w:p>
    <w:p w14:paraId="6A447352" w14:textId="77777777" w:rsidR="007942B6" w:rsidRDefault="006009FC">
      <w:pPr>
        <w:spacing w:after="120"/>
        <w:rPr>
          <w:lang w:eastAsia="zh-CN"/>
        </w:rPr>
      </w:pPr>
      <w:r>
        <w:rPr>
          <w:lang w:eastAsia="zh-CN"/>
        </w:rPr>
        <w:t>For each case, whether the legacy requirements can be reused or specify</w:t>
      </w:r>
      <w:r>
        <w:rPr>
          <w:rFonts w:hint="eastAsia"/>
          <w:lang w:eastAsia="zh-CN"/>
        </w:rPr>
        <w:t>/</w:t>
      </w:r>
      <w:r>
        <w:rPr>
          <w:lang w:eastAsia="zh-CN"/>
        </w:rPr>
        <w:t>update for new requirements, it depends on the RAN1 mechanism of TCI state switching. Because RAN1 still have FFS on many open issues, companies are suggested to comment:</w:t>
      </w:r>
    </w:p>
    <w:p w14:paraId="5F090261" w14:textId="77777777" w:rsidR="007942B6" w:rsidRDefault="006009FC">
      <w:pPr>
        <w:pStyle w:val="aff6"/>
        <w:numPr>
          <w:ilvl w:val="0"/>
          <w:numId w:val="18"/>
        </w:numPr>
        <w:spacing w:after="120"/>
        <w:ind w:firstLineChars="0"/>
        <w:rPr>
          <w:lang w:eastAsia="zh-CN"/>
        </w:rPr>
      </w:pPr>
      <w:r>
        <w:rPr>
          <w:rFonts w:eastAsiaTheme="minorEastAsia"/>
          <w:lang w:eastAsia="zh-CN"/>
        </w:rPr>
        <w:t xml:space="preserve">Can the requirements be separated to </w:t>
      </w:r>
      <w:proofErr w:type="spellStart"/>
      <w:r>
        <w:rPr>
          <w:rFonts w:eastAsiaTheme="minorEastAsia"/>
          <w:lang w:eastAsia="zh-CN"/>
        </w:rPr>
        <w:t>sDCI</w:t>
      </w:r>
      <w:proofErr w:type="spellEnd"/>
      <w:r>
        <w:rPr>
          <w:rFonts w:eastAsiaTheme="minorEastAsia"/>
          <w:lang w:eastAsia="zh-CN"/>
        </w:rPr>
        <w:t xml:space="preserve"> and </w:t>
      </w:r>
      <w:proofErr w:type="spellStart"/>
      <w:r>
        <w:rPr>
          <w:rFonts w:eastAsiaTheme="minorEastAsia"/>
          <w:lang w:eastAsia="zh-CN"/>
        </w:rPr>
        <w:t>mDCI</w:t>
      </w:r>
      <w:proofErr w:type="spellEnd"/>
      <w:r>
        <w:rPr>
          <w:rFonts w:eastAsiaTheme="minorEastAsia"/>
          <w:lang w:eastAsia="zh-CN"/>
        </w:rPr>
        <w:t xml:space="preserve"> series?</w:t>
      </w:r>
    </w:p>
    <w:p w14:paraId="77AD2B29" w14:textId="77777777" w:rsidR="007942B6" w:rsidRDefault="006009FC">
      <w:pPr>
        <w:pStyle w:val="aff6"/>
        <w:numPr>
          <w:ilvl w:val="0"/>
          <w:numId w:val="18"/>
        </w:numPr>
        <w:spacing w:after="120"/>
        <w:ind w:firstLineChars="0"/>
        <w:rPr>
          <w:lang w:eastAsia="zh-CN"/>
        </w:rPr>
      </w:pPr>
      <w:r>
        <w:rPr>
          <w:rFonts w:eastAsiaTheme="minorEastAsia"/>
          <w:lang w:eastAsia="zh-CN"/>
        </w:rPr>
        <w:t xml:space="preserve">For each of </w:t>
      </w:r>
      <w:proofErr w:type="spellStart"/>
      <w:r>
        <w:rPr>
          <w:rFonts w:eastAsiaTheme="minorEastAsia"/>
          <w:lang w:eastAsia="zh-CN"/>
        </w:rPr>
        <w:t>sDCI</w:t>
      </w:r>
      <w:proofErr w:type="spellEnd"/>
      <w:r>
        <w:rPr>
          <w:rFonts w:eastAsiaTheme="minorEastAsia"/>
          <w:lang w:eastAsia="zh-CN"/>
        </w:rPr>
        <w:t xml:space="preserve"> and </w:t>
      </w:r>
      <w:proofErr w:type="spellStart"/>
      <w:r>
        <w:rPr>
          <w:rFonts w:eastAsiaTheme="minorEastAsia"/>
          <w:lang w:eastAsia="zh-CN"/>
        </w:rPr>
        <w:t>mDCI</w:t>
      </w:r>
      <w:proofErr w:type="spellEnd"/>
      <w:r>
        <w:rPr>
          <w:rFonts w:eastAsiaTheme="minorEastAsia"/>
          <w:lang w:eastAsia="zh-CN"/>
        </w:rPr>
        <w:t xml:space="preserve">, </w:t>
      </w:r>
    </w:p>
    <w:p w14:paraId="495DC1A0" w14:textId="77777777" w:rsidR="007942B6" w:rsidRDefault="006009FC">
      <w:pPr>
        <w:pStyle w:val="aff6"/>
        <w:numPr>
          <w:ilvl w:val="1"/>
          <w:numId w:val="18"/>
        </w:numPr>
        <w:spacing w:after="120"/>
        <w:ind w:firstLineChars="0"/>
        <w:rPr>
          <w:lang w:eastAsia="zh-CN"/>
        </w:rPr>
      </w:pPr>
      <w:r>
        <w:rPr>
          <w:rFonts w:eastAsiaTheme="minorEastAsia"/>
          <w:lang w:eastAsia="zh-CN"/>
        </w:rPr>
        <w:t>Physical channels?</w:t>
      </w:r>
    </w:p>
    <w:p w14:paraId="2CD9E92C" w14:textId="77777777" w:rsidR="007942B6" w:rsidRDefault="006009FC">
      <w:pPr>
        <w:pStyle w:val="aff6"/>
        <w:numPr>
          <w:ilvl w:val="1"/>
          <w:numId w:val="18"/>
        </w:numPr>
        <w:spacing w:after="120"/>
        <w:ind w:firstLineChars="0"/>
        <w:rPr>
          <w:lang w:eastAsia="zh-CN"/>
        </w:rPr>
      </w:pPr>
      <w:r>
        <w:rPr>
          <w:rFonts w:eastAsiaTheme="minorEastAsia"/>
          <w:lang w:eastAsia="zh-CN"/>
        </w:rPr>
        <w:t>Joint/separate TCI?</w:t>
      </w:r>
    </w:p>
    <w:p w14:paraId="3ED312DA" w14:textId="77777777" w:rsidR="007942B6" w:rsidRDefault="006009FC">
      <w:pPr>
        <w:pStyle w:val="aff6"/>
        <w:numPr>
          <w:ilvl w:val="1"/>
          <w:numId w:val="18"/>
        </w:numPr>
        <w:spacing w:after="120"/>
        <w:ind w:firstLineChars="0"/>
        <w:rPr>
          <w:lang w:eastAsia="zh-CN"/>
        </w:rPr>
      </w:pPr>
      <w:r>
        <w:rPr>
          <w:rFonts w:eastAsia="宋体"/>
          <w:bCs/>
          <w:lang w:eastAsia="zh-CN"/>
        </w:rPr>
        <w:t>MAC CE based TCI state switching; DCI based TCI state switching (</w:t>
      </w:r>
      <w:r>
        <w:t>RRC based TCI state switch delay?</w:t>
      </w:r>
      <w:r>
        <w:rPr>
          <w:rFonts w:eastAsia="宋体"/>
          <w:bCs/>
          <w:lang w:eastAsia="zh-CN"/>
        </w:rPr>
        <w:t>)</w:t>
      </w:r>
    </w:p>
    <w:p w14:paraId="4287152E" w14:textId="77777777" w:rsidR="007942B6" w:rsidRDefault="006009FC">
      <w:pPr>
        <w:pStyle w:val="aff6"/>
        <w:numPr>
          <w:ilvl w:val="0"/>
          <w:numId w:val="18"/>
        </w:numPr>
        <w:spacing w:after="120"/>
        <w:ind w:firstLineChars="0"/>
        <w:rPr>
          <w:lang w:eastAsia="zh-CN"/>
        </w:rPr>
      </w:pPr>
      <w:r>
        <w:rPr>
          <w:lang w:eastAsia="zh-CN"/>
        </w:rPr>
        <w:t xml:space="preserve">Which cases can be discussed firstly for the TCI state switching delay with clear RAN1 conclusion? </w:t>
      </w:r>
    </w:p>
    <w:tbl>
      <w:tblPr>
        <w:tblStyle w:val="afd"/>
        <w:tblW w:w="0" w:type="auto"/>
        <w:tblLook w:val="04A0" w:firstRow="1" w:lastRow="0" w:firstColumn="1" w:lastColumn="0" w:noHBand="0" w:noVBand="1"/>
      </w:tblPr>
      <w:tblGrid>
        <w:gridCol w:w="1236"/>
        <w:gridCol w:w="8395"/>
      </w:tblGrid>
      <w:tr w:rsidR="007942B6" w14:paraId="056C3F68" w14:textId="77777777">
        <w:tc>
          <w:tcPr>
            <w:tcW w:w="1236" w:type="dxa"/>
          </w:tcPr>
          <w:p w14:paraId="53445356" w14:textId="77777777" w:rsidR="007942B6" w:rsidRDefault="006009FC">
            <w:pPr>
              <w:spacing w:after="120"/>
              <w:rPr>
                <w:rFonts w:eastAsiaTheme="minorEastAsia"/>
                <w:b/>
                <w:bCs/>
                <w:lang w:val="en-US" w:eastAsia="zh-CN"/>
              </w:rPr>
            </w:pPr>
            <w:bookmarkStart w:id="1685" w:name="OLE_LINK2"/>
            <w:r>
              <w:rPr>
                <w:rFonts w:eastAsiaTheme="minorEastAsia"/>
                <w:b/>
                <w:bCs/>
                <w:lang w:val="en-US" w:eastAsia="zh-CN"/>
              </w:rPr>
              <w:t>Company</w:t>
            </w:r>
          </w:p>
        </w:tc>
        <w:tc>
          <w:tcPr>
            <w:tcW w:w="8395" w:type="dxa"/>
          </w:tcPr>
          <w:p w14:paraId="7F3DEAF9"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3A420357" w14:textId="77777777">
        <w:tc>
          <w:tcPr>
            <w:tcW w:w="1236" w:type="dxa"/>
          </w:tcPr>
          <w:p w14:paraId="24C93074" w14:textId="77777777" w:rsidR="007942B6" w:rsidRDefault="006009FC">
            <w:pPr>
              <w:spacing w:after="120"/>
              <w:rPr>
                <w:rFonts w:eastAsiaTheme="minorEastAsia"/>
                <w:lang w:val="en-US" w:eastAsia="zh-CN"/>
              </w:rPr>
            </w:pPr>
            <w:ins w:id="1686" w:author="Yanze, samsung" w:date="2023-04-19T09:07:00Z">
              <w:r>
                <w:rPr>
                  <w:rFonts w:eastAsiaTheme="minorEastAsia" w:hint="eastAsia"/>
                  <w:lang w:val="en-US" w:eastAsia="zh-CN"/>
                </w:rPr>
                <w:t>S</w:t>
              </w:r>
              <w:r>
                <w:rPr>
                  <w:rFonts w:eastAsiaTheme="minorEastAsia"/>
                  <w:lang w:val="en-US" w:eastAsia="zh-CN"/>
                </w:rPr>
                <w:t>amsung</w:t>
              </w:r>
            </w:ins>
          </w:p>
        </w:tc>
        <w:tc>
          <w:tcPr>
            <w:tcW w:w="8395" w:type="dxa"/>
          </w:tcPr>
          <w:p w14:paraId="5554AA68" w14:textId="77777777" w:rsidR="007942B6" w:rsidRDefault="006009FC">
            <w:pPr>
              <w:spacing w:after="120"/>
              <w:rPr>
                <w:ins w:id="1687" w:author="Yanze, samsung" w:date="2023-04-19T09:08:00Z"/>
                <w:rFonts w:eastAsiaTheme="minorEastAsia"/>
                <w:lang w:val="en-US" w:eastAsia="zh-CN"/>
              </w:rPr>
            </w:pPr>
            <w:ins w:id="1688" w:author="Yanze, samsung" w:date="2023-04-19T09:07:00Z">
              <w:r>
                <w:rPr>
                  <w:rFonts w:eastAsiaTheme="minorEastAsia" w:hint="eastAsia"/>
                  <w:lang w:val="en-US" w:eastAsia="zh-CN"/>
                </w:rPr>
                <w:t>F</w:t>
              </w:r>
              <w:r>
                <w:rPr>
                  <w:rFonts w:eastAsiaTheme="minorEastAsia"/>
                  <w:lang w:val="en-US" w:eastAsia="zh-CN"/>
                </w:rPr>
                <w:t xml:space="preserve">rom our side, </w:t>
              </w:r>
            </w:ins>
            <w:ins w:id="1689" w:author="Yanze, samsung" w:date="2023-04-19T09:08:00Z">
              <w:r>
                <w:rPr>
                  <w:rFonts w:eastAsiaTheme="minorEastAsia"/>
                  <w:lang w:val="en-US" w:eastAsia="zh-CN"/>
                </w:rPr>
                <w:t xml:space="preserve">we think further RAN1 progress is needed for whole picture. </w:t>
              </w:r>
            </w:ins>
          </w:p>
          <w:p w14:paraId="2C1A3093" w14:textId="77777777" w:rsidR="007942B6" w:rsidRDefault="006009FC">
            <w:pPr>
              <w:spacing w:after="120"/>
              <w:rPr>
                <w:ins w:id="1690" w:author="Yanze, samsung" w:date="2023-04-19T09:09:00Z"/>
                <w:rFonts w:eastAsiaTheme="minorEastAsia"/>
                <w:lang w:val="en-US" w:eastAsia="zh-CN"/>
              </w:rPr>
            </w:pPr>
            <w:ins w:id="1691" w:author="Yanze, samsung" w:date="2023-04-19T09:08:00Z">
              <w:r>
                <w:rPr>
                  <w:rFonts w:eastAsiaTheme="minorEastAsia"/>
                  <w:lang w:val="en-US" w:eastAsia="zh-CN"/>
                </w:rPr>
                <w:t xml:space="preserve">But at least, </w:t>
              </w:r>
            </w:ins>
            <w:ins w:id="1692" w:author="Yanze, samsung" w:date="2023-04-19T09:09:00Z">
              <w:r>
                <w:rPr>
                  <w:rFonts w:eastAsiaTheme="minorEastAsia"/>
                  <w:lang w:val="en-US" w:eastAsia="zh-CN"/>
                </w:rPr>
                <w:t xml:space="preserve">RAN1 separate them in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w:t>
              </w:r>
            </w:ins>
          </w:p>
          <w:p w14:paraId="03C63440" w14:textId="77777777" w:rsidR="007942B6" w:rsidRDefault="006009FC">
            <w:pPr>
              <w:spacing w:after="120"/>
              <w:rPr>
                <w:ins w:id="1693" w:author="Yanze, samsung" w:date="2023-04-19T09:21:00Z"/>
                <w:rFonts w:eastAsiaTheme="minorEastAsia"/>
                <w:lang w:val="en-US" w:eastAsia="zh-CN"/>
              </w:rPr>
            </w:pPr>
            <w:ins w:id="1694" w:author="Yanze, samsung" w:date="2023-04-19T09:18:00Z">
              <w:r>
                <w:rPr>
                  <w:rFonts w:eastAsiaTheme="minorEastAsia"/>
                  <w:lang w:val="en-US" w:eastAsia="zh-CN"/>
                </w:rPr>
                <w:t>In addition, f</w:t>
              </w:r>
            </w:ins>
            <w:ins w:id="1695" w:author="Yanze, samsung" w:date="2023-04-19T09:09:00Z">
              <w:r>
                <w:rPr>
                  <w:rFonts w:eastAsiaTheme="minorEastAsia"/>
                  <w:lang w:val="en-US" w:eastAsia="zh-CN"/>
                </w:rPr>
                <w:t xml:space="preserve">or </w:t>
              </w:r>
              <w:proofErr w:type="spellStart"/>
              <w:r>
                <w:rPr>
                  <w:rFonts w:eastAsiaTheme="minorEastAsia"/>
                  <w:lang w:val="en-US" w:eastAsia="zh-CN"/>
                </w:rPr>
                <w:t>mDCI</w:t>
              </w:r>
              <w:proofErr w:type="spellEnd"/>
              <w:r>
                <w:rPr>
                  <w:rFonts w:eastAsiaTheme="minorEastAsia"/>
                  <w:lang w:val="en-US" w:eastAsia="zh-CN"/>
                </w:rPr>
                <w:t xml:space="preserve">, </w:t>
              </w:r>
            </w:ins>
            <w:ins w:id="1696" w:author="Yanze, samsung" w:date="2023-04-19T09:18:00Z">
              <w:r>
                <w:rPr>
                  <w:rFonts w:eastAsiaTheme="minorEastAsia"/>
                  <w:lang w:val="en-US" w:eastAsia="zh-CN"/>
                </w:rPr>
                <w:t xml:space="preserve">two TAs can be applied. </w:t>
              </w:r>
            </w:ins>
            <w:ins w:id="1697" w:author="Yanze, samsung" w:date="2023-04-19T09:19:00Z">
              <w:r>
                <w:rPr>
                  <w:rFonts w:eastAsiaTheme="minorEastAsia"/>
                  <w:lang w:val="en-US" w:eastAsia="zh-CN"/>
                </w:rPr>
                <w:t>It needs further discussion for delay requirements for the downlink RS</w:t>
              </w:r>
            </w:ins>
            <w:ins w:id="1698" w:author="Yanze, samsung" w:date="2023-04-19T09:20:00Z">
              <w:r>
                <w:rPr>
                  <w:rFonts w:eastAsiaTheme="minorEastAsia"/>
                  <w:lang w:val="en-US" w:eastAsia="zh-CN"/>
                </w:rPr>
                <w:t xml:space="preserve">. It is different from legacy. That is why we support to discuss the requirements separated to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w:t>
              </w:r>
            </w:ins>
          </w:p>
          <w:p w14:paraId="65CF1B3E" w14:textId="77777777" w:rsidR="007942B6" w:rsidRDefault="006009FC">
            <w:pPr>
              <w:spacing w:after="120"/>
              <w:rPr>
                <w:ins w:id="1699" w:author="Yanze, samsung" w:date="2023-04-19T09:31:00Z"/>
                <w:lang w:val="en-US" w:eastAsia="zh-CN"/>
              </w:rPr>
            </w:pPr>
            <w:ins w:id="1700" w:author="Yanze, samsung" w:date="2023-04-19T09:21:00Z">
              <w:r>
                <w:rPr>
                  <w:rFonts w:eastAsiaTheme="minorEastAsia"/>
                  <w:lang w:val="en-US" w:eastAsia="zh-CN"/>
                </w:rPr>
                <w:t xml:space="preserve">For </w:t>
              </w:r>
              <w:proofErr w:type="spellStart"/>
              <w:r>
                <w:rPr>
                  <w:rFonts w:eastAsiaTheme="minorEastAsia"/>
                  <w:lang w:val="en-US" w:eastAsia="zh-CN"/>
                </w:rPr>
                <w:t>sDCI</w:t>
              </w:r>
              <w:proofErr w:type="spellEnd"/>
              <w:r>
                <w:rPr>
                  <w:rFonts w:eastAsiaTheme="minorEastAsia"/>
                  <w:lang w:val="en-US" w:eastAsia="zh-CN"/>
                </w:rPr>
                <w:t xml:space="preserve">, </w:t>
              </w:r>
            </w:ins>
            <w:ins w:id="1701" w:author="Yanze, samsung" w:date="2023-04-19T09:26:00Z">
              <w:r>
                <w:rPr>
                  <w:rFonts w:eastAsiaTheme="minorEastAsia"/>
                  <w:lang w:val="en-US" w:eastAsia="zh-CN"/>
                </w:rPr>
                <w:t xml:space="preserve">in Rel-17, if </w:t>
              </w:r>
              <w:r>
                <w:rPr>
                  <w:lang w:val="en-US" w:eastAsia="zh-CN"/>
                </w:rPr>
                <w:t>MAC CE activates more than one target separate TCIs, the Active Downlink/uplink TCI state list update delay is ap</w:t>
              </w:r>
            </w:ins>
            <w:ins w:id="1702" w:author="Yanze, samsung" w:date="2023-04-19T09:27:00Z">
              <w:r>
                <w:rPr>
                  <w:lang w:val="en-US" w:eastAsia="zh-CN"/>
                </w:rPr>
                <w:t xml:space="preserve">plied to choose the longest time. For rel-18, </w:t>
              </w:r>
            </w:ins>
            <w:ins w:id="1703" w:author="Yanze, samsung" w:date="2023-04-19T09:28:00Z">
              <w:r>
                <w:rPr>
                  <w:lang w:val="en-US" w:eastAsia="zh-CN"/>
                </w:rPr>
                <w:t>the MAC CE activates more than one</w:t>
              </w:r>
            </w:ins>
            <w:ins w:id="1704" w:author="Yanze, samsung" w:date="2023-04-19T09:29:00Z">
              <w:r>
                <w:rPr>
                  <w:lang w:val="en-US" w:eastAsia="zh-CN"/>
                </w:rPr>
                <w:t xml:space="preserve">, we think for PDSCH, it </w:t>
              </w:r>
            </w:ins>
            <w:ins w:id="1705" w:author="Yanze, samsung" w:date="2023-04-19T09:31:00Z">
              <w:r>
                <w:rPr>
                  <w:lang w:val="en-US" w:eastAsia="zh-CN"/>
                </w:rPr>
                <w:t>might</w:t>
              </w:r>
            </w:ins>
            <w:ins w:id="1706" w:author="Yanze, samsung" w:date="2023-04-19T09:30:00Z">
              <w:r>
                <w:rPr>
                  <w:lang w:val="en-US" w:eastAsia="zh-CN"/>
                </w:rPr>
                <w:t xml:space="preserve"> use the similar approach. For PDCCH, needs FFS. </w:t>
              </w:r>
            </w:ins>
          </w:p>
          <w:p w14:paraId="555508DE" w14:textId="77777777" w:rsidR="007942B6" w:rsidRDefault="006009FC">
            <w:pPr>
              <w:spacing w:after="120"/>
              <w:rPr>
                <w:rFonts w:eastAsiaTheme="minorEastAsia"/>
                <w:lang w:val="en-US" w:eastAsia="zh-CN"/>
              </w:rPr>
            </w:pPr>
            <w:proofErr w:type="gramStart"/>
            <w:ins w:id="1707" w:author="Yanze, samsung" w:date="2023-04-19T09:31:00Z">
              <w:r>
                <w:rPr>
                  <w:rFonts w:eastAsiaTheme="minorEastAsia"/>
                  <w:lang w:val="en-US" w:eastAsia="zh-CN"/>
                </w:rPr>
                <w:t>So</w:t>
              </w:r>
              <w:proofErr w:type="gramEnd"/>
              <w:r>
                <w:rPr>
                  <w:rFonts w:eastAsiaTheme="minorEastAsia"/>
                  <w:lang w:val="en-US" w:eastAsia="zh-CN"/>
                </w:rPr>
                <w:t xml:space="preserve"> for each of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w:t>
              </w:r>
            </w:ins>
            <w:ins w:id="1708" w:author="Yanze, samsung" w:date="2023-04-19T09:32:00Z">
              <w:r>
                <w:rPr>
                  <w:rFonts w:eastAsiaTheme="minorEastAsia"/>
                  <w:lang w:val="en-US" w:eastAsia="zh-CN"/>
                </w:rPr>
                <w:t>I</w:t>
              </w:r>
              <w:proofErr w:type="spellEnd"/>
              <w:r>
                <w:rPr>
                  <w:rFonts w:eastAsiaTheme="minorEastAsia"/>
                  <w:lang w:val="en-US" w:eastAsia="zh-CN"/>
                </w:rPr>
                <w:t xml:space="preserve">, whether the requirements are for common or separate of each physical channels, we think more RAN1 conclusions are needed. </w:t>
              </w:r>
            </w:ins>
          </w:p>
        </w:tc>
      </w:tr>
      <w:tr w:rsidR="007942B6" w14:paraId="70949040" w14:textId="77777777">
        <w:trPr>
          <w:ins w:id="1709" w:author="Huawei" w:date="2023-04-19T10:39:00Z"/>
        </w:trPr>
        <w:tc>
          <w:tcPr>
            <w:tcW w:w="1236" w:type="dxa"/>
          </w:tcPr>
          <w:p w14:paraId="11870084" w14:textId="77777777" w:rsidR="007942B6" w:rsidRDefault="006009FC">
            <w:pPr>
              <w:spacing w:after="120"/>
              <w:rPr>
                <w:ins w:id="1710" w:author="Huawei" w:date="2023-04-19T10:39:00Z"/>
                <w:rFonts w:eastAsiaTheme="minorEastAsia"/>
                <w:lang w:val="en-US" w:eastAsia="zh-CN"/>
              </w:rPr>
            </w:pPr>
            <w:ins w:id="1711" w:author="Huawei" w:date="2023-04-19T10:39:00Z">
              <w:r>
                <w:rPr>
                  <w:rFonts w:eastAsiaTheme="minorEastAsia"/>
                  <w:lang w:val="en-US" w:eastAsia="zh-CN"/>
                </w:rPr>
                <w:t>Huawei</w:t>
              </w:r>
            </w:ins>
          </w:p>
        </w:tc>
        <w:tc>
          <w:tcPr>
            <w:tcW w:w="8395" w:type="dxa"/>
          </w:tcPr>
          <w:p w14:paraId="032B8E9D" w14:textId="77777777" w:rsidR="007942B6" w:rsidRDefault="006009FC">
            <w:pPr>
              <w:spacing w:after="120"/>
              <w:rPr>
                <w:ins w:id="1712" w:author="Huawei" w:date="2023-04-19T10:39:00Z"/>
                <w:rFonts w:eastAsiaTheme="minorEastAsia"/>
                <w:lang w:val="en-US" w:eastAsia="zh-CN"/>
              </w:rPr>
            </w:pPr>
            <w:ins w:id="1713" w:author="Huawei" w:date="2023-04-19T10:39:00Z">
              <w:r>
                <w:rPr>
                  <w:rFonts w:eastAsiaTheme="minorEastAsia"/>
                  <w:lang w:val="en-US" w:eastAsia="zh-CN"/>
                </w:rPr>
                <w:t xml:space="preserve">1 We support to differentiate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at least for discussion. Based on RAN1 conclusion, </w:t>
              </w:r>
              <w:proofErr w:type="spellStart"/>
              <w:r>
                <w:rPr>
                  <w:rFonts w:eastAsiaTheme="minorEastAsia"/>
                  <w:lang w:val="en-US" w:eastAsia="zh-CN"/>
                </w:rPr>
                <w:t>mDCI</w:t>
              </w:r>
              <w:proofErr w:type="spellEnd"/>
              <w:r>
                <w:rPr>
                  <w:rFonts w:eastAsiaTheme="minorEastAsia"/>
                  <w:lang w:val="en-US" w:eastAsia="zh-CN"/>
                </w:rPr>
                <w:t xml:space="preserve"> is more similar as </w:t>
              </w:r>
              <w:proofErr w:type="spellStart"/>
              <w:r>
                <w:rPr>
                  <w:rFonts w:eastAsiaTheme="minorEastAsia"/>
                  <w:lang w:val="en-US" w:eastAsia="zh-CN"/>
                </w:rPr>
                <w:t>sTRP</w:t>
              </w:r>
              <w:proofErr w:type="spellEnd"/>
              <w:r>
                <w:rPr>
                  <w:rFonts w:eastAsiaTheme="minorEastAsia"/>
                  <w:lang w:val="en-US" w:eastAsia="zh-CN"/>
                </w:rPr>
                <w:t xml:space="preserve"> requirements.</w:t>
              </w:r>
            </w:ins>
          </w:p>
          <w:p w14:paraId="390ADB87" w14:textId="77777777" w:rsidR="007942B6" w:rsidRDefault="006009FC">
            <w:pPr>
              <w:spacing w:after="120"/>
              <w:rPr>
                <w:ins w:id="1714" w:author="Huawei" w:date="2023-04-19T10:39:00Z"/>
                <w:rFonts w:eastAsiaTheme="minorEastAsia"/>
                <w:lang w:val="en-US" w:eastAsia="zh-CN"/>
              </w:rPr>
            </w:pPr>
            <w:ins w:id="1715" w:author="Huawei" w:date="2023-04-19T10:39:00Z">
              <w:r>
                <w:rPr>
                  <w:rFonts w:eastAsiaTheme="minorEastAsia"/>
                  <w:lang w:val="en-US" w:eastAsia="zh-CN"/>
                </w:rPr>
                <w:t xml:space="preserve">2 Under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we can further divide the case in to MAC CE/DCI/RRC triggered TCI state switching.</w:t>
              </w:r>
            </w:ins>
          </w:p>
        </w:tc>
      </w:tr>
      <w:tr w:rsidR="007942B6" w14:paraId="6273C23A" w14:textId="77777777">
        <w:trPr>
          <w:ins w:id="1716" w:author="Apple_106bis (Manasa)" w:date="2023-04-18T21:14:00Z"/>
        </w:trPr>
        <w:tc>
          <w:tcPr>
            <w:tcW w:w="1236" w:type="dxa"/>
          </w:tcPr>
          <w:p w14:paraId="0E6EDFAA" w14:textId="77777777" w:rsidR="007942B6" w:rsidRDefault="006009FC">
            <w:pPr>
              <w:spacing w:after="120"/>
              <w:rPr>
                <w:ins w:id="1717" w:author="Apple_106bis (Manasa)" w:date="2023-04-18T21:14:00Z"/>
                <w:rFonts w:eastAsiaTheme="minorEastAsia"/>
                <w:lang w:val="en-US" w:eastAsia="zh-CN"/>
              </w:rPr>
            </w:pPr>
            <w:ins w:id="1718" w:author="Apple_106bis (Manasa)" w:date="2023-04-18T21:14:00Z">
              <w:r>
                <w:rPr>
                  <w:rFonts w:eastAsiaTheme="minorEastAsia"/>
                  <w:lang w:val="en-US" w:eastAsia="zh-CN"/>
                </w:rPr>
                <w:t>Apple</w:t>
              </w:r>
            </w:ins>
          </w:p>
        </w:tc>
        <w:tc>
          <w:tcPr>
            <w:tcW w:w="8395" w:type="dxa"/>
          </w:tcPr>
          <w:p w14:paraId="4E872C56" w14:textId="77777777" w:rsidR="007942B6" w:rsidRDefault="006009FC">
            <w:pPr>
              <w:spacing w:after="120"/>
              <w:rPr>
                <w:ins w:id="1719" w:author="Apple_106bis (Manasa)" w:date="2023-04-18T21:14:00Z"/>
                <w:rFonts w:eastAsiaTheme="minorEastAsia"/>
                <w:lang w:val="en-US" w:eastAsia="zh-CN"/>
              </w:rPr>
            </w:pPr>
            <w:ins w:id="1720" w:author="Apple_106bis (Manasa)" w:date="2023-04-18T21:14:00Z">
              <w:r>
                <w:rPr>
                  <w:rFonts w:eastAsiaTheme="minorEastAsia"/>
                  <w:lang w:val="en-US" w:eastAsia="zh-CN"/>
                </w:rPr>
                <w:t xml:space="preserve">We don’t agree with moderator’s view that Unified TCI state switching requirements from Rel-17 are only for single TRP and not applicable to </w:t>
              </w:r>
              <w:proofErr w:type="spellStart"/>
              <w:r>
                <w:rPr>
                  <w:rFonts w:eastAsiaTheme="minorEastAsia"/>
                  <w:lang w:val="en-US" w:eastAsia="zh-CN"/>
                </w:rPr>
                <w:t>mTRP</w:t>
              </w:r>
              <w:proofErr w:type="spellEnd"/>
              <w:r>
                <w:rPr>
                  <w:rFonts w:eastAsiaTheme="minorEastAsia"/>
                  <w:lang w:val="en-US" w:eastAsia="zh-CN"/>
                </w:rPr>
                <w:t>. With the enhancement to use TCI codepoint with 2 TCI states and RRC or DCI based indication to indicate if one or both of the TCI states are applicable for the physical channels, we don’t yet see any RAN4 RRM impact.</w:t>
              </w:r>
            </w:ins>
          </w:p>
          <w:p w14:paraId="32BCC632" w14:textId="77777777" w:rsidR="007942B6" w:rsidRDefault="006009FC">
            <w:pPr>
              <w:spacing w:after="120"/>
              <w:rPr>
                <w:ins w:id="1721" w:author="Apple_106bis (Manasa)" w:date="2023-04-18T21:14:00Z"/>
                <w:rFonts w:eastAsiaTheme="minorEastAsia"/>
                <w:lang w:val="en-US" w:eastAsia="zh-CN"/>
              </w:rPr>
            </w:pPr>
            <w:ins w:id="1722" w:author="Apple_106bis (Manasa)" w:date="2023-04-18T21:14:00Z">
              <w:r>
                <w:rPr>
                  <w:rFonts w:eastAsiaTheme="minorEastAsia"/>
                  <w:lang w:val="en-US" w:eastAsia="zh-CN"/>
                </w:rPr>
                <w:t xml:space="preserve">In Rel-16 </w:t>
              </w:r>
              <w:proofErr w:type="spellStart"/>
              <w:r>
                <w:rPr>
                  <w:rFonts w:eastAsiaTheme="minorEastAsia"/>
                  <w:lang w:val="en-US" w:eastAsia="zh-CN"/>
                </w:rPr>
                <w:t>mTRP</w:t>
              </w:r>
              <w:proofErr w:type="spellEnd"/>
              <w:r>
                <w:rPr>
                  <w:rFonts w:eastAsiaTheme="minorEastAsia"/>
                  <w:lang w:val="en-US" w:eastAsia="zh-CN"/>
                </w:rPr>
                <w:t xml:space="preserve"> transmission was introduced and there was an enhancement to TCI to support single TCI codepoint with 2 TCI states. In Rel-16 </w:t>
              </w:r>
              <w:proofErr w:type="spellStart"/>
              <w:r>
                <w:rPr>
                  <w:rFonts w:eastAsiaTheme="minorEastAsia"/>
                  <w:lang w:val="en-US" w:eastAsia="zh-CN"/>
                </w:rPr>
                <w:t>eMIMO</w:t>
              </w:r>
              <w:proofErr w:type="spellEnd"/>
              <w:r>
                <w:rPr>
                  <w:rFonts w:eastAsiaTheme="minorEastAsia"/>
                  <w:lang w:val="en-US" w:eastAsia="zh-CN"/>
                </w:rPr>
                <w:t xml:space="preserve"> discussion there was no need identified to enhance the TCI state switching requirements to support </w:t>
              </w:r>
              <w:proofErr w:type="spellStart"/>
              <w:r>
                <w:rPr>
                  <w:rFonts w:eastAsiaTheme="minorEastAsia"/>
                  <w:lang w:val="en-US" w:eastAsia="zh-CN"/>
                </w:rPr>
                <w:t>mTRP</w:t>
              </w:r>
              <w:proofErr w:type="spellEnd"/>
              <w:r>
                <w:rPr>
                  <w:rFonts w:eastAsiaTheme="minorEastAsia"/>
                  <w:lang w:val="en-US" w:eastAsia="zh-CN"/>
                </w:rPr>
                <w:t xml:space="preserve">. </w:t>
              </w:r>
            </w:ins>
          </w:p>
          <w:p w14:paraId="0F0C35AC" w14:textId="77777777" w:rsidR="007942B6" w:rsidRDefault="006009FC">
            <w:pPr>
              <w:spacing w:after="120"/>
              <w:rPr>
                <w:ins w:id="1723" w:author="Apple_106bis (Manasa)" w:date="2023-04-18T21:14:00Z"/>
                <w:rFonts w:eastAsiaTheme="minorEastAsia"/>
                <w:lang w:val="en-US" w:eastAsia="zh-CN"/>
              </w:rPr>
            </w:pPr>
            <w:ins w:id="1724" w:author="Apple_106bis (Manasa)" w:date="2023-04-18T21:14:00Z">
              <w:r>
                <w:rPr>
                  <w:rFonts w:eastAsiaTheme="minorEastAsia"/>
                  <w:lang w:val="en-US" w:eastAsia="zh-CN"/>
                </w:rPr>
                <w:t xml:space="preserve">Even LS from RAN1 says that no RAN4 impact with unified TCI extension to </w:t>
              </w:r>
              <w:proofErr w:type="spellStart"/>
              <w:r>
                <w:rPr>
                  <w:rFonts w:eastAsiaTheme="minorEastAsia"/>
                  <w:lang w:val="en-US" w:eastAsia="zh-CN"/>
                </w:rPr>
                <w:t>mTRP</w:t>
              </w:r>
              <w:proofErr w:type="spellEnd"/>
              <w:r>
                <w:rPr>
                  <w:rFonts w:eastAsiaTheme="minorEastAsia"/>
                  <w:lang w:val="en-US" w:eastAsia="zh-CN"/>
                </w:rPr>
                <w:t xml:space="preserve">. </w:t>
              </w:r>
            </w:ins>
          </w:p>
        </w:tc>
      </w:tr>
      <w:tr w:rsidR="007942B6" w14:paraId="7DBA8653" w14:textId="77777777">
        <w:trPr>
          <w:ins w:id="1725" w:author="Apple_106bis (Manasa)" w:date="2023-04-18T21:14:00Z"/>
        </w:trPr>
        <w:tc>
          <w:tcPr>
            <w:tcW w:w="1236" w:type="dxa"/>
          </w:tcPr>
          <w:p w14:paraId="0DEF147F" w14:textId="77777777" w:rsidR="007942B6" w:rsidRDefault="006009FC">
            <w:pPr>
              <w:spacing w:after="120"/>
              <w:rPr>
                <w:ins w:id="1726" w:author="Apple_106bis (Manasa)" w:date="2023-04-18T21:14:00Z"/>
                <w:rFonts w:eastAsiaTheme="minorEastAsia"/>
                <w:lang w:val="en-US" w:eastAsia="zh-CN"/>
              </w:rPr>
            </w:pPr>
            <w:ins w:id="1727" w:author="vivo-Yanliang SUN" w:date="2023-04-19T16:56:00Z">
              <w:r>
                <w:rPr>
                  <w:rFonts w:eastAsiaTheme="minorEastAsia" w:hint="eastAsia"/>
                  <w:lang w:val="en-US" w:eastAsia="zh-CN"/>
                </w:rPr>
                <w:lastRenderedPageBreak/>
                <w:t>v</w:t>
              </w:r>
              <w:r>
                <w:rPr>
                  <w:rFonts w:eastAsiaTheme="minorEastAsia"/>
                  <w:lang w:val="en-US" w:eastAsia="zh-CN"/>
                </w:rPr>
                <w:t xml:space="preserve">ivo </w:t>
              </w:r>
            </w:ins>
          </w:p>
        </w:tc>
        <w:tc>
          <w:tcPr>
            <w:tcW w:w="8395" w:type="dxa"/>
          </w:tcPr>
          <w:p w14:paraId="27F2156B" w14:textId="77777777" w:rsidR="007942B6" w:rsidRDefault="006009FC">
            <w:pPr>
              <w:spacing w:after="120"/>
              <w:rPr>
                <w:ins w:id="1728" w:author="vivo-Yanliang SUN" w:date="2023-04-19T17:01:00Z"/>
                <w:rFonts w:eastAsiaTheme="minorEastAsia"/>
                <w:lang w:val="en-US" w:eastAsia="zh-CN"/>
              </w:rPr>
            </w:pPr>
            <w:ins w:id="1729" w:author="vivo-Yanliang SUN" w:date="2023-04-19T16:56:00Z">
              <w:r>
                <w:rPr>
                  <w:rFonts w:eastAsiaTheme="minorEastAsia" w:hint="eastAsia"/>
                  <w:lang w:val="en-US" w:eastAsia="zh-CN"/>
                </w:rPr>
                <w:t>F</w:t>
              </w:r>
              <w:r>
                <w:rPr>
                  <w:rFonts w:eastAsiaTheme="minorEastAsia"/>
                  <w:lang w:val="en-US" w:eastAsia="zh-CN"/>
                </w:rPr>
                <w:t>or t</w:t>
              </w:r>
            </w:ins>
            <w:ins w:id="1730" w:author="vivo-Yanliang SUN" w:date="2023-04-19T16:57:00Z">
              <w:r>
                <w:rPr>
                  <w:rFonts w:eastAsiaTheme="minorEastAsia"/>
                  <w:lang w:val="en-US" w:eastAsia="zh-CN"/>
                </w:rPr>
                <w:t xml:space="preserve">he case of simultaneous reception to more than one CORESET, we agree that there could be RRM requirements impact </w:t>
              </w:r>
            </w:ins>
            <w:ins w:id="1731" w:author="vivo-Yanliang SUN" w:date="2023-04-19T16:58:00Z">
              <w:r>
                <w:rPr>
                  <w:rFonts w:eastAsiaTheme="minorEastAsia"/>
                  <w:lang w:val="en-US" w:eastAsia="zh-CN"/>
                </w:rPr>
                <w:t>if QCL-D of these two CORESET is different. However, we think the discussion can hold after multi-Rx WI achieve conclusions. We prefer to have the corresponding discussion in la</w:t>
              </w:r>
            </w:ins>
            <w:ins w:id="1732" w:author="vivo-Yanliang SUN" w:date="2023-04-19T16:59:00Z">
              <w:r>
                <w:rPr>
                  <w:rFonts w:eastAsiaTheme="minorEastAsia"/>
                  <w:lang w:val="en-US" w:eastAsia="zh-CN"/>
                </w:rPr>
                <w:t xml:space="preserve">ter release.  We share similar view with Apple that </w:t>
              </w:r>
            </w:ins>
            <w:ins w:id="1733" w:author="vivo-Yanliang SUN" w:date="2023-04-19T17:00:00Z">
              <w:r>
                <w:rPr>
                  <w:rFonts w:eastAsiaTheme="minorEastAsia"/>
                  <w:lang w:val="en-US" w:eastAsia="zh-CN"/>
                </w:rPr>
                <w:t>similar issue can be f</w:t>
              </w:r>
            </w:ins>
            <w:ins w:id="1734" w:author="vivo-Yanliang SUN" w:date="2023-04-19T17:01:00Z">
              <w:r>
                <w:rPr>
                  <w:rFonts w:eastAsiaTheme="minorEastAsia"/>
                  <w:lang w:val="en-US" w:eastAsia="zh-CN"/>
                </w:rPr>
                <w:t>ound for R16, and that is why we have multi-Rx WI in R18.</w:t>
              </w:r>
            </w:ins>
          </w:p>
          <w:p w14:paraId="0D2C7614" w14:textId="77777777" w:rsidR="007942B6" w:rsidRDefault="006009FC">
            <w:pPr>
              <w:spacing w:after="120"/>
              <w:rPr>
                <w:ins w:id="1735" w:author="Apple_106bis (Manasa)" w:date="2023-04-18T21:14:00Z"/>
                <w:rFonts w:eastAsiaTheme="minorEastAsia"/>
                <w:lang w:val="en-US" w:eastAsia="zh-CN"/>
              </w:rPr>
            </w:pPr>
            <w:ins w:id="1736" w:author="vivo-Yanliang SUN" w:date="2023-04-19T17:01:00Z">
              <w:r>
                <w:rPr>
                  <w:rFonts w:eastAsiaTheme="minorEastAsia" w:hint="eastAsia"/>
                  <w:lang w:val="en-US" w:eastAsia="zh-CN"/>
                </w:rPr>
                <w:t>I</w:t>
              </w:r>
              <w:r>
                <w:rPr>
                  <w:rFonts w:eastAsiaTheme="minorEastAsia"/>
                  <w:lang w:val="en-US" w:eastAsia="zh-CN"/>
                </w:rPr>
                <w:t xml:space="preserve">f TDM based s-DCI or m-DCI is considered in this release, we </w:t>
              </w:r>
            </w:ins>
            <w:ins w:id="1737" w:author="vivo-Yanliang SUN" w:date="2023-04-19T17:02:00Z">
              <w:r>
                <w:rPr>
                  <w:rFonts w:eastAsiaTheme="minorEastAsia"/>
                  <w:lang w:val="en-US" w:eastAsia="zh-CN"/>
                </w:rPr>
                <w:t xml:space="preserve">do not see big </w:t>
              </w:r>
            </w:ins>
            <w:ins w:id="1738" w:author="vivo-Yanliang SUN" w:date="2023-04-19T17:07:00Z">
              <w:r>
                <w:rPr>
                  <w:rFonts w:eastAsiaTheme="minorEastAsia"/>
                  <w:lang w:val="en-US" w:eastAsia="zh-CN"/>
                </w:rPr>
                <w:t xml:space="preserve">spec </w:t>
              </w:r>
            </w:ins>
            <w:ins w:id="1739" w:author="vivo-Yanliang SUN" w:date="2023-04-19T17:14:00Z">
              <w:r>
                <w:rPr>
                  <w:rFonts w:eastAsiaTheme="minorEastAsia"/>
                  <w:lang w:val="en-US" w:eastAsia="zh-CN"/>
                </w:rPr>
                <w:t>impact for the activation procedure</w:t>
              </w:r>
            </w:ins>
            <w:ins w:id="1740" w:author="vivo-Yanliang SUN" w:date="2023-04-19T17:07:00Z">
              <w:r>
                <w:rPr>
                  <w:rFonts w:eastAsiaTheme="minorEastAsia"/>
                  <w:lang w:val="en-US" w:eastAsia="zh-CN"/>
                </w:rPr>
                <w:t xml:space="preserve">. </w:t>
              </w:r>
            </w:ins>
            <w:ins w:id="1741" w:author="vivo-Yanliang SUN" w:date="2023-04-19T17:08:00Z">
              <w:r>
                <w:rPr>
                  <w:rFonts w:eastAsiaTheme="minorEastAsia"/>
                  <w:lang w:val="en-US" w:eastAsia="zh-CN"/>
                </w:rPr>
                <w:t>For</w:t>
              </w:r>
            </w:ins>
            <w:ins w:id="1742" w:author="vivo-Yanliang SUN" w:date="2023-04-19T17:07:00Z">
              <w:r>
                <w:rPr>
                  <w:rFonts w:eastAsiaTheme="minorEastAsia"/>
                  <w:lang w:val="en-US" w:eastAsia="zh-CN"/>
                </w:rPr>
                <w:t xml:space="preserve"> the activation procedure </w:t>
              </w:r>
            </w:ins>
            <w:ins w:id="1743" w:author="vivo-Yanliang SUN" w:date="2023-04-19T17:08:00Z">
              <w:r>
                <w:rPr>
                  <w:rFonts w:eastAsiaTheme="minorEastAsia"/>
                  <w:lang w:val="en-US" w:eastAsia="zh-CN"/>
                </w:rPr>
                <w:t>we think UE behavior will not be changed for either s-DCI or m-DCI.</w:t>
              </w:r>
            </w:ins>
            <w:ins w:id="1744" w:author="vivo-Yanliang SUN" w:date="2023-04-19T17:09:00Z">
              <w:r>
                <w:rPr>
                  <w:rFonts w:eastAsiaTheme="minorEastAsia"/>
                  <w:lang w:val="en-US" w:eastAsia="zh-CN"/>
                </w:rPr>
                <w:t xml:space="preserve"> The main difference f</w:t>
              </w:r>
            </w:ins>
            <w:ins w:id="1745" w:author="vivo-Yanliang SUN" w:date="2023-04-19T17:10:00Z">
              <w:r>
                <w:rPr>
                  <w:rFonts w:eastAsiaTheme="minorEastAsia"/>
                  <w:lang w:val="en-US" w:eastAsia="zh-CN"/>
                </w:rPr>
                <w:t>rom previous release is the mapping between activated TCI list and the codepoint. That is why we agree that there could be impact</w:t>
              </w:r>
            </w:ins>
            <w:ins w:id="1746" w:author="vivo-Yanliang SUN" w:date="2023-04-19T17:14:00Z">
              <w:r>
                <w:rPr>
                  <w:rFonts w:eastAsiaTheme="minorEastAsia"/>
                  <w:lang w:val="en-US" w:eastAsia="zh-CN"/>
                </w:rPr>
                <w:t>s</w:t>
              </w:r>
            </w:ins>
            <w:ins w:id="1747" w:author="vivo-Yanliang SUN" w:date="2023-04-19T17:10:00Z">
              <w:r>
                <w:rPr>
                  <w:rFonts w:eastAsiaTheme="minorEastAsia"/>
                  <w:lang w:val="en-US" w:eastAsia="zh-CN"/>
                </w:rPr>
                <w:t xml:space="preserve"> to DCI based TCI state switching</w:t>
              </w:r>
            </w:ins>
            <w:ins w:id="1748" w:author="vivo-Yanliang SUN" w:date="2023-04-19T17:14:00Z">
              <w:r>
                <w:rPr>
                  <w:rFonts w:eastAsiaTheme="minorEastAsia"/>
                  <w:lang w:val="en-US" w:eastAsia="zh-CN"/>
                </w:rPr>
                <w:t xml:space="preserve"> requirements</w:t>
              </w:r>
            </w:ins>
            <w:ins w:id="1749" w:author="vivo-Yanliang SUN" w:date="2023-04-19T17:10:00Z">
              <w:r>
                <w:rPr>
                  <w:rFonts w:eastAsiaTheme="minorEastAsia"/>
                  <w:lang w:val="en-US" w:eastAsia="zh-CN"/>
                </w:rPr>
                <w:t>.</w:t>
              </w:r>
            </w:ins>
            <w:ins w:id="1750" w:author="vivo-Yanliang SUN" w:date="2023-04-19T17:14:00Z">
              <w:r>
                <w:rPr>
                  <w:rFonts w:eastAsiaTheme="minorEastAsia"/>
                  <w:lang w:val="en-US" w:eastAsia="zh-CN"/>
                </w:rPr>
                <w:t xml:space="preserve"> But the detailed requirements n</w:t>
              </w:r>
            </w:ins>
            <w:ins w:id="1751" w:author="vivo-Yanliang SUN" w:date="2023-04-19T17:15:00Z">
              <w:r>
                <w:rPr>
                  <w:rFonts w:eastAsiaTheme="minorEastAsia"/>
                  <w:lang w:val="en-US" w:eastAsia="zh-CN"/>
                </w:rPr>
                <w:t>eed more input from RAN1.</w:t>
              </w:r>
            </w:ins>
          </w:p>
        </w:tc>
      </w:tr>
      <w:tr w:rsidR="007942B6" w14:paraId="71954549" w14:textId="77777777">
        <w:trPr>
          <w:ins w:id="1752" w:author="Rafael Paiva (Nokia)" w:date="2023-04-19T12:21:00Z"/>
        </w:trPr>
        <w:tc>
          <w:tcPr>
            <w:tcW w:w="1236" w:type="dxa"/>
          </w:tcPr>
          <w:p w14:paraId="77C00CAB" w14:textId="77777777" w:rsidR="007942B6" w:rsidRDefault="006009FC">
            <w:pPr>
              <w:spacing w:after="120"/>
              <w:rPr>
                <w:ins w:id="1753" w:author="Rafael Paiva (Nokia)" w:date="2023-04-19T12:21:00Z"/>
                <w:rFonts w:eastAsiaTheme="minorEastAsia"/>
                <w:lang w:val="en-US" w:eastAsia="zh-CN"/>
              </w:rPr>
            </w:pPr>
            <w:ins w:id="1754" w:author="Rafael Paiva (Nokia)" w:date="2023-04-19T12:21:00Z">
              <w:r>
                <w:rPr>
                  <w:rFonts w:eastAsiaTheme="minorEastAsia"/>
                  <w:lang w:val="en-US" w:eastAsia="zh-CN"/>
                </w:rPr>
                <w:t>Nokia</w:t>
              </w:r>
            </w:ins>
          </w:p>
        </w:tc>
        <w:tc>
          <w:tcPr>
            <w:tcW w:w="8395" w:type="dxa"/>
          </w:tcPr>
          <w:p w14:paraId="1DB2F954" w14:textId="77777777" w:rsidR="007942B6" w:rsidRDefault="006009FC">
            <w:pPr>
              <w:spacing w:after="120"/>
              <w:rPr>
                <w:ins w:id="1755" w:author="Rafael Paiva (Nokia)" w:date="2023-04-19T12:21:00Z"/>
                <w:rFonts w:eastAsiaTheme="minorEastAsia"/>
                <w:lang w:val="en-US" w:eastAsia="zh-CN"/>
              </w:rPr>
            </w:pPr>
            <w:ins w:id="1756" w:author="Rafael Paiva (Nokia)" w:date="2023-04-19T12:21:00Z">
              <w:r>
                <w:rPr>
                  <w:rFonts w:eastAsiaTheme="minorEastAsia"/>
                  <w:lang w:val="en-US" w:eastAsia="zh-CN"/>
                </w:rPr>
                <w:t xml:space="preserve">We should start by considering separately the requirements for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operation where both joint and separate configurations must be addressed. Question 1: yes. Question 2: a) it may be further studied whether there is an impact of PDCCH having MAC indication latency different than MAC activation latency. b) both joint and separate shall be defined in RRM requirements. c) Beam Application time with DCI is only relevant if more than 1 activated TCI state and latency for MAC and DCI is shown below:</w:t>
              </w:r>
            </w:ins>
          </w:p>
          <w:p w14:paraId="7613D312" w14:textId="77777777" w:rsidR="007942B6" w:rsidRDefault="006009FC">
            <w:pPr>
              <w:spacing w:after="120"/>
              <w:rPr>
                <w:ins w:id="1757" w:author="Rafael Paiva (Nokia)" w:date="2023-04-19T12:21:00Z"/>
                <w:rFonts w:eastAsiaTheme="minorEastAsia"/>
                <w:lang w:val="en-US" w:eastAsia="zh-CN"/>
              </w:rPr>
            </w:pPr>
            <w:ins w:id="1758" w:author="Rafael Paiva (Nokia)" w:date="2023-04-19T12:21:00Z">
              <w:r>
                <w:rPr>
                  <w:noProof/>
                  <w:lang w:val="en-US" w:eastAsia="zh-CN"/>
                </w:rPr>
                <w:drawing>
                  <wp:inline distT="0" distB="0" distL="0" distR="0" wp14:anchorId="7D178B5F" wp14:editId="0B4AB653">
                    <wp:extent cx="2768600" cy="2127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2773015" cy="2130941"/>
                            </a:xfrm>
                            <a:prstGeom prst="rect">
                              <a:avLst/>
                            </a:prstGeom>
                          </pic:spPr>
                        </pic:pic>
                      </a:graphicData>
                    </a:graphic>
                  </wp:inline>
                </w:drawing>
              </w:r>
            </w:ins>
          </w:p>
        </w:tc>
      </w:tr>
      <w:tr w:rsidR="007942B6" w14:paraId="73FC989B" w14:textId="77777777">
        <w:trPr>
          <w:ins w:id="1759" w:author="Being-Zhi Hsieh (謝秉志)" w:date="2023-04-19T18:53:00Z"/>
        </w:trPr>
        <w:tc>
          <w:tcPr>
            <w:tcW w:w="1236" w:type="dxa"/>
          </w:tcPr>
          <w:p w14:paraId="068FE328" w14:textId="77777777" w:rsidR="007942B6" w:rsidRDefault="006009FC">
            <w:pPr>
              <w:spacing w:after="120"/>
              <w:rPr>
                <w:ins w:id="1760" w:author="Being-Zhi Hsieh (謝秉志)" w:date="2023-04-19T18:53:00Z"/>
                <w:rFonts w:eastAsiaTheme="minorEastAsia"/>
                <w:lang w:val="en-US" w:eastAsia="zh-CN"/>
              </w:rPr>
            </w:pPr>
            <w:ins w:id="1761" w:author="Being-Zhi Hsieh (謝秉志)" w:date="2023-04-19T18:53:00Z">
              <w:r>
                <w:rPr>
                  <w:rFonts w:eastAsia="PMingLiU" w:hint="eastAsia"/>
                  <w:lang w:val="en-US" w:eastAsia="zh-TW"/>
                </w:rPr>
                <w:t>M</w:t>
              </w:r>
              <w:r>
                <w:rPr>
                  <w:rFonts w:eastAsia="PMingLiU"/>
                  <w:lang w:val="en-US" w:eastAsia="zh-TW"/>
                </w:rPr>
                <w:t>TK</w:t>
              </w:r>
            </w:ins>
          </w:p>
        </w:tc>
        <w:tc>
          <w:tcPr>
            <w:tcW w:w="8395" w:type="dxa"/>
          </w:tcPr>
          <w:p w14:paraId="590A1CB8" w14:textId="77777777" w:rsidR="007942B6" w:rsidRDefault="006009FC">
            <w:pPr>
              <w:spacing w:after="120"/>
              <w:rPr>
                <w:ins w:id="1762" w:author="Being-Zhi Hsieh (謝秉志)" w:date="2023-04-19T18:53:00Z"/>
                <w:rFonts w:eastAsiaTheme="minorEastAsia"/>
                <w:lang w:val="en-US" w:eastAsia="zh-CN"/>
              </w:rPr>
            </w:pPr>
            <w:ins w:id="1763" w:author="Being-Zhi Hsieh (謝秉志)" w:date="2023-04-19T18:53:00Z">
              <w:r>
                <w:rPr>
                  <w:rFonts w:eastAsiaTheme="minorEastAsia"/>
                  <w:lang w:val="en-US" w:eastAsia="zh-CN"/>
                </w:rPr>
                <w:t xml:space="preserve">We share similar view with Huawei to differentiate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at least for discussion. We support to discuss MAC CE/DCI based TCI state switch, not for RRC based TCI state switch because it’s used to update only one TCI state.</w:t>
              </w:r>
            </w:ins>
          </w:p>
        </w:tc>
      </w:tr>
      <w:tr w:rsidR="007942B6" w14:paraId="2EA3D750" w14:textId="77777777">
        <w:trPr>
          <w:ins w:id="1764" w:author="Li, Hua" w:date="2023-04-19T20:05:00Z"/>
        </w:trPr>
        <w:tc>
          <w:tcPr>
            <w:tcW w:w="1236" w:type="dxa"/>
          </w:tcPr>
          <w:p w14:paraId="3C776360" w14:textId="77777777" w:rsidR="007942B6" w:rsidRDefault="006009FC">
            <w:pPr>
              <w:spacing w:after="120"/>
              <w:rPr>
                <w:ins w:id="1765" w:author="Li, Hua" w:date="2023-04-19T20:05:00Z"/>
                <w:rFonts w:eastAsia="PMingLiU"/>
                <w:lang w:val="en-US" w:eastAsia="zh-TW"/>
              </w:rPr>
            </w:pPr>
            <w:ins w:id="1766" w:author="Li, Hua" w:date="2023-04-19T20:06:00Z">
              <w:r>
                <w:rPr>
                  <w:rFonts w:eastAsiaTheme="minorEastAsia"/>
                  <w:lang w:val="en-US" w:eastAsia="zh-CN"/>
                </w:rPr>
                <w:t>Intel</w:t>
              </w:r>
            </w:ins>
          </w:p>
        </w:tc>
        <w:tc>
          <w:tcPr>
            <w:tcW w:w="8395" w:type="dxa"/>
          </w:tcPr>
          <w:p w14:paraId="4B2C3776" w14:textId="77777777" w:rsidR="007942B6" w:rsidRDefault="006009FC">
            <w:pPr>
              <w:spacing w:after="120"/>
              <w:rPr>
                <w:ins w:id="1767" w:author="Li, Hua" w:date="2023-04-19T20:06:00Z"/>
                <w:rFonts w:eastAsiaTheme="minorEastAsia"/>
                <w:lang w:val="en-US" w:eastAsia="zh-CN"/>
              </w:rPr>
            </w:pPr>
            <w:ins w:id="1768" w:author="Li, Hua" w:date="2023-04-19T20:06:00Z">
              <w:r>
                <w:rPr>
                  <w:rFonts w:eastAsiaTheme="minorEastAsia"/>
                  <w:lang w:val="en-US" w:eastAsia="zh-CN"/>
                </w:rPr>
                <w:t>1/</w:t>
              </w:r>
              <w:proofErr w:type="gramStart"/>
              <w:r>
                <w:rPr>
                  <w:rFonts w:eastAsiaTheme="minorEastAsia"/>
                  <w:lang w:val="en-US" w:eastAsia="zh-CN"/>
                </w:rPr>
                <w:t>2:We</w:t>
              </w:r>
              <w:proofErr w:type="gramEnd"/>
              <w:r>
                <w:rPr>
                  <w:rFonts w:eastAsiaTheme="minorEastAsia"/>
                  <w:lang w:val="en-US" w:eastAsia="zh-CN"/>
                </w:rPr>
                <w:t xml:space="preserve"> are fine to discuss for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respectively first. Then further discuss for each mode:</w:t>
              </w:r>
            </w:ins>
          </w:p>
          <w:p w14:paraId="7A587EAF" w14:textId="77777777" w:rsidR="007942B6" w:rsidRDefault="006009FC">
            <w:pPr>
              <w:pStyle w:val="aff6"/>
              <w:numPr>
                <w:ilvl w:val="0"/>
                <w:numId w:val="16"/>
              </w:numPr>
              <w:spacing w:after="120"/>
              <w:ind w:firstLineChars="0"/>
              <w:rPr>
                <w:ins w:id="1769" w:author="Li, Hua" w:date="2023-04-19T20:06:00Z"/>
                <w:rFonts w:eastAsiaTheme="minorEastAsia"/>
                <w:lang w:val="en-US" w:eastAsia="zh-CN"/>
              </w:rPr>
            </w:pPr>
            <w:ins w:id="1770" w:author="Li, Hua" w:date="2023-04-19T20:06:00Z">
              <w:r>
                <w:rPr>
                  <w:rFonts w:eastAsiaTheme="minorEastAsia"/>
                  <w:lang w:val="en-US" w:eastAsia="zh-CN"/>
                </w:rPr>
                <w:t>MAC CE based TCI state activation</w:t>
              </w:r>
            </w:ins>
          </w:p>
          <w:p w14:paraId="3000F118" w14:textId="77777777" w:rsidR="007942B6" w:rsidRDefault="006009FC">
            <w:pPr>
              <w:pStyle w:val="aff6"/>
              <w:numPr>
                <w:ilvl w:val="0"/>
                <w:numId w:val="16"/>
              </w:numPr>
              <w:spacing w:after="120"/>
              <w:ind w:firstLineChars="0"/>
              <w:rPr>
                <w:ins w:id="1771" w:author="Li, Hua" w:date="2023-04-19T20:06:00Z"/>
                <w:rFonts w:eastAsiaTheme="minorEastAsia"/>
                <w:lang w:val="en-US" w:eastAsia="zh-CN"/>
              </w:rPr>
            </w:pPr>
            <w:ins w:id="1772" w:author="Li, Hua" w:date="2023-04-19T20:06:00Z">
              <w:r>
                <w:rPr>
                  <w:rFonts w:eastAsiaTheme="minorEastAsia"/>
                  <w:lang w:val="en-US" w:eastAsia="zh-CN"/>
                </w:rPr>
                <w:t>MAC CE based TCI state list activation</w:t>
              </w:r>
            </w:ins>
          </w:p>
          <w:p w14:paraId="2F2DE064" w14:textId="77777777" w:rsidR="007942B6" w:rsidRDefault="006009FC">
            <w:pPr>
              <w:pStyle w:val="aff6"/>
              <w:numPr>
                <w:ilvl w:val="0"/>
                <w:numId w:val="16"/>
              </w:numPr>
              <w:spacing w:after="120"/>
              <w:ind w:firstLineChars="0"/>
              <w:rPr>
                <w:ins w:id="1773" w:author="Li, Hua" w:date="2023-04-19T20:06:00Z"/>
                <w:rFonts w:eastAsiaTheme="minorEastAsia"/>
                <w:lang w:val="en-US" w:eastAsia="zh-CN"/>
              </w:rPr>
            </w:pPr>
            <w:ins w:id="1774" w:author="Li, Hua" w:date="2023-04-19T20:06:00Z">
              <w:r>
                <w:rPr>
                  <w:rFonts w:eastAsiaTheme="minorEastAsia"/>
                  <w:lang w:val="en-US" w:eastAsia="zh-CN"/>
                </w:rPr>
                <w:t>DCI based TCI state activation</w:t>
              </w:r>
            </w:ins>
          </w:p>
          <w:p w14:paraId="0E06186D" w14:textId="77777777" w:rsidR="007942B6" w:rsidRDefault="006009FC">
            <w:pPr>
              <w:spacing w:after="120"/>
              <w:rPr>
                <w:ins w:id="1775" w:author="Li, Hua" w:date="2023-04-19T20:06:00Z"/>
                <w:rFonts w:eastAsiaTheme="minorEastAsia"/>
                <w:lang w:val="en-US" w:eastAsia="zh-CN"/>
              </w:rPr>
            </w:pPr>
            <w:ins w:id="1776" w:author="Li, Hua" w:date="2023-04-19T20:06:00Z">
              <w:r>
                <w:rPr>
                  <w:rFonts w:eastAsiaTheme="minorEastAsia"/>
                  <w:lang w:val="en-US" w:eastAsia="zh-CN"/>
                </w:rPr>
                <w:t xml:space="preserve">For each requirement, RAN4 to discuss whether legacy requirement can be re-used or any update is needed. Then, comparing the requirement in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mode, if the requirement for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are different, separate requirement will be defined. </w:t>
              </w:r>
            </w:ins>
          </w:p>
          <w:p w14:paraId="1AE3B4A3" w14:textId="77777777" w:rsidR="007942B6" w:rsidRDefault="006009FC">
            <w:pPr>
              <w:spacing w:after="120"/>
              <w:rPr>
                <w:ins w:id="1777" w:author="Li, Hua" w:date="2023-04-19T20:06:00Z"/>
                <w:rFonts w:eastAsiaTheme="minorEastAsia"/>
                <w:lang w:val="en-US" w:eastAsia="zh-CN"/>
              </w:rPr>
            </w:pPr>
            <w:ins w:id="1778" w:author="Li, Hua" w:date="2023-04-19T20:06:00Z">
              <w:r>
                <w:rPr>
                  <w:rFonts w:eastAsiaTheme="minorEastAsia"/>
                  <w:lang w:val="en-US" w:eastAsia="zh-CN"/>
                </w:rPr>
                <w:t xml:space="preserve">Our understanding regarding to legacy unified TCI state switch delay requirement apply for the scenario that one TCI state will be used at one time for single TRP or TDM based inter-cell </w:t>
              </w:r>
              <w:proofErr w:type="spellStart"/>
              <w:r>
                <w:rPr>
                  <w:rFonts w:eastAsiaTheme="minorEastAsia"/>
                  <w:lang w:val="en-US" w:eastAsia="zh-CN"/>
                </w:rPr>
                <w:t>mTRP</w:t>
              </w:r>
              <w:proofErr w:type="spellEnd"/>
              <w:r>
                <w:rPr>
                  <w:rFonts w:eastAsiaTheme="minorEastAsia"/>
                  <w:lang w:val="en-US" w:eastAsia="zh-CN"/>
                </w:rPr>
                <w:t xml:space="preserve">. It didn’t support dual TCI activation for simultaneous reception by multi-panel. </w:t>
              </w:r>
            </w:ins>
          </w:p>
          <w:p w14:paraId="2C959D0B" w14:textId="77777777" w:rsidR="007942B6" w:rsidRDefault="006009FC">
            <w:pPr>
              <w:spacing w:after="120"/>
              <w:rPr>
                <w:ins w:id="1779" w:author="Li, Hua" w:date="2023-04-19T20:06:00Z"/>
                <w:rFonts w:eastAsiaTheme="minorEastAsia"/>
                <w:lang w:val="en-US" w:eastAsia="zh-CN"/>
              </w:rPr>
            </w:pPr>
            <w:ins w:id="1780" w:author="Li, Hua" w:date="2023-04-19T20:06:00Z">
              <w:r>
                <w:rPr>
                  <w:rFonts w:eastAsiaTheme="minorEastAsia"/>
                  <w:lang w:val="en-US" w:eastAsia="zh-CN"/>
                </w:rPr>
                <w:t xml:space="preserve">For dual TCI activation for simultaneous reception, there are many open issues in </w:t>
              </w:r>
              <w:proofErr w:type="gramStart"/>
              <w:r>
                <w:rPr>
                  <w:rFonts w:eastAsiaTheme="minorEastAsia"/>
                  <w:lang w:val="en-US" w:eastAsia="zh-CN"/>
                </w:rPr>
                <w:t>Multi-RX</w:t>
              </w:r>
              <w:proofErr w:type="gramEnd"/>
              <w:r>
                <w:rPr>
                  <w:rFonts w:eastAsiaTheme="minorEastAsia"/>
                  <w:lang w:val="en-US" w:eastAsia="zh-CN"/>
                </w:rPr>
                <w:t xml:space="preserve"> chain dual TCI activation. For example, the relation between the two TCI states needs to be considered, </w:t>
              </w:r>
              <w:proofErr w:type="gramStart"/>
              <w:r>
                <w:rPr>
                  <w:rFonts w:eastAsiaTheme="minorEastAsia"/>
                  <w:lang w:val="en-US" w:eastAsia="zh-CN"/>
                </w:rPr>
                <w:t>i.e.</w:t>
              </w:r>
              <w:proofErr w:type="gramEnd"/>
              <w:r>
                <w:rPr>
                  <w:rFonts w:eastAsiaTheme="minorEastAsia"/>
                  <w:lang w:val="en-US" w:eastAsia="zh-CN"/>
                </w:rPr>
                <w:t xml:space="preserve"> in group based reporting. Besides, whether extra delay is considered based on panel status is FFS.  Whether the delay is defined based on single MAC CE or two MAC CEs in </w:t>
              </w:r>
              <w:proofErr w:type="spellStart"/>
              <w:r>
                <w:rPr>
                  <w:rFonts w:eastAsiaTheme="minorEastAsia"/>
                  <w:lang w:val="en-US" w:eastAsia="zh-CN"/>
                </w:rPr>
                <w:t>mDCI</w:t>
              </w:r>
              <w:proofErr w:type="spellEnd"/>
              <w:r>
                <w:rPr>
                  <w:rFonts w:eastAsiaTheme="minorEastAsia"/>
                  <w:lang w:val="en-US" w:eastAsia="zh-CN"/>
                </w:rPr>
                <w:t xml:space="preserve"> case is still FFS. </w:t>
              </w:r>
            </w:ins>
          </w:p>
          <w:p w14:paraId="02B681F2" w14:textId="77777777" w:rsidR="007942B6" w:rsidRDefault="006009FC">
            <w:pPr>
              <w:spacing w:after="120"/>
              <w:rPr>
                <w:ins w:id="1781" w:author="Li, Hua" w:date="2023-04-19T20:05:00Z"/>
                <w:rFonts w:eastAsiaTheme="minorEastAsia"/>
                <w:lang w:val="en-US" w:eastAsia="zh-CN"/>
              </w:rPr>
            </w:pPr>
            <w:ins w:id="1782" w:author="Li, Hua" w:date="2023-04-19T20:06:00Z">
              <w:r>
                <w:rPr>
                  <w:rFonts w:eastAsiaTheme="minorEastAsia"/>
                  <w:lang w:val="en-US" w:eastAsia="zh-CN"/>
                </w:rPr>
                <w:t xml:space="preserve">3.We suggest to start with TCI state activation for non-simultaneous reception purpose in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w:t>
              </w:r>
            </w:ins>
          </w:p>
        </w:tc>
      </w:tr>
      <w:tr w:rsidR="005E0BD8" w14:paraId="166C548B" w14:textId="77777777">
        <w:trPr>
          <w:ins w:id="1783" w:author="Ericsson- Venkat" w:date="2023-04-19T16:53:00Z"/>
        </w:trPr>
        <w:tc>
          <w:tcPr>
            <w:tcW w:w="1236" w:type="dxa"/>
          </w:tcPr>
          <w:p w14:paraId="40BB2BFC" w14:textId="0BA1D500" w:rsidR="005E0BD8" w:rsidRDefault="005E0BD8" w:rsidP="005E0BD8">
            <w:pPr>
              <w:spacing w:after="120"/>
              <w:rPr>
                <w:ins w:id="1784" w:author="Ericsson- Venkat" w:date="2023-04-19T16:53:00Z"/>
                <w:rFonts w:eastAsiaTheme="minorEastAsia"/>
                <w:lang w:val="en-US" w:eastAsia="zh-CN"/>
              </w:rPr>
            </w:pPr>
            <w:ins w:id="1785" w:author="Ericsson- Venkat" w:date="2023-04-19T16:55:00Z">
              <w:r>
                <w:rPr>
                  <w:rFonts w:eastAsiaTheme="minorEastAsia"/>
                  <w:lang w:val="en-US" w:eastAsia="zh-CN"/>
                </w:rPr>
                <w:t>Ericsson</w:t>
              </w:r>
            </w:ins>
          </w:p>
        </w:tc>
        <w:tc>
          <w:tcPr>
            <w:tcW w:w="8395" w:type="dxa"/>
          </w:tcPr>
          <w:p w14:paraId="67933BDC" w14:textId="5A751F0A" w:rsidR="005E0BD8" w:rsidRDefault="005E0BD8" w:rsidP="005E0BD8">
            <w:pPr>
              <w:spacing w:after="120"/>
              <w:rPr>
                <w:ins w:id="1786" w:author="Ericsson- Venkat" w:date="2023-04-19T16:53:00Z"/>
                <w:rFonts w:eastAsiaTheme="minorEastAsia"/>
                <w:lang w:val="en-US" w:eastAsia="zh-CN"/>
              </w:rPr>
            </w:pPr>
            <w:ins w:id="1787" w:author="Ericsson- Venkat" w:date="2023-04-19T16:55:00Z">
              <w:r>
                <w:rPr>
                  <w:rFonts w:eastAsiaTheme="minorEastAsia"/>
                  <w:lang w:val="en-US" w:eastAsia="zh-CN"/>
                </w:rPr>
                <w:t xml:space="preserve">We support proposal 5.  </w:t>
              </w:r>
            </w:ins>
          </w:p>
        </w:tc>
      </w:tr>
      <w:tr w:rsidR="005523C6" w14:paraId="2B70F89D" w14:textId="77777777">
        <w:trPr>
          <w:ins w:id="1788" w:author="Yanze, samsung" w:date="2023-04-20T09:18:00Z"/>
        </w:trPr>
        <w:tc>
          <w:tcPr>
            <w:tcW w:w="1236" w:type="dxa"/>
          </w:tcPr>
          <w:p w14:paraId="4F489B51" w14:textId="6E465F55" w:rsidR="005523C6" w:rsidRDefault="005523C6" w:rsidP="005E0BD8">
            <w:pPr>
              <w:spacing w:after="120"/>
              <w:rPr>
                <w:ins w:id="1789" w:author="Yanze, samsung" w:date="2023-04-20T09:18:00Z"/>
                <w:rFonts w:eastAsiaTheme="minorEastAsia"/>
                <w:lang w:val="en-US" w:eastAsia="zh-CN"/>
              </w:rPr>
            </w:pPr>
            <w:ins w:id="1790" w:author="Yanze, samsung" w:date="2023-04-20T09:18:00Z">
              <w:r>
                <w:rPr>
                  <w:rFonts w:eastAsiaTheme="minorEastAsia" w:hint="eastAsia"/>
                  <w:lang w:val="en-US" w:eastAsia="zh-CN"/>
                </w:rPr>
                <w:lastRenderedPageBreak/>
                <w:t>M</w:t>
              </w:r>
              <w:r>
                <w:rPr>
                  <w:rFonts w:eastAsiaTheme="minorEastAsia"/>
                  <w:lang w:val="en-US" w:eastAsia="zh-CN"/>
                </w:rPr>
                <w:t>oderator</w:t>
              </w:r>
            </w:ins>
          </w:p>
        </w:tc>
        <w:tc>
          <w:tcPr>
            <w:tcW w:w="8395" w:type="dxa"/>
          </w:tcPr>
          <w:p w14:paraId="2F7B6225" w14:textId="37C67397" w:rsidR="005523C6" w:rsidRDefault="005523C6" w:rsidP="005E0BD8">
            <w:pPr>
              <w:spacing w:after="120"/>
              <w:rPr>
                <w:ins w:id="1791" w:author="Yanze, samsung" w:date="2023-04-20T09:18:00Z"/>
                <w:rFonts w:eastAsiaTheme="minorEastAsia"/>
                <w:lang w:val="en-US" w:eastAsia="zh-CN"/>
              </w:rPr>
            </w:pPr>
            <w:ins w:id="1792" w:author="Yanze, samsung" w:date="2023-04-20T09:18:00Z">
              <w:r>
                <w:rPr>
                  <w:rFonts w:eastAsiaTheme="minorEastAsia"/>
                  <w:lang w:val="en-US" w:eastAsia="zh-CN"/>
                </w:rPr>
                <w:t>To Apple</w:t>
              </w:r>
            </w:ins>
            <w:ins w:id="1793" w:author="Yanze, samsung" w:date="2023-04-20T09:22:00Z">
              <w:r w:rsidR="00A12145">
                <w:rPr>
                  <w:rFonts w:eastAsiaTheme="minorEastAsia"/>
                  <w:lang w:val="en-US" w:eastAsia="zh-CN"/>
                </w:rPr>
                <w:t>. The</w:t>
              </w:r>
            </w:ins>
            <w:ins w:id="1794" w:author="Yanze, samsung" w:date="2023-04-20T09:19:00Z">
              <w:r>
                <w:rPr>
                  <w:rFonts w:eastAsiaTheme="minorEastAsia"/>
                  <w:lang w:val="en-US" w:eastAsia="zh-CN"/>
                </w:rPr>
                <w:t xml:space="preserve"> </w:t>
              </w:r>
            </w:ins>
            <w:ins w:id="1795" w:author="Yanze, samsung" w:date="2023-04-20T09:25:00Z">
              <w:r w:rsidR="00A12145">
                <w:rPr>
                  <w:rFonts w:eastAsiaTheme="minorEastAsia"/>
                  <w:lang w:val="en-US" w:eastAsia="zh-CN"/>
                </w:rPr>
                <w:t>misleading word</w:t>
              </w:r>
            </w:ins>
            <w:ins w:id="1796" w:author="Yanze, samsung" w:date="2023-04-20T09:19:00Z">
              <w:r>
                <w:rPr>
                  <w:rFonts w:eastAsiaTheme="minorEastAsia"/>
                  <w:lang w:val="en-US" w:eastAsia="zh-CN"/>
                </w:rPr>
                <w:t xml:space="preserve"> for </w:t>
              </w:r>
            </w:ins>
            <w:ins w:id="1797" w:author="Yanze, samsung" w:date="2023-04-20T09:22:00Z">
              <w:r w:rsidR="00A12145">
                <w:rPr>
                  <w:rFonts w:eastAsiaTheme="minorEastAsia"/>
                  <w:lang w:val="en-US" w:eastAsia="zh-CN"/>
                </w:rPr>
                <w:t>single TRP is removed</w:t>
              </w:r>
            </w:ins>
            <w:ins w:id="1798" w:author="Yanze, samsung" w:date="2023-04-20T09:19:00Z">
              <w:r>
                <w:rPr>
                  <w:rFonts w:eastAsiaTheme="minorEastAsia"/>
                  <w:lang w:val="en-US" w:eastAsia="zh-CN"/>
                </w:rPr>
                <w:t xml:space="preserve">. </w:t>
              </w:r>
            </w:ins>
          </w:p>
        </w:tc>
      </w:tr>
      <w:tr w:rsidR="001771AA" w14:paraId="7B8F8E93" w14:textId="77777777">
        <w:trPr>
          <w:ins w:id="1799" w:author="Rui1 Zhou 周锐" w:date="2023-04-20T10:23:00Z"/>
        </w:trPr>
        <w:tc>
          <w:tcPr>
            <w:tcW w:w="1236" w:type="dxa"/>
          </w:tcPr>
          <w:p w14:paraId="7A68B06B" w14:textId="1CB4472E" w:rsidR="001771AA" w:rsidRDefault="001771AA" w:rsidP="005E0BD8">
            <w:pPr>
              <w:spacing w:after="120"/>
              <w:rPr>
                <w:ins w:id="1800" w:author="Rui1 Zhou 周锐" w:date="2023-04-20T10:23:00Z"/>
                <w:rFonts w:eastAsiaTheme="minorEastAsia"/>
                <w:lang w:val="en-US" w:eastAsia="zh-CN"/>
              </w:rPr>
            </w:pPr>
            <w:ins w:id="1801" w:author="Rui1 Zhou 周锐" w:date="2023-04-20T10:23:00Z">
              <w:r>
                <w:rPr>
                  <w:rFonts w:eastAsiaTheme="minorEastAsia"/>
                  <w:lang w:val="en-US" w:eastAsia="zh-CN"/>
                </w:rPr>
                <w:t>Xiaomi</w:t>
              </w:r>
            </w:ins>
          </w:p>
        </w:tc>
        <w:tc>
          <w:tcPr>
            <w:tcW w:w="8395" w:type="dxa"/>
          </w:tcPr>
          <w:p w14:paraId="1D4502F7" w14:textId="3B52F5CC" w:rsidR="001771AA" w:rsidRDefault="001771AA" w:rsidP="005E0BD8">
            <w:pPr>
              <w:spacing w:after="120"/>
              <w:rPr>
                <w:ins w:id="1802" w:author="Rui1 Zhou 周锐" w:date="2023-04-20T10:23:00Z"/>
                <w:rFonts w:eastAsiaTheme="minorEastAsia"/>
                <w:lang w:val="en-US" w:eastAsia="zh-CN"/>
              </w:rPr>
            </w:pPr>
            <w:ins w:id="1803" w:author="Rui1 Zhou 周锐" w:date="2023-04-20T10:23:00Z">
              <w:r>
                <w:rPr>
                  <w:rFonts w:eastAsiaTheme="minorEastAsia"/>
                  <w:lang w:val="en-US" w:eastAsia="zh-CN"/>
                </w:rPr>
                <w:t>We suggest to discuss all the supported cases one by one and finalize the requirement in the end.</w:t>
              </w:r>
            </w:ins>
          </w:p>
        </w:tc>
      </w:tr>
      <w:bookmarkEnd w:id="1685"/>
    </w:tbl>
    <w:p w14:paraId="5E87ECF5" w14:textId="77777777" w:rsidR="007942B6" w:rsidRDefault="007942B6">
      <w:pPr>
        <w:spacing w:after="120"/>
        <w:rPr>
          <w:bCs/>
          <w:lang w:eastAsia="zh-CN"/>
        </w:rPr>
      </w:pPr>
    </w:p>
    <w:p w14:paraId="1F9A5C21" w14:textId="77777777" w:rsidR="007942B6" w:rsidRDefault="006009FC">
      <w:pPr>
        <w:spacing w:after="120"/>
        <w:rPr>
          <w:bCs/>
          <w:lang w:eastAsia="zh-CN"/>
        </w:rPr>
      </w:pPr>
      <w:r>
        <w:rPr>
          <w:b/>
          <w:u w:val="single"/>
          <w:lang w:eastAsia="ko-KR"/>
        </w:rPr>
        <w:t>Issue 3-1-6: TCI state switch/activation</w:t>
      </w:r>
    </w:p>
    <w:p w14:paraId="7FCD31C1"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7DFABC29" w14:textId="77777777" w:rsidR="007942B6" w:rsidRDefault="006009FC">
      <w:pPr>
        <w:pStyle w:val="aff6"/>
        <w:numPr>
          <w:ilvl w:val="1"/>
          <w:numId w:val="10"/>
        </w:numPr>
        <w:overflowPunct/>
        <w:autoSpaceDE/>
        <w:autoSpaceDN/>
        <w:adjustRightInd/>
        <w:spacing w:after="120"/>
        <w:ind w:left="1440" w:firstLineChars="0"/>
        <w:textAlignment w:val="auto"/>
        <w:rPr>
          <w:bCs/>
        </w:rPr>
      </w:pPr>
      <w:r>
        <w:rPr>
          <w:rFonts w:eastAsia="宋体"/>
          <w:szCs w:val="24"/>
          <w:lang w:eastAsia="zh-CN"/>
        </w:rPr>
        <w:t>Proposal</w:t>
      </w:r>
      <w:r>
        <w:rPr>
          <w:rFonts w:eastAsia="宋体"/>
          <w:bCs/>
          <w:szCs w:val="24"/>
          <w:lang w:eastAsia="zh-CN"/>
        </w:rPr>
        <w:t xml:space="preserve"> 1: </w:t>
      </w:r>
      <w:r>
        <w:rPr>
          <w:bCs/>
        </w:rPr>
        <w:t>(Nokia)</w:t>
      </w:r>
    </w:p>
    <w:p w14:paraId="17116543" w14:textId="77777777" w:rsidR="007942B6" w:rsidRDefault="006009FC">
      <w:pPr>
        <w:pStyle w:val="aff6"/>
        <w:numPr>
          <w:ilvl w:val="2"/>
          <w:numId w:val="10"/>
        </w:numPr>
        <w:overflowPunct/>
        <w:autoSpaceDE/>
        <w:autoSpaceDN/>
        <w:adjustRightInd/>
        <w:spacing w:after="120"/>
        <w:ind w:firstLineChars="0"/>
        <w:textAlignment w:val="auto"/>
        <w:rPr>
          <w:bCs/>
        </w:rPr>
      </w:pPr>
      <w:bookmarkStart w:id="1804" w:name="_Toc131949527"/>
      <w:r>
        <w:t xml:space="preserve">Define DCI-based TCI switching requirements for the extension of </w:t>
      </w:r>
      <w:proofErr w:type="spellStart"/>
      <w:r>
        <w:t>mTRP</w:t>
      </w:r>
      <w:proofErr w:type="spellEnd"/>
      <w:r>
        <w:t xml:space="preserve"> in Rel-18.</w:t>
      </w:r>
      <w:bookmarkEnd w:id="1804"/>
    </w:p>
    <w:p w14:paraId="11667244" w14:textId="77777777" w:rsidR="007942B6" w:rsidRDefault="006009FC">
      <w:pPr>
        <w:pStyle w:val="aff6"/>
        <w:numPr>
          <w:ilvl w:val="1"/>
          <w:numId w:val="10"/>
        </w:numPr>
        <w:overflowPunct/>
        <w:autoSpaceDE/>
        <w:autoSpaceDN/>
        <w:adjustRightInd/>
        <w:spacing w:after="120"/>
        <w:ind w:left="1440" w:firstLineChars="0"/>
        <w:textAlignment w:val="auto"/>
        <w:rPr>
          <w:bCs/>
        </w:rPr>
      </w:pPr>
      <w:r>
        <w:rPr>
          <w:rFonts w:eastAsia="宋体"/>
          <w:szCs w:val="24"/>
          <w:lang w:eastAsia="zh-CN"/>
        </w:rPr>
        <w:t>Proposal</w:t>
      </w:r>
      <w:r>
        <w:rPr>
          <w:bCs/>
        </w:rPr>
        <w:t xml:space="preserve"> 2: (vivo)</w:t>
      </w:r>
    </w:p>
    <w:p w14:paraId="223A53A7" w14:textId="77777777" w:rsidR="007942B6" w:rsidRDefault="006009FC">
      <w:pPr>
        <w:pStyle w:val="aff6"/>
        <w:numPr>
          <w:ilvl w:val="2"/>
          <w:numId w:val="10"/>
        </w:numPr>
        <w:overflowPunct/>
        <w:autoSpaceDE/>
        <w:autoSpaceDN/>
        <w:adjustRightInd/>
        <w:spacing w:after="120"/>
        <w:ind w:firstLineChars="0"/>
        <w:textAlignment w:val="auto"/>
      </w:pPr>
      <w:r>
        <w:t xml:space="preserve">No RRM impacts on the TCI state list updating requirements </w:t>
      </w:r>
      <w:r>
        <w:rPr>
          <w:rFonts w:hint="eastAsia"/>
        </w:rPr>
        <w:t>fro</w:t>
      </w:r>
      <w:r>
        <w:t>m R18 unified TCI enhancement</w:t>
      </w:r>
    </w:p>
    <w:p w14:paraId="32A7E2F1" w14:textId="77777777" w:rsidR="007942B6" w:rsidRDefault="006009FC">
      <w:pPr>
        <w:pStyle w:val="aff6"/>
        <w:numPr>
          <w:ilvl w:val="1"/>
          <w:numId w:val="10"/>
        </w:numPr>
        <w:overflowPunct/>
        <w:autoSpaceDE/>
        <w:autoSpaceDN/>
        <w:adjustRightInd/>
        <w:spacing w:after="120"/>
        <w:ind w:left="1440" w:firstLineChars="0"/>
        <w:textAlignment w:val="auto"/>
      </w:pPr>
      <w:r>
        <w:rPr>
          <w:rFonts w:eastAsia="宋体"/>
          <w:szCs w:val="24"/>
          <w:lang w:eastAsia="zh-CN"/>
        </w:rPr>
        <w:t>Proposal</w:t>
      </w:r>
      <w:r>
        <w:rPr>
          <w:rFonts w:eastAsiaTheme="minorEastAsia"/>
          <w:lang w:eastAsia="zh-CN"/>
        </w:rPr>
        <w:t xml:space="preserve"> 3: (Huawei)</w:t>
      </w:r>
    </w:p>
    <w:p w14:paraId="6DBA1702" w14:textId="77777777" w:rsidR="007942B6" w:rsidRDefault="006009FC">
      <w:pPr>
        <w:pStyle w:val="aff6"/>
        <w:numPr>
          <w:ilvl w:val="2"/>
          <w:numId w:val="10"/>
        </w:numPr>
        <w:overflowPunct/>
        <w:autoSpaceDE/>
        <w:autoSpaceDN/>
        <w:adjustRightInd/>
        <w:spacing w:after="120"/>
        <w:ind w:firstLineChars="0"/>
        <w:textAlignment w:val="auto"/>
      </w:pPr>
      <w:r>
        <w:t xml:space="preserve">RAN4 to discuss the TCI switching requirements for </w:t>
      </w:r>
      <w:proofErr w:type="spellStart"/>
      <w:r>
        <w:t>uTCI</w:t>
      </w:r>
      <w:proofErr w:type="spellEnd"/>
      <w:r>
        <w:t xml:space="preserve"> in </w:t>
      </w:r>
      <w:proofErr w:type="spellStart"/>
      <w:r>
        <w:t>mTRP</w:t>
      </w:r>
      <w:proofErr w:type="spellEnd"/>
      <w:r>
        <w:t xml:space="preserve"> for different physical channel/transmission/reception for </w:t>
      </w:r>
      <w:proofErr w:type="spellStart"/>
      <w:r>
        <w:t>sDCI</w:t>
      </w:r>
      <w:proofErr w:type="spellEnd"/>
      <w:r>
        <w:t xml:space="preserve"> and </w:t>
      </w:r>
      <w:proofErr w:type="spellStart"/>
      <w:r>
        <w:t>mDCI</w:t>
      </w:r>
      <w:proofErr w:type="spellEnd"/>
      <w:r>
        <w:t xml:space="preserve"> in </w:t>
      </w:r>
      <w:proofErr w:type="gramStart"/>
      <w:r>
        <w:t>case by case</w:t>
      </w:r>
      <w:proofErr w:type="gramEnd"/>
      <w:r>
        <w:t xml:space="preserve"> manner.</w:t>
      </w:r>
    </w:p>
    <w:p w14:paraId="1711914E" w14:textId="77777777" w:rsidR="007942B6" w:rsidRDefault="006009FC">
      <w:pPr>
        <w:spacing w:after="120"/>
        <w:rPr>
          <w:iCs/>
          <w:lang w:eastAsia="zh-CN"/>
        </w:rPr>
      </w:pPr>
      <w:r>
        <w:rPr>
          <w:rFonts w:hint="eastAsia"/>
          <w:iCs/>
          <w:lang w:eastAsia="zh-CN"/>
        </w:rPr>
        <w:t>M</w:t>
      </w:r>
      <w:r>
        <w:rPr>
          <w:iCs/>
          <w:lang w:eastAsia="zh-CN"/>
        </w:rPr>
        <w:t>oderator’s comments:</w:t>
      </w:r>
    </w:p>
    <w:p w14:paraId="18000E44" w14:textId="77777777" w:rsidR="007942B6" w:rsidRDefault="006009FC">
      <w:pPr>
        <w:spacing w:after="120"/>
        <w:rPr>
          <w:rFonts w:eastAsiaTheme="minorEastAsia"/>
          <w:b/>
          <w:bCs/>
          <w:lang w:val="en-US" w:eastAsia="zh-CN"/>
        </w:rPr>
      </w:pPr>
      <w:r>
        <w:rPr>
          <w:iCs/>
          <w:lang w:eastAsia="zh-CN"/>
        </w:rPr>
        <w:t xml:space="preserve">From RAN1 LS, it can be observed that different activations are for different cases. It is suggested to discuss each TCI switching delay requirements case by case in Issue 3-1-5 to include the discussion of TCI state activation. Please highlight if you have strong concern here. </w:t>
      </w:r>
    </w:p>
    <w:tbl>
      <w:tblPr>
        <w:tblStyle w:val="afd"/>
        <w:tblW w:w="0" w:type="auto"/>
        <w:tblLook w:val="04A0" w:firstRow="1" w:lastRow="0" w:firstColumn="1" w:lastColumn="0" w:noHBand="0" w:noVBand="1"/>
      </w:tblPr>
      <w:tblGrid>
        <w:gridCol w:w="1236"/>
        <w:gridCol w:w="8395"/>
      </w:tblGrid>
      <w:tr w:rsidR="007942B6" w14:paraId="069D68C6" w14:textId="77777777">
        <w:tc>
          <w:tcPr>
            <w:tcW w:w="1236" w:type="dxa"/>
          </w:tcPr>
          <w:p w14:paraId="553011A1"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30213FE8"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603E521C" w14:textId="77777777">
        <w:tc>
          <w:tcPr>
            <w:tcW w:w="1236" w:type="dxa"/>
          </w:tcPr>
          <w:p w14:paraId="5FC91DF6" w14:textId="77777777" w:rsidR="007942B6" w:rsidRDefault="006009FC">
            <w:pPr>
              <w:spacing w:after="120"/>
              <w:rPr>
                <w:rFonts w:eastAsiaTheme="minorEastAsia"/>
                <w:lang w:val="en-US" w:eastAsia="zh-CN"/>
              </w:rPr>
            </w:pPr>
            <w:ins w:id="1805" w:author="Yanze, samsung" w:date="2023-04-19T09:35:00Z">
              <w:r>
                <w:rPr>
                  <w:rFonts w:eastAsiaTheme="minorEastAsia" w:hint="eastAsia"/>
                  <w:lang w:val="en-US" w:eastAsia="zh-CN"/>
                </w:rPr>
                <w:t>S</w:t>
              </w:r>
              <w:r>
                <w:rPr>
                  <w:rFonts w:eastAsiaTheme="minorEastAsia"/>
                  <w:lang w:val="en-US" w:eastAsia="zh-CN"/>
                </w:rPr>
                <w:t>amsung</w:t>
              </w:r>
            </w:ins>
          </w:p>
        </w:tc>
        <w:tc>
          <w:tcPr>
            <w:tcW w:w="8395" w:type="dxa"/>
          </w:tcPr>
          <w:p w14:paraId="418F62C0" w14:textId="77777777" w:rsidR="007942B6" w:rsidRDefault="006009FC">
            <w:pPr>
              <w:spacing w:after="120"/>
              <w:rPr>
                <w:ins w:id="1806" w:author="Yanze, samsung" w:date="2023-04-19T09:36:00Z"/>
                <w:lang w:val="en-US" w:eastAsia="zh-CN"/>
              </w:rPr>
            </w:pPr>
            <w:ins w:id="1807" w:author="Yanze, samsung" w:date="2023-04-19T09:35:00Z">
              <w:r>
                <w:rPr>
                  <w:rFonts w:eastAsiaTheme="minorEastAsia"/>
                  <w:lang w:val="en-US" w:eastAsia="zh-CN"/>
                </w:rPr>
                <w:t xml:space="preserve">In release 17, if </w:t>
              </w:r>
              <w:r>
                <w:rPr>
                  <w:lang w:val="en-US" w:eastAsia="zh-CN"/>
                </w:rPr>
                <w:t xml:space="preserve">a MAC CE activates more than one target joint TCI, the Active </w:t>
              </w:r>
            </w:ins>
            <w:ins w:id="1808" w:author="Yanze, samsung" w:date="2023-04-19T09:36:00Z">
              <w:r>
                <w:rPr>
                  <w:lang w:val="en-US" w:eastAsia="zh-CN"/>
                </w:rPr>
                <w:t>Downlink/</w:t>
              </w:r>
            </w:ins>
            <w:ins w:id="1809" w:author="Yanze, samsung" w:date="2023-04-19T09:35:00Z">
              <w:r>
                <w:rPr>
                  <w:lang w:val="en-US" w:eastAsia="zh-CN"/>
                </w:rPr>
                <w:t>Uplink TCI state list update delay is appli</w:t>
              </w:r>
            </w:ins>
            <w:ins w:id="1810" w:author="Yanze, samsung" w:date="2023-04-19T09:36:00Z">
              <w:r>
                <w:rPr>
                  <w:lang w:val="en-US" w:eastAsia="zh-CN"/>
                </w:rPr>
                <w:t xml:space="preserve">ed. </w:t>
              </w:r>
            </w:ins>
          </w:p>
          <w:p w14:paraId="34CC274F" w14:textId="77777777" w:rsidR="007942B6" w:rsidRDefault="006009FC">
            <w:pPr>
              <w:spacing w:after="120"/>
              <w:rPr>
                <w:ins w:id="1811" w:author="Yanze, samsung" w:date="2023-04-19T09:49:00Z"/>
                <w:rFonts w:eastAsiaTheme="minorEastAsia"/>
                <w:lang w:val="en-US" w:eastAsia="zh-CN"/>
              </w:rPr>
            </w:pPr>
            <w:ins w:id="1812" w:author="Yanze, samsung" w:date="2023-04-19T09:38:00Z">
              <w:r>
                <w:rPr>
                  <w:rFonts w:eastAsiaTheme="minorEastAsia"/>
                  <w:lang w:val="en-US" w:eastAsia="zh-CN"/>
                </w:rPr>
                <w:t xml:space="preserve">In Rel-18, at least there will be two TCI states for </w:t>
              </w:r>
              <w:proofErr w:type="spellStart"/>
              <w:r>
                <w:rPr>
                  <w:rFonts w:eastAsiaTheme="minorEastAsia"/>
                  <w:lang w:val="en-US" w:eastAsia="zh-CN"/>
                </w:rPr>
                <w:t>mTRP</w:t>
              </w:r>
              <w:proofErr w:type="spellEnd"/>
              <w:r>
                <w:rPr>
                  <w:rFonts w:eastAsiaTheme="minorEastAsia"/>
                  <w:lang w:val="en-US" w:eastAsia="zh-CN"/>
                </w:rPr>
                <w:t xml:space="preserve">. </w:t>
              </w:r>
            </w:ins>
            <w:ins w:id="1813" w:author="Yanze, samsung" w:date="2023-04-19T09:39:00Z">
              <w:r>
                <w:rPr>
                  <w:rFonts w:eastAsiaTheme="minorEastAsia"/>
                  <w:lang w:val="en-US" w:eastAsia="zh-CN"/>
                </w:rPr>
                <w:t xml:space="preserve">For P1 and P3, similar as the comments in Issue 3-1-5. </w:t>
              </w:r>
            </w:ins>
            <w:ins w:id="1814" w:author="Yanze, samsung" w:date="2023-04-19T09:49:00Z">
              <w:r>
                <w:rPr>
                  <w:rFonts w:eastAsiaTheme="minorEastAsia"/>
                  <w:lang w:val="en-US" w:eastAsia="zh-CN"/>
                </w:rPr>
                <w:t>For P2, we don’t agree that no RRM impacts</w:t>
              </w:r>
            </w:ins>
            <w:ins w:id="1815" w:author="Yanze, samsung" w:date="2023-04-19T09:50:00Z">
              <w:r>
                <w:rPr>
                  <w:rFonts w:eastAsiaTheme="minorEastAsia"/>
                  <w:lang w:val="en-US" w:eastAsia="zh-CN"/>
                </w:rPr>
                <w:t xml:space="preserve">. </w:t>
              </w:r>
            </w:ins>
          </w:p>
          <w:p w14:paraId="170CC716" w14:textId="77777777" w:rsidR="007942B6" w:rsidRDefault="006009FC">
            <w:pPr>
              <w:spacing w:after="120"/>
              <w:rPr>
                <w:rFonts w:eastAsiaTheme="minorEastAsia"/>
                <w:lang w:val="en-US" w:eastAsia="zh-CN"/>
              </w:rPr>
            </w:pPr>
            <w:ins w:id="1816" w:author="Yanze, samsung" w:date="2023-04-19T09:49:00Z">
              <w:r>
                <w:rPr>
                  <w:rFonts w:eastAsiaTheme="minorEastAsia"/>
                  <w:lang w:val="en-US" w:eastAsia="zh-CN"/>
                </w:rPr>
                <w:t xml:space="preserve">RAN1 discussed about the two TCI states can be mapped to a TCI codepoint of the existing TCI field. But we think more RAN1 conclusions are needed. </w:t>
              </w:r>
            </w:ins>
          </w:p>
        </w:tc>
      </w:tr>
      <w:tr w:rsidR="007942B6" w14:paraId="32E264A1" w14:textId="77777777">
        <w:trPr>
          <w:ins w:id="1817" w:author="Huawei" w:date="2023-04-19T10:39:00Z"/>
        </w:trPr>
        <w:tc>
          <w:tcPr>
            <w:tcW w:w="1236" w:type="dxa"/>
          </w:tcPr>
          <w:p w14:paraId="51E0E213" w14:textId="77777777" w:rsidR="007942B6" w:rsidRDefault="006009FC">
            <w:pPr>
              <w:spacing w:after="120"/>
              <w:rPr>
                <w:ins w:id="1818" w:author="Huawei" w:date="2023-04-19T10:39:00Z"/>
                <w:rFonts w:eastAsiaTheme="minorEastAsia"/>
                <w:lang w:val="en-US" w:eastAsia="zh-CN"/>
              </w:rPr>
            </w:pPr>
            <w:ins w:id="1819" w:author="Huawei" w:date="2023-04-19T10:39:00Z">
              <w:r>
                <w:rPr>
                  <w:rFonts w:eastAsiaTheme="minorEastAsia"/>
                  <w:lang w:val="en-US" w:eastAsia="zh-CN"/>
                </w:rPr>
                <w:t>Huawei</w:t>
              </w:r>
            </w:ins>
          </w:p>
        </w:tc>
        <w:tc>
          <w:tcPr>
            <w:tcW w:w="8395" w:type="dxa"/>
          </w:tcPr>
          <w:p w14:paraId="3B4DCDF1" w14:textId="77777777" w:rsidR="007942B6" w:rsidRDefault="006009FC">
            <w:pPr>
              <w:spacing w:after="120"/>
              <w:rPr>
                <w:ins w:id="1820" w:author="Huawei" w:date="2023-04-19T10:39:00Z"/>
                <w:rFonts w:eastAsiaTheme="minorEastAsia"/>
                <w:lang w:val="en-US" w:eastAsia="zh-CN"/>
              </w:rPr>
            </w:pPr>
            <w:ins w:id="1821" w:author="Huawei" w:date="2023-04-19T10:39:00Z">
              <w:r>
                <w:rPr>
                  <w:rFonts w:eastAsiaTheme="minorEastAsia"/>
                  <w:lang w:val="en-US" w:eastAsia="zh-CN"/>
                </w:rPr>
                <w:t>Fine with moderator’s suggestion.</w:t>
              </w:r>
            </w:ins>
          </w:p>
        </w:tc>
      </w:tr>
      <w:tr w:rsidR="007942B6" w14:paraId="54463768" w14:textId="77777777">
        <w:trPr>
          <w:ins w:id="1822" w:author="Apple_106bis (Manasa)" w:date="2023-04-18T21:16:00Z"/>
        </w:trPr>
        <w:tc>
          <w:tcPr>
            <w:tcW w:w="1236" w:type="dxa"/>
          </w:tcPr>
          <w:p w14:paraId="323B324E" w14:textId="77777777" w:rsidR="007942B6" w:rsidRDefault="006009FC">
            <w:pPr>
              <w:spacing w:after="120"/>
              <w:rPr>
                <w:ins w:id="1823" w:author="Apple_106bis (Manasa)" w:date="2023-04-18T21:16:00Z"/>
                <w:rFonts w:eastAsiaTheme="minorEastAsia"/>
                <w:lang w:val="en-US" w:eastAsia="zh-CN"/>
              </w:rPr>
            </w:pPr>
            <w:ins w:id="1824" w:author="Apple_106bis (Manasa)" w:date="2023-04-18T21:16:00Z">
              <w:r>
                <w:rPr>
                  <w:rFonts w:eastAsiaTheme="minorEastAsia"/>
                  <w:lang w:val="en-US" w:eastAsia="zh-CN"/>
                </w:rPr>
                <w:t>Apple</w:t>
              </w:r>
            </w:ins>
          </w:p>
        </w:tc>
        <w:tc>
          <w:tcPr>
            <w:tcW w:w="8395" w:type="dxa"/>
          </w:tcPr>
          <w:p w14:paraId="2405AE8F" w14:textId="77777777" w:rsidR="007942B6" w:rsidRDefault="006009FC">
            <w:pPr>
              <w:spacing w:after="120"/>
              <w:rPr>
                <w:ins w:id="1825" w:author="Apple_106bis (Manasa)" w:date="2023-04-18T21:16:00Z"/>
                <w:rFonts w:eastAsiaTheme="minorEastAsia"/>
                <w:lang w:val="en-US" w:eastAsia="zh-CN"/>
              </w:rPr>
            </w:pPr>
            <w:ins w:id="1826" w:author="Apple_106bis (Manasa)" w:date="2023-04-18T21:16:00Z">
              <w:r>
                <w:rPr>
                  <w:rFonts w:eastAsiaTheme="minorEastAsia"/>
                  <w:lang w:val="en-US" w:eastAsia="zh-CN"/>
                </w:rPr>
                <w:t xml:space="preserve">We don’t see any clear need for RAN4 requirements with TCI state switch or activation requirements. </w:t>
              </w:r>
            </w:ins>
          </w:p>
          <w:p w14:paraId="09065DB9" w14:textId="77777777" w:rsidR="007942B6" w:rsidRDefault="006009FC">
            <w:pPr>
              <w:spacing w:after="120"/>
              <w:rPr>
                <w:ins w:id="1827" w:author="Apple_106bis (Manasa)" w:date="2023-04-18T21:16:00Z"/>
                <w:rFonts w:eastAsiaTheme="minorEastAsia"/>
                <w:lang w:val="en-US" w:eastAsia="zh-CN"/>
              </w:rPr>
            </w:pPr>
            <w:ins w:id="1828" w:author="Apple_106bis (Manasa)" w:date="2023-04-18T21:16:00Z">
              <w:r>
                <w:rPr>
                  <w:rFonts w:eastAsiaTheme="minorEastAsia"/>
                  <w:lang w:val="en-US" w:eastAsia="zh-CN"/>
                </w:rPr>
                <w:t xml:space="preserve">@Samsung, in Rel-16 TCI enhancement to support </w:t>
              </w:r>
            </w:ins>
            <w:ins w:id="1829" w:author="Apple_106bis (Manasa)" w:date="2023-04-18T21:17:00Z">
              <w:r>
                <w:rPr>
                  <w:rFonts w:eastAsiaTheme="minorEastAsia"/>
                  <w:lang w:val="en-US" w:eastAsia="zh-CN"/>
                </w:rPr>
                <w:t xml:space="preserve">single </w:t>
              </w:r>
            </w:ins>
            <w:ins w:id="1830" w:author="Apple_106bis (Manasa)" w:date="2023-04-18T21:16:00Z">
              <w:r>
                <w:rPr>
                  <w:rFonts w:eastAsiaTheme="minorEastAsia"/>
                  <w:lang w:val="en-US" w:eastAsia="zh-CN"/>
                </w:rPr>
                <w:t xml:space="preserve">TCI codepoint with 2 TCI states </w:t>
              </w:r>
            </w:ins>
            <w:ins w:id="1831" w:author="Apple_106bis (Manasa)" w:date="2023-04-18T21:17:00Z">
              <w:r>
                <w:rPr>
                  <w:rFonts w:eastAsiaTheme="minorEastAsia"/>
                  <w:lang w:val="en-US" w:eastAsia="zh-CN"/>
                </w:rPr>
                <w:t>is introduced f</w:t>
              </w:r>
            </w:ins>
            <w:ins w:id="1832" w:author="Apple_106bis (Manasa)" w:date="2023-04-18T21:18:00Z">
              <w:r>
                <w:rPr>
                  <w:rFonts w:eastAsiaTheme="minorEastAsia"/>
                  <w:lang w:val="en-US" w:eastAsia="zh-CN"/>
                </w:rPr>
                <w:t xml:space="preserve">or legacy TCI state. We don’t have any special requirements for TCI state switching for that case. In Rel-18 </w:t>
              </w:r>
              <w:proofErr w:type="spellStart"/>
              <w:r>
                <w:rPr>
                  <w:rFonts w:eastAsiaTheme="minorEastAsia"/>
                  <w:lang w:val="en-US" w:eastAsia="zh-CN"/>
                </w:rPr>
                <w:t>uTCI</w:t>
              </w:r>
              <w:proofErr w:type="spellEnd"/>
              <w:r>
                <w:rPr>
                  <w:rFonts w:eastAsiaTheme="minorEastAsia"/>
                  <w:lang w:val="en-US" w:eastAsia="zh-CN"/>
                </w:rPr>
                <w:t xml:space="preserve"> is extended to </w:t>
              </w:r>
              <w:proofErr w:type="spellStart"/>
              <w:proofErr w:type="gramStart"/>
              <w:r>
                <w:rPr>
                  <w:rFonts w:eastAsiaTheme="minorEastAsia"/>
                  <w:lang w:val="en-US" w:eastAsia="zh-CN"/>
                </w:rPr>
                <w:t>mTRP,its</w:t>
              </w:r>
              <w:proofErr w:type="spellEnd"/>
              <w:proofErr w:type="gramEnd"/>
              <w:r>
                <w:rPr>
                  <w:rFonts w:eastAsiaTheme="minorEastAsia"/>
                  <w:lang w:val="en-US" w:eastAsia="zh-CN"/>
                </w:rPr>
                <w:t xml:space="preserve"> really not clear what </w:t>
              </w:r>
            </w:ins>
            <w:ins w:id="1833" w:author="Apple_106bis (Manasa)" w:date="2023-04-18T21:19:00Z">
              <w:r>
                <w:rPr>
                  <w:rFonts w:eastAsiaTheme="minorEastAsia"/>
                  <w:lang w:val="en-US" w:eastAsia="zh-CN"/>
                </w:rPr>
                <w:t xml:space="preserve">switching requirements need to be enhanced. </w:t>
              </w:r>
            </w:ins>
          </w:p>
        </w:tc>
      </w:tr>
      <w:tr w:rsidR="007942B6" w14:paraId="5EEA2EDD" w14:textId="77777777">
        <w:trPr>
          <w:ins w:id="1834" w:author="Apple_106bis (Manasa)" w:date="2023-04-18T21:16:00Z"/>
        </w:trPr>
        <w:tc>
          <w:tcPr>
            <w:tcW w:w="1236" w:type="dxa"/>
          </w:tcPr>
          <w:p w14:paraId="24C86946" w14:textId="77777777" w:rsidR="007942B6" w:rsidRDefault="006009FC">
            <w:pPr>
              <w:spacing w:after="120"/>
              <w:rPr>
                <w:ins w:id="1835" w:author="Apple_106bis (Manasa)" w:date="2023-04-18T21:16:00Z"/>
                <w:rFonts w:eastAsiaTheme="minorEastAsia"/>
                <w:lang w:val="en-US" w:eastAsia="zh-CN"/>
              </w:rPr>
            </w:pPr>
            <w:ins w:id="1836" w:author="vivo-Yanliang SUN" w:date="2023-04-19T16:48:00Z">
              <w:r>
                <w:rPr>
                  <w:rFonts w:eastAsiaTheme="minorEastAsia" w:hint="eastAsia"/>
                  <w:lang w:val="en-US" w:eastAsia="zh-CN"/>
                </w:rPr>
                <w:t>v</w:t>
              </w:r>
              <w:r>
                <w:rPr>
                  <w:rFonts w:eastAsiaTheme="minorEastAsia"/>
                  <w:lang w:val="en-US" w:eastAsia="zh-CN"/>
                </w:rPr>
                <w:t>ivo</w:t>
              </w:r>
            </w:ins>
          </w:p>
        </w:tc>
        <w:tc>
          <w:tcPr>
            <w:tcW w:w="8395" w:type="dxa"/>
          </w:tcPr>
          <w:p w14:paraId="377B69C3" w14:textId="77777777" w:rsidR="007942B6" w:rsidRDefault="006009FC">
            <w:pPr>
              <w:spacing w:after="120"/>
              <w:rPr>
                <w:ins w:id="1837" w:author="vivo-Yanliang SUN" w:date="2023-04-19T16:49:00Z"/>
                <w:rFonts w:eastAsiaTheme="minorEastAsia"/>
                <w:lang w:val="en-US" w:eastAsia="zh-CN"/>
              </w:rPr>
            </w:pPr>
            <w:ins w:id="1838" w:author="vivo-Yanliang SUN" w:date="2023-04-19T16:48:00Z">
              <w:r>
                <w:rPr>
                  <w:rFonts w:eastAsiaTheme="minorEastAsia" w:hint="eastAsia"/>
                  <w:lang w:val="en-US" w:eastAsia="zh-CN"/>
                </w:rPr>
                <w:t>W</w:t>
              </w:r>
              <w:r>
                <w:rPr>
                  <w:rFonts w:eastAsiaTheme="minorEastAsia"/>
                  <w:lang w:val="en-US" w:eastAsia="zh-CN"/>
                </w:rPr>
                <w:t>e are open to discuss</w:t>
              </w:r>
            </w:ins>
            <w:ins w:id="1839" w:author="vivo-Yanliang SUN" w:date="2023-04-19T16:49:00Z">
              <w:r>
                <w:rPr>
                  <w:rFonts w:eastAsiaTheme="minorEastAsia"/>
                  <w:lang w:val="en-US" w:eastAsia="zh-CN"/>
                </w:rPr>
                <w:t xml:space="preserve"> any</w:t>
              </w:r>
            </w:ins>
            <w:ins w:id="1840" w:author="vivo-Yanliang SUN" w:date="2023-04-19T16:48:00Z">
              <w:r>
                <w:rPr>
                  <w:rFonts w:eastAsiaTheme="minorEastAsia"/>
                  <w:lang w:val="en-US" w:eastAsia="zh-CN"/>
                </w:rPr>
                <w:t xml:space="preserve"> DCI </w:t>
              </w:r>
            </w:ins>
            <w:ins w:id="1841" w:author="vivo-Yanliang SUN" w:date="2023-04-19T16:49:00Z">
              <w:r>
                <w:rPr>
                  <w:rFonts w:eastAsiaTheme="minorEastAsia"/>
                  <w:lang w:val="en-US" w:eastAsia="zh-CN"/>
                </w:rPr>
                <w:t xml:space="preserve">based switching requirement based on further RAN1 conclusion. </w:t>
              </w:r>
            </w:ins>
          </w:p>
          <w:p w14:paraId="149534AF" w14:textId="77777777" w:rsidR="007942B6" w:rsidRDefault="006009FC">
            <w:pPr>
              <w:spacing w:after="120"/>
              <w:rPr>
                <w:ins w:id="1842" w:author="vivo-Yanliang SUN" w:date="2023-04-19T16:50:00Z"/>
                <w:rFonts w:eastAsiaTheme="minorEastAsia"/>
                <w:lang w:val="en-US" w:eastAsia="zh-CN"/>
              </w:rPr>
            </w:pPr>
            <w:ins w:id="1843" w:author="vivo-Yanliang SUN" w:date="2023-04-19T16:49:00Z">
              <w:r>
                <w:rPr>
                  <w:rFonts w:eastAsiaTheme="minorEastAsia"/>
                  <w:lang w:val="en-US" w:eastAsia="zh-CN"/>
                </w:rPr>
                <w:t>However, we still think for the TCI state list update requirements w</w:t>
              </w:r>
            </w:ins>
            <w:ins w:id="1844" w:author="vivo-Yanliang SUN" w:date="2023-04-19T16:50:00Z">
              <w:r>
                <w:rPr>
                  <w:rFonts w:eastAsiaTheme="minorEastAsia"/>
                  <w:lang w:val="en-US" w:eastAsia="zh-CN"/>
                </w:rPr>
                <w:t>ill not be impacted by the 2-TCI states.</w:t>
              </w:r>
            </w:ins>
          </w:p>
          <w:p w14:paraId="3B12E50E" w14:textId="77777777" w:rsidR="007942B6" w:rsidRDefault="007942B6">
            <w:pPr>
              <w:spacing w:after="120"/>
              <w:rPr>
                <w:ins w:id="1845" w:author="Apple_106bis (Manasa)" w:date="2023-04-18T21:16:00Z"/>
                <w:rFonts w:eastAsiaTheme="minorEastAsia"/>
                <w:lang w:val="en-US" w:eastAsia="zh-CN"/>
              </w:rPr>
            </w:pPr>
          </w:p>
        </w:tc>
      </w:tr>
      <w:tr w:rsidR="007942B6" w14:paraId="36ADD4D5" w14:textId="77777777">
        <w:trPr>
          <w:ins w:id="1846" w:author="Rafael Paiva (Nokia)" w:date="2023-04-19T12:21:00Z"/>
        </w:trPr>
        <w:tc>
          <w:tcPr>
            <w:tcW w:w="1236" w:type="dxa"/>
          </w:tcPr>
          <w:p w14:paraId="5914B9E3" w14:textId="77777777" w:rsidR="007942B6" w:rsidRDefault="006009FC">
            <w:pPr>
              <w:spacing w:after="120"/>
              <w:rPr>
                <w:ins w:id="1847" w:author="Rafael Paiva (Nokia)" w:date="2023-04-19T12:21:00Z"/>
                <w:rFonts w:eastAsiaTheme="minorEastAsia"/>
                <w:lang w:val="en-US" w:eastAsia="zh-CN"/>
              </w:rPr>
            </w:pPr>
            <w:ins w:id="1848" w:author="Rafael Paiva (Nokia)" w:date="2023-04-19T12:21:00Z">
              <w:r>
                <w:rPr>
                  <w:rFonts w:eastAsiaTheme="minorEastAsia"/>
                  <w:lang w:val="en-US" w:eastAsia="zh-CN"/>
                </w:rPr>
                <w:t>Nokia</w:t>
              </w:r>
            </w:ins>
          </w:p>
        </w:tc>
        <w:tc>
          <w:tcPr>
            <w:tcW w:w="8395" w:type="dxa"/>
          </w:tcPr>
          <w:p w14:paraId="0B2C1EFF" w14:textId="77777777" w:rsidR="007942B6" w:rsidRDefault="006009FC">
            <w:pPr>
              <w:spacing w:after="120"/>
              <w:rPr>
                <w:ins w:id="1849" w:author="Rafael Paiva (Nokia)" w:date="2023-04-19T12:21:00Z"/>
                <w:rFonts w:eastAsiaTheme="minorEastAsia"/>
                <w:lang w:val="en-US" w:eastAsia="zh-CN"/>
              </w:rPr>
            </w:pPr>
            <w:ins w:id="1850" w:author="Rafael Paiva (Nokia)" w:date="2023-04-19T12:21:00Z">
              <w:r>
                <w:rPr>
                  <w:rFonts w:eastAsiaTheme="minorEastAsia"/>
                  <w:lang w:val="en-US" w:eastAsia="zh-CN"/>
                </w:rPr>
                <w:t xml:space="preserve">The suggestion from moderator’s comment is agreeable. </w:t>
              </w:r>
            </w:ins>
          </w:p>
        </w:tc>
      </w:tr>
      <w:tr w:rsidR="007942B6" w14:paraId="65D7B0F0" w14:textId="77777777">
        <w:trPr>
          <w:ins w:id="1851" w:author="Being-Zhi Hsieh (謝秉志)" w:date="2023-04-19T18:53:00Z"/>
        </w:trPr>
        <w:tc>
          <w:tcPr>
            <w:tcW w:w="1236" w:type="dxa"/>
          </w:tcPr>
          <w:p w14:paraId="45CAD20F" w14:textId="77777777" w:rsidR="007942B6" w:rsidRDefault="006009FC">
            <w:pPr>
              <w:spacing w:after="120"/>
              <w:rPr>
                <w:ins w:id="1852" w:author="Being-Zhi Hsieh (謝秉志)" w:date="2023-04-19T18:53:00Z"/>
                <w:rFonts w:eastAsiaTheme="minorEastAsia"/>
                <w:lang w:val="en-US" w:eastAsia="zh-CN"/>
              </w:rPr>
            </w:pPr>
            <w:ins w:id="1853" w:author="Being-Zhi Hsieh (謝秉志)" w:date="2023-04-19T18:53:00Z">
              <w:r>
                <w:rPr>
                  <w:rFonts w:eastAsia="PMingLiU" w:hint="eastAsia"/>
                  <w:lang w:val="en-US" w:eastAsia="zh-TW"/>
                </w:rPr>
                <w:t>M</w:t>
              </w:r>
              <w:r>
                <w:rPr>
                  <w:rFonts w:eastAsia="PMingLiU"/>
                  <w:lang w:val="en-US" w:eastAsia="zh-TW"/>
                </w:rPr>
                <w:t>TK</w:t>
              </w:r>
            </w:ins>
          </w:p>
        </w:tc>
        <w:tc>
          <w:tcPr>
            <w:tcW w:w="8395" w:type="dxa"/>
          </w:tcPr>
          <w:p w14:paraId="10E96BC2" w14:textId="77777777" w:rsidR="007942B6" w:rsidRDefault="006009FC">
            <w:pPr>
              <w:spacing w:after="120"/>
              <w:rPr>
                <w:ins w:id="1854" w:author="Being-Zhi Hsieh (謝秉志)" w:date="2023-04-19T18:53:00Z"/>
                <w:rFonts w:eastAsiaTheme="minorEastAsia"/>
                <w:lang w:val="en-US" w:eastAsia="zh-CN"/>
              </w:rPr>
            </w:pPr>
            <w:ins w:id="1855" w:author="Being-Zhi Hsieh (謝秉志)" w:date="2023-04-19T18:53:00Z">
              <w:r>
                <w:rPr>
                  <w:rFonts w:eastAsia="PMingLiU"/>
                  <w:lang w:val="en-US" w:eastAsia="zh-TW"/>
                </w:rPr>
                <w:t>Same view as commented in issue 3-1-5.</w:t>
              </w:r>
            </w:ins>
          </w:p>
        </w:tc>
      </w:tr>
      <w:tr w:rsidR="007942B6" w14:paraId="411034CF" w14:textId="77777777">
        <w:trPr>
          <w:ins w:id="1856" w:author="Li, Hua" w:date="2023-04-19T20:06:00Z"/>
        </w:trPr>
        <w:tc>
          <w:tcPr>
            <w:tcW w:w="1236" w:type="dxa"/>
          </w:tcPr>
          <w:p w14:paraId="1EABE19F" w14:textId="77777777" w:rsidR="007942B6" w:rsidRDefault="006009FC">
            <w:pPr>
              <w:spacing w:after="120"/>
              <w:rPr>
                <w:ins w:id="1857" w:author="Li, Hua" w:date="2023-04-19T20:06:00Z"/>
                <w:rFonts w:eastAsia="PMingLiU"/>
                <w:lang w:val="en-US" w:eastAsia="zh-TW"/>
              </w:rPr>
            </w:pPr>
            <w:ins w:id="1858" w:author="Li, Hua" w:date="2023-04-19T20:06:00Z">
              <w:r>
                <w:rPr>
                  <w:rFonts w:eastAsiaTheme="minorEastAsia"/>
                  <w:lang w:val="en-US" w:eastAsia="zh-CN"/>
                </w:rPr>
                <w:t>Intel</w:t>
              </w:r>
            </w:ins>
          </w:p>
        </w:tc>
        <w:tc>
          <w:tcPr>
            <w:tcW w:w="8395" w:type="dxa"/>
          </w:tcPr>
          <w:p w14:paraId="42FB62F5" w14:textId="77777777" w:rsidR="007942B6" w:rsidRDefault="006009FC">
            <w:pPr>
              <w:spacing w:after="120"/>
              <w:rPr>
                <w:ins w:id="1859" w:author="Li, Hua" w:date="2023-04-19T20:06:00Z"/>
                <w:rFonts w:eastAsia="PMingLiU"/>
                <w:lang w:val="en-US" w:eastAsia="zh-TW"/>
              </w:rPr>
            </w:pPr>
            <w:ins w:id="1860" w:author="Li, Hua" w:date="2023-04-19T20:06:00Z">
              <w:r>
                <w:rPr>
                  <w:rFonts w:eastAsiaTheme="minorEastAsia"/>
                  <w:lang w:val="en-US" w:eastAsia="zh-CN"/>
                </w:rPr>
                <w:t>OK with moderator’s suggestion.</w:t>
              </w:r>
            </w:ins>
          </w:p>
        </w:tc>
      </w:tr>
      <w:tr w:rsidR="0052304E" w14:paraId="09A66108" w14:textId="77777777">
        <w:trPr>
          <w:ins w:id="1861" w:author="Ericsson- Venkat" w:date="2023-04-19T16:55:00Z"/>
        </w:trPr>
        <w:tc>
          <w:tcPr>
            <w:tcW w:w="1236" w:type="dxa"/>
          </w:tcPr>
          <w:p w14:paraId="2DEF7B46" w14:textId="0EADA9F0" w:rsidR="0052304E" w:rsidRDefault="0052304E" w:rsidP="0052304E">
            <w:pPr>
              <w:spacing w:after="120"/>
              <w:rPr>
                <w:ins w:id="1862" w:author="Ericsson- Venkat" w:date="2023-04-19T16:55:00Z"/>
                <w:rFonts w:eastAsiaTheme="minorEastAsia"/>
                <w:lang w:val="en-US" w:eastAsia="zh-CN"/>
              </w:rPr>
            </w:pPr>
            <w:ins w:id="1863" w:author="Ericsson- Venkat" w:date="2023-04-19T16:55:00Z">
              <w:r>
                <w:rPr>
                  <w:rFonts w:eastAsiaTheme="minorEastAsia"/>
                  <w:lang w:val="en-US" w:eastAsia="zh-CN"/>
                </w:rPr>
                <w:t>Ericsson</w:t>
              </w:r>
            </w:ins>
          </w:p>
        </w:tc>
        <w:tc>
          <w:tcPr>
            <w:tcW w:w="8395" w:type="dxa"/>
          </w:tcPr>
          <w:p w14:paraId="5758EDC4" w14:textId="375D0566" w:rsidR="0052304E" w:rsidRDefault="0052304E" w:rsidP="0052304E">
            <w:pPr>
              <w:spacing w:after="120"/>
              <w:rPr>
                <w:ins w:id="1864" w:author="Ericsson- Venkat" w:date="2023-04-19T16:55:00Z"/>
                <w:rFonts w:eastAsiaTheme="minorEastAsia"/>
                <w:lang w:val="en-US" w:eastAsia="zh-CN"/>
              </w:rPr>
            </w:pPr>
            <w:ins w:id="1865" w:author="Ericsson- Venkat" w:date="2023-04-19T16:55:00Z">
              <w:r>
                <w:rPr>
                  <w:rFonts w:eastAsiaTheme="minorEastAsia"/>
                  <w:lang w:val="en-US" w:eastAsia="zh-CN"/>
                </w:rPr>
                <w:t>Not sure how it is different from issue 3-1-5.</w:t>
              </w:r>
            </w:ins>
          </w:p>
        </w:tc>
      </w:tr>
    </w:tbl>
    <w:p w14:paraId="25C6C0F1" w14:textId="77777777" w:rsidR="007942B6" w:rsidRDefault="007942B6">
      <w:pPr>
        <w:rPr>
          <w:rFonts w:eastAsia="Malgun Gothic"/>
          <w:b/>
          <w:u w:val="single"/>
          <w:lang w:eastAsia="ko-KR"/>
        </w:rPr>
      </w:pPr>
    </w:p>
    <w:p w14:paraId="54E4ABED" w14:textId="77777777" w:rsidR="007942B6" w:rsidRDefault="006009FC">
      <w:pPr>
        <w:rPr>
          <w:b/>
          <w:u w:val="single"/>
          <w:lang w:eastAsia="ko-KR"/>
        </w:rPr>
      </w:pPr>
      <w:r>
        <w:rPr>
          <w:b/>
          <w:u w:val="single"/>
          <w:lang w:eastAsia="ko-KR"/>
        </w:rPr>
        <w:t xml:space="preserve">Issue 3-1-7: How to consider in </w:t>
      </w:r>
      <w:proofErr w:type="spellStart"/>
      <w:r>
        <w:rPr>
          <w:b/>
          <w:u w:val="single"/>
          <w:lang w:eastAsia="ko-KR"/>
        </w:rPr>
        <w:t>mTRP</w:t>
      </w:r>
      <w:proofErr w:type="spellEnd"/>
      <w:r>
        <w:rPr>
          <w:b/>
          <w:u w:val="single"/>
          <w:lang w:eastAsia="ko-KR"/>
        </w:rPr>
        <w:t xml:space="preserve"> scenario?</w:t>
      </w:r>
    </w:p>
    <w:p w14:paraId="63A47CC9"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3854151E" w14:textId="77777777" w:rsidR="007942B6" w:rsidRDefault="006009FC">
      <w:pPr>
        <w:pStyle w:val="aff6"/>
        <w:numPr>
          <w:ilvl w:val="1"/>
          <w:numId w:val="10"/>
        </w:numPr>
        <w:overflowPunct/>
        <w:autoSpaceDE/>
        <w:autoSpaceDN/>
        <w:adjustRightInd/>
        <w:spacing w:after="120"/>
        <w:ind w:left="1440" w:firstLineChars="0"/>
        <w:textAlignment w:val="auto"/>
        <w:rPr>
          <w:bCs/>
        </w:rPr>
      </w:pPr>
      <w:r>
        <w:rPr>
          <w:rFonts w:eastAsia="宋体"/>
          <w:szCs w:val="24"/>
          <w:lang w:eastAsia="zh-CN"/>
        </w:rPr>
        <w:t>Proposal</w:t>
      </w:r>
      <w:r>
        <w:rPr>
          <w:rFonts w:eastAsia="宋体"/>
          <w:bCs/>
          <w:szCs w:val="24"/>
          <w:lang w:eastAsia="zh-CN"/>
        </w:rPr>
        <w:t xml:space="preserve"> 1: </w:t>
      </w:r>
      <w:r>
        <w:rPr>
          <w:bCs/>
        </w:rPr>
        <w:t>(Nokia)</w:t>
      </w:r>
    </w:p>
    <w:p w14:paraId="0CBB0189" w14:textId="77777777" w:rsidR="007942B6" w:rsidRDefault="006009FC">
      <w:pPr>
        <w:pStyle w:val="aff6"/>
        <w:numPr>
          <w:ilvl w:val="2"/>
          <w:numId w:val="10"/>
        </w:numPr>
        <w:overflowPunct/>
        <w:autoSpaceDE/>
        <w:autoSpaceDN/>
        <w:adjustRightInd/>
        <w:spacing w:after="120"/>
        <w:ind w:firstLineChars="0" w:firstLine="0"/>
        <w:textAlignment w:val="auto"/>
        <w:rPr>
          <w:rFonts w:eastAsia="宋体"/>
          <w:bCs/>
          <w:lang w:eastAsia="zh-CN"/>
        </w:rPr>
      </w:pPr>
      <w:r>
        <w:rPr>
          <w:bCs/>
          <w:lang w:eastAsia="zh-CN"/>
        </w:rPr>
        <w:lastRenderedPageBreak/>
        <w:t xml:space="preserve">Regarding how to do the extension of unified TCI framework to </w:t>
      </w:r>
      <w:proofErr w:type="spellStart"/>
      <w:r>
        <w:rPr>
          <w:bCs/>
          <w:lang w:eastAsia="zh-CN"/>
        </w:rPr>
        <w:t>mTRP</w:t>
      </w:r>
      <w:proofErr w:type="spellEnd"/>
      <w:r>
        <w:rPr>
          <w:bCs/>
          <w:lang w:eastAsia="zh-CN"/>
        </w:rPr>
        <w:t>, RAN4 could consider that IBM framework should be the baseline.</w:t>
      </w:r>
    </w:p>
    <w:p w14:paraId="7D368BE1"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szCs w:val="24"/>
          <w:lang w:eastAsia="zh-CN"/>
        </w:rPr>
        <w:t xml:space="preserve"> </w:t>
      </w:r>
      <w:r>
        <w:rPr>
          <w:bCs/>
          <w:lang w:eastAsia="zh-CN"/>
        </w:rPr>
        <w:t>2: (Apple)</w:t>
      </w:r>
    </w:p>
    <w:p w14:paraId="30A12FE6" w14:textId="77777777" w:rsidR="007942B6" w:rsidRDefault="006009FC">
      <w:pPr>
        <w:pStyle w:val="aff6"/>
        <w:numPr>
          <w:ilvl w:val="2"/>
          <w:numId w:val="10"/>
        </w:numPr>
        <w:spacing w:after="120"/>
        <w:ind w:firstLineChars="0"/>
        <w:rPr>
          <w:rFonts w:eastAsia="宋体"/>
          <w:bCs/>
          <w:lang w:eastAsia="zh-CN"/>
        </w:rPr>
      </w:pPr>
      <w:r>
        <w:rPr>
          <w:rFonts w:eastAsia="宋体"/>
          <w:bCs/>
          <w:lang w:eastAsia="zh-CN"/>
        </w:rPr>
        <w:t xml:space="preserve">IBM is for inter-band CA, </w:t>
      </w:r>
      <w:proofErr w:type="spellStart"/>
      <w:r>
        <w:rPr>
          <w:rFonts w:eastAsia="宋体"/>
          <w:bCs/>
          <w:lang w:eastAsia="zh-CN"/>
        </w:rPr>
        <w:t>where as</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xml:space="preserve"> is intra-frequency operation. </w:t>
      </w:r>
    </w:p>
    <w:p w14:paraId="32B75975" w14:textId="77777777" w:rsidR="007942B6" w:rsidRDefault="006009FC">
      <w:pPr>
        <w:pStyle w:val="aff6"/>
        <w:overflowPunct/>
        <w:autoSpaceDE/>
        <w:autoSpaceDN/>
        <w:adjustRightInd/>
        <w:spacing w:after="120"/>
        <w:ind w:left="2376" w:firstLineChars="0" w:firstLine="0"/>
        <w:textAlignment w:val="auto"/>
        <w:rPr>
          <w:rFonts w:eastAsia="宋体"/>
          <w:bCs/>
          <w:lang w:eastAsia="zh-CN"/>
        </w:rPr>
      </w:pPr>
      <w:r>
        <w:rPr>
          <w:rFonts w:eastAsia="宋体"/>
          <w:bCs/>
          <w:lang w:eastAsia="zh-CN"/>
        </w:rPr>
        <w:t xml:space="preserve">Do not support using IBM framework for </w:t>
      </w:r>
      <w:proofErr w:type="spellStart"/>
      <w:r>
        <w:rPr>
          <w:rFonts w:eastAsia="宋体"/>
          <w:bCs/>
          <w:lang w:eastAsia="zh-CN"/>
        </w:rPr>
        <w:t>mTRP</w:t>
      </w:r>
      <w:proofErr w:type="spellEnd"/>
      <w:r>
        <w:rPr>
          <w:rFonts w:eastAsia="宋体"/>
          <w:bCs/>
          <w:lang w:eastAsia="zh-CN"/>
        </w:rPr>
        <w:t xml:space="preserve"> operation.</w:t>
      </w:r>
    </w:p>
    <w:p w14:paraId="3EEF9B3F" w14:textId="77777777" w:rsidR="007942B6" w:rsidRDefault="006009FC">
      <w:pPr>
        <w:spacing w:after="120"/>
        <w:rPr>
          <w:iCs/>
          <w:lang w:eastAsia="zh-CN"/>
        </w:rPr>
      </w:pPr>
      <w:r>
        <w:rPr>
          <w:rFonts w:hint="eastAsia"/>
          <w:iCs/>
          <w:lang w:eastAsia="zh-CN"/>
        </w:rPr>
        <w:t>M</w:t>
      </w:r>
      <w:r>
        <w:rPr>
          <w:iCs/>
          <w:lang w:eastAsia="zh-CN"/>
        </w:rPr>
        <w:t>oderator’s comments:</w:t>
      </w:r>
    </w:p>
    <w:p w14:paraId="09238D24" w14:textId="77777777" w:rsidR="007942B6" w:rsidRDefault="006009FC">
      <w:pPr>
        <w:spacing w:after="120"/>
        <w:rPr>
          <w:bCs/>
          <w:lang w:eastAsia="zh-CN"/>
        </w:rPr>
      </w:pPr>
      <w:r>
        <w:rPr>
          <w:bCs/>
          <w:lang w:eastAsia="zh-CN"/>
        </w:rPr>
        <w:t>Could proponents explain how to reflect to RRM requirements if consider IBM or not IBM in details?</w:t>
      </w:r>
    </w:p>
    <w:p w14:paraId="33EA5BF8" w14:textId="77777777" w:rsidR="007942B6" w:rsidRDefault="006009FC">
      <w:pPr>
        <w:spacing w:after="120"/>
        <w:rPr>
          <w:bCs/>
          <w:lang w:eastAsia="zh-CN"/>
        </w:rPr>
      </w:pPr>
      <w:r>
        <w:rPr>
          <w:bCs/>
          <w:lang w:eastAsia="zh-CN"/>
        </w:rPr>
        <w:t xml:space="preserve">In Rel-17, ICBM is added by TRP specific BFR requirements. At that time, both intra-band CA and inter-band CA are considered. The scheduling availability requirements were specified for those cases. </w:t>
      </w:r>
    </w:p>
    <w:tbl>
      <w:tblPr>
        <w:tblStyle w:val="afd"/>
        <w:tblW w:w="0" w:type="auto"/>
        <w:tblLook w:val="04A0" w:firstRow="1" w:lastRow="0" w:firstColumn="1" w:lastColumn="0" w:noHBand="0" w:noVBand="1"/>
      </w:tblPr>
      <w:tblGrid>
        <w:gridCol w:w="1236"/>
        <w:gridCol w:w="8395"/>
      </w:tblGrid>
      <w:tr w:rsidR="007942B6" w14:paraId="13F14F90" w14:textId="77777777">
        <w:tc>
          <w:tcPr>
            <w:tcW w:w="1236" w:type="dxa"/>
          </w:tcPr>
          <w:p w14:paraId="40D71448"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1631EA2C"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7B02B494" w14:textId="77777777">
        <w:tc>
          <w:tcPr>
            <w:tcW w:w="1236" w:type="dxa"/>
          </w:tcPr>
          <w:p w14:paraId="2B85F5EB" w14:textId="77777777" w:rsidR="007942B6" w:rsidRDefault="006009FC">
            <w:pPr>
              <w:spacing w:after="120"/>
              <w:rPr>
                <w:rFonts w:eastAsiaTheme="minorEastAsia"/>
                <w:lang w:val="en-US" w:eastAsia="zh-CN"/>
              </w:rPr>
            </w:pPr>
            <w:ins w:id="1866" w:author="Yanze, samsung" w:date="2023-04-19T09:51:00Z">
              <w:r>
                <w:rPr>
                  <w:rFonts w:eastAsiaTheme="minorEastAsia" w:hint="eastAsia"/>
                  <w:lang w:val="en-US" w:eastAsia="zh-CN"/>
                </w:rPr>
                <w:t>S</w:t>
              </w:r>
              <w:r>
                <w:rPr>
                  <w:rFonts w:eastAsiaTheme="minorEastAsia"/>
                  <w:lang w:val="en-US" w:eastAsia="zh-CN"/>
                </w:rPr>
                <w:t>amsung</w:t>
              </w:r>
            </w:ins>
          </w:p>
        </w:tc>
        <w:tc>
          <w:tcPr>
            <w:tcW w:w="8395" w:type="dxa"/>
          </w:tcPr>
          <w:p w14:paraId="4D381176" w14:textId="77777777" w:rsidR="007942B6" w:rsidRDefault="006009FC">
            <w:pPr>
              <w:spacing w:after="120"/>
              <w:rPr>
                <w:rFonts w:eastAsiaTheme="minorEastAsia"/>
                <w:lang w:val="en-US" w:eastAsia="zh-CN"/>
              </w:rPr>
            </w:pPr>
            <w:ins w:id="1867" w:author="Yanze, samsung" w:date="2023-04-19T09:51:00Z">
              <w:r>
                <w:rPr>
                  <w:rFonts w:eastAsiaTheme="minorEastAsia"/>
                  <w:lang w:val="en-US" w:eastAsia="zh-CN"/>
                </w:rPr>
                <w:t>We support Proposal 2. Not clear for Proposal 1. How IBM will be used as the baseline?</w:t>
              </w:r>
            </w:ins>
          </w:p>
        </w:tc>
      </w:tr>
      <w:tr w:rsidR="007942B6" w14:paraId="69E95CF6" w14:textId="77777777">
        <w:trPr>
          <w:ins w:id="1868" w:author="Huawei" w:date="2023-04-19T10:39:00Z"/>
        </w:trPr>
        <w:tc>
          <w:tcPr>
            <w:tcW w:w="1236" w:type="dxa"/>
          </w:tcPr>
          <w:p w14:paraId="31D6945E" w14:textId="77777777" w:rsidR="007942B6" w:rsidRDefault="006009FC">
            <w:pPr>
              <w:spacing w:after="120"/>
              <w:rPr>
                <w:ins w:id="1869" w:author="Huawei" w:date="2023-04-19T10:39:00Z"/>
                <w:rFonts w:eastAsiaTheme="minorEastAsia"/>
                <w:lang w:val="en-US" w:eastAsia="zh-CN"/>
              </w:rPr>
            </w:pPr>
            <w:ins w:id="1870" w:author="Huawei" w:date="2023-04-19T10:39:00Z">
              <w:r>
                <w:rPr>
                  <w:rFonts w:eastAsiaTheme="minorEastAsia"/>
                  <w:lang w:val="en-US" w:eastAsia="zh-CN"/>
                </w:rPr>
                <w:t>Huawei</w:t>
              </w:r>
            </w:ins>
          </w:p>
        </w:tc>
        <w:tc>
          <w:tcPr>
            <w:tcW w:w="8395" w:type="dxa"/>
          </w:tcPr>
          <w:p w14:paraId="1006A4B5" w14:textId="77777777" w:rsidR="007942B6" w:rsidRDefault="006009FC">
            <w:pPr>
              <w:spacing w:after="120"/>
              <w:rPr>
                <w:ins w:id="1871" w:author="Huawei" w:date="2023-04-19T10:39:00Z"/>
                <w:rFonts w:eastAsiaTheme="minorEastAsia"/>
                <w:lang w:val="en-US" w:eastAsia="zh-CN"/>
              </w:rPr>
            </w:pPr>
            <w:ins w:id="1872" w:author="Huawei" w:date="2023-04-19T10:39:00Z">
              <w:r>
                <w:rPr>
                  <w:rFonts w:eastAsiaTheme="minorEastAsia"/>
                  <w:lang w:val="en-US" w:eastAsia="zh-CN"/>
                </w:rPr>
                <w:t xml:space="preserve">Clarification is needed. IBM/CBM is used for inter-band CA. The term is also mentioned by companies in </w:t>
              </w:r>
              <w:proofErr w:type="gramStart"/>
              <w:r>
                <w:rPr>
                  <w:rFonts w:eastAsiaTheme="minorEastAsia"/>
                  <w:lang w:val="en-US" w:eastAsia="zh-CN"/>
                </w:rPr>
                <w:t>Multi-Rx WI</w:t>
              </w:r>
              <w:proofErr w:type="gramEnd"/>
              <w:r>
                <w:rPr>
                  <w:rFonts w:eastAsiaTheme="minorEastAsia"/>
                  <w:lang w:val="en-US" w:eastAsia="zh-CN"/>
                </w:rPr>
                <w:t xml:space="preserve"> but without clear clarification on IBM for single Cell.</w:t>
              </w:r>
            </w:ins>
          </w:p>
        </w:tc>
      </w:tr>
      <w:tr w:rsidR="007942B6" w14:paraId="562C6BF9" w14:textId="77777777">
        <w:trPr>
          <w:ins w:id="1873" w:author="Apple_106bis (Manasa)" w:date="2023-04-18T21:19:00Z"/>
        </w:trPr>
        <w:tc>
          <w:tcPr>
            <w:tcW w:w="1236" w:type="dxa"/>
          </w:tcPr>
          <w:p w14:paraId="38A045D3" w14:textId="77777777" w:rsidR="007942B6" w:rsidRDefault="006009FC">
            <w:pPr>
              <w:spacing w:after="120"/>
              <w:rPr>
                <w:ins w:id="1874" w:author="Apple_106bis (Manasa)" w:date="2023-04-18T21:19:00Z"/>
                <w:rFonts w:eastAsiaTheme="minorEastAsia"/>
                <w:lang w:val="en-US" w:eastAsia="zh-CN"/>
              </w:rPr>
            </w:pPr>
            <w:ins w:id="1875" w:author="Apple_106bis (Manasa)" w:date="2023-04-18T21:19:00Z">
              <w:r>
                <w:rPr>
                  <w:rFonts w:eastAsiaTheme="minorEastAsia"/>
                  <w:lang w:val="en-US" w:eastAsia="zh-CN"/>
                </w:rPr>
                <w:t>Apple</w:t>
              </w:r>
            </w:ins>
          </w:p>
        </w:tc>
        <w:tc>
          <w:tcPr>
            <w:tcW w:w="8395" w:type="dxa"/>
          </w:tcPr>
          <w:p w14:paraId="77A37E2D" w14:textId="77777777" w:rsidR="007942B6" w:rsidRDefault="006009FC">
            <w:pPr>
              <w:spacing w:after="120"/>
              <w:rPr>
                <w:ins w:id="1876" w:author="Apple_106bis (Manasa)" w:date="2023-04-18T21:19:00Z"/>
                <w:rFonts w:eastAsiaTheme="minorEastAsia"/>
                <w:lang w:val="en-US" w:eastAsia="zh-CN"/>
              </w:rPr>
            </w:pPr>
            <w:ins w:id="1877" w:author="Apple_106bis (Manasa)" w:date="2023-04-18T21:19:00Z">
              <w:r>
                <w:rPr>
                  <w:rFonts w:eastAsiaTheme="minorEastAsia"/>
                  <w:lang w:val="en-US" w:eastAsia="zh-CN"/>
                </w:rPr>
                <w:t>Support proposal 2.</w:t>
              </w:r>
            </w:ins>
          </w:p>
        </w:tc>
      </w:tr>
      <w:tr w:rsidR="007942B6" w14:paraId="5D50A1BD" w14:textId="77777777">
        <w:trPr>
          <w:ins w:id="1878" w:author="Apple_106bis (Manasa)" w:date="2023-04-18T21:19:00Z"/>
        </w:trPr>
        <w:tc>
          <w:tcPr>
            <w:tcW w:w="1236" w:type="dxa"/>
          </w:tcPr>
          <w:p w14:paraId="01371164" w14:textId="77777777" w:rsidR="007942B6" w:rsidRDefault="006009FC">
            <w:pPr>
              <w:spacing w:after="120"/>
              <w:rPr>
                <w:ins w:id="1879" w:author="Apple_106bis (Manasa)" w:date="2023-04-18T21:19:00Z"/>
                <w:rFonts w:eastAsiaTheme="minorEastAsia"/>
                <w:lang w:val="en-US" w:eastAsia="zh-CN"/>
              </w:rPr>
            </w:pPr>
            <w:ins w:id="1880" w:author="vivo-Yanliang SUN" w:date="2023-04-19T17:11:00Z">
              <w:r>
                <w:rPr>
                  <w:rFonts w:eastAsiaTheme="minorEastAsia" w:hint="eastAsia"/>
                  <w:lang w:val="en-US" w:eastAsia="zh-CN"/>
                </w:rPr>
                <w:t>v</w:t>
              </w:r>
              <w:r>
                <w:rPr>
                  <w:rFonts w:eastAsiaTheme="minorEastAsia"/>
                  <w:lang w:val="en-US" w:eastAsia="zh-CN"/>
                </w:rPr>
                <w:t>ivo</w:t>
              </w:r>
            </w:ins>
          </w:p>
        </w:tc>
        <w:tc>
          <w:tcPr>
            <w:tcW w:w="8395" w:type="dxa"/>
          </w:tcPr>
          <w:p w14:paraId="38A2EC51" w14:textId="77777777" w:rsidR="007942B6" w:rsidRDefault="006009FC">
            <w:pPr>
              <w:spacing w:after="120"/>
              <w:rPr>
                <w:ins w:id="1881" w:author="Apple_106bis (Manasa)" w:date="2023-04-18T21:19:00Z"/>
                <w:rFonts w:eastAsiaTheme="minorEastAsia"/>
                <w:lang w:val="en-US" w:eastAsia="zh-CN"/>
              </w:rPr>
            </w:pPr>
            <w:ins w:id="1882" w:author="vivo-Yanliang SUN" w:date="2023-04-19T17:11:00Z">
              <w:r>
                <w:rPr>
                  <w:rFonts w:eastAsiaTheme="minorEastAsia" w:hint="eastAsia"/>
                  <w:lang w:val="en-US" w:eastAsia="zh-CN"/>
                </w:rPr>
                <w:t>N</w:t>
              </w:r>
              <w:r>
                <w:rPr>
                  <w:rFonts w:eastAsiaTheme="minorEastAsia"/>
                  <w:lang w:val="en-US" w:eastAsia="zh-CN"/>
                </w:rPr>
                <w:t>ot clear for proposal 1. Clarification is needed.</w:t>
              </w:r>
            </w:ins>
          </w:p>
        </w:tc>
      </w:tr>
      <w:tr w:rsidR="007942B6" w14:paraId="380ACA37" w14:textId="77777777">
        <w:trPr>
          <w:ins w:id="1883" w:author="Rafael Paiva (Nokia)" w:date="2023-04-19T12:22:00Z"/>
        </w:trPr>
        <w:tc>
          <w:tcPr>
            <w:tcW w:w="1236" w:type="dxa"/>
          </w:tcPr>
          <w:p w14:paraId="7959AB72" w14:textId="77777777" w:rsidR="007942B6" w:rsidRDefault="006009FC">
            <w:pPr>
              <w:spacing w:after="120"/>
              <w:rPr>
                <w:ins w:id="1884" w:author="Rafael Paiva (Nokia)" w:date="2023-04-19T12:22:00Z"/>
                <w:rFonts w:eastAsiaTheme="minorEastAsia"/>
                <w:lang w:val="en-US" w:eastAsia="zh-CN"/>
              </w:rPr>
            </w:pPr>
            <w:ins w:id="1885" w:author="Rafael Paiva (Nokia)" w:date="2023-04-19T12:22:00Z">
              <w:r>
                <w:rPr>
                  <w:rFonts w:eastAsiaTheme="minorEastAsia"/>
                  <w:lang w:val="en-US" w:eastAsia="zh-CN"/>
                </w:rPr>
                <w:t>Nokia</w:t>
              </w:r>
            </w:ins>
          </w:p>
        </w:tc>
        <w:tc>
          <w:tcPr>
            <w:tcW w:w="8395" w:type="dxa"/>
          </w:tcPr>
          <w:p w14:paraId="001321D0" w14:textId="77777777" w:rsidR="007942B6" w:rsidRDefault="006009FC">
            <w:pPr>
              <w:spacing w:after="120"/>
              <w:rPr>
                <w:ins w:id="1886" w:author="Rafael Paiva (Nokia)" w:date="2023-04-19T12:22:00Z"/>
                <w:rFonts w:eastAsiaTheme="minorEastAsia"/>
                <w:lang w:val="en-US" w:eastAsia="zh-CN"/>
              </w:rPr>
            </w:pPr>
            <w:ins w:id="1887" w:author="Rafael Paiva (Nokia)" w:date="2023-04-19T12:22:00Z">
              <w:r>
                <w:rPr>
                  <w:rFonts w:eastAsiaTheme="minorEastAsia"/>
                  <w:lang w:val="en-US" w:eastAsia="zh-CN"/>
                </w:rPr>
                <w:t>Support proposal 1</w:t>
              </w:r>
            </w:ins>
          </w:p>
          <w:p w14:paraId="7904E387" w14:textId="77777777" w:rsidR="007942B6" w:rsidRDefault="006009FC">
            <w:pPr>
              <w:spacing w:after="120"/>
              <w:rPr>
                <w:ins w:id="1888" w:author="Rafael Paiva (Nokia)" w:date="2023-04-19T12:22:00Z"/>
                <w:rFonts w:eastAsiaTheme="minorEastAsia"/>
                <w:lang w:val="en-US" w:eastAsia="zh-CN"/>
              </w:rPr>
            </w:pPr>
            <w:ins w:id="1889" w:author="Rafael Paiva (Nokia)" w:date="2023-04-19T12:22:00Z">
              <w:r>
                <w:rPr>
                  <w:rFonts w:eastAsiaTheme="minorEastAsia"/>
                  <w:lang w:val="en-US" w:eastAsia="zh-CN"/>
                </w:rPr>
                <w:t xml:space="preserve">We understand that the term IBM causes confusion because it is related to CA and DC up to now. But the same principles can be applied for the same CC. </w:t>
              </w:r>
            </w:ins>
          </w:p>
          <w:p w14:paraId="4B99B060" w14:textId="77777777" w:rsidR="007942B6" w:rsidRDefault="006009FC">
            <w:pPr>
              <w:spacing w:after="120"/>
              <w:rPr>
                <w:ins w:id="1890" w:author="Rafael Paiva (Nokia)" w:date="2023-04-19T12:22:00Z"/>
                <w:rFonts w:eastAsiaTheme="minorEastAsia"/>
                <w:lang w:val="en-US" w:eastAsia="zh-CN"/>
              </w:rPr>
            </w:pPr>
            <w:ins w:id="1891" w:author="Rafael Paiva (Nokia)" w:date="2023-04-19T12:22:00Z">
              <w:r>
                <w:rPr>
                  <w:rFonts w:eastAsiaTheme="minorEastAsia"/>
                  <w:lang w:val="en-US" w:eastAsia="zh-CN"/>
                </w:rPr>
                <w:t>With GBBR, the UE reports N groups/pairs (</w:t>
              </w:r>
              <w:proofErr w:type="gramStart"/>
              <w:r>
                <w:rPr>
                  <w:rFonts w:eastAsiaTheme="minorEastAsia"/>
                  <w:lang w:val="en-US" w:eastAsia="zh-CN"/>
                </w:rPr>
                <w:t>i.e.</w:t>
              </w:r>
              <w:proofErr w:type="gramEnd"/>
              <w:r>
                <w:rPr>
                  <w:rFonts w:eastAsiaTheme="minorEastAsia"/>
                  <w:lang w:val="en-US" w:eastAsia="zh-CN"/>
                </w:rPr>
                <w:t xml:space="preserve"> beams that can be simultaneously received) of M beams (i.e. at least 2 beams in one group). The pairing is done by the UE according to its capabilities. The number of groups N is reported to TRP and max(N) per CSI report is a UE capability where the UE chooses among {1,2,3,4}. GBBR is defined for MIMO only (same CC). Although IBM and CBM were discussed under the context of FR2 inter-band carrier aggregation, similar discussion can be relevant in the case of MIMO with multiple TRPs.  </w:t>
              </w:r>
            </w:ins>
          </w:p>
          <w:p w14:paraId="62101D94" w14:textId="77777777" w:rsidR="007942B6" w:rsidRDefault="006009FC">
            <w:pPr>
              <w:spacing w:after="120"/>
              <w:rPr>
                <w:ins w:id="1892" w:author="Rafael Paiva (Nokia)" w:date="2023-04-19T12:22:00Z"/>
                <w:rFonts w:eastAsiaTheme="minorEastAsia"/>
                <w:lang w:val="en-US" w:eastAsia="zh-CN"/>
              </w:rPr>
            </w:pPr>
            <w:ins w:id="1893" w:author="Rafael Paiva (Nokia)" w:date="2023-04-19T12:22:00Z">
              <w:r>
                <w:rPr>
                  <w:rFonts w:eastAsiaTheme="minorEastAsia"/>
                  <w:lang w:val="en-US" w:eastAsia="zh-CN"/>
                </w:rPr>
                <w:t xml:space="preserve">Indeed, for the case of MIMO evolution, a similar scenario as the one supported by IBM is introduced. One of the objectives to support non-collocated TRPs for MIMO. For that reason, it is assumed that the UE is adjusting its spatial settings independently for each TRP to which it is receiving and transmitting. </w:t>
              </w:r>
              <w:r>
                <w:t>Beam Management Reference Signals (BMRS) may be SSB, CSI-RS, CSI-RS with repetition ‘on’, TRS, others.</w:t>
              </w:r>
              <w:r>
                <w:rPr>
                  <w:rFonts w:eastAsiaTheme="minorEastAsia"/>
                  <w:lang w:val="en-US" w:eastAsia="zh-CN"/>
                </w:rPr>
                <w:t xml:space="preserve">  </w:t>
              </w:r>
            </w:ins>
          </w:p>
          <w:p w14:paraId="1F4B9447" w14:textId="77777777" w:rsidR="007942B6" w:rsidRDefault="006009FC">
            <w:pPr>
              <w:spacing w:after="120"/>
              <w:rPr>
                <w:ins w:id="1894" w:author="Rafael Paiva (Nokia)" w:date="2023-04-19T12:22:00Z"/>
              </w:rPr>
            </w:pPr>
            <w:ins w:id="1895" w:author="Rafael Paiva (Nokia)" w:date="2023-04-19T12:22:00Z">
              <w:r>
                <w:t xml:space="preserve">If we apply the IBM concept from inter-band CA to MIMO, there will be 1 RS to track per TCI state for UE beam refinement, such that for each beam of the pair, </w:t>
              </w:r>
              <w:proofErr w:type="spellStart"/>
              <w:r>
                <w:t>gNB</w:t>
              </w:r>
              <w:proofErr w:type="spellEnd"/>
              <w:r>
                <w:t xml:space="preserve"> schedules RS on each TCI for UE panel management/beam refinement, etc.</w:t>
              </w:r>
            </w:ins>
          </w:p>
          <w:p w14:paraId="318435A5" w14:textId="77777777" w:rsidR="007942B6" w:rsidRDefault="006009FC">
            <w:pPr>
              <w:spacing w:after="120"/>
              <w:rPr>
                <w:ins w:id="1896" w:author="Rafael Paiva (Nokia)" w:date="2023-04-19T12:22:00Z"/>
                <w:rFonts w:eastAsiaTheme="minorEastAsia"/>
                <w:lang w:val="en-US" w:eastAsia="zh-CN"/>
              </w:rPr>
            </w:pPr>
            <w:ins w:id="1897" w:author="Rafael Paiva (Nokia)" w:date="2023-04-19T12:22:00Z">
              <w:r>
                <w:t>IBM operation may be necessary when the TRP are non-collocated and received on different UE panels but it could be discussed whether it is also applicable if the TRP are collocated and/or received on same UE panel.</w:t>
              </w:r>
              <w:r>
                <w:rPr>
                  <w:rFonts w:eastAsiaTheme="minorEastAsia"/>
                  <w:lang w:val="en-US" w:eastAsia="zh-CN"/>
                </w:rPr>
                <w:t xml:space="preserve"> </w:t>
              </w:r>
            </w:ins>
          </w:p>
        </w:tc>
      </w:tr>
      <w:tr w:rsidR="007942B6" w14:paraId="546F76EA" w14:textId="77777777">
        <w:trPr>
          <w:ins w:id="1898" w:author="Being-Zhi Hsieh (謝秉志)" w:date="2023-04-19T18:54:00Z"/>
        </w:trPr>
        <w:tc>
          <w:tcPr>
            <w:tcW w:w="1236" w:type="dxa"/>
          </w:tcPr>
          <w:p w14:paraId="10FC8091" w14:textId="77777777" w:rsidR="007942B6" w:rsidRDefault="006009FC">
            <w:pPr>
              <w:spacing w:after="120"/>
              <w:rPr>
                <w:ins w:id="1899" w:author="Being-Zhi Hsieh (謝秉志)" w:date="2023-04-19T18:54:00Z"/>
                <w:rFonts w:eastAsiaTheme="minorEastAsia"/>
                <w:lang w:val="en-US" w:eastAsia="zh-CN"/>
              </w:rPr>
            </w:pPr>
            <w:ins w:id="1900" w:author="Being-Zhi Hsieh (謝秉志)" w:date="2023-04-19T18:54:00Z">
              <w:r>
                <w:rPr>
                  <w:rFonts w:eastAsia="PMingLiU" w:hint="eastAsia"/>
                  <w:lang w:val="en-US" w:eastAsia="zh-TW"/>
                </w:rPr>
                <w:t>M</w:t>
              </w:r>
              <w:r>
                <w:rPr>
                  <w:rFonts w:eastAsia="PMingLiU"/>
                  <w:lang w:val="en-US" w:eastAsia="zh-TW"/>
                </w:rPr>
                <w:t>TK</w:t>
              </w:r>
            </w:ins>
          </w:p>
        </w:tc>
        <w:tc>
          <w:tcPr>
            <w:tcW w:w="8395" w:type="dxa"/>
          </w:tcPr>
          <w:p w14:paraId="41DCF352" w14:textId="77777777" w:rsidR="007942B6" w:rsidRDefault="006009FC">
            <w:pPr>
              <w:spacing w:after="120"/>
              <w:rPr>
                <w:ins w:id="1901" w:author="Being-Zhi Hsieh (謝秉志)" w:date="2023-04-19T18:54:00Z"/>
                <w:rFonts w:eastAsiaTheme="minorEastAsia"/>
                <w:lang w:val="en-US" w:eastAsia="zh-CN"/>
              </w:rPr>
            </w:pPr>
            <w:ins w:id="1902" w:author="Being-Zhi Hsieh (謝秉志)" w:date="2023-04-19T18:54:00Z">
              <w:r>
                <w:rPr>
                  <w:rFonts w:eastAsia="PMingLiU" w:hint="eastAsia"/>
                  <w:lang w:val="en-US" w:eastAsia="zh-TW"/>
                </w:rPr>
                <w:t>S</w:t>
              </w:r>
              <w:r>
                <w:rPr>
                  <w:rFonts w:eastAsia="PMingLiU"/>
                  <w:lang w:val="en-US" w:eastAsia="zh-TW"/>
                </w:rPr>
                <w:t>ame view as Huawei.</w:t>
              </w:r>
            </w:ins>
          </w:p>
        </w:tc>
      </w:tr>
      <w:tr w:rsidR="007942B6" w14:paraId="5EDB1BA7" w14:textId="77777777">
        <w:trPr>
          <w:ins w:id="1903" w:author="Li, Hua" w:date="2023-04-19T20:06:00Z"/>
        </w:trPr>
        <w:tc>
          <w:tcPr>
            <w:tcW w:w="1236" w:type="dxa"/>
          </w:tcPr>
          <w:p w14:paraId="5331DEF3" w14:textId="77777777" w:rsidR="007942B6" w:rsidRDefault="006009FC">
            <w:pPr>
              <w:spacing w:after="120"/>
              <w:rPr>
                <w:ins w:id="1904" w:author="Li, Hua" w:date="2023-04-19T20:06:00Z"/>
                <w:rFonts w:eastAsia="PMingLiU"/>
                <w:lang w:val="en-US" w:eastAsia="zh-TW"/>
              </w:rPr>
            </w:pPr>
            <w:ins w:id="1905" w:author="Li, Hua" w:date="2023-04-19T20:08:00Z">
              <w:r>
                <w:rPr>
                  <w:rFonts w:eastAsia="PMingLiU"/>
                  <w:lang w:val="en-US" w:eastAsia="zh-TW"/>
                </w:rPr>
                <w:t>Intel</w:t>
              </w:r>
            </w:ins>
          </w:p>
        </w:tc>
        <w:tc>
          <w:tcPr>
            <w:tcW w:w="8395" w:type="dxa"/>
          </w:tcPr>
          <w:p w14:paraId="3B42F85A" w14:textId="77777777" w:rsidR="007942B6" w:rsidRDefault="006009FC">
            <w:pPr>
              <w:spacing w:after="120"/>
              <w:rPr>
                <w:ins w:id="1906" w:author="Li, Hua" w:date="2023-04-19T20:19:00Z"/>
                <w:rFonts w:eastAsiaTheme="minorEastAsia"/>
                <w:lang w:val="en-US" w:eastAsia="zh-CN"/>
              </w:rPr>
            </w:pPr>
            <w:ins w:id="1907" w:author="Li, Hua" w:date="2023-04-19T20:09:00Z">
              <w:r>
                <w:rPr>
                  <w:rFonts w:eastAsiaTheme="minorEastAsia"/>
                  <w:lang w:val="en-US" w:eastAsia="zh-CN"/>
                </w:rPr>
                <w:t xml:space="preserve">From our understanding, IBM/CBM is related to CA. from the explanation from Nokia, it seems that IBM means that UE will perform the </w:t>
              </w:r>
            </w:ins>
            <w:ins w:id="1908" w:author="Li, Hua" w:date="2023-04-19T20:10:00Z">
              <w:r>
                <w:rPr>
                  <w:rFonts w:eastAsiaTheme="minorEastAsia"/>
                  <w:lang w:val="en-US" w:eastAsia="zh-CN"/>
                </w:rPr>
                <w:t>beam management</w:t>
              </w:r>
            </w:ins>
            <w:ins w:id="1909" w:author="Li, Hua" w:date="2023-04-19T20:09:00Z">
              <w:r>
                <w:rPr>
                  <w:rFonts w:eastAsiaTheme="minorEastAsia"/>
                  <w:lang w:val="en-US" w:eastAsia="zh-CN"/>
                </w:rPr>
                <w:t xml:space="preserve"> for each beam res</w:t>
              </w:r>
            </w:ins>
            <w:ins w:id="1910" w:author="Li, Hua" w:date="2023-04-19T20:10:00Z">
              <w:r>
                <w:rPr>
                  <w:rFonts w:eastAsiaTheme="minorEastAsia"/>
                  <w:lang w:val="en-US" w:eastAsia="zh-CN"/>
                </w:rPr>
                <w:t>pectively</w:t>
              </w:r>
            </w:ins>
            <w:ins w:id="1911" w:author="Li, Hua" w:date="2023-04-19T20:11:00Z">
              <w:r>
                <w:rPr>
                  <w:rFonts w:eastAsiaTheme="minorEastAsia"/>
                  <w:lang w:val="en-US" w:eastAsia="zh-CN"/>
                </w:rPr>
                <w:t>. For TCI activation, the related issue may be T/F tracking</w:t>
              </w:r>
            </w:ins>
            <w:ins w:id="1912" w:author="Li, Hua" w:date="2023-04-19T20:15:00Z">
              <w:r>
                <w:rPr>
                  <w:rFonts w:eastAsiaTheme="minorEastAsia"/>
                  <w:lang w:val="en-US" w:eastAsia="zh-CN"/>
                </w:rPr>
                <w:t>, pathloss calculation</w:t>
              </w:r>
            </w:ins>
            <w:ins w:id="1913" w:author="Li, Hua" w:date="2023-04-19T20:11:00Z">
              <w:r>
                <w:rPr>
                  <w:rFonts w:eastAsiaTheme="minorEastAsia"/>
                  <w:lang w:val="en-US" w:eastAsia="zh-CN"/>
                </w:rPr>
                <w:t xml:space="preserve"> based on </w:t>
              </w:r>
            </w:ins>
            <w:ins w:id="1914" w:author="Li, Hua" w:date="2023-04-19T20:12:00Z">
              <w:r>
                <w:rPr>
                  <w:rFonts w:eastAsiaTheme="minorEastAsia"/>
                  <w:lang w:val="en-US" w:eastAsia="zh-CN"/>
                </w:rPr>
                <w:t xml:space="preserve">source </w:t>
              </w:r>
            </w:ins>
            <w:ins w:id="1915" w:author="Li, Hua" w:date="2023-04-19T20:11:00Z">
              <w:r>
                <w:rPr>
                  <w:rFonts w:eastAsiaTheme="minorEastAsia"/>
                  <w:lang w:val="en-US" w:eastAsia="zh-CN"/>
                </w:rPr>
                <w:t>RS of each T</w:t>
              </w:r>
            </w:ins>
            <w:ins w:id="1916" w:author="Li, Hua" w:date="2023-04-19T20:12:00Z">
              <w:r>
                <w:rPr>
                  <w:rFonts w:eastAsiaTheme="minorEastAsia"/>
                  <w:lang w:val="en-US" w:eastAsia="zh-CN"/>
                </w:rPr>
                <w:t xml:space="preserve">CI states. </w:t>
              </w:r>
            </w:ins>
          </w:p>
          <w:p w14:paraId="133E7A00" w14:textId="77777777" w:rsidR="007942B6" w:rsidRPr="007942B6" w:rsidRDefault="006009FC">
            <w:pPr>
              <w:spacing w:after="120"/>
              <w:rPr>
                <w:ins w:id="1917" w:author="Li, Hua" w:date="2023-04-19T20:06:00Z"/>
                <w:rFonts w:eastAsiaTheme="minorEastAsia"/>
                <w:lang w:val="en-US" w:eastAsia="zh-CN"/>
                <w:rPrChange w:id="1918" w:author="Li, Hua" w:date="2023-04-19T20:18:00Z">
                  <w:rPr>
                    <w:ins w:id="1919" w:author="Li, Hua" w:date="2023-04-19T20:06:00Z"/>
                    <w:rFonts w:eastAsia="PMingLiU"/>
                    <w:lang w:val="en-US" w:eastAsia="zh-TW"/>
                  </w:rPr>
                </w:rPrChange>
              </w:rPr>
            </w:pPr>
            <w:ins w:id="1920" w:author="Li, Hua" w:date="2023-04-19T20:19:00Z">
              <w:r>
                <w:rPr>
                  <w:rFonts w:eastAsiaTheme="minorEastAsia"/>
                  <w:lang w:val="en-US" w:eastAsia="zh-CN"/>
                </w:rPr>
                <w:t>I</w:t>
              </w:r>
            </w:ins>
            <w:ins w:id="1921" w:author="Li, Hua" w:date="2023-04-19T20:12:00Z">
              <w:r>
                <w:rPr>
                  <w:rFonts w:eastAsiaTheme="minorEastAsia"/>
                  <w:lang w:val="en-US" w:eastAsia="zh-CN"/>
                </w:rPr>
                <w:t>n legacy</w:t>
              </w:r>
            </w:ins>
            <w:ins w:id="1922" w:author="Li, Hua" w:date="2023-04-19T20:13:00Z">
              <w:r>
                <w:rPr>
                  <w:rFonts w:eastAsiaTheme="minorEastAsia"/>
                  <w:lang w:val="en-US" w:eastAsia="zh-CN"/>
                </w:rPr>
                <w:t xml:space="preserve"> DL TCI state list activation delay, the separate time tracking </w:t>
              </w:r>
            </w:ins>
            <w:ins w:id="1923" w:author="Li, Hua" w:date="2023-04-19T20:16:00Z">
              <w:r>
                <w:rPr>
                  <w:rFonts w:eastAsiaTheme="minorEastAsia"/>
                  <w:lang w:val="en-US" w:eastAsia="zh-CN"/>
                </w:rPr>
                <w:t xml:space="preserve">for each RS </w:t>
              </w:r>
            </w:ins>
            <w:ins w:id="1924" w:author="Li, Hua" w:date="2023-04-19T20:15:00Z">
              <w:r>
                <w:rPr>
                  <w:rFonts w:eastAsiaTheme="minorEastAsia"/>
                  <w:lang w:val="en-US" w:eastAsia="zh-CN"/>
                </w:rPr>
                <w:t>has</w:t>
              </w:r>
            </w:ins>
            <w:ins w:id="1925" w:author="Li, Hua" w:date="2023-04-19T20:13:00Z">
              <w:r>
                <w:rPr>
                  <w:rFonts w:eastAsiaTheme="minorEastAsia"/>
                  <w:lang w:val="en-US" w:eastAsia="zh-CN"/>
                </w:rPr>
                <w:t xml:space="preserve"> </w:t>
              </w:r>
            </w:ins>
            <w:ins w:id="1926" w:author="Li, Hua" w:date="2023-04-19T20:14:00Z">
              <w:r>
                <w:rPr>
                  <w:rFonts w:eastAsiaTheme="minorEastAsia"/>
                  <w:lang w:val="en-US" w:eastAsia="zh-CN"/>
                </w:rPr>
                <w:t xml:space="preserve">already been considered. </w:t>
              </w:r>
            </w:ins>
            <w:ins w:id="1927" w:author="Li, Hua" w:date="2023-04-19T20:19:00Z">
              <w:r>
                <w:rPr>
                  <w:rFonts w:eastAsiaTheme="minorEastAsia"/>
                  <w:lang w:val="en-US" w:eastAsia="zh-CN"/>
                </w:rPr>
                <w:t>F</w:t>
              </w:r>
            </w:ins>
            <w:ins w:id="1928" w:author="Li, Hua" w:date="2023-04-19T20:14:00Z">
              <w:r>
                <w:rPr>
                  <w:rFonts w:eastAsiaTheme="minorEastAsia"/>
                  <w:lang w:val="en-US" w:eastAsia="zh-CN"/>
                </w:rPr>
                <w:t>or UL TCI state list activation delay, it’s still FFS whether separate DL</w:t>
              </w:r>
            </w:ins>
            <w:ins w:id="1929" w:author="Li, Hua" w:date="2023-04-19T20:17:00Z">
              <w:r>
                <w:rPr>
                  <w:rFonts w:eastAsiaTheme="minorEastAsia"/>
                  <w:lang w:val="en-US" w:eastAsia="zh-CN"/>
                </w:rPr>
                <w:t xml:space="preserve"> reference time</w:t>
              </w:r>
            </w:ins>
            <w:ins w:id="1930" w:author="Li, Hua" w:date="2023-04-19T20:14:00Z">
              <w:r>
                <w:rPr>
                  <w:rFonts w:eastAsiaTheme="minorEastAsia"/>
                  <w:lang w:val="en-US" w:eastAsia="zh-CN"/>
                </w:rPr>
                <w:t xml:space="preserve"> tracking </w:t>
              </w:r>
            </w:ins>
            <w:ins w:id="1931" w:author="Li, Hua" w:date="2023-04-19T20:15:00Z">
              <w:r>
                <w:rPr>
                  <w:rFonts w:eastAsiaTheme="minorEastAsia"/>
                  <w:lang w:val="en-US" w:eastAsia="zh-CN"/>
                </w:rPr>
                <w:t xml:space="preserve">for two TRPs </w:t>
              </w:r>
            </w:ins>
            <w:ins w:id="1932" w:author="Li, Hua" w:date="2023-04-19T20:14:00Z">
              <w:r>
                <w:rPr>
                  <w:rFonts w:eastAsiaTheme="minorEastAsia"/>
                  <w:lang w:val="en-US" w:eastAsia="zh-CN"/>
                </w:rPr>
                <w:t>should be</w:t>
              </w:r>
            </w:ins>
            <w:ins w:id="1933" w:author="Li, Hua" w:date="2023-04-19T20:15:00Z">
              <w:r>
                <w:rPr>
                  <w:rFonts w:eastAsiaTheme="minorEastAsia"/>
                  <w:lang w:val="en-US" w:eastAsia="zh-CN"/>
                </w:rPr>
                <w:t xml:space="preserve"> performed</w:t>
              </w:r>
            </w:ins>
            <w:ins w:id="1934" w:author="Li, Hua" w:date="2023-04-19T20:17:00Z">
              <w:r>
                <w:rPr>
                  <w:rFonts w:eastAsiaTheme="minorEastAsia"/>
                  <w:lang w:val="en-US" w:eastAsia="zh-CN"/>
                </w:rPr>
                <w:t xml:space="preserve"> for uplink timing.</w:t>
              </w:r>
            </w:ins>
          </w:p>
        </w:tc>
      </w:tr>
      <w:tr w:rsidR="0052304E" w14:paraId="21C9DB7C" w14:textId="77777777">
        <w:trPr>
          <w:ins w:id="1935" w:author="Ericsson- Venkat" w:date="2023-04-19T16:56:00Z"/>
        </w:trPr>
        <w:tc>
          <w:tcPr>
            <w:tcW w:w="1236" w:type="dxa"/>
          </w:tcPr>
          <w:p w14:paraId="48C2E73F" w14:textId="63C16170" w:rsidR="0052304E" w:rsidRDefault="0052304E" w:rsidP="0052304E">
            <w:pPr>
              <w:spacing w:after="120"/>
              <w:rPr>
                <w:ins w:id="1936" w:author="Ericsson- Venkat" w:date="2023-04-19T16:56:00Z"/>
                <w:rFonts w:eastAsia="PMingLiU"/>
                <w:lang w:val="en-US" w:eastAsia="zh-TW"/>
              </w:rPr>
            </w:pPr>
            <w:ins w:id="1937" w:author="Ericsson- Venkat" w:date="2023-04-19T16:56:00Z">
              <w:r>
                <w:rPr>
                  <w:rFonts w:eastAsiaTheme="minorEastAsia"/>
                  <w:lang w:val="en-US" w:eastAsia="zh-CN"/>
                </w:rPr>
                <w:t>Ericsson</w:t>
              </w:r>
            </w:ins>
          </w:p>
        </w:tc>
        <w:tc>
          <w:tcPr>
            <w:tcW w:w="8395" w:type="dxa"/>
          </w:tcPr>
          <w:p w14:paraId="782E42E9" w14:textId="0CC3FCC1" w:rsidR="0052304E" w:rsidRDefault="0052304E" w:rsidP="0052304E">
            <w:pPr>
              <w:spacing w:after="120"/>
              <w:rPr>
                <w:ins w:id="1938" w:author="Ericsson- Venkat" w:date="2023-04-19T16:56:00Z"/>
                <w:rFonts w:eastAsiaTheme="minorEastAsia"/>
                <w:lang w:val="en-US" w:eastAsia="zh-CN"/>
              </w:rPr>
            </w:pPr>
            <w:ins w:id="1939" w:author="Ericsson- Venkat" w:date="2023-04-19T16:56:00Z">
              <w:r>
                <w:rPr>
                  <w:rFonts w:eastAsiaTheme="minorEastAsia"/>
                  <w:lang w:val="en-US" w:eastAsia="zh-CN"/>
                </w:rPr>
                <w:t xml:space="preserve">Not sure if IBM/CBM have impact on </w:t>
              </w:r>
              <w:proofErr w:type="spellStart"/>
              <w:r>
                <w:rPr>
                  <w:rFonts w:eastAsiaTheme="minorEastAsia"/>
                  <w:lang w:val="en-US" w:eastAsia="zh-CN"/>
                </w:rPr>
                <w:t>mTRP</w:t>
              </w:r>
              <w:proofErr w:type="spellEnd"/>
              <w:r>
                <w:rPr>
                  <w:rFonts w:eastAsiaTheme="minorEastAsia"/>
                  <w:lang w:val="en-US" w:eastAsia="zh-CN"/>
                </w:rPr>
                <w:t xml:space="preserve">. If UE is capable of receiving two beams simultaneously the requirements assume independent beams. Not sure what is the relation of IBM/CBM to the </w:t>
              </w:r>
              <w:proofErr w:type="spellStart"/>
              <w:r>
                <w:rPr>
                  <w:rFonts w:eastAsiaTheme="minorEastAsia"/>
                  <w:lang w:val="en-US" w:eastAsia="zh-CN"/>
                </w:rPr>
                <w:t>mTRP</w:t>
              </w:r>
              <w:proofErr w:type="spellEnd"/>
              <w:r>
                <w:rPr>
                  <w:rFonts w:eastAsiaTheme="minorEastAsia"/>
                  <w:lang w:val="en-US" w:eastAsia="zh-CN"/>
                </w:rPr>
                <w:t xml:space="preserve">. May be more clarification needed. </w:t>
              </w:r>
            </w:ins>
          </w:p>
        </w:tc>
      </w:tr>
    </w:tbl>
    <w:p w14:paraId="16C0C4B7" w14:textId="77777777" w:rsidR="007942B6" w:rsidRDefault="007942B6">
      <w:pPr>
        <w:spacing w:after="120"/>
        <w:rPr>
          <w:bCs/>
          <w:lang w:eastAsia="zh-CN"/>
        </w:rPr>
      </w:pPr>
    </w:p>
    <w:p w14:paraId="7C475B4C" w14:textId="77777777" w:rsidR="007942B6" w:rsidRDefault="006009FC">
      <w:pPr>
        <w:rPr>
          <w:b/>
          <w:u w:val="single"/>
          <w:lang w:eastAsia="ko-KR"/>
        </w:rPr>
      </w:pPr>
      <w:r>
        <w:rPr>
          <w:b/>
          <w:u w:val="single"/>
          <w:lang w:eastAsia="ko-KR"/>
        </w:rPr>
        <w:t>Issue 3-1-8: Whether to enhance TRP-specific BFR requirements?</w:t>
      </w:r>
    </w:p>
    <w:p w14:paraId="58866300"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3690E286"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szCs w:val="24"/>
          <w:lang w:eastAsia="zh-CN"/>
        </w:rPr>
        <w:t xml:space="preserve"> 1: (Apple, Huawei, Nokia)</w:t>
      </w:r>
    </w:p>
    <w:p w14:paraId="6F4EFB41" w14:textId="77777777" w:rsidR="007942B6" w:rsidRDefault="006009FC">
      <w:pPr>
        <w:pStyle w:val="aff6"/>
        <w:numPr>
          <w:ilvl w:val="2"/>
          <w:numId w:val="10"/>
        </w:numPr>
        <w:overflowPunct/>
        <w:autoSpaceDE/>
        <w:autoSpaceDN/>
        <w:adjustRightInd/>
        <w:spacing w:after="120"/>
        <w:ind w:firstLineChars="0"/>
        <w:textAlignment w:val="auto"/>
        <w:rPr>
          <w:rFonts w:eastAsia="宋体"/>
          <w:lang w:eastAsia="zh-CN"/>
        </w:rPr>
      </w:pPr>
      <w:r>
        <w:t>Wait for RAN1 progress and further discuss in RAN4 if any impact to TRP specific BFR requirements in R18.</w:t>
      </w:r>
    </w:p>
    <w:p w14:paraId="4409DEE1"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Pr>
          <w:rFonts w:eastAsia="宋体"/>
          <w:bCs/>
          <w:szCs w:val="24"/>
          <w:lang w:eastAsia="zh-CN"/>
        </w:rPr>
        <w:t xml:space="preserve"> </w:t>
      </w:r>
      <w:r>
        <w:rPr>
          <w:rFonts w:eastAsia="宋体"/>
          <w:szCs w:val="24"/>
          <w:lang w:eastAsia="zh-CN"/>
        </w:rPr>
        <w:t>2: (Samsung)</w:t>
      </w:r>
    </w:p>
    <w:p w14:paraId="49B837BA" w14:textId="77777777" w:rsidR="007942B6" w:rsidRDefault="006009FC">
      <w:pPr>
        <w:pStyle w:val="aff6"/>
        <w:numPr>
          <w:ilvl w:val="2"/>
          <w:numId w:val="10"/>
        </w:numPr>
        <w:overflowPunct/>
        <w:autoSpaceDE/>
        <w:autoSpaceDN/>
        <w:adjustRightInd/>
        <w:spacing w:after="120"/>
        <w:ind w:firstLineChars="0"/>
        <w:textAlignment w:val="auto"/>
        <w:rPr>
          <w:rFonts w:eastAsia="宋体"/>
          <w:lang w:eastAsia="zh-CN"/>
        </w:rPr>
      </w:pPr>
      <w:r>
        <w:t>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w:t>
      </w:r>
    </w:p>
    <w:p w14:paraId="3B3EBA2E" w14:textId="77777777" w:rsidR="007942B6" w:rsidRDefault="006009FC">
      <w:pPr>
        <w:spacing w:after="120"/>
        <w:rPr>
          <w:iCs/>
          <w:lang w:eastAsia="zh-CN"/>
        </w:rPr>
      </w:pPr>
      <w:r>
        <w:rPr>
          <w:rFonts w:hint="eastAsia"/>
          <w:iCs/>
          <w:lang w:eastAsia="zh-CN"/>
        </w:rPr>
        <w:t>M</w:t>
      </w:r>
      <w:r>
        <w:rPr>
          <w:iCs/>
          <w:lang w:eastAsia="zh-CN"/>
        </w:rPr>
        <w:t>oderator’s comments:</w:t>
      </w:r>
    </w:p>
    <w:p w14:paraId="707947DB" w14:textId="77777777" w:rsidR="007942B6" w:rsidRDefault="006009FC">
      <w:pPr>
        <w:spacing w:after="120"/>
        <w:rPr>
          <w:iCs/>
          <w:lang w:eastAsia="zh-CN"/>
        </w:rPr>
      </w:pPr>
      <w:r>
        <w:rPr>
          <w:iCs/>
          <w:lang w:eastAsia="zh-CN"/>
        </w:rPr>
        <w:t xml:space="preserve">It can be observed RAN1 further progress is needed. It is suggested to postpone the discuss until there is more RAN1 conclusion. </w:t>
      </w:r>
    </w:p>
    <w:p w14:paraId="77C691E5"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D7E96B" w14:textId="77777777" w:rsidR="007942B6" w:rsidRDefault="006009FC">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lang w:val="sv-SE" w:eastAsia="zh-CN"/>
        </w:rPr>
        <w:t xml:space="preserve">Postpone the discuss until there is more RAN1 conclusion. </w:t>
      </w:r>
    </w:p>
    <w:tbl>
      <w:tblPr>
        <w:tblStyle w:val="afd"/>
        <w:tblW w:w="0" w:type="auto"/>
        <w:tblLook w:val="04A0" w:firstRow="1" w:lastRow="0" w:firstColumn="1" w:lastColumn="0" w:noHBand="0" w:noVBand="1"/>
      </w:tblPr>
      <w:tblGrid>
        <w:gridCol w:w="1236"/>
        <w:gridCol w:w="8395"/>
      </w:tblGrid>
      <w:tr w:rsidR="007942B6" w14:paraId="4831CCB0" w14:textId="77777777">
        <w:tc>
          <w:tcPr>
            <w:tcW w:w="1236" w:type="dxa"/>
          </w:tcPr>
          <w:p w14:paraId="51225EA6"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2E95E9A9"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4ECA07C4" w14:textId="77777777">
        <w:tc>
          <w:tcPr>
            <w:tcW w:w="1236" w:type="dxa"/>
          </w:tcPr>
          <w:p w14:paraId="3986630A" w14:textId="77777777" w:rsidR="007942B6" w:rsidRDefault="006009FC">
            <w:pPr>
              <w:spacing w:after="120"/>
              <w:rPr>
                <w:rFonts w:eastAsiaTheme="minorEastAsia"/>
                <w:lang w:val="en-US" w:eastAsia="zh-CN"/>
              </w:rPr>
            </w:pPr>
            <w:ins w:id="1940" w:author="Yanze, samsung" w:date="2023-04-19T09:50:00Z">
              <w:r>
                <w:rPr>
                  <w:rFonts w:eastAsiaTheme="minorEastAsia" w:hint="eastAsia"/>
                  <w:lang w:val="en-US" w:eastAsia="zh-CN"/>
                </w:rPr>
                <w:t>S</w:t>
              </w:r>
              <w:r>
                <w:rPr>
                  <w:rFonts w:eastAsiaTheme="minorEastAsia"/>
                  <w:lang w:val="en-US" w:eastAsia="zh-CN"/>
                </w:rPr>
                <w:t>amsung</w:t>
              </w:r>
            </w:ins>
          </w:p>
        </w:tc>
        <w:tc>
          <w:tcPr>
            <w:tcW w:w="8395" w:type="dxa"/>
          </w:tcPr>
          <w:p w14:paraId="73924E12" w14:textId="77777777" w:rsidR="007942B6" w:rsidRDefault="006009FC">
            <w:pPr>
              <w:spacing w:after="120"/>
              <w:rPr>
                <w:rFonts w:eastAsiaTheme="minorEastAsia"/>
                <w:lang w:val="en-US" w:eastAsia="zh-CN"/>
              </w:rPr>
            </w:pPr>
            <w:ins w:id="1941" w:author="Yanze, samsung" w:date="2023-04-19T09:50:00Z">
              <w:r>
                <w:rPr>
                  <w:rFonts w:eastAsiaTheme="minorEastAsia"/>
                  <w:lang w:val="en-US" w:eastAsia="zh-CN"/>
                </w:rPr>
                <w:t>Support recommended WF.</w:t>
              </w:r>
            </w:ins>
          </w:p>
        </w:tc>
      </w:tr>
      <w:tr w:rsidR="007942B6" w14:paraId="053A9876" w14:textId="77777777">
        <w:trPr>
          <w:ins w:id="1942" w:author="Huawei" w:date="2023-04-19T10:39:00Z"/>
        </w:trPr>
        <w:tc>
          <w:tcPr>
            <w:tcW w:w="1236" w:type="dxa"/>
          </w:tcPr>
          <w:p w14:paraId="3798D487" w14:textId="77777777" w:rsidR="007942B6" w:rsidRDefault="006009FC">
            <w:pPr>
              <w:spacing w:after="120"/>
              <w:rPr>
                <w:ins w:id="1943" w:author="Huawei" w:date="2023-04-19T10:39:00Z"/>
                <w:rFonts w:eastAsiaTheme="minorEastAsia"/>
                <w:lang w:val="en-US" w:eastAsia="zh-CN"/>
              </w:rPr>
            </w:pPr>
            <w:ins w:id="1944" w:author="Huawei" w:date="2023-04-19T10:39:00Z">
              <w:r>
                <w:rPr>
                  <w:rFonts w:eastAsiaTheme="minorEastAsia"/>
                  <w:lang w:val="en-US" w:eastAsia="zh-CN"/>
                </w:rPr>
                <w:t>Huawei</w:t>
              </w:r>
            </w:ins>
          </w:p>
        </w:tc>
        <w:tc>
          <w:tcPr>
            <w:tcW w:w="8395" w:type="dxa"/>
          </w:tcPr>
          <w:p w14:paraId="7D1E0F36" w14:textId="77777777" w:rsidR="007942B6" w:rsidRDefault="006009FC">
            <w:pPr>
              <w:spacing w:after="120"/>
              <w:rPr>
                <w:ins w:id="1945" w:author="Huawei" w:date="2023-04-19T10:39:00Z"/>
                <w:rFonts w:eastAsiaTheme="minorEastAsia"/>
                <w:lang w:val="en-US" w:eastAsia="zh-CN"/>
              </w:rPr>
            </w:pPr>
            <w:ins w:id="1946" w:author="Huawei" w:date="2023-04-19T10:39:00Z">
              <w:r>
                <w:rPr>
                  <w:rFonts w:eastAsiaTheme="minorEastAsia"/>
                  <w:lang w:val="en-US" w:eastAsia="zh-CN"/>
                </w:rPr>
                <w:t>Fine with recommended WF.</w:t>
              </w:r>
            </w:ins>
          </w:p>
        </w:tc>
      </w:tr>
      <w:tr w:rsidR="007942B6" w14:paraId="3663707F" w14:textId="77777777">
        <w:trPr>
          <w:ins w:id="1947" w:author="Apple_106bis (Manasa)" w:date="2023-04-18T21:19:00Z"/>
        </w:trPr>
        <w:tc>
          <w:tcPr>
            <w:tcW w:w="1236" w:type="dxa"/>
          </w:tcPr>
          <w:p w14:paraId="33F79480" w14:textId="77777777" w:rsidR="007942B6" w:rsidRDefault="006009FC">
            <w:pPr>
              <w:spacing w:after="120"/>
              <w:rPr>
                <w:ins w:id="1948" w:author="Apple_106bis (Manasa)" w:date="2023-04-18T21:19:00Z"/>
                <w:rFonts w:eastAsiaTheme="minorEastAsia"/>
                <w:lang w:val="en-US" w:eastAsia="zh-CN"/>
              </w:rPr>
            </w:pPr>
            <w:ins w:id="1949" w:author="Apple_106bis (Manasa)" w:date="2023-04-18T21:19:00Z">
              <w:r>
                <w:rPr>
                  <w:rFonts w:eastAsiaTheme="minorEastAsia"/>
                  <w:lang w:val="en-US" w:eastAsia="zh-CN"/>
                </w:rPr>
                <w:t>Apple</w:t>
              </w:r>
            </w:ins>
          </w:p>
        </w:tc>
        <w:tc>
          <w:tcPr>
            <w:tcW w:w="8395" w:type="dxa"/>
          </w:tcPr>
          <w:p w14:paraId="3C08BDBB" w14:textId="77777777" w:rsidR="007942B6" w:rsidRDefault="006009FC">
            <w:pPr>
              <w:spacing w:after="120"/>
              <w:rPr>
                <w:ins w:id="1950" w:author="Apple_106bis (Manasa)" w:date="2023-04-18T21:19:00Z"/>
                <w:rFonts w:eastAsiaTheme="minorEastAsia"/>
                <w:lang w:val="en-US" w:eastAsia="zh-CN"/>
              </w:rPr>
            </w:pPr>
            <w:ins w:id="1951" w:author="Apple_106bis (Manasa)" w:date="2023-04-18T21:19:00Z">
              <w:r>
                <w:rPr>
                  <w:rFonts w:eastAsiaTheme="minorEastAsia"/>
                  <w:lang w:val="en-US" w:eastAsia="zh-CN"/>
                </w:rPr>
                <w:t xml:space="preserve">Support the recommended WF. </w:t>
              </w:r>
            </w:ins>
          </w:p>
        </w:tc>
      </w:tr>
      <w:tr w:rsidR="007942B6" w14:paraId="7F9615C4" w14:textId="77777777">
        <w:trPr>
          <w:ins w:id="1952" w:author="Apple_106bis (Manasa)" w:date="2023-04-18T21:19:00Z"/>
        </w:trPr>
        <w:tc>
          <w:tcPr>
            <w:tcW w:w="1236" w:type="dxa"/>
          </w:tcPr>
          <w:p w14:paraId="1FDF8F81" w14:textId="77777777" w:rsidR="007942B6" w:rsidRDefault="006009FC">
            <w:pPr>
              <w:spacing w:after="120"/>
              <w:rPr>
                <w:ins w:id="1953" w:author="Apple_106bis (Manasa)" w:date="2023-04-18T21:19:00Z"/>
                <w:rFonts w:eastAsiaTheme="minorEastAsia"/>
                <w:lang w:val="en-US" w:eastAsia="zh-CN"/>
              </w:rPr>
            </w:pPr>
            <w:ins w:id="1954" w:author="vivo-Yanliang SUN" w:date="2023-04-19T17:11:00Z">
              <w:r>
                <w:rPr>
                  <w:rFonts w:eastAsiaTheme="minorEastAsia" w:hint="eastAsia"/>
                  <w:lang w:val="en-US" w:eastAsia="zh-CN"/>
                </w:rPr>
                <w:t>v</w:t>
              </w:r>
              <w:r>
                <w:rPr>
                  <w:rFonts w:eastAsiaTheme="minorEastAsia"/>
                  <w:lang w:val="en-US" w:eastAsia="zh-CN"/>
                </w:rPr>
                <w:t>ivo</w:t>
              </w:r>
            </w:ins>
          </w:p>
        </w:tc>
        <w:tc>
          <w:tcPr>
            <w:tcW w:w="8395" w:type="dxa"/>
          </w:tcPr>
          <w:p w14:paraId="5E9119C2" w14:textId="77777777" w:rsidR="007942B6" w:rsidRDefault="006009FC">
            <w:pPr>
              <w:spacing w:after="120"/>
              <w:rPr>
                <w:ins w:id="1955" w:author="Apple_106bis (Manasa)" w:date="2023-04-18T21:19:00Z"/>
                <w:rFonts w:eastAsiaTheme="minorEastAsia"/>
                <w:lang w:val="en-US" w:eastAsia="zh-CN"/>
              </w:rPr>
            </w:pPr>
            <w:ins w:id="1956" w:author="vivo-Yanliang SUN" w:date="2023-04-19T17:11:00Z">
              <w:r>
                <w:rPr>
                  <w:rFonts w:eastAsiaTheme="minorEastAsia" w:hint="eastAsia"/>
                  <w:lang w:val="en-US" w:eastAsia="zh-CN"/>
                </w:rPr>
                <w:t>S</w:t>
              </w:r>
              <w:r>
                <w:rPr>
                  <w:rFonts w:eastAsiaTheme="minorEastAsia"/>
                  <w:lang w:val="en-US" w:eastAsia="zh-CN"/>
                </w:rPr>
                <w:t>upport the recommended WF.</w:t>
              </w:r>
            </w:ins>
          </w:p>
        </w:tc>
      </w:tr>
      <w:tr w:rsidR="007942B6" w14:paraId="6B49F168" w14:textId="77777777">
        <w:trPr>
          <w:ins w:id="1957" w:author="Rafael Paiva (Nokia)" w:date="2023-04-19T12:22:00Z"/>
        </w:trPr>
        <w:tc>
          <w:tcPr>
            <w:tcW w:w="1236" w:type="dxa"/>
          </w:tcPr>
          <w:p w14:paraId="3BCE0ECB" w14:textId="77777777" w:rsidR="007942B6" w:rsidRDefault="006009FC">
            <w:pPr>
              <w:spacing w:after="120"/>
              <w:rPr>
                <w:ins w:id="1958" w:author="Rafael Paiva (Nokia)" w:date="2023-04-19T12:22:00Z"/>
                <w:rFonts w:eastAsiaTheme="minorEastAsia"/>
                <w:lang w:val="en-US" w:eastAsia="zh-CN"/>
              </w:rPr>
            </w:pPr>
            <w:ins w:id="1959" w:author="Rafael Paiva (Nokia)" w:date="2023-04-19T12:22:00Z">
              <w:r>
                <w:rPr>
                  <w:rFonts w:eastAsiaTheme="minorEastAsia"/>
                  <w:lang w:val="en-US" w:eastAsia="zh-CN"/>
                </w:rPr>
                <w:t>Nokia</w:t>
              </w:r>
            </w:ins>
          </w:p>
        </w:tc>
        <w:tc>
          <w:tcPr>
            <w:tcW w:w="8395" w:type="dxa"/>
          </w:tcPr>
          <w:p w14:paraId="6B1A4EB2" w14:textId="77777777" w:rsidR="007942B6" w:rsidRDefault="006009FC">
            <w:pPr>
              <w:spacing w:after="120"/>
              <w:rPr>
                <w:ins w:id="1960" w:author="Rafael Paiva (Nokia)" w:date="2023-04-19T12:22:00Z"/>
                <w:rFonts w:eastAsiaTheme="minorEastAsia"/>
                <w:lang w:val="en-US" w:eastAsia="zh-CN"/>
              </w:rPr>
            </w:pPr>
            <w:ins w:id="1961" w:author="Rafael Paiva (Nokia)" w:date="2023-04-19T12:22:00Z">
              <w:r>
                <w:rPr>
                  <w:rFonts w:eastAsiaTheme="minorEastAsia"/>
                  <w:lang w:val="en-US" w:eastAsia="zh-CN"/>
                </w:rPr>
                <w:t>Fine with the WF.</w:t>
              </w:r>
            </w:ins>
          </w:p>
        </w:tc>
      </w:tr>
      <w:tr w:rsidR="007942B6" w14:paraId="61F16E57" w14:textId="77777777">
        <w:trPr>
          <w:ins w:id="1962" w:author="Being-Zhi Hsieh (謝秉志)" w:date="2023-04-19T18:54:00Z"/>
        </w:trPr>
        <w:tc>
          <w:tcPr>
            <w:tcW w:w="1236" w:type="dxa"/>
          </w:tcPr>
          <w:p w14:paraId="0EBF0E9B" w14:textId="77777777" w:rsidR="007942B6" w:rsidRDefault="006009FC">
            <w:pPr>
              <w:spacing w:after="120"/>
              <w:rPr>
                <w:ins w:id="1963" w:author="Being-Zhi Hsieh (謝秉志)" w:date="2023-04-19T18:54:00Z"/>
                <w:rFonts w:eastAsiaTheme="minorEastAsia"/>
                <w:lang w:val="en-US" w:eastAsia="zh-CN"/>
              </w:rPr>
            </w:pPr>
            <w:ins w:id="1964" w:author="Being-Zhi Hsieh (謝秉志)" w:date="2023-04-19T18:54:00Z">
              <w:r>
                <w:rPr>
                  <w:rFonts w:eastAsia="PMingLiU" w:hint="eastAsia"/>
                  <w:lang w:val="en-US" w:eastAsia="zh-TW"/>
                </w:rPr>
                <w:t>M</w:t>
              </w:r>
              <w:r>
                <w:rPr>
                  <w:rFonts w:eastAsia="PMingLiU"/>
                  <w:lang w:val="en-US" w:eastAsia="zh-TW"/>
                </w:rPr>
                <w:t>TK</w:t>
              </w:r>
            </w:ins>
          </w:p>
        </w:tc>
        <w:tc>
          <w:tcPr>
            <w:tcW w:w="8395" w:type="dxa"/>
          </w:tcPr>
          <w:p w14:paraId="52A01278" w14:textId="77777777" w:rsidR="007942B6" w:rsidRDefault="006009FC">
            <w:pPr>
              <w:spacing w:after="120"/>
              <w:rPr>
                <w:ins w:id="1965" w:author="Being-Zhi Hsieh (謝秉志)" w:date="2023-04-19T18:54:00Z"/>
                <w:rFonts w:eastAsiaTheme="minorEastAsia"/>
                <w:lang w:val="en-US" w:eastAsia="zh-CN"/>
              </w:rPr>
            </w:pPr>
            <w:ins w:id="1966" w:author="Being-Zhi Hsieh (謝秉志)" w:date="2023-04-19T18:54:00Z">
              <w:r>
                <w:rPr>
                  <w:rFonts w:eastAsiaTheme="minorEastAsia"/>
                  <w:lang w:val="en-US" w:eastAsia="zh-CN"/>
                </w:rPr>
                <w:t>Support recommended WF.</w:t>
              </w:r>
            </w:ins>
          </w:p>
        </w:tc>
      </w:tr>
      <w:tr w:rsidR="007942B6" w14:paraId="3F42291E" w14:textId="77777777">
        <w:trPr>
          <w:ins w:id="1967" w:author="Li, Hua" w:date="2023-04-19T20:19:00Z"/>
        </w:trPr>
        <w:tc>
          <w:tcPr>
            <w:tcW w:w="1236" w:type="dxa"/>
          </w:tcPr>
          <w:p w14:paraId="0622FD44" w14:textId="77777777" w:rsidR="007942B6" w:rsidRDefault="006009FC">
            <w:pPr>
              <w:spacing w:after="120"/>
              <w:rPr>
                <w:ins w:id="1968" w:author="Li, Hua" w:date="2023-04-19T20:19:00Z"/>
                <w:rFonts w:eastAsia="PMingLiU"/>
                <w:lang w:val="en-US" w:eastAsia="zh-TW"/>
              </w:rPr>
            </w:pPr>
            <w:ins w:id="1969" w:author="Li, Hua" w:date="2023-04-19T20:19:00Z">
              <w:r>
                <w:rPr>
                  <w:rFonts w:eastAsiaTheme="minorEastAsia"/>
                  <w:lang w:val="en-US" w:eastAsia="zh-CN"/>
                </w:rPr>
                <w:t>Intel</w:t>
              </w:r>
            </w:ins>
          </w:p>
        </w:tc>
        <w:tc>
          <w:tcPr>
            <w:tcW w:w="8395" w:type="dxa"/>
          </w:tcPr>
          <w:p w14:paraId="075ABE46" w14:textId="78307FB6" w:rsidR="007942B6" w:rsidRDefault="006009FC" w:rsidP="0052304E">
            <w:pPr>
              <w:spacing w:after="120"/>
              <w:rPr>
                <w:ins w:id="1970" w:author="Li, Hua" w:date="2023-04-19T20:19:00Z"/>
                <w:rFonts w:eastAsiaTheme="minorEastAsia"/>
                <w:lang w:val="en-US" w:eastAsia="zh-CN"/>
              </w:rPr>
            </w:pPr>
            <w:ins w:id="1971" w:author="Li, Hua" w:date="2023-04-19T20:19:00Z">
              <w:r>
                <w:rPr>
                  <w:rFonts w:eastAsiaTheme="minorEastAsia"/>
                  <w:lang w:val="en-US" w:eastAsia="zh-CN"/>
                </w:rPr>
                <w:t>OK with recommended WF.</w:t>
              </w:r>
            </w:ins>
          </w:p>
        </w:tc>
      </w:tr>
      <w:tr w:rsidR="0052304E" w14:paraId="5EF16221" w14:textId="77777777">
        <w:trPr>
          <w:ins w:id="1972" w:author="Ericsson- Venkat" w:date="2023-04-19T16:56:00Z"/>
        </w:trPr>
        <w:tc>
          <w:tcPr>
            <w:tcW w:w="1236" w:type="dxa"/>
          </w:tcPr>
          <w:p w14:paraId="6A6E4F46" w14:textId="5DC0421B" w:rsidR="0052304E" w:rsidRDefault="0052304E" w:rsidP="0052304E">
            <w:pPr>
              <w:spacing w:after="120"/>
              <w:rPr>
                <w:ins w:id="1973" w:author="Ericsson- Venkat" w:date="2023-04-19T16:56:00Z"/>
                <w:rFonts w:eastAsiaTheme="minorEastAsia"/>
                <w:lang w:val="en-US" w:eastAsia="zh-CN"/>
              </w:rPr>
            </w:pPr>
            <w:ins w:id="1974" w:author="Ericsson- Venkat" w:date="2023-04-19T16:56:00Z">
              <w:r>
                <w:rPr>
                  <w:rFonts w:eastAsiaTheme="minorEastAsia"/>
                  <w:lang w:val="en-US" w:eastAsia="zh-CN"/>
                </w:rPr>
                <w:t xml:space="preserve">Ericsson </w:t>
              </w:r>
            </w:ins>
          </w:p>
        </w:tc>
        <w:tc>
          <w:tcPr>
            <w:tcW w:w="8395" w:type="dxa"/>
          </w:tcPr>
          <w:p w14:paraId="24E421CC" w14:textId="33B4FF1E" w:rsidR="0052304E" w:rsidRDefault="0052304E" w:rsidP="0052304E">
            <w:pPr>
              <w:spacing w:after="120"/>
              <w:rPr>
                <w:ins w:id="1975" w:author="Ericsson- Venkat" w:date="2023-04-19T16:56:00Z"/>
                <w:rFonts w:eastAsiaTheme="minorEastAsia"/>
                <w:lang w:val="en-US" w:eastAsia="zh-CN"/>
              </w:rPr>
            </w:pPr>
            <w:ins w:id="1976" w:author="Ericsson- Venkat" w:date="2023-04-19T16:56:00Z">
              <w:r>
                <w:rPr>
                  <w:rFonts w:eastAsiaTheme="minorEastAsia"/>
                  <w:lang w:val="en-US" w:eastAsia="zh-CN"/>
                </w:rPr>
                <w:t>Agree with recommended WF</w:t>
              </w:r>
            </w:ins>
          </w:p>
        </w:tc>
      </w:tr>
      <w:tr w:rsidR="001771AA" w14:paraId="21C0A0FB" w14:textId="77777777">
        <w:trPr>
          <w:ins w:id="1977" w:author="Rui1 Zhou 周锐" w:date="2023-04-20T10:23:00Z"/>
        </w:trPr>
        <w:tc>
          <w:tcPr>
            <w:tcW w:w="1236" w:type="dxa"/>
          </w:tcPr>
          <w:p w14:paraId="0D86CF90" w14:textId="634FEF67" w:rsidR="001771AA" w:rsidRDefault="001771AA" w:rsidP="0052304E">
            <w:pPr>
              <w:spacing w:after="120"/>
              <w:rPr>
                <w:ins w:id="1978" w:author="Rui1 Zhou 周锐" w:date="2023-04-20T10:23:00Z"/>
                <w:rFonts w:eastAsiaTheme="minorEastAsia"/>
                <w:lang w:val="en-US" w:eastAsia="zh-CN"/>
              </w:rPr>
            </w:pPr>
            <w:ins w:id="1979" w:author="Rui1 Zhou 周锐" w:date="2023-04-20T10:23:00Z">
              <w:r>
                <w:rPr>
                  <w:rFonts w:eastAsiaTheme="minorEastAsia"/>
                  <w:lang w:val="en-US" w:eastAsia="zh-CN"/>
                </w:rPr>
                <w:t>Xiaomi</w:t>
              </w:r>
            </w:ins>
          </w:p>
        </w:tc>
        <w:tc>
          <w:tcPr>
            <w:tcW w:w="8395" w:type="dxa"/>
          </w:tcPr>
          <w:p w14:paraId="07D56CEE" w14:textId="3B4DEB62" w:rsidR="001771AA" w:rsidRDefault="001771AA" w:rsidP="0052304E">
            <w:pPr>
              <w:spacing w:after="120"/>
              <w:rPr>
                <w:ins w:id="1980" w:author="Rui1 Zhou 周锐" w:date="2023-04-20T10:23:00Z"/>
                <w:rFonts w:eastAsiaTheme="minorEastAsia"/>
                <w:lang w:val="en-US" w:eastAsia="zh-CN"/>
              </w:rPr>
            </w:pPr>
            <w:ins w:id="1981" w:author="Rui1 Zhou 周锐" w:date="2023-04-20T10:23:00Z">
              <w:r>
                <w:rPr>
                  <w:rFonts w:eastAsiaTheme="minorEastAsia"/>
                  <w:lang w:val="en-US" w:eastAsia="zh-CN"/>
                </w:rPr>
                <w:t>Agree with the WF.</w:t>
              </w:r>
            </w:ins>
          </w:p>
        </w:tc>
      </w:tr>
    </w:tbl>
    <w:p w14:paraId="68304BBF" w14:textId="77777777" w:rsidR="007942B6" w:rsidRDefault="007942B6">
      <w:pPr>
        <w:spacing w:after="120"/>
        <w:rPr>
          <w:lang w:eastAsia="zh-CN"/>
        </w:rPr>
      </w:pPr>
    </w:p>
    <w:p w14:paraId="1FD6D526" w14:textId="77777777" w:rsidR="007942B6" w:rsidRDefault="006009FC">
      <w:pPr>
        <w:rPr>
          <w:b/>
          <w:u w:val="single"/>
          <w:lang w:eastAsia="ko-KR"/>
        </w:rPr>
      </w:pPr>
      <w:r>
        <w:rPr>
          <w:b/>
          <w:u w:val="single"/>
          <w:lang w:eastAsia="ko-KR"/>
        </w:rPr>
        <w:t xml:space="preserve">Issue 3-1-9: Unified TCI extension if UE can support </w:t>
      </w:r>
      <w:proofErr w:type="spellStart"/>
      <w:r>
        <w:rPr>
          <w:rFonts w:hint="eastAsia"/>
          <w:b/>
          <w:u w:val="single"/>
          <w:lang w:eastAsia="zh-CN"/>
        </w:rPr>
        <w:t>s</w:t>
      </w:r>
      <w:r>
        <w:rPr>
          <w:b/>
          <w:u w:val="single"/>
          <w:lang w:eastAsia="ko-KR"/>
        </w:rPr>
        <w:t>TxMP</w:t>
      </w:r>
      <w:proofErr w:type="spellEnd"/>
      <w:r>
        <w:rPr>
          <w:b/>
          <w:u w:val="single"/>
          <w:lang w:eastAsia="ko-KR"/>
        </w:rPr>
        <w:t>?</w:t>
      </w:r>
    </w:p>
    <w:p w14:paraId="0FBBE8D3"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36DFAE36"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szCs w:val="24"/>
          <w:lang w:eastAsia="zh-CN"/>
        </w:rPr>
        <w:t xml:space="preserve"> 1: (Apple)</w:t>
      </w:r>
    </w:p>
    <w:p w14:paraId="3E2B1300"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R17 MAC CE TCI switch requirements for UL TCI can be applicable to R18 extension for </w:t>
      </w:r>
      <w:proofErr w:type="spellStart"/>
      <w:r>
        <w:rPr>
          <w:rFonts w:eastAsia="宋体"/>
          <w:bCs/>
          <w:szCs w:val="24"/>
          <w:lang w:eastAsia="zh-CN"/>
        </w:rPr>
        <w:t>mTRP</w:t>
      </w:r>
      <w:proofErr w:type="spellEnd"/>
      <w:r>
        <w:rPr>
          <w:rFonts w:eastAsia="宋体"/>
          <w:bCs/>
          <w:szCs w:val="24"/>
          <w:lang w:eastAsia="zh-CN"/>
        </w:rPr>
        <w:t xml:space="preserve"> and </w:t>
      </w:r>
      <w:proofErr w:type="spellStart"/>
      <w:r>
        <w:rPr>
          <w:rFonts w:eastAsia="宋体"/>
          <w:bCs/>
          <w:szCs w:val="24"/>
          <w:lang w:eastAsia="zh-CN"/>
        </w:rPr>
        <w:t>STxMP</w:t>
      </w:r>
      <w:proofErr w:type="spellEnd"/>
      <w:r>
        <w:rPr>
          <w:rFonts w:eastAsia="宋体"/>
          <w:bCs/>
          <w:szCs w:val="24"/>
          <w:lang w:eastAsia="zh-CN"/>
        </w:rPr>
        <w:t>.</w:t>
      </w:r>
    </w:p>
    <w:p w14:paraId="1584C87C"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szCs w:val="24"/>
          <w:lang w:eastAsia="zh-CN"/>
        </w:rPr>
        <w:t>Proposal</w:t>
      </w:r>
      <w:r>
        <w:rPr>
          <w:rFonts w:eastAsia="宋体"/>
          <w:bCs/>
          <w:szCs w:val="24"/>
          <w:lang w:eastAsia="zh-CN"/>
        </w:rPr>
        <w:t xml:space="preserve"> 2: (Intel)</w:t>
      </w:r>
    </w:p>
    <w:p w14:paraId="220BFC97"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For single-panel based scheme, Rel-17 UL TCI state list update delay can apply for MAC CE based TCI states activation in both </w:t>
      </w:r>
      <w:proofErr w:type="spellStart"/>
      <w:r>
        <w:rPr>
          <w:rFonts w:eastAsia="宋体"/>
          <w:bCs/>
          <w:szCs w:val="24"/>
          <w:lang w:eastAsia="zh-CN"/>
        </w:rPr>
        <w:t>sDCI</w:t>
      </w:r>
      <w:proofErr w:type="spellEnd"/>
      <w:r>
        <w:rPr>
          <w:rFonts w:eastAsia="宋体"/>
          <w:bCs/>
          <w:szCs w:val="24"/>
          <w:lang w:eastAsia="zh-CN"/>
        </w:rPr>
        <w:t xml:space="preserve"> and </w:t>
      </w:r>
      <w:proofErr w:type="spellStart"/>
      <w:r>
        <w:rPr>
          <w:rFonts w:eastAsia="宋体"/>
          <w:bCs/>
          <w:szCs w:val="24"/>
          <w:lang w:eastAsia="zh-CN"/>
        </w:rPr>
        <w:t>mDCI</w:t>
      </w:r>
      <w:proofErr w:type="spellEnd"/>
      <w:r>
        <w:rPr>
          <w:rFonts w:eastAsia="宋体"/>
          <w:bCs/>
          <w:szCs w:val="24"/>
          <w:lang w:eastAsia="zh-CN"/>
        </w:rPr>
        <w:t xml:space="preserve"> scenario.</w:t>
      </w:r>
    </w:p>
    <w:p w14:paraId="40E5E188"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Suggest to discuss multi-TX panel related requirement in future release.</w:t>
      </w:r>
    </w:p>
    <w:tbl>
      <w:tblPr>
        <w:tblStyle w:val="afd"/>
        <w:tblW w:w="0" w:type="auto"/>
        <w:tblLook w:val="04A0" w:firstRow="1" w:lastRow="0" w:firstColumn="1" w:lastColumn="0" w:noHBand="0" w:noVBand="1"/>
      </w:tblPr>
      <w:tblGrid>
        <w:gridCol w:w="1236"/>
        <w:gridCol w:w="8395"/>
      </w:tblGrid>
      <w:tr w:rsidR="007942B6" w14:paraId="48C10881" w14:textId="77777777">
        <w:tc>
          <w:tcPr>
            <w:tcW w:w="1236" w:type="dxa"/>
          </w:tcPr>
          <w:p w14:paraId="4E09EC7B"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6DC20EDC"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42000305" w14:textId="77777777">
        <w:tc>
          <w:tcPr>
            <w:tcW w:w="1236" w:type="dxa"/>
          </w:tcPr>
          <w:p w14:paraId="30701CFF" w14:textId="77777777" w:rsidR="007942B6" w:rsidRDefault="006009FC">
            <w:pPr>
              <w:spacing w:after="120"/>
              <w:rPr>
                <w:rFonts w:eastAsiaTheme="minorEastAsia"/>
                <w:lang w:val="en-US" w:eastAsia="zh-CN"/>
              </w:rPr>
            </w:pPr>
            <w:ins w:id="1982" w:author="Yanze, samsung" w:date="2023-04-19T09:52:00Z">
              <w:r>
                <w:rPr>
                  <w:rFonts w:eastAsiaTheme="minorEastAsia" w:hint="eastAsia"/>
                  <w:lang w:val="en-US" w:eastAsia="zh-CN"/>
                </w:rPr>
                <w:t>S</w:t>
              </w:r>
              <w:r>
                <w:rPr>
                  <w:rFonts w:eastAsiaTheme="minorEastAsia"/>
                  <w:lang w:val="en-US" w:eastAsia="zh-CN"/>
                </w:rPr>
                <w:t>amsung</w:t>
              </w:r>
            </w:ins>
          </w:p>
        </w:tc>
        <w:tc>
          <w:tcPr>
            <w:tcW w:w="8395" w:type="dxa"/>
          </w:tcPr>
          <w:p w14:paraId="58153E33" w14:textId="77777777" w:rsidR="007942B6" w:rsidRDefault="006009FC">
            <w:pPr>
              <w:spacing w:after="120"/>
              <w:rPr>
                <w:rFonts w:eastAsiaTheme="minorEastAsia"/>
                <w:lang w:val="en-US" w:eastAsia="zh-CN"/>
              </w:rPr>
            </w:pPr>
            <w:ins w:id="1983" w:author="Yanze, samsung" w:date="2023-04-19T09:53:00Z">
              <w:r>
                <w:rPr>
                  <w:rFonts w:eastAsiaTheme="minorEastAsia"/>
                  <w:lang w:val="en-US" w:eastAsia="zh-CN"/>
                </w:rPr>
                <w:t xml:space="preserve">It is not clear how </w:t>
              </w:r>
              <w:proofErr w:type="spellStart"/>
              <w:r>
                <w:rPr>
                  <w:rFonts w:eastAsiaTheme="minorEastAsia"/>
                  <w:lang w:val="en-US" w:eastAsia="zh-CN"/>
                </w:rPr>
                <w:t>STxMP</w:t>
              </w:r>
              <w:proofErr w:type="spellEnd"/>
              <w:r>
                <w:rPr>
                  <w:rFonts w:eastAsiaTheme="minorEastAsia"/>
                  <w:lang w:val="en-US" w:eastAsia="zh-CN"/>
                </w:rPr>
                <w:t xml:space="preserve"> affect</w:t>
              </w:r>
            </w:ins>
            <w:ins w:id="1984" w:author="Yanze, samsung" w:date="2023-04-19T09:54:00Z">
              <w:r>
                <w:rPr>
                  <w:rFonts w:eastAsiaTheme="minorEastAsia"/>
                  <w:lang w:val="en-US" w:eastAsia="zh-CN"/>
                </w:rPr>
                <w:t>s unified TCI state switching delay</w:t>
              </w:r>
            </w:ins>
            <w:ins w:id="1985" w:author="Yanze, samsung" w:date="2023-04-19T09:55:00Z">
              <w:r>
                <w:rPr>
                  <w:rFonts w:eastAsiaTheme="minorEastAsia"/>
                  <w:lang w:val="en-US" w:eastAsia="zh-CN"/>
                </w:rPr>
                <w:t xml:space="preserve"> right now. </w:t>
              </w:r>
            </w:ins>
          </w:p>
        </w:tc>
      </w:tr>
      <w:tr w:rsidR="007942B6" w14:paraId="69B31DC9" w14:textId="77777777">
        <w:trPr>
          <w:ins w:id="1986" w:author="Huawei" w:date="2023-04-19T10:39:00Z"/>
        </w:trPr>
        <w:tc>
          <w:tcPr>
            <w:tcW w:w="1236" w:type="dxa"/>
          </w:tcPr>
          <w:p w14:paraId="15809E27" w14:textId="77777777" w:rsidR="007942B6" w:rsidRDefault="006009FC">
            <w:pPr>
              <w:spacing w:after="120"/>
              <w:rPr>
                <w:ins w:id="1987" w:author="Huawei" w:date="2023-04-19T10:39:00Z"/>
                <w:rFonts w:eastAsiaTheme="minorEastAsia"/>
                <w:lang w:val="en-US" w:eastAsia="zh-CN"/>
              </w:rPr>
            </w:pPr>
            <w:ins w:id="1988" w:author="Huawei" w:date="2023-04-19T10:39:00Z">
              <w:r>
                <w:rPr>
                  <w:rFonts w:eastAsiaTheme="minorEastAsia"/>
                  <w:lang w:val="en-US" w:eastAsia="zh-CN"/>
                </w:rPr>
                <w:lastRenderedPageBreak/>
                <w:t>Huawei</w:t>
              </w:r>
            </w:ins>
          </w:p>
        </w:tc>
        <w:tc>
          <w:tcPr>
            <w:tcW w:w="8395" w:type="dxa"/>
          </w:tcPr>
          <w:p w14:paraId="023FEEA7" w14:textId="77777777" w:rsidR="007942B6" w:rsidRDefault="006009FC">
            <w:pPr>
              <w:spacing w:after="120"/>
              <w:rPr>
                <w:ins w:id="1989" w:author="Huawei" w:date="2023-04-19T10:39:00Z"/>
                <w:rFonts w:eastAsiaTheme="minorEastAsia"/>
                <w:lang w:val="en-US" w:eastAsia="zh-CN"/>
              </w:rPr>
            </w:pPr>
            <w:ins w:id="1990" w:author="Huawei" w:date="2023-04-19T10:39:00Z">
              <w:r>
                <w:rPr>
                  <w:rFonts w:eastAsiaTheme="minorEastAsia"/>
                  <w:lang w:val="en-US" w:eastAsia="zh-CN"/>
                </w:rPr>
                <w:t xml:space="preserve">The scope and framework of </w:t>
              </w:r>
              <w:proofErr w:type="spellStart"/>
              <w:r>
                <w:rPr>
                  <w:rFonts w:eastAsiaTheme="minorEastAsia"/>
                  <w:lang w:val="en-US" w:eastAsia="zh-CN"/>
                </w:rPr>
                <w:t>sTxMP</w:t>
              </w:r>
              <w:proofErr w:type="spellEnd"/>
              <w:r>
                <w:rPr>
                  <w:rFonts w:eastAsiaTheme="minorEastAsia"/>
                  <w:lang w:val="en-US" w:eastAsia="zh-CN"/>
                </w:rPr>
                <w:t xml:space="preserve"> is not clear at current stage. Some basic issues and conditions shall be clarified first as what has been discussed in </w:t>
              </w:r>
              <w:proofErr w:type="spellStart"/>
              <w:r>
                <w:rPr>
                  <w:rFonts w:eastAsiaTheme="minorEastAsia"/>
                  <w:lang w:val="en-US" w:eastAsia="zh-CN"/>
                </w:rPr>
                <w:t>Mulit</w:t>
              </w:r>
              <w:proofErr w:type="spellEnd"/>
              <w:r>
                <w:rPr>
                  <w:rFonts w:eastAsiaTheme="minorEastAsia"/>
                  <w:lang w:val="en-US" w:eastAsia="zh-CN"/>
                </w:rPr>
                <w:t xml:space="preserve">-Rx for simultaneous DL, </w:t>
              </w:r>
              <w:proofErr w:type="spellStart"/>
              <w:r>
                <w:rPr>
                  <w:rFonts w:eastAsiaTheme="minorEastAsia"/>
                  <w:lang w:val="en-US" w:eastAsia="zh-CN"/>
                </w:rPr>
                <w:t>e.g</w:t>
              </w:r>
              <w:proofErr w:type="spellEnd"/>
              <w:r>
                <w:rPr>
                  <w:rFonts w:eastAsiaTheme="minorEastAsia"/>
                  <w:lang w:val="en-US" w:eastAsia="zh-CN"/>
                </w:rPr>
                <w:t xml:space="preserve"> GBBR. We suggest to postpone the discussion for </w:t>
              </w:r>
              <w:proofErr w:type="spellStart"/>
              <w:r>
                <w:rPr>
                  <w:rFonts w:eastAsiaTheme="minorEastAsia"/>
                  <w:lang w:val="en-US" w:eastAsia="zh-CN"/>
                </w:rPr>
                <w:t>uTCI</w:t>
              </w:r>
              <w:proofErr w:type="spellEnd"/>
              <w:r>
                <w:rPr>
                  <w:rFonts w:eastAsiaTheme="minorEastAsia"/>
                  <w:lang w:val="en-US" w:eastAsia="zh-CN"/>
                </w:rPr>
                <w:t xml:space="preserve"> extension.</w:t>
              </w:r>
            </w:ins>
          </w:p>
        </w:tc>
      </w:tr>
      <w:tr w:rsidR="007942B6" w14:paraId="2A32CAF2" w14:textId="77777777">
        <w:trPr>
          <w:ins w:id="1991" w:author="Apple_106bis (Manasa)" w:date="2023-04-18T21:20:00Z"/>
        </w:trPr>
        <w:tc>
          <w:tcPr>
            <w:tcW w:w="1236" w:type="dxa"/>
          </w:tcPr>
          <w:p w14:paraId="178A8CCE" w14:textId="77777777" w:rsidR="007942B6" w:rsidRDefault="006009FC">
            <w:pPr>
              <w:spacing w:after="120"/>
              <w:rPr>
                <w:ins w:id="1992" w:author="Apple_106bis (Manasa)" w:date="2023-04-18T21:20:00Z"/>
                <w:rFonts w:eastAsiaTheme="minorEastAsia"/>
                <w:lang w:val="en-US" w:eastAsia="zh-CN"/>
              </w:rPr>
            </w:pPr>
            <w:ins w:id="1993" w:author="Apple_106bis (Manasa)" w:date="2023-04-18T21:20:00Z">
              <w:r>
                <w:rPr>
                  <w:rFonts w:eastAsiaTheme="minorEastAsia"/>
                  <w:lang w:val="en-US" w:eastAsia="zh-CN"/>
                </w:rPr>
                <w:t>Apple</w:t>
              </w:r>
            </w:ins>
          </w:p>
        </w:tc>
        <w:tc>
          <w:tcPr>
            <w:tcW w:w="8395" w:type="dxa"/>
          </w:tcPr>
          <w:p w14:paraId="39486AB7" w14:textId="77777777" w:rsidR="007942B6" w:rsidRDefault="006009FC">
            <w:pPr>
              <w:spacing w:after="120"/>
              <w:rPr>
                <w:ins w:id="1994" w:author="Apple_106bis (Manasa)" w:date="2023-04-18T21:20:00Z"/>
                <w:rFonts w:eastAsiaTheme="minorEastAsia"/>
                <w:lang w:val="en-US" w:eastAsia="zh-CN"/>
              </w:rPr>
            </w:pPr>
            <w:ins w:id="1995" w:author="Apple_106bis (Manasa)" w:date="2023-04-18T21:20:00Z">
              <w:r>
                <w:rPr>
                  <w:rFonts w:eastAsiaTheme="minorEastAsia"/>
                  <w:lang w:val="en-US" w:eastAsia="zh-CN"/>
                </w:rPr>
                <w:t xml:space="preserve">We don’t see an impact to switching delay requirements with </w:t>
              </w:r>
              <w:proofErr w:type="spellStart"/>
              <w:r>
                <w:rPr>
                  <w:rFonts w:eastAsiaTheme="minorEastAsia"/>
                  <w:lang w:val="en-US" w:eastAsia="zh-CN"/>
                </w:rPr>
                <w:t>STxMP</w:t>
              </w:r>
              <w:proofErr w:type="spellEnd"/>
              <w:r>
                <w:rPr>
                  <w:rFonts w:eastAsiaTheme="minorEastAsia"/>
                  <w:lang w:val="en-US" w:eastAsia="zh-CN"/>
                </w:rPr>
                <w:t xml:space="preserve">. </w:t>
              </w:r>
              <w:proofErr w:type="gramStart"/>
              <w:r>
                <w:rPr>
                  <w:rFonts w:eastAsiaTheme="minorEastAsia"/>
                  <w:lang w:val="en-US" w:eastAsia="zh-CN"/>
                </w:rPr>
                <w:t>Hence</w:t>
              </w:r>
              <w:proofErr w:type="gramEnd"/>
              <w:r>
                <w:rPr>
                  <w:rFonts w:eastAsiaTheme="minorEastAsia"/>
                  <w:lang w:val="en-US" w:eastAsia="zh-CN"/>
                </w:rPr>
                <w:t xml:space="preserve"> we support proposal 1. </w:t>
              </w:r>
            </w:ins>
          </w:p>
        </w:tc>
      </w:tr>
      <w:tr w:rsidR="007942B6" w14:paraId="4DA0498F" w14:textId="77777777">
        <w:trPr>
          <w:ins w:id="1996" w:author="Apple_106bis (Manasa)" w:date="2023-04-18T21:20:00Z"/>
        </w:trPr>
        <w:tc>
          <w:tcPr>
            <w:tcW w:w="1236" w:type="dxa"/>
          </w:tcPr>
          <w:p w14:paraId="79A05EEE" w14:textId="77777777" w:rsidR="007942B6" w:rsidRDefault="006009FC">
            <w:pPr>
              <w:spacing w:after="120"/>
              <w:rPr>
                <w:ins w:id="1997" w:author="Apple_106bis (Manasa)" w:date="2023-04-18T21:20:00Z"/>
                <w:rFonts w:eastAsiaTheme="minorEastAsia"/>
                <w:lang w:val="en-US" w:eastAsia="zh-CN"/>
              </w:rPr>
            </w:pPr>
            <w:ins w:id="1998" w:author="vivo-Yanliang SUN" w:date="2023-04-19T17:12:00Z">
              <w:r>
                <w:rPr>
                  <w:rFonts w:eastAsiaTheme="minorEastAsia" w:hint="eastAsia"/>
                  <w:lang w:val="en-US" w:eastAsia="zh-CN"/>
                </w:rPr>
                <w:t>v</w:t>
              </w:r>
              <w:r>
                <w:rPr>
                  <w:rFonts w:eastAsiaTheme="minorEastAsia"/>
                  <w:lang w:val="en-US" w:eastAsia="zh-CN"/>
                </w:rPr>
                <w:t>ivo</w:t>
              </w:r>
            </w:ins>
          </w:p>
        </w:tc>
        <w:tc>
          <w:tcPr>
            <w:tcW w:w="8395" w:type="dxa"/>
          </w:tcPr>
          <w:p w14:paraId="1866D96F" w14:textId="77777777" w:rsidR="007942B6" w:rsidRDefault="006009FC">
            <w:pPr>
              <w:spacing w:after="120"/>
              <w:rPr>
                <w:ins w:id="1999" w:author="vivo-Yanliang SUN" w:date="2023-04-19T17:13:00Z"/>
                <w:rFonts w:eastAsiaTheme="minorEastAsia"/>
                <w:lang w:val="en-US" w:eastAsia="zh-CN"/>
              </w:rPr>
            </w:pPr>
            <w:ins w:id="2000" w:author="vivo-Yanliang SUN" w:date="2023-04-19T17:13:00Z">
              <w:r>
                <w:rPr>
                  <w:rFonts w:eastAsiaTheme="minorEastAsia" w:hint="eastAsia"/>
                  <w:lang w:val="en-US" w:eastAsia="zh-CN"/>
                </w:rPr>
                <w:t>P</w:t>
              </w:r>
              <w:r>
                <w:rPr>
                  <w:rFonts w:eastAsiaTheme="minorEastAsia"/>
                  <w:lang w:val="en-US" w:eastAsia="zh-CN"/>
                </w:rPr>
                <w:t>refer proposal 2.</w:t>
              </w:r>
            </w:ins>
          </w:p>
          <w:p w14:paraId="3CB02C4D" w14:textId="77777777" w:rsidR="007942B6" w:rsidRDefault="006009FC">
            <w:pPr>
              <w:spacing w:after="120"/>
              <w:rPr>
                <w:ins w:id="2001" w:author="Apple_106bis (Manasa)" w:date="2023-04-18T21:20:00Z"/>
                <w:rFonts w:eastAsiaTheme="minorEastAsia"/>
                <w:lang w:val="en-US" w:eastAsia="zh-CN"/>
              </w:rPr>
            </w:pPr>
            <w:ins w:id="2002" w:author="vivo-Yanliang SUN" w:date="2023-04-19T17:12:00Z">
              <w:r>
                <w:rPr>
                  <w:rFonts w:eastAsiaTheme="minorEastAsia" w:hint="eastAsia"/>
                  <w:lang w:val="en-US" w:eastAsia="zh-CN"/>
                </w:rPr>
                <w:t>T</w:t>
              </w:r>
              <w:r>
                <w:rPr>
                  <w:rFonts w:eastAsiaTheme="minorEastAsia"/>
                  <w:lang w:val="en-US" w:eastAsia="zh-CN"/>
                </w:rPr>
                <w:t xml:space="preserve">echnically we do not disagree with proposal 1, but we prefer to </w:t>
              </w:r>
            </w:ins>
            <w:ins w:id="2003" w:author="vivo-Yanliang SUN" w:date="2023-04-19T17:13:00Z">
              <w:r>
                <w:rPr>
                  <w:rFonts w:eastAsiaTheme="minorEastAsia"/>
                  <w:lang w:val="en-US" w:eastAsia="zh-CN"/>
                </w:rPr>
                <w:t>further discuss this in future release. With only MAC CE based TCI activation requirement the feature still seems not workable.</w:t>
              </w:r>
            </w:ins>
          </w:p>
        </w:tc>
      </w:tr>
      <w:tr w:rsidR="007942B6" w14:paraId="0A108E72" w14:textId="77777777">
        <w:trPr>
          <w:ins w:id="2004" w:author="Rafael Paiva (Nokia)" w:date="2023-04-19T12:22:00Z"/>
        </w:trPr>
        <w:tc>
          <w:tcPr>
            <w:tcW w:w="1236" w:type="dxa"/>
          </w:tcPr>
          <w:p w14:paraId="1932C6A6" w14:textId="77777777" w:rsidR="007942B6" w:rsidRDefault="006009FC">
            <w:pPr>
              <w:spacing w:after="120"/>
              <w:rPr>
                <w:ins w:id="2005" w:author="Rafael Paiva (Nokia)" w:date="2023-04-19T12:22:00Z"/>
                <w:rFonts w:eastAsiaTheme="minorEastAsia"/>
                <w:lang w:val="en-US" w:eastAsia="zh-CN"/>
              </w:rPr>
            </w:pPr>
            <w:ins w:id="2006" w:author="Rafael Paiva (Nokia)" w:date="2023-04-19T12:22:00Z">
              <w:r>
                <w:rPr>
                  <w:rFonts w:eastAsiaTheme="minorEastAsia"/>
                  <w:lang w:val="en-US" w:eastAsia="zh-CN"/>
                </w:rPr>
                <w:t>Nokia</w:t>
              </w:r>
            </w:ins>
          </w:p>
        </w:tc>
        <w:tc>
          <w:tcPr>
            <w:tcW w:w="8395" w:type="dxa"/>
          </w:tcPr>
          <w:p w14:paraId="4BFB7DA9" w14:textId="77777777" w:rsidR="007942B6" w:rsidRDefault="006009FC">
            <w:pPr>
              <w:spacing w:after="120"/>
              <w:rPr>
                <w:ins w:id="2007" w:author="Rafael Paiva (Nokia)" w:date="2023-04-19T12:22:00Z"/>
                <w:rFonts w:eastAsiaTheme="minorEastAsia"/>
                <w:lang w:val="en-US" w:eastAsia="zh-CN"/>
              </w:rPr>
            </w:pPr>
            <w:ins w:id="2008" w:author="Rafael Paiva (Nokia)" w:date="2023-04-19T12:22:00Z">
              <w:r>
                <w:rPr>
                  <w:rFonts w:eastAsiaTheme="minorEastAsia"/>
                  <w:lang w:val="en-US" w:eastAsia="zh-CN"/>
                </w:rPr>
                <w:t xml:space="preserve">This should be FFS. </w:t>
              </w:r>
            </w:ins>
          </w:p>
        </w:tc>
      </w:tr>
      <w:tr w:rsidR="007942B6" w14:paraId="4A5275AF" w14:textId="77777777">
        <w:trPr>
          <w:ins w:id="2009" w:author="Being-Zhi Hsieh (謝秉志)" w:date="2023-04-19T18:54:00Z"/>
        </w:trPr>
        <w:tc>
          <w:tcPr>
            <w:tcW w:w="1236" w:type="dxa"/>
          </w:tcPr>
          <w:p w14:paraId="38355AEB" w14:textId="77777777" w:rsidR="007942B6" w:rsidRDefault="006009FC">
            <w:pPr>
              <w:spacing w:after="120"/>
              <w:rPr>
                <w:ins w:id="2010" w:author="Being-Zhi Hsieh (謝秉志)" w:date="2023-04-19T18:54:00Z"/>
                <w:rFonts w:eastAsiaTheme="minorEastAsia"/>
                <w:lang w:val="en-US" w:eastAsia="zh-CN"/>
              </w:rPr>
            </w:pPr>
            <w:ins w:id="2011" w:author="Being-Zhi Hsieh (謝秉志)" w:date="2023-04-19T18:54:00Z">
              <w:r>
                <w:rPr>
                  <w:rFonts w:eastAsia="PMingLiU" w:hint="eastAsia"/>
                  <w:lang w:val="en-US" w:eastAsia="zh-TW"/>
                </w:rPr>
                <w:t>M</w:t>
              </w:r>
              <w:r>
                <w:rPr>
                  <w:rFonts w:eastAsia="PMingLiU"/>
                  <w:lang w:val="en-US" w:eastAsia="zh-TW"/>
                </w:rPr>
                <w:t>TK</w:t>
              </w:r>
            </w:ins>
          </w:p>
        </w:tc>
        <w:tc>
          <w:tcPr>
            <w:tcW w:w="8395" w:type="dxa"/>
          </w:tcPr>
          <w:p w14:paraId="71EDC95A" w14:textId="77777777" w:rsidR="007942B6" w:rsidRDefault="006009FC">
            <w:pPr>
              <w:spacing w:after="120"/>
              <w:rPr>
                <w:ins w:id="2012" w:author="Being-Zhi Hsieh (謝秉志)" w:date="2023-04-19T18:54:00Z"/>
                <w:rFonts w:eastAsiaTheme="minorEastAsia"/>
                <w:lang w:val="en-US" w:eastAsia="zh-CN"/>
              </w:rPr>
            </w:pPr>
            <w:ins w:id="2013" w:author="Being-Zhi Hsieh (謝秉志)" w:date="2023-04-19T18:54:00Z">
              <w:r>
                <w:rPr>
                  <w:rFonts w:eastAsia="PMingLiU" w:hint="eastAsia"/>
                  <w:lang w:val="en-US" w:eastAsia="zh-TW"/>
                </w:rPr>
                <w:t>S</w:t>
              </w:r>
              <w:r>
                <w:rPr>
                  <w:rFonts w:eastAsia="PMingLiU"/>
                  <w:lang w:val="en-US" w:eastAsia="zh-TW"/>
                </w:rPr>
                <w:t>upport proposal 2.</w:t>
              </w:r>
            </w:ins>
          </w:p>
        </w:tc>
      </w:tr>
      <w:tr w:rsidR="007942B6" w14:paraId="7E40640A" w14:textId="77777777">
        <w:trPr>
          <w:ins w:id="2014" w:author="Li, Hua" w:date="2023-04-19T20:20:00Z"/>
        </w:trPr>
        <w:tc>
          <w:tcPr>
            <w:tcW w:w="1236" w:type="dxa"/>
          </w:tcPr>
          <w:p w14:paraId="58799B4E" w14:textId="77777777" w:rsidR="007942B6" w:rsidRDefault="006009FC">
            <w:pPr>
              <w:spacing w:after="120"/>
              <w:rPr>
                <w:ins w:id="2015" w:author="Li, Hua" w:date="2023-04-19T20:20:00Z"/>
                <w:rFonts w:eastAsia="PMingLiU"/>
                <w:lang w:val="en-US" w:eastAsia="zh-TW"/>
              </w:rPr>
            </w:pPr>
            <w:ins w:id="2016" w:author="Li, Hua" w:date="2023-04-19T20:20:00Z">
              <w:r>
                <w:rPr>
                  <w:rFonts w:eastAsiaTheme="minorEastAsia"/>
                  <w:lang w:val="en-US" w:eastAsia="zh-CN"/>
                </w:rPr>
                <w:t>Intel</w:t>
              </w:r>
            </w:ins>
          </w:p>
        </w:tc>
        <w:tc>
          <w:tcPr>
            <w:tcW w:w="8395" w:type="dxa"/>
          </w:tcPr>
          <w:p w14:paraId="4C47EC48" w14:textId="77777777" w:rsidR="007942B6" w:rsidRPr="007942B6" w:rsidRDefault="006009FC">
            <w:pPr>
              <w:overflowPunct/>
              <w:autoSpaceDE/>
              <w:autoSpaceDN/>
              <w:adjustRightInd/>
              <w:spacing w:after="120"/>
              <w:textAlignment w:val="auto"/>
              <w:rPr>
                <w:ins w:id="2017" w:author="Li, Hua" w:date="2023-04-19T20:20:00Z"/>
                <w:bCs/>
                <w:szCs w:val="24"/>
                <w:lang w:eastAsia="zh-CN"/>
                <w:rPrChange w:id="2018" w:author="Li, Hua" w:date="2023-04-19T20:20:00Z">
                  <w:rPr>
                    <w:ins w:id="2019" w:author="Li, Hua" w:date="2023-04-19T20:20:00Z"/>
                    <w:rFonts w:eastAsia="PMingLiU"/>
                    <w:lang w:val="en-US" w:eastAsia="zh-TW"/>
                  </w:rPr>
                </w:rPrChange>
              </w:rPr>
              <w:pPrChange w:id="2020" w:author="Li, Hua" w:date="2023-04-19T20:20:00Z">
                <w:pPr>
                  <w:spacing w:after="120"/>
                </w:pPr>
              </w:pPrChange>
            </w:pPr>
            <w:ins w:id="2021" w:author="Li, Hua" w:date="2023-04-19T20:20:00Z">
              <w:r>
                <w:rPr>
                  <w:bCs/>
                  <w:szCs w:val="24"/>
                  <w:lang w:eastAsia="zh-CN"/>
                </w:rPr>
                <w:t xml:space="preserve">Suggest to discuss </w:t>
              </w:r>
              <w:proofErr w:type="spellStart"/>
              <w:r>
                <w:rPr>
                  <w:rFonts w:hint="eastAsia"/>
                  <w:bCs/>
                  <w:szCs w:val="24"/>
                  <w:lang w:eastAsia="zh-CN"/>
                </w:rPr>
                <w:t>s</w:t>
              </w:r>
              <w:r>
                <w:rPr>
                  <w:bCs/>
                  <w:szCs w:val="24"/>
                  <w:lang w:eastAsia="zh-CN"/>
                </w:rPr>
                <w:t>TxMP</w:t>
              </w:r>
              <w:proofErr w:type="spellEnd"/>
              <w:r>
                <w:rPr>
                  <w:bCs/>
                  <w:szCs w:val="24"/>
                  <w:lang w:eastAsia="zh-CN"/>
                </w:rPr>
                <w:t xml:space="preserve"> related requirement in future release.</w:t>
              </w:r>
            </w:ins>
          </w:p>
        </w:tc>
      </w:tr>
      <w:tr w:rsidR="00280E3F" w14:paraId="08698299" w14:textId="77777777">
        <w:trPr>
          <w:ins w:id="2022" w:author="Ericsson- Venkat" w:date="2023-04-19T16:56:00Z"/>
        </w:trPr>
        <w:tc>
          <w:tcPr>
            <w:tcW w:w="1236" w:type="dxa"/>
          </w:tcPr>
          <w:p w14:paraId="690F49B0" w14:textId="6DCC4C6C" w:rsidR="00280E3F" w:rsidRDefault="00280E3F" w:rsidP="00280E3F">
            <w:pPr>
              <w:spacing w:after="120"/>
              <w:rPr>
                <w:ins w:id="2023" w:author="Ericsson- Venkat" w:date="2023-04-19T16:56:00Z"/>
                <w:rFonts w:eastAsiaTheme="minorEastAsia"/>
                <w:lang w:val="en-US" w:eastAsia="zh-CN"/>
              </w:rPr>
            </w:pPr>
            <w:ins w:id="2024" w:author="Ericsson- Venkat" w:date="2023-04-19T16:56:00Z">
              <w:r>
                <w:rPr>
                  <w:rFonts w:eastAsiaTheme="minorEastAsia"/>
                  <w:lang w:val="en-US" w:eastAsia="zh-CN"/>
                </w:rPr>
                <w:t>Ericsson</w:t>
              </w:r>
            </w:ins>
          </w:p>
        </w:tc>
        <w:tc>
          <w:tcPr>
            <w:tcW w:w="8395" w:type="dxa"/>
          </w:tcPr>
          <w:p w14:paraId="0A8AC30D" w14:textId="519CBC3A" w:rsidR="00280E3F" w:rsidRDefault="00280E3F" w:rsidP="00280E3F">
            <w:pPr>
              <w:spacing w:after="120"/>
              <w:rPr>
                <w:ins w:id="2025" w:author="Ericsson- Venkat" w:date="2023-04-19T16:56:00Z"/>
                <w:bCs/>
                <w:szCs w:val="24"/>
                <w:lang w:eastAsia="zh-CN"/>
              </w:rPr>
            </w:pPr>
            <w:ins w:id="2026" w:author="Ericsson- Venkat" w:date="2023-04-19T16:56:00Z">
              <w:r>
                <w:rPr>
                  <w:rFonts w:eastAsiaTheme="minorEastAsia"/>
                  <w:lang w:val="en-US" w:eastAsia="zh-CN"/>
                </w:rPr>
                <w:t>Do not fully understand the impact on requirements yet. May be more clarification is needed.</w:t>
              </w:r>
            </w:ins>
          </w:p>
        </w:tc>
      </w:tr>
      <w:tr w:rsidR="001771AA" w14:paraId="26A62545" w14:textId="77777777">
        <w:trPr>
          <w:ins w:id="2027" w:author="Rui1 Zhou 周锐" w:date="2023-04-20T10:23:00Z"/>
        </w:trPr>
        <w:tc>
          <w:tcPr>
            <w:tcW w:w="1236" w:type="dxa"/>
          </w:tcPr>
          <w:p w14:paraId="2533E7F3" w14:textId="20BA71B2" w:rsidR="001771AA" w:rsidRDefault="001771AA" w:rsidP="00280E3F">
            <w:pPr>
              <w:spacing w:after="120"/>
              <w:rPr>
                <w:ins w:id="2028" w:author="Rui1 Zhou 周锐" w:date="2023-04-20T10:23:00Z"/>
                <w:rFonts w:eastAsiaTheme="minorEastAsia"/>
                <w:lang w:val="en-US" w:eastAsia="zh-CN"/>
              </w:rPr>
            </w:pPr>
            <w:ins w:id="2029" w:author="Rui1 Zhou 周锐" w:date="2023-04-20T10:23:00Z">
              <w:r>
                <w:rPr>
                  <w:rFonts w:eastAsiaTheme="minorEastAsia"/>
                  <w:lang w:val="en-US" w:eastAsia="zh-CN"/>
                </w:rPr>
                <w:t>Xiaomi</w:t>
              </w:r>
            </w:ins>
          </w:p>
        </w:tc>
        <w:tc>
          <w:tcPr>
            <w:tcW w:w="8395" w:type="dxa"/>
          </w:tcPr>
          <w:p w14:paraId="5356090D" w14:textId="108E4B1F" w:rsidR="001771AA" w:rsidRDefault="001771AA" w:rsidP="00280E3F">
            <w:pPr>
              <w:spacing w:after="120"/>
              <w:rPr>
                <w:ins w:id="2030" w:author="Rui1 Zhou 周锐" w:date="2023-04-20T10:23:00Z"/>
                <w:rFonts w:eastAsiaTheme="minorEastAsia"/>
                <w:lang w:val="en-US" w:eastAsia="zh-CN"/>
              </w:rPr>
            </w:pPr>
            <w:ins w:id="2031" w:author="Rui1 Zhou 周锐" w:date="2023-04-20T10:24:00Z">
              <w:r>
                <w:rPr>
                  <w:rFonts w:eastAsiaTheme="minorEastAsia"/>
                  <w:lang w:val="en-US" w:eastAsia="zh-CN"/>
                </w:rPr>
                <w:t>This should be understood in RAN1 first.</w:t>
              </w:r>
            </w:ins>
          </w:p>
        </w:tc>
      </w:tr>
    </w:tbl>
    <w:p w14:paraId="074AC454" w14:textId="77777777" w:rsidR="007942B6" w:rsidRDefault="007942B6">
      <w:pPr>
        <w:spacing w:after="120"/>
        <w:rPr>
          <w:lang w:eastAsia="zh-CN"/>
        </w:rPr>
      </w:pPr>
    </w:p>
    <w:p w14:paraId="5A5A852F" w14:textId="77777777" w:rsidR="007942B6" w:rsidRDefault="006009FC">
      <w:pPr>
        <w:spacing w:after="120"/>
        <w:rPr>
          <w:b/>
          <w:u w:val="single"/>
          <w:lang w:eastAsia="ko-KR"/>
        </w:rPr>
      </w:pPr>
      <w:r>
        <w:rPr>
          <w:b/>
          <w:u w:val="single"/>
          <w:lang w:eastAsia="ko-KR"/>
        </w:rPr>
        <w:t>Issue 3-1-10: For extension of Rel-17 unified TCI framework, whether to consider repetition and SFN for RRM impacts?</w:t>
      </w:r>
    </w:p>
    <w:p w14:paraId="5DB43E87" w14:textId="77777777" w:rsidR="007942B6" w:rsidRDefault="006009FC">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66CFB4CE" w14:textId="77777777" w:rsidR="007942B6" w:rsidRDefault="006009FC">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szCs w:val="24"/>
          <w:lang w:eastAsia="zh-CN"/>
        </w:rPr>
        <w:t>Proposal</w:t>
      </w:r>
      <w:r>
        <w:rPr>
          <w:rFonts w:eastAsia="宋体"/>
          <w:bCs/>
          <w:szCs w:val="24"/>
          <w:lang w:eastAsia="zh-CN"/>
        </w:rPr>
        <w:t xml:space="preserve"> 1: (Intel)</w:t>
      </w:r>
    </w:p>
    <w:p w14:paraId="49583507" w14:textId="77777777" w:rsidR="007942B6" w:rsidRDefault="006009FC">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suggest not to consider PDCCH repetition and SFN. </w:t>
      </w:r>
    </w:p>
    <w:p w14:paraId="57F7207D" w14:textId="77777777" w:rsidR="007942B6" w:rsidRDefault="006009FC">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EA6382C" w14:textId="77777777" w:rsidR="007942B6" w:rsidRDefault="006009FC">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36"/>
        <w:gridCol w:w="8395"/>
      </w:tblGrid>
      <w:tr w:rsidR="007942B6" w14:paraId="4D667DC2" w14:textId="77777777">
        <w:tc>
          <w:tcPr>
            <w:tcW w:w="1236" w:type="dxa"/>
          </w:tcPr>
          <w:p w14:paraId="09C5C4E2" w14:textId="77777777" w:rsidR="007942B6" w:rsidRDefault="006009FC">
            <w:pPr>
              <w:spacing w:after="120"/>
              <w:rPr>
                <w:rFonts w:eastAsiaTheme="minorEastAsia"/>
                <w:b/>
                <w:bCs/>
                <w:lang w:val="en-US" w:eastAsia="zh-CN"/>
              </w:rPr>
            </w:pPr>
            <w:r>
              <w:rPr>
                <w:rFonts w:eastAsiaTheme="minorEastAsia"/>
                <w:b/>
                <w:bCs/>
                <w:lang w:val="en-US" w:eastAsia="zh-CN"/>
              </w:rPr>
              <w:t>Company</w:t>
            </w:r>
          </w:p>
        </w:tc>
        <w:tc>
          <w:tcPr>
            <w:tcW w:w="8395" w:type="dxa"/>
          </w:tcPr>
          <w:p w14:paraId="031EBDDD" w14:textId="77777777" w:rsidR="007942B6" w:rsidRDefault="006009FC">
            <w:pPr>
              <w:spacing w:after="120"/>
              <w:rPr>
                <w:rFonts w:eastAsiaTheme="minorEastAsia"/>
                <w:b/>
                <w:bCs/>
                <w:lang w:val="en-US" w:eastAsia="zh-CN"/>
              </w:rPr>
            </w:pPr>
            <w:r>
              <w:rPr>
                <w:rFonts w:eastAsiaTheme="minorEastAsia"/>
                <w:b/>
                <w:bCs/>
                <w:lang w:val="en-US" w:eastAsia="zh-CN"/>
              </w:rPr>
              <w:t>Comments</w:t>
            </w:r>
          </w:p>
        </w:tc>
      </w:tr>
      <w:tr w:rsidR="007942B6" w14:paraId="432DF9D1" w14:textId="77777777">
        <w:tc>
          <w:tcPr>
            <w:tcW w:w="1236" w:type="dxa"/>
          </w:tcPr>
          <w:p w14:paraId="6FF35757" w14:textId="77777777" w:rsidR="007942B6" w:rsidRDefault="006009FC">
            <w:pPr>
              <w:spacing w:after="120"/>
              <w:rPr>
                <w:rFonts w:eastAsiaTheme="minorEastAsia"/>
                <w:lang w:val="en-US" w:eastAsia="zh-CN"/>
              </w:rPr>
            </w:pPr>
            <w:ins w:id="2032" w:author="Huawei" w:date="2023-04-19T10:39:00Z">
              <w:r>
                <w:rPr>
                  <w:rFonts w:eastAsiaTheme="minorEastAsia"/>
                  <w:lang w:val="en-US" w:eastAsia="zh-CN"/>
                </w:rPr>
                <w:t>Huawei</w:t>
              </w:r>
            </w:ins>
          </w:p>
        </w:tc>
        <w:tc>
          <w:tcPr>
            <w:tcW w:w="8395" w:type="dxa"/>
          </w:tcPr>
          <w:p w14:paraId="656A899B" w14:textId="77777777" w:rsidR="007942B6" w:rsidRDefault="006009FC">
            <w:pPr>
              <w:spacing w:after="120"/>
              <w:rPr>
                <w:rFonts w:eastAsiaTheme="minorEastAsia"/>
                <w:lang w:val="en-US" w:eastAsia="zh-CN"/>
              </w:rPr>
            </w:pPr>
            <w:ins w:id="2033" w:author="Huawei" w:date="2023-04-19T10:39:00Z">
              <w:r>
                <w:rPr>
                  <w:rFonts w:eastAsiaTheme="minorEastAsia"/>
                  <w:lang w:val="en-US" w:eastAsia="zh-CN"/>
                </w:rPr>
                <w:t xml:space="preserve">We are open to discuss. </w:t>
              </w:r>
            </w:ins>
          </w:p>
        </w:tc>
      </w:tr>
      <w:tr w:rsidR="007942B6" w14:paraId="5802C1BF" w14:textId="77777777">
        <w:trPr>
          <w:ins w:id="2034" w:author="Apple_106bis (Manasa)" w:date="2023-04-18T21:20:00Z"/>
        </w:trPr>
        <w:tc>
          <w:tcPr>
            <w:tcW w:w="1236" w:type="dxa"/>
          </w:tcPr>
          <w:p w14:paraId="55D5A017" w14:textId="77777777" w:rsidR="007942B6" w:rsidRDefault="006009FC">
            <w:pPr>
              <w:spacing w:after="120"/>
              <w:rPr>
                <w:ins w:id="2035" w:author="Apple_106bis (Manasa)" w:date="2023-04-18T21:20:00Z"/>
                <w:rFonts w:eastAsiaTheme="minorEastAsia"/>
                <w:lang w:val="en-US" w:eastAsia="zh-CN"/>
              </w:rPr>
            </w:pPr>
            <w:ins w:id="2036" w:author="Apple_106bis (Manasa)" w:date="2023-04-18T21:20:00Z">
              <w:r>
                <w:rPr>
                  <w:rFonts w:eastAsiaTheme="minorEastAsia"/>
                  <w:lang w:val="en-US" w:eastAsia="zh-CN"/>
                </w:rPr>
                <w:t>Apple</w:t>
              </w:r>
            </w:ins>
          </w:p>
        </w:tc>
        <w:tc>
          <w:tcPr>
            <w:tcW w:w="8395" w:type="dxa"/>
          </w:tcPr>
          <w:p w14:paraId="7F6B7209" w14:textId="77777777" w:rsidR="007942B6" w:rsidRDefault="006009FC">
            <w:pPr>
              <w:spacing w:after="120"/>
              <w:rPr>
                <w:ins w:id="2037" w:author="Apple_106bis (Manasa)" w:date="2023-04-18T21:20:00Z"/>
                <w:rFonts w:eastAsiaTheme="minorEastAsia"/>
                <w:lang w:val="en-US" w:eastAsia="zh-CN"/>
              </w:rPr>
            </w:pPr>
            <w:ins w:id="2038" w:author="Apple_106bis (Manasa)" w:date="2023-04-18T21:20:00Z">
              <w:r>
                <w:rPr>
                  <w:rFonts w:eastAsiaTheme="minorEastAsia"/>
                  <w:lang w:val="en-US" w:eastAsia="zh-CN"/>
                </w:rPr>
                <w:t xml:space="preserve">We are not sure if this has impact on TCI state switching requirements. </w:t>
              </w:r>
            </w:ins>
          </w:p>
        </w:tc>
      </w:tr>
      <w:tr w:rsidR="007942B6" w14:paraId="33D16073" w14:textId="77777777">
        <w:trPr>
          <w:ins w:id="2039" w:author="Apple_106bis (Manasa)" w:date="2023-04-18T21:20:00Z"/>
        </w:trPr>
        <w:tc>
          <w:tcPr>
            <w:tcW w:w="1236" w:type="dxa"/>
          </w:tcPr>
          <w:p w14:paraId="7CCFAD9A" w14:textId="77777777" w:rsidR="007942B6" w:rsidRDefault="006009FC">
            <w:pPr>
              <w:spacing w:after="120"/>
              <w:rPr>
                <w:ins w:id="2040" w:author="Apple_106bis (Manasa)" w:date="2023-04-18T21:20:00Z"/>
                <w:rFonts w:eastAsiaTheme="minorEastAsia"/>
                <w:lang w:val="en-US" w:eastAsia="zh-CN"/>
              </w:rPr>
            </w:pPr>
            <w:ins w:id="2041" w:author="Being-Zhi Hsieh (謝秉志)" w:date="2023-04-19T18:54:00Z">
              <w:r>
                <w:rPr>
                  <w:rFonts w:eastAsia="PMingLiU" w:hint="eastAsia"/>
                  <w:lang w:val="en-US" w:eastAsia="zh-TW"/>
                </w:rPr>
                <w:t>M</w:t>
              </w:r>
              <w:r>
                <w:rPr>
                  <w:rFonts w:eastAsia="PMingLiU"/>
                  <w:lang w:val="en-US" w:eastAsia="zh-TW"/>
                </w:rPr>
                <w:t>TK</w:t>
              </w:r>
            </w:ins>
          </w:p>
        </w:tc>
        <w:tc>
          <w:tcPr>
            <w:tcW w:w="8395" w:type="dxa"/>
          </w:tcPr>
          <w:p w14:paraId="4643D864" w14:textId="77777777" w:rsidR="007942B6" w:rsidRDefault="006009FC">
            <w:pPr>
              <w:spacing w:after="120"/>
              <w:rPr>
                <w:ins w:id="2042" w:author="Apple_106bis (Manasa)" w:date="2023-04-18T21:20:00Z"/>
                <w:rFonts w:eastAsiaTheme="minorEastAsia"/>
                <w:lang w:val="en-US" w:eastAsia="zh-CN"/>
              </w:rPr>
            </w:pPr>
            <w:ins w:id="2043" w:author="Being-Zhi Hsieh (謝秉志)" w:date="2023-04-19T18:54:00Z">
              <w:r>
                <w:rPr>
                  <w:rFonts w:eastAsia="PMingLiU" w:hint="eastAsia"/>
                  <w:lang w:val="en-US" w:eastAsia="zh-TW"/>
                </w:rPr>
                <w:t>S</w:t>
              </w:r>
              <w:r>
                <w:rPr>
                  <w:rFonts w:eastAsia="PMingLiU"/>
                  <w:lang w:val="en-US" w:eastAsia="zh-TW"/>
                </w:rPr>
                <w:t>upport proposal 1. We suggest not to consider simultaneous DL/UL in this WI.</w:t>
              </w:r>
            </w:ins>
          </w:p>
        </w:tc>
      </w:tr>
      <w:tr w:rsidR="007942B6" w14:paraId="7482CBEA" w14:textId="77777777">
        <w:trPr>
          <w:ins w:id="2044" w:author="Li, Hua" w:date="2023-04-19T20:20:00Z"/>
        </w:trPr>
        <w:tc>
          <w:tcPr>
            <w:tcW w:w="1236" w:type="dxa"/>
          </w:tcPr>
          <w:p w14:paraId="026DF9BE" w14:textId="77777777" w:rsidR="007942B6" w:rsidRDefault="006009FC">
            <w:pPr>
              <w:spacing w:after="120"/>
              <w:rPr>
                <w:ins w:id="2045" w:author="Li, Hua" w:date="2023-04-19T20:20:00Z"/>
                <w:rFonts w:eastAsia="PMingLiU"/>
                <w:lang w:val="en-US" w:eastAsia="zh-TW"/>
              </w:rPr>
            </w:pPr>
            <w:ins w:id="2046" w:author="Li, Hua" w:date="2023-04-19T20:20:00Z">
              <w:r>
                <w:rPr>
                  <w:rFonts w:eastAsiaTheme="minorEastAsia"/>
                  <w:lang w:val="en-US" w:eastAsia="zh-CN"/>
                </w:rPr>
                <w:t>Intel</w:t>
              </w:r>
            </w:ins>
          </w:p>
        </w:tc>
        <w:tc>
          <w:tcPr>
            <w:tcW w:w="8395" w:type="dxa"/>
          </w:tcPr>
          <w:p w14:paraId="501298F5" w14:textId="77777777" w:rsidR="007942B6" w:rsidRDefault="006009FC">
            <w:pPr>
              <w:spacing w:after="120"/>
              <w:rPr>
                <w:ins w:id="2047" w:author="Li, Hua" w:date="2023-04-19T20:20:00Z"/>
                <w:rFonts w:eastAsia="PMingLiU"/>
                <w:lang w:val="en-US" w:eastAsia="zh-TW"/>
              </w:rPr>
            </w:pPr>
            <w:ins w:id="2048" w:author="Li, Hua" w:date="2023-04-19T20:20:00Z">
              <w:r>
                <w:rPr>
                  <w:rFonts w:eastAsiaTheme="minorEastAsia"/>
                  <w:lang w:val="en-US" w:eastAsia="zh-CN"/>
                </w:rPr>
                <w:t>Support Proposal 1.</w:t>
              </w:r>
            </w:ins>
            <w:ins w:id="2049" w:author="Li, Hua" w:date="2023-04-19T20:21:00Z">
              <w:r>
                <w:rPr>
                  <w:rFonts w:eastAsiaTheme="minorEastAsia"/>
                  <w:lang w:val="en-US" w:eastAsia="zh-CN"/>
                </w:rPr>
                <w:t xml:space="preserve"> </w:t>
              </w:r>
            </w:ins>
            <w:ins w:id="2050" w:author="Li, Hua" w:date="2023-04-19T20:22:00Z">
              <w:r>
                <w:rPr>
                  <w:rFonts w:eastAsiaTheme="minorEastAsia"/>
                  <w:lang w:val="en-US" w:eastAsia="zh-CN"/>
                </w:rPr>
                <w:t>P</w:t>
              </w:r>
            </w:ins>
            <w:ins w:id="2051" w:author="Li, Hua" w:date="2023-04-19T20:21:00Z">
              <w:r>
                <w:rPr>
                  <w:rFonts w:eastAsiaTheme="minorEastAsia"/>
                  <w:lang w:val="en-US" w:eastAsia="zh-CN"/>
                </w:rPr>
                <w:t xml:space="preserve">refer not to discuss </w:t>
              </w:r>
              <w:r>
                <w:rPr>
                  <w:rFonts w:eastAsia="PMingLiU"/>
                  <w:lang w:val="en-US" w:eastAsia="zh-TW"/>
                </w:rPr>
                <w:t xml:space="preserve">simultaneous DL/UL in </w:t>
              </w:r>
            </w:ins>
            <w:ins w:id="2052" w:author="Li, Hua" w:date="2023-04-19T20:22:00Z">
              <w:r>
                <w:rPr>
                  <w:rFonts w:eastAsia="PMingLiU"/>
                  <w:lang w:val="en-US" w:eastAsia="zh-TW"/>
                </w:rPr>
                <w:t xml:space="preserve">Rel-18 </w:t>
              </w:r>
              <w:proofErr w:type="spellStart"/>
              <w:r>
                <w:rPr>
                  <w:rFonts w:eastAsia="PMingLiU"/>
                  <w:lang w:val="en-US" w:eastAsia="zh-TW"/>
                </w:rPr>
                <w:t>FeMIMO</w:t>
              </w:r>
            </w:ins>
            <w:proofErr w:type="spellEnd"/>
            <w:ins w:id="2053" w:author="Li, Hua" w:date="2023-04-19T20:21:00Z">
              <w:r>
                <w:rPr>
                  <w:rFonts w:eastAsia="PMingLiU"/>
                  <w:lang w:val="en-US" w:eastAsia="zh-TW"/>
                </w:rPr>
                <w:t>.</w:t>
              </w:r>
            </w:ins>
          </w:p>
        </w:tc>
      </w:tr>
      <w:tr w:rsidR="00280E3F" w14:paraId="701C78A8" w14:textId="77777777">
        <w:trPr>
          <w:ins w:id="2054" w:author="Ericsson- Venkat" w:date="2023-04-19T16:56:00Z"/>
        </w:trPr>
        <w:tc>
          <w:tcPr>
            <w:tcW w:w="1236" w:type="dxa"/>
          </w:tcPr>
          <w:p w14:paraId="2F6199FE" w14:textId="6FE87BDD" w:rsidR="00280E3F" w:rsidRDefault="00280E3F" w:rsidP="00280E3F">
            <w:pPr>
              <w:spacing w:after="120"/>
              <w:rPr>
                <w:ins w:id="2055" w:author="Ericsson- Venkat" w:date="2023-04-19T16:56:00Z"/>
                <w:rFonts w:eastAsiaTheme="minorEastAsia"/>
                <w:lang w:val="en-US" w:eastAsia="zh-CN"/>
              </w:rPr>
            </w:pPr>
            <w:ins w:id="2056" w:author="Ericsson- Venkat" w:date="2023-04-19T16:56:00Z">
              <w:r>
                <w:rPr>
                  <w:rFonts w:eastAsiaTheme="minorEastAsia"/>
                  <w:lang w:val="en-US" w:eastAsia="zh-CN"/>
                </w:rPr>
                <w:t>Ericsson</w:t>
              </w:r>
            </w:ins>
          </w:p>
        </w:tc>
        <w:tc>
          <w:tcPr>
            <w:tcW w:w="8395" w:type="dxa"/>
          </w:tcPr>
          <w:p w14:paraId="4E5D65F0" w14:textId="44E4C672" w:rsidR="00280E3F" w:rsidRDefault="00280E3F" w:rsidP="00280E3F">
            <w:pPr>
              <w:spacing w:after="120"/>
              <w:rPr>
                <w:ins w:id="2057" w:author="Ericsson- Venkat" w:date="2023-04-19T16:56:00Z"/>
                <w:rFonts w:eastAsiaTheme="minorEastAsia"/>
                <w:lang w:val="en-US" w:eastAsia="zh-CN"/>
              </w:rPr>
            </w:pPr>
            <w:ins w:id="2058" w:author="Ericsson- Venkat" w:date="2023-04-19T16:56:00Z">
              <w:r>
                <w:rPr>
                  <w:rFonts w:eastAsiaTheme="minorEastAsia"/>
                  <w:lang w:val="en-US" w:eastAsia="zh-CN"/>
                </w:rPr>
                <w:t xml:space="preserve">Can be FFS </w:t>
              </w:r>
            </w:ins>
          </w:p>
        </w:tc>
      </w:tr>
    </w:tbl>
    <w:p w14:paraId="58D5C9D7" w14:textId="77777777" w:rsidR="007942B6" w:rsidRDefault="007942B6">
      <w:pPr>
        <w:spacing w:after="120"/>
        <w:rPr>
          <w:bCs/>
          <w:szCs w:val="24"/>
          <w:lang w:eastAsia="zh-CN"/>
        </w:rPr>
      </w:pPr>
    </w:p>
    <w:p w14:paraId="1CAD246F" w14:textId="77777777" w:rsidR="007942B6" w:rsidRDefault="006009FC">
      <w:pPr>
        <w:pStyle w:val="2"/>
      </w:pPr>
      <w:r>
        <w:t>Companies</w:t>
      </w:r>
      <w:r>
        <w:rPr>
          <w:rFonts w:hint="eastAsia"/>
        </w:rPr>
        <w:t xml:space="preserve"> views</w:t>
      </w:r>
      <w:r>
        <w:t>’</w:t>
      </w:r>
      <w:r>
        <w:rPr>
          <w:rFonts w:hint="eastAsia"/>
        </w:rPr>
        <w:t xml:space="preserve"> collection for 1st round </w:t>
      </w:r>
    </w:p>
    <w:p w14:paraId="395B7C4F" w14:textId="77777777" w:rsidR="007942B6" w:rsidRDefault="006009FC">
      <w:pPr>
        <w:pStyle w:val="3"/>
        <w:rPr>
          <w:sz w:val="24"/>
          <w:szCs w:val="16"/>
        </w:rPr>
      </w:pPr>
      <w:r>
        <w:rPr>
          <w:sz w:val="24"/>
          <w:szCs w:val="16"/>
        </w:rPr>
        <w:t xml:space="preserve">Open issues </w:t>
      </w:r>
    </w:p>
    <w:p w14:paraId="05BCAF34" w14:textId="77777777" w:rsidR="007942B6" w:rsidRDefault="006009FC">
      <w:pPr>
        <w:rPr>
          <w:lang w:val="sv-SE" w:eastAsia="zh-CN"/>
        </w:rPr>
      </w:pPr>
      <w:r>
        <w:rPr>
          <w:lang w:val="sv-SE" w:eastAsia="zh-CN"/>
        </w:rPr>
        <w:t>Please add comments in the tables in 3.2 directly.</w:t>
      </w:r>
    </w:p>
    <w:p w14:paraId="329A22D3" w14:textId="77777777" w:rsidR="007942B6" w:rsidRDefault="006009FC">
      <w:pPr>
        <w:pStyle w:val="3"/>
        <w:rPr>
          <w:sz w:val="24"/>
          <w:szCs w:val="16"/>
        </w:rPr>
      </w:pPr>
      <w:r>
        <w:rPr>
          <w:sz w:val="24"/>
          <w:szCs w:val="16"/>
        </w:rPr>
        <w:t>CRs/TPs comments collection</w:t>
      </w:r>
    </w:p>
    <w:p w14:paraId="5E36D6B0" w14:textId="77777777" w:rsidR="007942B6" w:rsidRDefault="006009FC">
      <w:pPr>
        <w:rPr>
          <w:lang w:val="en-US" w:eastAsia="zh-CN"/>
        </w:rPr>
      </w:pPr>
      <w:r>
        <w:rPr>
          <w:lang w:val="en-US" w:eastAsia="zh-CN"/>
        </w:rPr>
        <w:t xml:space="preserve">No CRs in this meeting. </w:t>
      </w:r>
    </w:p>
    <w:p w14:paraId="78D6F633" w14:textId="77777777" w:rsidR="007942B6" w:rsidRDefault="006009FC">
      <w:pPr>
        <w:pStyle w:val="2"/>
      </w:pPr>
      <w:r>
        <w:t>Summary</w:t>
      </w:r>
      <w:r>
        <w:rPr>
          <w:rFonts w:hint="eastAsia"/>
        </w:rPr>
        <w:t xml:space="preserve"> for 1st round </w:t>
      </w:r>
    </w:p>
    <w:p w14:paraId="69B001AE" w14:textId="77777777" w:rsidR="007942B6" w:rsidRDefault="006009FC">
      <w:pPr>
        <w:pStyle w:val="3"/>
        <w:rPr>
          <w:sz w:val="24"/>
          <w:szCs w:val="16"/>
        </w:rPr>
      </w:pPr>
      <w:r>
        <w:rPr>
          <w:sz w:val="24"/>
          <w:szCs w:val="16"/>
        </w:rPr>
        <w:t xml:space="preserve">Open issues </w:t>
      </w:r>
    </w:p>
    <w:p w14:paraId="203D537E" w14:textId="77777777" w:rsidR="007942B6" w:rsidRDefault="006009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27"/>
        <w:gridCol w:w="8404"/>
      </w:tblGrid>
      <w:tr w:rsidR="007942B6" w14:paraId="1D804F7B" w14:textId="77777777" w:rsidTr="00465342">
        <w:tc>
          <w:tcPr>
            <w:tcW w:w="1227" w:type="dxa"/>
          </w:tcPr>
          <w:p w14:paraId="6BB8D619" w14:textId="77777777" w:rsidR="007942B6" w:rsidRDefault="007942B6">
            <w:pPr>
              <w:rPr>
                <w:rFonts w:eastAsiaTheme="minorEastAsia"/>
                <w:b/>
                <w:bCs/>
                <w:color w:val="0070C0"/>
                <w:lang w:val="en-US" w:eastAsia="zh-CN"/>
              </w:rPr>
            </w:pPr>
          </w:p>
        </w:tc>
        <w:tc>
          <w:tcPr>
            <w:tcW w:w="8404" w:type="dxa"/>
          </w:tcPr>
          <w:p w14:paraId="2CFA684E" w14:textId="77777777" w:rsidR="007942B6" w:rsidRDefault="006009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942B6" w14:paraId="02B5AC09" w14:textId="77777777" w:rsidTr="00465342">
        <w:tc>
          <w:tcPr>
            <w:tcW w:w="1227" w:type="dxa"/>
          </w:tcPr>
          <w:p w14:paraId="5E75DEAC" w14:textId="1BACD08F" w:rsidR="007942B6" w:rsidRDefault="006009FC">
            <w:pPr>
              <w:rPr>
                <w:rFonts w:eastAsiaTheme="minorEastAsia"/>
                <w:color w:val="0070C0"/>
                <w:lang w:val="en-US" w:eastAsia="zh-CN"/>
              </w:rPr>
            </w:pPr>
            <w:del w:id="2059" w:author="Yanze, samsung" w:date="2023-04-20T20:20:00Z">
              <w:r w:rsidDel="00C7653F">
                <w:rPr>
                  <w:rFonts w:eastAsiaTheme="minorEastAsia" w:hint="eastAsia"/>
                  <w:b/>
                  <w:bCs/>
                  <w:color w:val="0070C0"/>
                  <w:lang w:val="en-US" w:eastAsia="zh-CN"/>
                </w:rPr>
                <w:delText>Sub-topic#1</w:delText>
              </w:r>
            </w:del>
          </w:p>
        </w:tc>
        <w:tc>
          <w:tcPr>
            <w:tcW w:w="8404" w:type="dxa"/>
          </w:tcPr>
          <w:p w14:paraId="6AEC6724" w14:textId="1CA20004" w:rsidR="007942B6" w:rsidDel="00C7653F" w:rsidRDefault="006009FC">
            <w:pPr>
              <w:rPr>
                <w:del w:id="2060" w:author="Yanze, samsung" w:date="2023-04-20T20:20:00Z"/>
                <w:rFonts w:eastAsiaTheme="minorEastAsia"/>
                <w:i/>
                <w:color w:val="0070C0"/>
                <w:lang w:val="en-US" w:eastAsia="zh-CN"/>
              </w:rPr>
            </w:pPr>
            <w:del w:id="2061" w:author="Yanze, samsung" w:date="2023-04-20T20:20:00Z">
              <w:r w:rsidDel="00C7653F">
                <w:rPr>
                  <w:rFonts w:eastAsiaTheme="minorEastAsia" w:hint="eastAsia"/>
                  <w:i/>
                  <w:color w:val="0070C0"/>
                  <w:lang w:val="en-US" w:eastAsia="zh-CN"/>
                </w:rPr>
                <w:delText>Tentative agreements:</w:delText>
              </w:r>
            </w:del>
          </w:p>
          <w:p w14:paraId="0A3DB72F" w14:textId="7FC97DBF" w:rsidR="007942B6" w:rsidDel="00C7653F" w:rsidRDefault="006009FC">
            <w:pPr>
              <w:rPr>
                <w:del w:id="2062" w:author="Yanze, samsung" w:date="2023-04-20T20:20:00Z"/>
                <w:rFonts w:eastAsiaTheme="minorEastAsia"/>
                <w:i/>
                <w:color w:val="0070C0"/>
                <w:lang w:val="en-US" w:eastAsia="zh-CN"/>
              </w:rPr>
            </w:pPr>
            <w:del w:id="2063" w:author="Yanze, samsung" w:date="2023-04-20T20:20:00Z">
              <w:r w:rsidDel="00C7653F">
                <w:rPr>
                  <w:rFonts w:eastAsiaTheme="minorEastAsia" w:hint="eastAsia"/>
                  <w:i/>
                  <w:color w:val="0070C0"/>
                  <w:lang w:val="en-US" w:eastAsia="zh-CN"/>
                </w:rPr>
                <w:delText>Candidate options:</w:delText>
              </w:r>
            </w:del>
          </w:p>
          <w:p w14:paraId="7CA93726" w14:textId="70879004" w:rsidR="007942B6" w:rsidRDefault="006009FC">
            <w:pPr>
              <w:rPr>
                <w:rFonts w:eastAsiaTheme="minorEastAsia"/>
                <w:color w:val="0070C0"/>
                <w:lang w:val="en-US" w:eastAsia="zh-CN"/>
              </w:rPr>
            </w:pPr>
            <w:del w:id="2064" w:author="Yanze, samsung" w:date="2023-04-20T20:20:00Z">
              <w:r w:rsidDel="00C7653F">
                <w:rPr>
                  <w:rFonts w:eastAsiaTheme="minorEastAsia"/>
                  <w:i/>
                  <w:color w:val="0070C0"/>
                  <w:lang w:val="en-US" w:eastAsia="zh-CN"/>
                </w:rPr>
                <w:delText>Recommendations</w:delText>
              </w:r>
              <w:r w:rsidDel="00C7653F">
                <w:rPr>
                  <w:rFonts w:eastAsiaTheme="minorEastAsia" w:hint="eastAsia"/>
                  <w:i/>
                  <w:color w:val="0070C0"/>
                  <w:lang w:val="en-US" w:eastAsia="zh-CN"/>
                </w:rPr>
                <w:delText xml:space="preserve"> for 2</w:delText>
              </w:r>
              <w:r w:rsidDel="00C7653F">
                <w:rPr>
                  <w:rFonts w:eastAsiaTheme="minorEastAsia" w:hint="eastAsia"/>
                  <w:i/>
                  <w:color w:val="0070C0"/>
                  <w:vertAlign w:val="superscript"/>
                  <w:lang w:val="en-US" w:eastAsia="zh-CN"/>
                </w:rPr>
                <w:delText>nd</w:delText>
              </w:r>
              <w:r w:rsidDel="00C7653F">
                <w:rPr>
                  <w:rFonts w:eastAsiaTheme="minorEastAsia" w:hint="eastAsia"/>
                  <w:i/>
                  <w:color w:val="0070C0"/>
                  <w:lang w:val="en-US" w:eastAsia="zh-CN"/>
                </w:rPr>
                <w:delText xml:space="preserve"> round:</w:delText>
              </w:r>
            </w:del>
          </w:p>
        </w:tc>
      </w:tr>
      <w:tr w:rsidR="00C7653F" w14:paraId="7E18DC7A" w14:textId="77777777" w:rsidTr="00465342">
        <w:trPr>
          <w:ins w:id="2065" w:author="Yanze, samsung" w:date="2023-04-20T20:20:00Z"/>
        </w:trPr>
        <w:tc>
          <w:tcPr>
            <w:tcW w:w="1227" w:type="dxa"/>
          </w:tcPr>
          <w:p w14:paraId="3B146631" w14:textId="2CEA04D4" w:rsidR="00C7653F" w:rsidDel="00C7653F" w:rsidRDefault="00C7653F">
            <w:pPr>
              <w:rPr>
                <w:ins w:id="2066" w:author="Yanze, samsung" w:date="2023-04-20T20:20:00Z"/>
                <w:rFonts w:eastAsiaTheme="minorEastAsia" w:hint="eastAsia"/>
                <w:b/>
                <w:bCs/>
                <w:color w:val="0070C0"/>
                <w:lang w:val="en-US" w:eastAsia="zh-CN"/>
              </w:rPr>
            </w:pPr>
            <w:ins w:id="2067" w:author="Yanze, samsung" w:date="2023-04-20T20:20:00Z">
              <w:r>
                <w:rPr>
                  <w:b/>
                  <w:u w:val="single"/>
                  <w:lang w:eastAsia="ko-KR"/>
                </w:rPr>
                <w:t>Issue 3-1-1</w:t>
              </w:r>
            </w:ins>
          </w:p>
        </w:tc>
        <w:tc>
          <w:tcPr>
            <w:tcW w:w="8404" w:type="dxa"/>
          </w:tcPr>
          <w:p w14:paraId="2BB57F5D" w14:textId="7BE73336" w:rsidR="00A22B73" w:rsidRDefault="00A22B73" w:rsidP="00A22B73">
            <w:pPr>
              <w:rPr>
                <w:ins w:id="2068" w:author="Yanze, samsung" w:date="2023-04-20T20:30:00Z"/>
                <w:rFonts w:eastAsiaTheme="minorEastAsia"/>
                <w:color w:val="0070C0"/>
                <w:lang w:val="en-US" w:eastAsia="zh-CN"/>
              </w:rPr>
            </w:pPr>
            <w:ins w:id="2069" w:author="Yanze, samsung" w:date="2023-04-20T20:30: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r>
                <w:rPr>
                  <w:rFonts w:eastAsiaTheme="minorEastAsia"/>
                  <w:color w:val="0070C0"/>
                  <w:lang w:val="en-US" w:eastAsia="zh-CN"/>
                </w:rPr>
                <w:t xml:space="preserve"> No</w:t>
              </w:r>
            </w:ins>
          </w:p>
          <w:p w14:paraId="6FA4A137" w14:textId="05BC858B" w:rsidR="00A22B73" w:rsidRDefault="00A22B73" w:rsidP="00A22B73">
            <w:pPr>
              <w:rPr>
                <w:ins w:id="2070" w:author="Yanze, samsung" w:date="2023-04-20T20:30:00Z"/>
                <w:rFonts w:eastAsiaTheme="minorEastAsia"/>
                <w:color w:val="0070C0"/>
                <w:lang w:val="en-US" w:eastAsia="zh-CN"/>
              </w:rPr>
            </w:pPr>
            <w:ins w:id="2071" w:author="Yanze, samsung" w:date="2023-04-20T20:30:00Z">
              <w:r>
                <w:rPr>
                  <w:rFonts w:eastAsiaTheme="minorEastAsia" w:hint="eastAsia"/>
                  <w:color w:val="0070C0"/>
                  <w:lang w:val="en-US" w:eastAsia="zh-CN"/>
                </w:rPr>
                <w:t>C</w:t>
              </w:r>
              <w:r>
                <w:rPr>
                  <w:rFonts w:eastAsiaTheme="minorEastAsia"/>
                  <w:color w:val="0070C0"/>
                  <w:lang w:val="en-US" w:eastAsia="zh-CN"/>
                </w:rPr>
                <w:t>andidate options:</w:t>
              </w:r>
            </w:ins>
          </w:p>
          <w:p w14:paraId="2C5BD501" w14:textId="06DFDAA5" w:rsidR="00A22B73" w:rsidRDefault="00A22B73" w:rsidP="00A22B73">
            <w:pPr>
              <w:rPr>
                <w:ins w:id="2072" w:author="Yanze, samsung" w:date="2023-04-20T20:30:00Z"/>
                <w:rFonts w:eastAsiaTheme="minorEastAsia"/>
                <w:color w:val="0070C0"/>
                <w:lang w:val="en-US" w:eastAsia="zh-CN"/>
              </w:rPr>
            </w:pPr>
            <w:ins w:id="2073" w:author="Yanze, samsung" w:date="2023-04-20T20:30:00Z">
              <w:r>
                <w:rPr>
                  <w:rFonts w:eastAsiaTheme="minorEastAsia"/>
                  <w:color w:val="0070C0"/>
                  <w:lang w:val="en-US" w:eastAsia="zh-CN"/>
                </w:rPr>
                <w:t>Option 1: Yes (</w:t>
              </w:r>
              <w:r>
                <w:rPr>
                  <w:rFonts w:eastAsia="宋体"/>
                  <w:szCs w:val="24"/>
                  <w:lang w:eastAsia="zh-CN"/>
                </w:rPr>
                <w:t>Nokia, Intel, Samsung, Ericsson, Huawei</w:t>
              </w:r>
              <w:r>
                <w:rPr>
                  <w:rFonts w:eastAsia="宋体"/>
                  <w:szCs w:val="24"/>
                  <w:lang w:eastAsia="zh-CN"/>
                </w:rPr>
                <w:t>, Xiaomi</w:t>
              </w:r>
              <w:r>
                <w:rPr>
                  <w:rFonts w:eastAsiaTheme="minorEastAsia"/>
                  <w:color w:val="0070C0"/>
                  <w:lang w:val="en-US" w:eastAsia="zh-CN"/>
                </w:rPr>
                <w:t>)</w:t>
              </w:r>
            </w:ins>
          </w:p>
          <w:p w14:paraId="2D1B349C" w14:textId="0C7512F2" w:rsidR="00A22B73" w:rsidRPr="005463EC" w:rsidRDefault="00A22B73" w:rsidP="00A22B73">
            <w:pPr>
              <w:rPr>
                <w:ins w:id="2074" w:author="Yanze, samsung" w:date="2023-04-20T20:30:00Z"/>
                <w:rFonts w:eastAsiaTheme="minorEastAsia"/>
                <w:color w:val="0070C0"/>
                <w:lang w:val="en-US" w:eastAsia="zh-CN"/>
              </w:rPr>
            </w:pPr>
            <w:ins w:id="2075" w:author="Yanze, samsung" w:date="2023-04-20T20:30:00Z">
              <w:r>
                <w:rPr>
                  <w:rFonts w:eastAsiaTheme="minorEastAsia" w:hint="eastAsia"/>
                  <w:color w:val="0070C0"/>
                  <w:lang w:val="en-US" w:eastAsia="zh-CN"/>
                </w:rPr>
                <w:t>O</w:t>
              </w:r>
              <w:r>
                <w:rPr>
                  <w:rFonts w:eastAsiaTheme="minorEastAsia"/>
                  <w:color w:val="0070C0"/>
                  <w:lang w:val="en-US" w:eastAsia="zh-CN"/>
                </w:rPr>
                <w:t xml:space="preserve">ption 2: </w:t>
              </w:r>
            </w:ins>
            <w:ins w:id="2076" w:author="Yanze, samsung" w:date="2023-04-20T20:31:00Z">
              <w:r>
                <w:rPr>
                  <w:rFonts w:eastAsia="宋体"/>
                  <w:szCs w:val="24"/>
                  <w:lang w:eastAsia="zh-CN"/>
                </w:rPr>
                <w:t>Not so clear, wait for more RAN1 progress. (Apple, vivo, MediaTek)</w:t>
              </w:r>
            </w:ins>
          </w:p>
          <w:p w14:paraId="176F0EC9" w14:textId="77777777" w:rsidR="00A22B73" w:rsidRPr="005463EC" w:rsidRDefault="00A22B73" w:rsidP="00A22B73">
            <w:pPr>
              <w:rPr>
                <w:ins w:id="2077" w:author="Yanze, samsung" w:date="2023-04-20T20:30:00Z"/>
                <w:rFonts w:eastAsia="宋体"/>
                <w:szCs w:val="24"/>
                <w:lang w:eastAsia="zh-CN"/>
              </w:rPr>
            </w:pPr>
            <w:ins w:id="2078" w:author="Yanze, samsung" w:date="2023-04-20T20:30: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18A14676" w14:textId="7CA44CD2" w:rsidR="00C7653F" w:rsidDel="00C7653F" w:rsidRDefault="00A22B73" w:rsidP="00A22B73">
            <w:pPr>
              <w:rPr>
                <w:ins w:id="2079" w:author="Yanze, samsung" w:date="2023-04-20T20:20:00Z"/>
                <w:rFonts w:eastAsiaTheme="minorEastAsia" w:hint="eastAsia"/>
                <w:i/>
                <w:color w:val="0070C0"/>
                <w:lang w:val="en-US" w:eastAsia="zh-CN"/>
              </w:rPr>
            </w:pPr>
            <w:ins w:id="2080" w:author="Yanze, samsung" w:date="2023-04-20T20:30:00Z">
              <w:r w:rsidRPr="005463EC">
                <w:rPr>
                  <w:rFonts w:eastAsiaTheme="minorEastAsia"/>
                  <w:color w:val="0070C0"/>
                  <w:lang w:eastAsia="zh-CN"/>
                </w:rPr>
                <w:t>No further discussion.</w:t>
              </w:r>
            </w:ins>
            <w:ins w:id="2081" w:author="Yanze, samsung" w:date="2023-04-20T20:32:00Z">
              <w:r>
                <w:rPr>
                  <w:rFonts w:eastAsiaTheme="minorEastAsia"/>
                  <w:color w:val="0070C0"/>
                  <w:lang w:eastAsia="zh-CN"/>
                </w:rPr>
                <w:t xml:space="preserve"> Let’s focus on other issues firstly. When the whole picture comes </w:t>
              </w:r>
            </w:ins>
            <w:ins w:id="2082" w:author="Yanze, samsung" w:date="2023-04-20T21:12:00Z">
              <w:r w:rsidR="0012423A">
                <w:rPr>
                  <w:rFonts w:eastAsiaTheme="minorEastAsia"/>
                  <w:color w:val="0070C0"/>
                  <w:lang w:eastAsia="zh-CN"/>
                </w:rPr>
                <w:t>clearer</w:t>
              </w:r>
            </w:ins>
            <w:ins w:id="2083" w:author="Yanze, samsung" w:date="2023-04-20T20:32:00Z">
              <w:r>
                <w:rPr>
                  <w:rFonts w:eastAsiaTheme="minorEastAsia"/>
                  <w:color w:val="0070C0"/>
                  <w:lang w:eastAsia="zh-CN"/>
                </w:rPr>
                <w:t xml:space="preserve"> fo</w:t>
              </w:r>
            </w:ins>
            <w:ins w:id="2084" w:author="Yanze, samsung" w:date="2023-04-20T20:33:00Z">
              <w:r>
                <w:rPr>
                  <w:rFonts w:eastAsiaTheme="minorEastAsia"/>
                  <w:color w:val="0070C0"/>
                  <w:lang w:eastAsia="zh-CN"/>
                </w:rPr>
                <w:t xml:space="preserve">r other issues. This issue can be concluded then. </w:t>
              </w:r>
            </w:ins>
          </w:p>
        </w:tc>
      </w:tr>
      <w:tr w:rsidR="00C7653F" w14:paraId="30FE47A2" w14:textId="77777777" w:rsidTr="00465342">
        <w:trPr>
          <w:ins w:id="2085" w:author="Yanze, samsung" w:date="2023-04-20T20:20:00Z"/>
        </w:trPr>
        <w:tc>
          <w:tcPr>
            <w:tcW w:w="1227" w:type="dxa"/>
          </w:tcPr>
          <w:p w14:paraId="24A60845" w14:textId="32936DCD" w:rsidR="00C7653F" w:rsidRDefault="00C7653F">
            <w:pPr>
              <w:rPr>
                <w:ins w:id="2086" w:author="Yanze, samsung" w:date="2023-04-20T20:20:00Z"/>
                <w:b/>
                <w:u w:val="single"/>
                <w:lang w:eastAsia="ko-KR"/>
              </w:rPr>
            </w:pPr>
            <w:ins w:id="2087" w:author="Yanze, samsung" w:date="2023-04-20T20:20:00Z">
              <w:r>
                <w:rPr>
                  <w:b/>
                  <w:u w:val="single"/>
                  <w:lang w:eastAsia="ko-KR"/>
                </w:rPr>
                <w:t>Issue 3-1-</w:t>
              </w:r>
              <w:r>
                <w:rPr>
                  <w:b/>
                  <w:u w:val="single"/>
                  <w:lang w:eastAsia="ko-KR"/>
                </w:rPr>
                <w:t>2</w:t>
              </w:r>
            </w:ins>
          </w:p>
        </w:tc>
        <w:tc>
          <w:tcPr>
            <w:tcW w:w="8404" w:type="dxa"/>
          </w:tcPr>
          <w:p w14:paraId="070A0658" w14:textId="77777777" w:rsidR="00963F80" w:rsidRPr="005463EC" w:rsidRDefault="00963F80" w:rsidP="00963F80">
            <w:pPr>
              <w:rPr>
                <w:ins w:id="2088" w:author="Yanze, samsung" w:date="2023-04-20T20:27:00Z"/>
                <w:rFonts w:eastAsiaTheme="minorEastAsia"/>
                <w:color w:val="0070C0"/>
                <w:lang w:val="en-US" w:eastAsia="zh-CN"/>
              </w:rPr>
            </w:pPr>
            <w:ins w:id="2089" w:author="Yanze, samsung" w:date="2023-04-20T20:27: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ins>
          </w:p>
          <w:p w14:paraId="26A20994" w14:textId="76162035" w:rsidR="00963F80" w:rsidRPr="00963F80" w:rsidRDefault="00963F80" w:rsidP="00963F80">
            <w:pPr>
              <w:rPr>
                <w:ins w:id="2090" w:author="Yanze, samsung" w:date="2023-04-20T20:27:00Z"/>
                <w:rFonts w:eastAsia="宋体"/>
                <w:b/>
                <w:bCs/>
                <w:szCs w:val="24"/>
                <w:lang w:eastAsia="zh-CN"/>
              </w:rPr>
            </w:pPr>
            <w:ins w:id="2091" w:author="Yanze, samsung" w:date="2023-04-20T20:27:00Z">
              <w:r w:rsidRPr="00963F80">
                <w:rPr>
                  <w:b/>
                  <w:bCs/>
                  <w:szCs w:val="24"/>
                  <w:lang w:eastAsia="zh-CN"/>
                </w:rPr>
                <w:t xml:space="preserve">Both </w:t>
              </w:r>
              <w:proofErr w:type="spellStart"/>
              <w:r w:rsidRPr="00963F80">
                <w:rPr>
                  <w:b/>
                  <w:bCs/>
                  <w:szCs w:val="24"/>
                  <w:lang w:eastAsia="zh-CN"/>
                </w:rPr>
                <w:t>sDCI</w:t>
              </w:r>
              <w:proofErr w:type="spellEnd"/>
              <w:r w:rsidRPr="00963F80">
                <w:rPr>
                  <w:b/>
                  <w:bCs/>
                  <w:szCs w:val="24"/>
                  <w:lang w:eastAsia="zh-CN"/>
                </w:rPr>
                <w:t xml:space="preserve"> and </w:t>
              </w:r>
              <w:proofErr w:type="spellStart"/>
              <w:r w:rsidRPr="00963F80">
                <w:rPr>
                  <w:b/>
                  <w:bCs/>
                  <w:szCs w:val="24"/>
                  <w:lang w:eastAsia="zh-CN"/>
                </w:rPr>
                <w:t>mDCI</w:t>
              </w:r>
              <w:proofErr w:type="spellEnd"/>
              <w:r w:rsidRPr="00963F80">
                <w:rPr>
                  <w:b/>
                  <w:bCs/>
                  <w:szCs w:val="24"/>
                  <w:lang w:eastAsia="zh-CN"/>
                </w:rPr>
                <w:t xml:space="preserve"> based MTRP </w:t>
              </w:r>
              <w:r w:rsidRPr="00963F80">
                <w:rPr>
                  <w:rFonts w:hint="eastAsia"/>
                  <w:b/>
                  <w:bCs/>
                  <w:szCs w:val="24"/>
                  <w:lang w:eastAsia="zh-CN"/>
                </w:rPr>
                <w:t>are</w:t>
              </w:r>
              <w:r w:rsidRPr="00963F80">
                <w:rPr>
                  <w:b/>
                  <w:bCs/>
                  <w:szCs w:val="24"/>
                  <w:lang w:eastAsia="zh-CN"/>
                </w:rPr>
                <w:t xml:space="preserve"> considered for extension of Rel-17 unified TCI framework for multi-TRP</w:t>
              </w:r>
              <w:r w:rsidRPr="00963F80">
                <w:rPr>
                  <w:rFonts w:eastAsiaTheme="minorEastAsia"/>
                  <w:b/>
                  <w:bCs/>
                  <w:lang w:val="sv-SE" w:eastAsia="zh-CN"/>
                </w:rPr>
                <w:t>.</w:t>
              </w:r>
            </w:ins>
          </w:p>
          <w:p w14:paraId="315641AB" w14:textId="77777777" w:rsidR="00963F80" w:rsidRPr="005463EC" w:rsidRDefault="00963F80" w:rsidP="00963F80">
            <w:pPr>
              <w:rPr>
                <w:ins w:id="2092" w:author="Yanze, samsung" w:date="2023-04-20T20:27:00Z"/>
                <w:rFonts w:eastAsia="宋体"/>
                <w:szCs w:val="24"/>
                <w:lang w:eastAsia="zh-CN"/>
              </w:rPr>
            </w:pPr>
            <w:ins w:id="2093" w:author="Yanze, samsung" w:date="2023-04-20T20:27: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1097F77E" w14:textId="6E31C683" w:rsidR="00963F80" w:rsidDel="00C7653F" w:rsidRDefault="00963F80">
            <w:pPr>
              <w:rPr>
                <w:ins w:id="2094" w:author="Yanze, samsung" w:date="2023-04-20T20:20:00Z"/>
                <w:rFonts w:eastAsiaTheme="minorEastAsia" w:hint="eastAsia"/>
                <w:i/>
                <w:color w:val="0070C0"/>
                <w:lang w:val="en-US" w:eastAsia="zh-CN"/>
              </w:rPr>
            </w:pPr>
            <w:ins w:id="2095" w:author="Yanze, samsung" w:date="2023-04-20T20:27:00Z">
              <w:r w:rsidRPr="005463EC">
                <w:rPr>
                  <w:rFonts w:eastAsiaTheme="minorEastAsia"/>
                  <w:color w:val="0070C0"/>
                  <w:lang w:eastAsia="zh-CN"/>
                </w:rPr>
                <w:t>No further discussion.</w:t>
              </w:r>
            </w:ins>
          </w:p>
        </w:tc>
      </w:tr>
      <w:tr w:rsidR="00C7653F" w14:paraId="5EBFA7A4" w14:textId="77777777" w:rsidTr="00465342">
        <w:trPr>
          <w:ins w:id="2096" w:author="Yanze, samsung" w:date="2023-04-20T20:20:00Z"/>
        </w:trPr>
        <w:tc>
          <w:tcPr>
            <w:tcW w:w="1227" w:type="dxa"/>
          </w:tcPr>
          <w:p w14:paraId="15FAAB1D" w14:textId="6010CCA5" w:rsidR="00C7653F" w:rsidRDefault="00C7653F">
            <w:pPr>
              <w:rPr>
                <w:ins w:id="2097" w:author="Yanze, samsung" w:date="2023-04-20T20:20:00Z"/>
                <w:b/>
                <w:u w:val="single"/>
                <w:lang w:eastAsia="ko-KR"/>
              </w:rPr>
            </w:pPr>
            <w:ins w:id="2098" w:author="Yanze, samsung" w:date="2023-04-20T20:20:00Z">
              <w:r>
                <w:rPr>
                  <w:b/>
                  <w:u w:val="single"/>
                  <w:lang w:eastAsia="ko-KR"/>
                </w:rPr>
                <w:t>Issue 3-1-</w:t>
              </w:r>
              <w:r>
                <w:rPr>
                  <w:b/>
                  <w:u w:val="single"/>
                  <w:lang w:eastAsia="ko-KR"/>
                </w:rPr>
                <w:t>3</w:t>
              </w:r>
            </w:ins>
          </w:p>
        </w:tc>
        <w:tc>
          <w:tcPr>
            <w:tcW w:w="8404" w:type="dxa"/>
          </w:tcPr>
          <w:p w14:paraId="5EF9196A" w14:textId="2C7C67B2" w:rsidR="00963F80" w:rsidRPr="00963F80" w:rsidRDefault="00963F80" w:rsidP="00963F80">
            <w:pPr>
              <w:spacing w:after="120" w:line="252" w:lineRule="auto"/>
              <w:textAlignment w:val="auto"/>
              <w:rPr>
                <w:ins w:id="2099" w:author="Yanze, samsung" w:date="2023-04-20T20:25:00Z"/>
                <w:rFonts w:eastAsiaTheme="minorEastAsia" w:hint="eastAsia"/>
                <w:bCs/>
                <w:highlight w:val="green"/>
                <w:lang w:eastAsia="zh-CN"/>
              </w:rPr>
            </w:pPr>
            <w:ins w:id="2100" w:author="Yanze, samsung" w:date="2023-04-20T20:25:00Z">
              <w:r>
                <w:rPr>
                  <w:rFonts w:eastAsiaTheme="minorEastAsia" w:hint="eastAsia"/>
                  <w:bCs/>
                  <w:highlight w:val="green"/>
                  <w:lang w:eastAsia="zh-CN"/>
                </w:rPr>
                <w:t>G</w:t>
              </w:r>
              <w:r>
                <w:rPr>
                  <w:rFonts w:eastAsiaTheme="minorEastAsia"/>
                  <w:bCs/>
                  <w:highlight w:val="green"/>
                  <w:lang w:eastAsia="zh-CN"/>
                </w:rPr>
                <w:t>TW agreements:</w:t>
              </w:r>
            </w:ins>
          </w:p>
          <w:p w14:paraId="1D5B242C" w14:textId="2A0362FC" w:rsidR="00963F80" w:rsidRPr="00D91492" w:rsidRDefault="00963F80" w:rsidP="00963F80">
            <w:pPr>
              <w:pStyle w:val="aff6"/>
              <w:numPr>
                <w:ilvl w:val="0"/>
                <w:numId w:val="12"/>
              </w:numPr>
              <w:spacing w:after="120" w:line="252" w:lineRule="auto"/>
              <w:ind w:left="644" w:firstLineChars="0"/>
              <w:textAlignment w:val="auto"/>
              <w:rPr>
                <w:ins w:id="2101" w:author="Yanze, samsung" w:date="2023-04-20T20:25:00Z"/>
                <w:bCs/>
                <w:highlight w:val="green"/>
              </w:rPr>
            </w:pPr>
            <w:ins w:id="2102" w:author="Yanze, samsung" w:date="2023-04-20T20:25:00Z">
              <w:r w:rsidRPr="00D91492">
                <w:rPr>
                  <w:bCs/>
                  <w:highlight w:val="green"/>
                </w:rPr>
                <w:t>Agreements</w:t>
              </w:r>
            </w:ins>
          </w:p>
          <w:p w14:paraId="4C877364" w14:textId="77777777" w:rsidR="00963F80" w:rsidRPr="00D91492" w:rsidRDefault="00963F80" w:rsidP="00963F80">
            <w:pPr>
              <w:pStyle w:val="aff6"/>
              <w:numPr>
                <w:ilvl w:val="1"/>
                <w:numId w:val="12"/>
              </w:numPr>
              <w:spacing w:after="120" w:line="252" w:lineRule="auto"/>
              <w:ind w:firstLineChars="0"/>
              <w:textAlignment w:val="auto"/>
              <w:rPr>
                <w:ins w:id="2103" w:author="Yanze, samsung" w:date="2023-04-20T20:25:00Z"/>
                <w:bCs/>
                <w:highlight w:val="green"/>
              </w:rPr>
            </w:pPr>
            <w:ins w:id="2104" w:author="Yanze, samsung" w:date="2023-04-20T20:25:00Z">
              <w:r w:rsidRPr="00D91492">
                <w:rPr>
                  <w:bCs/>
                  <w:highlight w:val="green"/>
                </w:rPr>
                <w:t xml:space="preserve">Consider both intra-cell and inter-cell </w:t>
              </w:r>
              <w:proofErr w:type="spellStart"/>
              <w:r w:rsidRPr="00D91492">
                <w:rPr>
                  <w:bCs/>
                  <w:highlight w:val="green"/>
                </w:rPr>
                <w:t>mTRP</w:t>
              </w:r>
              <w:proofErr w:type="spellEnd"/>
              <w:r w:rsidRPr="00D91492">
                <w:rPr>
                  <w:bCs/>
                  <w:highlight w:val="green"/>
                </w:rPr>
                <w:t xml:space="preserve"> scenarios</w:t>
              </w:r>
            </w:ins>
          </w:p>
          <w:p w14:paraId="0362A124" w14:textId="77777777" w:rsidR="00963F80" w:rsidRPr="00D91492" w:rsidRDefault="00963F80" w:rsidP="00963F80">
            <w:pPr>
              <w:pStyle w:val="aff6"/>
              <w:numPr>
                <w:ilvl w:val="2"/>
                <w:numId w:val="12"/>
              </w:numPr>
              <w:spacing w:after="120" w:line="252" w:lineRule="auto"/>
              <w:ind w:firstLineChars="0"/>
              <w:textAlignment w:val="auto"/>
              <w:rPr>
                <w:ins w:id="2105" w:author="Yanze, samsung" w:date="2023-04-20T20:25:00Z"/>
                <w:bCs/>
                <w:highlight w:val="green"/>
              </w:rPr>
            </w:pPr>
            <w:ins w:id="2106" w:author="Yanze, samsung" w:date="2023-04-20T20:25:00Z">
              <w:r w:rsidRPr="00D91492">
                <w:rPr>
                  <w:bCs/>
                  <w:highlight w:val="green"/>
                </w:rPr>
                <w:t xml:space="preserve">FFS if inter-cell </w:t>
              </w:r>
              <w:proofErr w:type="spellStart"/>
              <w:r w:rsidRPr="00D91492">
                <w:rPr>
                  <w:bCs/>
                  <w:highlight w:val="green"/>
                </w:rPr>
                <w:t>mTRP</w:t>
              </w:r>
              <w:proofErr w:type="spellEnd"/>
              <w:r w:rsidRPr="00D91492">
                <w:rPr>
                  <w:bCs/>
                  <w:highlight w:val="green"/>
                </w:rPr>
                <w:t xml:space="preserve"> scenario would apply for simultaneous reception based </w:t>
              </w:r>
              <w:proofErr w:type="spellStart"/>
              <w:r w:rsidRPr="00D91492">
                <w:rPr>
                  <w:bCs/>
                  <w:highlight w:val="green"/>
                </w:rPr>
                <w:t>mTRP</w:t>
              </w:r>
              <w:proofErr w:type="spellEnd"/>
              <w:r w:rsidRPr="00D91492">
                <w:rPr>
                  <w:bCs/>
                  <w:highlight w:val="green"/>
                </w:rPr>
                <w:t xml:space="preserve"> scheme</w:t>
              </w:r>
            </w:ins>
          </w:p>
          <w:p w14:paraId="01DEC14E" w14:textId="77777777" w:rsidR="00963F80" w:rsidRPr="005463EC" w:rsidRDefault="00963F80" w:rsidP="00963F80">
            <w:pPr>
              <w:rPr>
                <w:ins w:id="2107" w:author="Yanze, samsung" w:date="2023-04-20T20:25:00Z"/>
                <w:rFonts w:eastAsia="宋体"/>
                <w:szCs w:val="24"/>
                <w:lang w:eastAsia="zh-CN"/>
              </w:rPr>
            </w:pPr>
            <w:ins w:id="2108" w:author="Yanze, samsung" w:date="2023-04-20T20:25: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4C8328C3" w14:textId="29428025" w:rsidR="00C7653F" w:rsidDel="00C7653F" w:rsidRDefault="00963F80" w:rsidP="00963F80">
            <w:pPr>
              <w:rPr>
                <w:ins w:id="2109" w:author="Yanze, samsung" w:date="2023-04-20T20:20:00Z"/>
                <w:rFonts w:eastAsiaTheme="minorEastAsia" w:hint="eastAsia"/>
                <w:i/>
                <w:color w:val="0070C0"/>
                <w:lang w:val="en-US" w:eastAsia="zh-CN"/>
              </w:rPr>
            </w:pPr>
            <w:ins w:id="2110" w:author="Yanze, samsung" w:date="2023-04-20T20:26:00Z">
              <w:r>
                <w:rPr>
                  <w:rFonts w:eastAsiaTheme="minorEastAsia"/>
                  <w:color w:val="0070C0"/>
                  <w:lang w:eastAsia="zh-CN"/>
                </w:rPr>
                <w:t xml:space="preserve">Continue the discuss of FFS bullet if </w:t>
              </w:r>
            </w:ins>
            <w:ins w:id="2111" w:author="Yanze, samsung" w:date="2023-04-20T20:33:00Z">
              <w:r w:rsidR="00A22B73">
                <w:rPr>
                  <w:rFonts w:eastAsiaTheme="minorEastAsia"/>
                  <w:color w:val="0070C0"/>
                  <w:lang w:eastAsia="zh-CN"/>
                </w:rPr>
                <w:t>companies want to clarify furthe</w:t>
              </w:r>
            </w:ins>
            <w:ins w:id="2112" w:author="Yanze, samsung" w:date="2023-04-20T20:34:00Z">
              <w:r w:rsidR="00A22B73">
                <w:rPr>
                  <w:rFonts w:eastAsiaTheme="minorEastAsia" w:hint="eastAsia"/>
                  <w:color w:val="0070C0"/>
                  <w:lang w:eastAsia="zh-CN"/>
                </w:rPr>
                <w:t>r</w:t>
              </w:r>
              <w:r w:rsidR="00A22B73">
                <w:rPr>
                  <w:rFonts w:eastAsiaTheme="minorEastAsia"/>
                  <w:color w:val="0070C0"/>
                  <w:lang w:eastAsia="zh-CN"/>
                </w:rPr>
                <w:t>.</w:t>
              </w:r>
            </w:ins>
          </w:p>
        </w:tc>
      </w:tr>
      <w:tr w:rsidR="00C7653F" w14:paraId="03E1629E" w14:textId="77777777" w:rsidTr="00465342">
        <w:trPr>
          <w:ins w:id="2113" w:author="Yanze, samsung" w:date="2023-04-20T20:21:00Z"/>
        </w:trPr>
        <w:tc>
          <w:tcPr>
            <w:tcW w:w="1227" w:type="dxa"/>
          </w:tcPr>
          <w:p w14:paraId="515B9A65" w14:textId="5D3A03E1" w:rsidR="00C7653F" w:rsidRDefault="00C7653F">
            <w:pPr>
              <w:rPr>
                <w:ins w:id="2114" w:author="Yanze, samsung" w:date="2023-04-20T20:21:00Z"/>
                <w:b/>
                <w:u w:val="single"/>
                <w:lang w:eastAsia="ko-KR"/>
              </w:rPr>
            </w:pPr>
            <w:ins w:id="2115" w:author="Yanze, samsung" w:date="2023-04-20T20:21:00Z">
              <w:r>
                <w:rPr>
                  <w:b/>
                  <w:u w:val="single"/>
                  <w:lang w:eastAsia="ko-KR"/>
                </w:rPr>
                <w:t>Issue 3-1-</w:t>
              </w:r>
              <w:r>
                <w:rPr>
                  <w:b/>
                  <w:u w:val="single"/>
                  <w:lang w:eastAsia="ko-KR"/>
                </w:rPr>
                <w:t>4</w:t>
              </w:r>
            </w:ins>
          </w:p>
        </w:tc>
        <w:tc>
          <w:tcPr>
            <w:tcW w:w="8404" w:type="dxa"/>
          </w:tcPr>
          <w:p w14:paraId="4CC5CE96" w14:textId="77777777" w:rsidR="00465342" w:rsidRPr="00B452CF" w:rsidRDefault="00465342" w:rsidP="00465342">
            <w:pPr>
              <w:rPr>
                <w:ins w:id="2116" w:author="Yanze, samsung" w:date="2023-04-20T23:39:00Z"/>
                <w:rFonts w:eastAsiaTheme="minorEastAsia"/>
                <w:color w:val="0070C0"/>
                <w:lang w:val="en-US" w:eastAsia="zh-CN"/>
              </w:rPr>
            </w:pPr>
            <w:ins w:id="2117" w:author="Yanze, samsung" w:date="2023-04-20T23:39:00Z">
              <w:r w:rsidRPr="00B452CF">
                <w:rPr>
                  <w:rFonts w:eastAsiaTheme="minorEastAsia"/>
                  <w:color w:val="0070C0"/>
                  <w:lang w:val="en-US" w:eastAsia="zh-CN"/>
                </w:rPr>
                <w:t>Tentative agreements</w:t>
              </w:r>
              <w:r w:rsidRPr="00B452CF">
                <w:rPr>
                  <w:rFonts w:eastAsiaTheme="minorEastAsia" w:hint="eastAsia"/>
                  <w:color w:val="0070C0"/>
                  <w:lang w:val="en-US" w:eastAsia="zh-CN"/>
                </w:rPr>
                <w:t>:</w:t>
              </w:r>
              <w:r w:rsidRPr="00B452CF">
                <w:rPr>
                  <w:rFonts w:eastAsiaTheme="minorEastAsia"/>
                  <w:color w:val="0070C0"/>
                  <w:lang w:val="en-US" w:eastAsia="zh-CN"/>
                </w:rPr>
                <w:t xml:space="preserve"> No</w:t>
              </w:r>
            </w:ins>
          </w:p>
          <w:p w14:paraId="5B933C16" w14:textId="30293EF0" w:rsidR="00465342" w:rsidRDefault="00465342" w:rsidP="00465342">
            <w:pPr>
              <w:rPr>
                <w:ins w:id="2118" w:author="Yanze, samsung" w:date="2023-04-20T23:47:00Z"/>
                <w:rFonts w:eastAsiaTheme="minorEastAsia"/>
                <w:color w:val="0070C0"/>
                <w:lang w:val="en-US" w:eastAsia="zh-CN"/>
              </w:rPr>
            </w:pPr>
            <w:ins w:id="2119" w:author="Yanze, samsung" w:date="2023-04-20T23:39:00Z">
              <w:r w:rsidRPr="00B452CF">
                <w:rPr>
                  <w:rFonts w:eastAsiaTheme="minorEastAsia" w:hint="eastAsia"/>
                  <w:color w:val="0070C0"/>
                  <w:lang w:val="en-US" w:eastAsia="zh-CN"/>
                </w:rPr>
                <w:t>C</w:t>
              </w:r>
              <w:r w:rsidRPr="00B452CF">
                <w:rPr>
                  <w:rFonts w:eastAsiaTheme="minorEastAsia"/>
                  <w:color w:val="0070C0"/>
                  <w:lang w:val="en-US" w:eastAsia="zh-CN"/>
                </w:rPr>
                <w:t>andidate options:</w:t>
              </w:r>
            </w:ins>
          </w:p>
          <w:p w14:paraId="4CEB54B1" w14:textId="77777777" w:rsidR="00465342" w:rsidRPr="00465342" w:rsidRDefault="00465342" w:rsidP="00465342">
            <w:pPr>
              <w:rPr>
                <w:ins w:id="2120" w:author="Yanze, samsung" w:date="2023-04-20T23:47:00Z"/>
                <w:rFonts w:eastAsiaTheme="minorEastAsia"/>
                <w:color w:val="0070C0"/>
                <w:lang w:val="en-US" w:eastAsia="zh-CN"/>
              </w:rPr>
            </w:pPr>
            <w:ins w:id="2121" w:author="Yanze, samsung" w:date="2023-04-20T23:47:00Z">
              <w:r w:rsidRPr="00465342">
                <w:rPr>
                  <w:rFonts w:eastAsiaTheme="minorEastAsia"/>
                  <w:color w:val="0070C0"/>
                  <w:lang w:val="en-US" w:eastAsia="zh-CN"/>
                </w:rPr>
                <w:t xml:space="preserve">Option 1: Not consider simultaneous reception in </w:t>
              </w:r>
              <w:proofErr w:type="spellStart"/>
              <w:r w:rsidRPr="00465342">
                <w:rPr>
                  <w:rFonts w:eastAsiaTheme="minorEastAsia"/>
                  <w:color w:val="0070C0"/>
                  <w:lang w:val="en-US" w:eastAsia="zh-CN"/>
                </w:rPr>
                <w:t>mTRP</w:t>
              </w:r>
              <w:proofErr w:type="spellEnd"/>
              <w:r w:rsidRPr="00465342">
                <w:rPr>
                  <w:rFonts w:eastAsiaTheme="minorEastAsia"/>
                  <w:color w:val="0070C0"/>
                  <w:lang w:val="en-US" w:eastAsia="zh-CN"/>
                </w:rPr>
                <w:t xml:space="preserve"> in Rel-18 (Intel, MediaTek, Apple, vivo)</w:t>
              </w:r>
            </w:ins>
          </w:p>
          <w:p w14:paraId="7B1CE08A" w14:textId="77777777" w:rsidR="00465342" w:rsidRPr="00465342" w:rsidRDefault="00465342" w:rsidP="00465342">
            <w:pPr>
              <w:rPr>
                <w:ins w:id="2122" w:author="Yanze, samsung" w:date="2023-04-20T23:47:00Z"/>
                <w:rFonts w:eastAsiaTheme="minorEastAsia"/>
                <w:color w:val="0070C0"/>
                <w:lang w:val="en-US" w:eastAsia="zh-CN"/>
              </w:rPr>
            </w:pPr>
            <w:ins w:id="2123" w:author="Yanze, samsung" w:date="2023-04-20T23:47:00Z">
              <w:r w:rsidRPr="00465342">
                <w:rPr>
                  <w:rFonts w:eastAsiaTheme="minorEastAsia"/>
                  <w:color w:val="0070C0"/>
                  <w:lang w:val="en-US" w:eastAsia="zh-CN"/>
                </w:rPr>
                <w:t xml:space="preserve">Option 2: Consider simultaneous reception in </w:t>
              </w:r>
              <w:proofErr w:type="spellStart"/>
              <w:r w:rsidRPr="00465342">
                <w:rPr>
                  <w:rFonts w:eastAsiaTheme="minorEastAsia"/>
                  <w:color w:val="0070C0"/>
                  <w:lang w:val="en-US" w:eastAsia="zh-CN"/>
                </w:rPr>
                <w:t>mTRP</w:t>
              </w:r>
              <w:proofErr w:type="spellEnd"/>
              <w:r w:rsidRPr="00465342">
                <w:rPr>
                  <w:rFonts w:eastAsiaTheme="minorEastAsia"/>
                  <w:color w:val="0070C0"/>
                  <w:lang w:val="en-US" w:eastAsia="zh-CN"/>
                </w:rPr>
                <w:t xml:space="preserve"> in Rel-18. FFS on how to do the extension (Nokia, Xiaomi, Ericsson)</w:t>
              </w:r>
            </w:ins>
          </w:p>
          <w:p w14:paraId="396044F8" w14:textId="1DDF10F6" w:rsidR="00465342" w:rsidRPr="00B452CF" w:rsidRDefault="00465342" w:rsidP="00465342">
            <w:pPr>
              <w:rPr>
                <w:ins w:id="2124" w:author="Yanze, samsung" w:date="2023-04-20T23:39:00Z"/>
                <w:rFonts w:eastAsiaTheme="minorEastAsia"/>
                <w:color w:val="0070C0"/>
                <w:lang w:val="en-US" w:eastAsia="zh-CN"/>
              </w:rPr>
            </w:pPr>
            <w:ins w:id="2125" w:author="Yanze, samsung" w:date="2023-04-20T23:47:00Z">
              <w:r w:rsidRPr="00465342">
                <w:rPr>
                  <w:rFonts w:eastAsiaTheme="minorEastAsia"/>
                  <w:color w:val="0070C0"/>
                  <w:lang w:val="en-US" w:eastAsia="zh-CN"/>
                </w:rPr>
                <w:t xml:space="preserve">Option 3: FFS if any aspects of unified TCI extension to </w:t>
              </w:r>
              <w:proofErr w:type="spellStart"/>
              <w:r w:rsidRPr="00465342">
                <w:rPr>
                  <w:rFonts w:eastAsiaTheme="minorEastAsia"/>
                  <w:color w:val="0070C0"/>
                  <w:lang w:val="en-US" w:eastAsia="zh-CN"/>
                </w:rPr>
                <w:t>mTRP</w:t>
              </w:r>
              <w:proofErr w:type="spellEnd"/>
              <w:r w:rsidRPr="00465342">
                <w:rPr>
                  <w:rFonts w:eastAsiaTheme="minorEastAsia"/>
                  <w:color w:val="0070C0"/>
                  <w:lang w:val="en-US" w:eastAsia="zh-CN"/>
                </w:rPr>
                <w:t xml:space="preserve"> impacts RRM requirements with multi-RX reception in FR2. (Apple, vivo, Nokia)</w:t>
              </w:r>
            </w:ins>
          </w:p>
          <w:p w14:paraId="6516F0E9" w14:textId="77777777" w:rsidR="00465342" w:rsidRPr="005463EC" w:rsidRDefault="00465342" w:rsidP="00465342">
            <w:pPr>
              <w:rPr>
                <w:ins w:id="2126" w:author="Yanze, samsung" w:date="2023-04-20T23:39:00Z"/>
                <w:rFonts w:eastAsia="宋体"/>
                <w:szCs w:val="24"/>
                <w:lang w:eastAsia="zh-CN"/>
              </w:rPr>
            </w:pPr>
            <w:ins w:id="2127" w:author="Yanze, samsung" w:date="2023-04-20T23:39: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423EF247" w14:textId="3C251980" w:rsidR="00C7653F" w:rsidRPr="00465342" w:rsidDel="00C7653F" w:rsidRDefault="00465342" w:rsidP="00465342">
            <w:pPr>
              <w:rPr>
                <w:ins w:id="2128" w:author="Yanze, samsung" w:date="2023-04-20T20:21:00Z"/>
                <w:rFonts w:eastAsiaTheme="minorEastAsia" w:hint="eastAsia"/>
                <w:i/>
                <w:color w:val="0070C0"/>
                <w:lang w:val="en-US" w:eastAsia="zh-CN"/>
              </w:rPr>
            </w:pPr>
            <w:ins w:id="2129" w:author="Yanze, samsung" w:date="2023-04-20T23:39:00Z">
              <w:r w:rsidRPr="00446B2F">
                <w:rPr>
                  <w:rFonts w:eastAsiaTheme="minorEastAsia"/>
                  <w:color w:val="0070C0"/>
                  <w:lang w:eastAsia="zh-CN"/>
                </w:rPr>
                <w:t>Continue further discussion.</w:t>
              </w:r>
            </w:ins>
          </w:p>
        </w:tc>
      </w:tr>
      <w:tr w:rsidR="00C7653F" w14:paraId="3504EB74" w14:textId="77777777" w:rsidTr="00465342">
        <w:trPr>
          <w:ins w:id="2130" w:author="Yanze, samsung" w:date="2023-04-20T20:21:00Z"/>
        </w:trPr>
        <w:tc>
          <w:tcPr>
            <w:tcW w:w="1227" w:type="dxa"/>
          </w:tcPr>
          <w:p w14:paraId="22322633" w14:textId="6DE9FF6B" w:rsidR="00C7653F" w:rsidRDefault="00C7653F">
            <w:pPr>
              <w:rPr>
                <w:ins w:id="2131" w:author="Yanze, samsung" w:date="2023-04-20T20:21:00Z"/>
                <w:b/>
                <w:u w:val="single"/>
                <w:lang w:eastAsia="ko-KR"/>
              </w:rPr>
            </w:pPr>
            <w:ins w:id="2132" w:author="Yanze, samsung" w:date="2023-04-20T20:21:00Z">
              <w:r>
                <w:rPr>
                  <w:b/>
                  <w:u w:val="single"/>
                  <w:lang w:eastAsia="ko-KR"/>
                </w:rPr>
                <w:t>Issue 3-1-</w:t>
              </w:r>
              <w:r>
                <w:rPr>
                  <w:b/>
                  <w:u w:val="single"/>
                  <w:lang w:eastAsia="ko-KR"/>
                </w:rPr>
                <w:t>5</w:t>
              </w:r>
            </w:ins>
          </w:p>
        </w:tc>
        <w:tc>
          <w:tcPr>
            <w:tcW w:w="8404" w:type="dxa"/>
          </w:tcPr>
          <w:p w14:paraId="51E9A02F" w14:textId="77777777" w:rsidR="00911714" w:rsidRPr="00911714" w:rsidRDefault="00911714" w:rsidP="00911714">
            <w:pPr>
              <w:rPr>
                <w:ins w:id="2133" w:author="Yanze, samsung" w:date="2023-04-21T00:05:00Z"/>
                <w:rFonts w:eastAsiaTheme="minorEastAsia"/>
                <w:color w:val="0070C0"/>
                <w:lang w:val="en-US" w:eastAsia="zh-CN"/>
              </w:rPr>
            </w:pPr>
            <w:ins w:id="2134" w:author="Yanze, samsung" w:date="2023-04-21T00:05:00Z">
              <w:r w:rsidRPr="00911714">
                <w:rPr>
                  <w:rFonts w:eastAsiaTheme="minorEastAsia"/>
                  <w:color w:val="0070C0"/>
                  <w:lang w:val="en-US" w:eastAsia="zh-CN"/>
                </w:rPr>
                <w:t>Tentative agreements</w:t>
              </w:r>
              <w:r w:rsidRPr="00911714">
                <w:rPr>
                  <w:rFonts w:eastAsiaTheme="minorEastAsia" w:hint="eastAsia"/>
                  <w:color w:val="0070C0"/>
                  <w:lang w:val="en-US" w:eastAsia="zh-CN"/>
                </w:rPr>
                <w:t>:</w:t>
              </w:r>
              <w:r w:rsidRPr="00911714">
                <w:rPr>
                  <w:rFonts w:eastAsiaTheme="minorEastAsia"/>
                  <w:color w:val="0070C0"/>
                  <w:lang w:val="en-US" w:eastAsia="zh-CN"/>
                </w:rPr>
                <w:t xml:space="preserve"> No</w:t>
              </w:r>
            </w:ins>
          </w:p>
          <w:p w14:paraId="0AB31C72" w14:textId="77777777" w:rsidR="00911714" w:rsidRPr="00911714" w:rsidRDefault="00911714" w:rsidP="00911714">
            <w:pPr>
              <w:rPr>
                <w:ins w:id="2135" w:author="Yanze, samsung" w:date="2023-04-21T00:05:00Z"/>
                <w:rFonts w:eastAsiaTheme="minorEastAsia"/>
                <w:color w:val="0070C0"/>
                <w:lang w:val="en-US" w:eastAsia="zh-CN"/>
              </w:rPr>
            </w:pPr>
            <w:ins w:id="2136" w:author="Yanze, samsung" w:date="2023-04-21T00:05:00Z">
              <w:r w:rsidRPr="00911714">
                <w:rPr>
                  <w:rFonts w:eastAsiaTheme="minorEastAsia" w:hint="eastAsia"/>
                  <w:color w:val="0070C0"/>
                  <w:lang w:val="en-US" w:eastAsia="zh-CN"/>
                </w:rPr>
                <w:t>C</w:t>
              </w:r>
              <w:r w:rsidRPr="00911714">
                <w:rPr>
                  <w:rFonts w:eastAsiaTheme="minorEastAsia"/>
                  <w:color w:val="0070C0"/>
                  <w:lang w:val="en-US" w:eastAsia="zh-CN"/>
                </w:rPr>
                <w:t>andidate options:</w:t>
              </w:r>
            </w:ins>
          </w:p>
          <w:p w14:paraId="4B05DB8F" w14:textId="5EF10572" w:rsidR="00911714" w:rsidRPr="00911714" w:rsidRDefault="00911714" w:rsidP="00911714">
            <w:pPr>
              <w:rPr>
                <w:ins w:id="2137" w:author="Yanze, samsung" w:date="2023-04-21T00:05:00Z"/>
                <w:rFonts w:eastAsiaTheme="minorEastAsia"/>
                <w:color w:val="0070C0"/>
                <w:lang w:val="en-US" w:eastAsia="zh-CN"/>
              </w:rPr>
            </w:pPr>
            <w:ins w:id="2138" w:author="Yanze, samsung" w:date="2023-04-21T00:05:00Z">
              <w:r w:rsidRPr="00911714">
                <w:rPr>
                  <w:rFonts w:eastAsiaTheme="minorEastAsia"/>
                  <w:color w:val="0070C0"/>
                  <w:lang w:val="en-US" w:eastAsia="zh-CN"/>
                </w:rPr>
                <w:t>Option</w:t>
              </w:r>
              <w:r w:rsidRPr="00911714">
                <w:rPr>
                  <w:rFonts w:eastAsiaTheme="minorEastAsia"/>
                  <w:color w:val="0070C0"/>
                  <w:lang w:val="en-US" w:eastAsia="zh-CN"/>
                </w:rPr>
                <w:t xml:space="preserve"> 1: no RRM impacts</w:t>
              </w:r>
            </w:ins>
          </w:p>
          <w:p w14:paraId="3AC4EC5E" w14:textId="77777777" w:rsidR="00911714" w:rsidRPr="00911714" w:rsidRDefault="00911714" w:rsidP="00911714">
            <w:pPr>
              <w:rPr>
                <w:ins w:id="2139" w:author="Yanze, samsung" w:date="2023-04-21T00:05:00Z"/>
                <w:rFonts w:eastAsiaTheme="minorEastAsia"/>
                <w:color w:val="0070C0"/>
                <w:lang w:val="en-US" w:eastAsia="zh-CN"/>
              </w:rPr>
            </w:pPr>
            <w:ins w:id="2140" w:author="Yanze, samsung" w:date="2023-04-21T00:05:00Z">
              <w:r w:rsidRPr="00911714">
                <w:rPr>
                  <w:rFonts w:eastAsiaTheme="minorEastAsia"/>
                  <w:color w:val="0070C0"/>
                  <w:lang w:val="en-US" w:eastAsia="zh-CN"/>
                </w:rPr>
                <w:lastRenderedPageBreak/>
                <w:t>Option 2: wait for further RAN1 progress</w:t>
              </w:r>
            </w:ins>
          </w:p>
          <w:p w14:paraId="5E727657" w14:textId="77777777" w:rsidR="00911714" w:rsidRDefault="00911714" w:rsidP="00911714">
            <w:pPr>
              <w:rPr>
                <w:ins w:id="2141" w:author="Yanze, samsung" w:date="2023-04-21T00:06:00Z"/>
                <w:rFonts w:eastAsiaTheme="minorEastAsia"/>
                <w:color w:val="0070C0"/>
                <w:lang w:val="en-US" w:eastAsia="zh-CN"/>
              </w:rPr>
            </w:pPr>
            <w:ins w:id="2142" w:author="Yanze, samsung" w:date="2023-04-21T00:05:00Z">
              <w:r w:rsidRPr="00911714">
                <w:rPr>
                  <w:rFonts w:eastAsiaTheme="minorEastAsia"/>
                  <w:color w:val="0070C0"/>
                  <w:lang w:val="en-US" w:eastAsia="zh-CN"/>
                </w:rPr>
                <w:t xml:space="preserve">Option 3: </w:t>
              </w:r>
            </w:ins>
          </w:p>
          <w:p w14:paraId="2FACAFCF" w14:textId="7C6967A3" w:rsidR="00911714" w:rsidRDefault="00911714" w:rsidP="00911714">
            <w:pPr>
              <w:pStyle w:val="aff6"/>
              <w:numPr>
                <w:ilvl w:val="0"/>
                <w:numId w:val="25"/>
              </w:numPr>
              <w:ind w:firstLineChars="0"/>
              <w:rPr>
                <w:ins w:id="2143" w:author="Yanze, samsung" w:date="2023-04-21T00:06:00Z"/>
                <w:rFonts w:eastAsiaTheme="minorEastAsia"/>
                <w:color w:val="0070C0"/>
                <w:lang w:val="en-US" w:eastAsia="zh-CN"/>
              </w:rPr>
            </w:pPr>
            <w:ins w:id="2144" w:author="Yanze, samsung" w:date="2023-04-21T00:06:00Z">
              <w:r w:rsidRPr="00911714">
                <w:rPr>
                  <w:rFonts w:eastAsiaTheme="minorEastAsia"/>
                  <w:color w:val="0070C0"/>
                  <w:lang w:val="en-US" w:eastAsia="zh-CN"/>
                </w:rPr>
                <w:t>Separate</w:t>
              </w:r>
            </w:ins>
            <w:ins w:id="2145" w:author="Yanze, samsung" w:date="2023-04-21T00:05:00Z">
              <w:r w:rsidRPr="00911714">
                <w:rPr>
                  <w:rFonts w:eastAsiaTheme="minorEastAsia"/>
                  <w:color w:val="0070C0"/>
                  <w:lang w:val="en-US" w:eastAsia="zh-CN"/>
                </w:rPr>
                <w:t xml:space="preserve"> for </w:t>
              </w:r>
              <w:proofErr w:type="spellStart"/>
              <w:r w:rsidRPr="00911714">
                <w:rPr>
                  <w:rFonts w:eastAsiaTheme="minorEastAsia"/>
                  <w:color w:val="0070C0"/>
                  <w:lang w:val="en-US" w:eastAsia="zh-CN"/>
                </w:rPr>
                <w:t>sDCI</w:t>
              </w:r>
              <w:proofErr w:type="spellEnd"/>
              <w:r w:rsidRPr="00911714">
                <w:rPr>
                  <w:rFonts w:eastAsiaTheme="minorEastAsia"/>
                  <w:color w:val="0070C0"/>
                  <w:lang w:val="en-US" w:eastAsia="zh-CN"/>
                </w:rPr>
                <w:t xml:space="preserve"> and </w:t>
              </w:r>
              <w:proofErr w:type="spellStart"/>
              <w:r w:rsidRPr="00911714">
                <w:rPr>
                  <w:rFonts w:eastAsiaTheme="minorEastAsia"/>
                  <w:color w:val="0070C0"/>
                  <w:lang w:val="en-US" w:eastAsia="zh-CN"/>
                </w:rPr>
                <w:t>mDCI</w:t>
              </w:r>
              <w:proofErr w:type="spellEnd"/>
              <w:r w:rsidRPr="00911714">
                <w:rPr>
                  <w:rFonts w:eastAsiaTheme="minorEastAsia"/>
                  <w:color w:val="0070C0"/>
                  <w:lang w:val="en-US" w:eastAsia="zh-CN"/>
                </w:rPr>
                <w:t>.</w:t>
              </w:r>
            </w:ins>
          </w:p>
          <w:p w14:paraId="491F1B2C" w14:textId="77777777" w:rsidR="00911714" w:rsidRDefault="00911714" w:rsidP="00833286">
            <w:pPr>
              <w:pStyle w:val="aff6"/>
              <w:numPr>
                <w:ilvl w:val="1"/>
                <w:numId w:val="22"/>
              </w:numPr>
              <w:ind w:firstLineChars="0"/>
              <w:rPr>
                <w:ins w:id="2146" w:author="Yanze, samsung" w:date="2023-04-21T00:07:00Z"/>
                <w:rFonts w:eastAsiaTheme="minorEastAsia"/>
                <w:color w:val="0070C0"/>
                <w:lang w:val="en-US" w:eastAsia="zh-CN"/>
              </w:rPr>
            </w:pPr>
            <w:ins w:id="2147" w:author="Yanze, samsung" w:date="2023-04-21T00:06:00Z">
              <w:r w:rsidRPr="00911714">
                <w:rPr>
                  <w:rFonts w:eastAsiaTheme="minorEastAsia" w:hint="eastAsia"/>
                  <w:color w:val="0070C0"/>
                  <w:lang w:val="en-US" w:eastAsia="zh-CN"/>
                </w:rPr>
                <w:t>F</w:t>
              </w:r>
            </w:ins>
            <w:ins w:id="2148" w:author="Yanze, samsung" w:date="2023-04-21T00:05:00Z">
              <w:r w:rsidRPr="00911714">
                <w:rPr>
                  <w:rFonts w:eastAsiaTheme="minorEastAsia"/>
                  <w:color w:val="0070C0"/>
                  <w:lang w:val="en-US" w:eastAsia="zh-CN"/>
                </w:rPr>
                <w:t xml:space="preserve">or </w:t>
              </w:r>
              <w:proofErr w:type="spellStart"/>
              <w:r w:rsidRPr="00911714">
                <w:rPr>
                  <w:rFonts w:eastAsiaTheme="minorEastAsia"/>
                  <w:color w:val="0070C0"/>
                  <w:lang w:val="en-US" w:eastAsia="zh-CN"/>
                </w:rPr>
                <w:t>sDCI</w:t>
              </w:r>
              <w:proofErr w:type="spellEnd"/>
              <w:r w:rsidRPr="00911714">
                <w:rPr>
                  <w:rFonts w:eastAsiaTheme="minorEastAsia"/>
                  <w:color w:val="0070C0"/>
                  <w:lang w:val="en-US" w:eastAsia="zh-CN"/>
                </w:rPr>
                <w:t xml:space="preserve"> based </w:t>
              </w:r>
              <w:proofErr w:type="spellStart"/>
              <w:r w:rsidRPr="00911714">
                <w:rPr>
                  <w:rFonts w:eastAsiaTheme="minorEastAsia"/>
                  <w:color w:val="0070C0"/>
                  <w:lang w:val="en-US" w:eastAsia="zh-CN"/>
                </w:rPr>
                <w:t>mTRP</w:t>
              </w:r>
              <w:proofErr w:type="spellEnd"/>
              <w:r w:rsidRPr="00911714">
                <w:rPr>
                  <w:rFonts w:eastAsiaTheme="minorEastAsia"/>
                  <w:color w:val="0070C0"/>
                  <w:lang w:val="en-US" w:eastAsia="zh-CN"/>
                </w:rPr>
                <w:t>:</w:t>
              </w:r>
            </w:ins>
            <w:ins w:id="2149" w:author="Yanze, samsung" w:date="2023-04-21T00:07:00Z">
              <w:r>
                <w:rPr>
                  <w:rFonts w:eastAsiaTheme="minorEastAsia"/>
                  <w:color w:val="0070C0"/>
                  <w:lang w:val="en-US" w:eastAsia="zh-CN"/>
                </w:rPr>
                <w:t xml:space="preserve"> </w:t>
              </w:r>
            </w:ins>
          </w:p>
          <w:p w14:paraId="7A2B77F0" w14:textId="4633B7CD" w:rsidR="00911714" w:rsidRPr="00911714" w:rsidRDefault="00911714" w:rsidP="00911714">
            <w:pPr>
              <w:pStyle w:val="aff6"/>
              <w:numPr>
                <w:ilvl w:val="2"/>
                <w:numId w:val="22"/>
              </w:numPr>
              <w:ind w:firstLineChars="0"/>
              <w:rPr>
                <w:ins w:id="2150" w:author="Yanze, samsung" w:date="2023-04-21T00:05:00Z"/>
                <w:rFonts w:eastAsiaTheme="minorEastAsia"/>
                <w:color w:val="0070C0"/>
                <w:lang w:val="en-US" w:eastAsia="zh-CN"/>
              </w:rPr>
            </w:pPr>
            <w:ins w:id="2151" w:author="Yanze, samsung" w:date="2023-04-21T00:05:00Z">
              <w:r w:rsidRPr="00911714">
                <w:rPr>
                  <w:rFonts w:eastAsiaTheme="minorEastAsia"/>
                  <w:color w:val="0070C0"/>
                  <w:lang w:val="en-US" w:eastAsia="zh-CN"/>
                </w:rPr>
                <w:t>FFS on whether/how to impact TCI state switching requirements.</w:t>
              </w:r>
            </w:ins>
          </w:p>
          <w:p w14:paraId="70A539E1" w14:textId="77777777" w:rsidR="00911714" w:rsidRPr="00911714" w:rsidRDefault="00911714" w:rsidP="00911714">
            <w:pPr>
              <w:pStyle w:val="aff6"/>
              <w:numPr>
                <w:ilvl w:val="1"/>
                <w:numId w:val="22"/>
              </w:numPr>
              <w:ind w:firstLineChars="0"/>
              <w:rPr>
                <w:ins w:id="2152" w:author="Yanze, samsung" w:date="2023-04-21T00:05:00Z"/>
                <w:rFonts w:eastAsiaTheme="minorEastAsia"/>
                <w:color w:val="0070C0"/>
                <w:lang w:val="en-US" w:eastAsia="zh-CN"/>
              </w:rPr>
            </w:pPr>
            <w:ins w:id="2153" w:author="Yanze, samsung" w:date="2023-04-21T00:05:00Z">
              <w:r w:rsidRPr="00911714">
                <w:rPr>
                  <w:rFonts w:eastAsiaTheme="minorEastAsia"/>
                  <w:color w:val="0070C0"/>
                  <w:lang w:val="en-US" w:eastAsia="zh-CN"/>
                </w:rPr>
                <w:tab/>
                <w:t xml:space="preserve">For </w:t>
              </w:r>
              <w:proofErr w:type="spellStart"/>
              <w:r w:rsidRPr="00911714">
                <w:rPr>
                  <w:rFonts w:eastAsiaTheme="minorEastAsia"/>
                  <w:color w:val="0070C0"/>
                  <w:lang w:val="en-US" w:eastAsia="zh-CN"/>
                </w:rPr>
                <w:t>mDCI</w:t>
              </w:r>
              <w:proofErr w:type="spellEnd"/>
              <w:r w:rsidRPr="00911714">
                <w:rPr>
                  <w:rFonts w:eastAsiaTheme="minorEastAsia"/>
                  <w:color w:val="0070C0"/>
                  <w:lang w:val="en-US" w:eastAsia="zh-CN"/>
                </w:rPr>
                <w:t xml:space="preserve"> based </w:t>
              </w:r>
              <w:proofErr w:type="spellStart"/>
              <w:r w:rsidRPr="00911714">
                <w:rPr>
                  <w:rFonts w:eastAsiaTheme="minorEastAsia"/>
                  <w:color w:val="0070C0"/>
                  <w:lang w:val="en-US" w:eastAsia="zh-CN"/>
                </w:rPr>
                <w:t>mTRP</w:t>
              </w:r>
              <w:proofErr w:type="spellEnd"/>
              <w:r w:rsidRPr="00911714">
                <w:rPr>
                  <w:rFonts w:eastAsiaTheme="minorEastAsia"/>
                  <w:color w:val="0070C0"/>
                  <w:lang w:val="en-US" w:eastAsia="zh-CN"/>
                </w:rPr>
                <w:t>:</w:t>
              </w:r>
            </w:ins>
          </w:p>
          <w:p w14:paraId="1C9F1389" w14:textId="4067E48C" w:rsidR="00911714" w:rsidRDefault="00911714" w:rsidP="00911714">
            <w:pPr>
              <w:pStyle w:val="aff6"/>
              <w:numPr>
                <w:ilvl w:val="2"/>
                <w:numId w:val="22"/>
              </w:numPr>
              <w:ind w:firstLineChars="0"/>
              <w:rPr>
                <w:ins w:id="2154" w:author="Yanze, samsung" w:date="2023-04-21T00:07:00Z"/>
                <w:rFonts w:eastAsiaTheme="minorEastAsia"/>
                <w:color w:val="0070C0"/>
                <w:lang w:val="en-US" w:eastAsia="zh-CN"/>
              </w:rPr>
            </w:pPr>
            <w:ins w:id="2155" w:author="Yanze, samsung" w:date="2023-04-21T00:05:00Z">
              <w:r w:rsidRPr="00911714">
                <w:rPr>
                  <w:rFonts w:eastAsiaTheme="minorEastAsia"/>
                  <w:color w:val="0070C0"/>
                  <w:lang w:val="en-US" w:eastAsia="zh-CN"/>
                </w:rPr>
                <w:t>FFS on whether/how to impact TCI state switching requirements.</w:t>
              </w:r>
            </w:ins>
          </w:p>
          <w:p w14:paraId="62A07B87" w14:textId="77777777" w:rsidR="00911714" w:rsidRPr="005463EC" w:rsidRDefault="00911714" w:rsidP="00911714">
            <w:pPr>
              <w:rPr>
                <w:ins w:id="2156" w:author="Yanze, samsung" w:date="2023-04-21T00:07:00Z"/>
                <w:rFonts w:eastAsia="宋体"/>
                <w:szCs w:val="24"/>
                <w:lang w:eastAsia="zh-CN"/>
              </w:rPr>
            </w:pPr>
            <w:ins w:id="2157" w:author="Yanze, samsung" w:date="2023-04-21T00:07: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78F047F1" w14:textId="41AFC30F" w:rsidR="00911714" w:rsidRPr="00911714" w:rsidDel="00C7653F" w:rsidRDefault="00911714" w:rsidP="00911714">
            <w:pPr>
              <w:rPr>
                <w:ins w:id="2158" w:author="Yanze, samsung" w:date="2023-04-20T20:21:00Z"/>
                <w:rFonts w:eastAsiaTheme="minorEastAsia" w:hint="eastAsia"/>
                <w:color w:val="0070C0"/>
                <w:lang w:val="en-US" w:eastAsia="zh-CN"/>
              </w:rPr>
            </w:pPr>
            <w:ins w:id="2159" w:author="Yanze, samsung" w:date="2023-04-21T00:07:00Z">
              <w:r w:rsidRPr="00446B2F">
                <w:rPr>
                  <w:rFonts w:eastAsiaTheme="minorEastAsia"/>
                  <w:color w:val="0070C0"/>
                  <w:lang w:eastAsia="zh-CN"/>
                </w:rPr>
                <w:t>Continue further discussion.</w:t>
              </w:r>
            </w:ins>
          </w:p>
        </w:tc>
      </w:tr>
      <w:tr w:rsidR="00465342" w14:paraId="6B9C4BE3" w14:textId="77777777" w:rsidTr="00465342">
        <w:trPr>
          <w:ins w:id="2160" w:author="Yanze, samsung" w:date="2023-04-20T20:21:00Z"/>
        </w:trPr>
        <w:tc>
          <w:tcPr>
            <w:tcW w:w="1227" w:type="dxa"/>
          </w:tcPr>
          <w:p w14:paraId="232FE3EA" w14:textId="05C91FD3" w:rsidR="00465342" w:rsidRDefault="00465342" w:rsidP="00465342">
            <w:pPr>
              <w:rPr>
                <w:ins w:id="2161" w:author="Yanze, samsung" w:date="2023-04-20T20:21:00Z"/>
                <w:b/>
                <w:u w:val="single"/>
                <w:lang w:eastAsia="ko-KR"/>
              </w:rPr>
            </w:pPr>
            <w:ins w:id="2162" w:author="Yanze, samsung" w:date="2023-04-20T20:21:00Z">
              <w:r>
                <w:rPr>
                  <w:b/>
                  <w:u w:val="single"/>
                  <w:lang w:eastAsia="ko-KR"/>
                </w:rPr>
                <w:lastRenderedPageBreak/>
                <w:t>Issue 3-1-</w:t>
              </w:r>
              <w:r>
                <w:rPr>
                  <w:b/>
                  <w:u w:val="single"/>
                  <w:lang w:eastAsia="ko-KR"/>
                </w:rPr>
                <w:t>6</w:t>
              </w:r>
            </w:ins>
          </w:p>
        </w:tc>
        <w:tc>
          <w:tcPr>
            <w:tcW w:w="8404" w:type="dxa"/>
          </w:tcPr>
          <w:p w14:paraId="0A2AE5E6" w14:textId="68A624DB" w:rsidR="00465342" w:rsidRPr="005463EC" w:rsidRDefault="00465342" w:rsidP="00465342">
            <w:pPr>
              <w:rPr>
                <w:ins w:id="2163" w:author="Yanze, samsung" w:date="2023-04-20T23:34:00Z"/>
                <w:rFonts w:eastAsiaTheme="minorEastAsia"/>
                <w:color w:val="0070C0"/>
                <w:lang w:val="en-US" w:eastAsia="zh-CN"/>
              </w:rPr>
            </w:pPr>
            <w:ins w:id="2164" w:author="Yanze, samsung" w:date="2023-04-20T23:34: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r>
                <w:rPr>
                  <w:rFonts w:eastAsiaTheme="minorEastAsia"/>
                  <w:color w:val="0070C0"/>
                  <w:lang w:val="en-US" w:eastAsia="zh-CN"/>
                </w:rPr>
                <w:t xml:space="preserve"> No</w:t>
              </w:r>
            </w:ins>
          </w:p>
          <w:p w14:paraId="2AC25D88" w14:textId="510FB090" w:rsidR="00465342" w:rsidRPr="00465342" w:rsidRDefault="00465342" w:rsidP="00465342">
            <w:pPr>
              <w:rPr>
                <w:ins w:id="2165" w:author="Yanze, samsung" w:date="2023-04-20T23:34:00Z"/>
                <w:rFonts w:eastAsia="宋体"/>
                <w:szCs w:val="24"/>
                <w:lang w:eastAsia="zh-CN"/>
              </w:rPr>
            </w:pPr>
            <w:ins w:id="2166" w:author="Yanze, samsung" w:date="2023-04-20T23:34:00Z">
              <w:r w:rsidRPr="00465342">
                <w:rPr>
                  <w:szCs w:val="24"/>
                  <w:lang w:eastAsia="zh-CN"/>
                </w:rPr>
                <w:t>Merge the discu</w:t>
              </w:r>
            </w:ins>
            <w:ins w:id="2167" w:author="Yanze, samsung" w:date="2023-04-20T23:35:00Z">
              <w:r w:rsidRPr="00465342">
                <w:rPr>
                  <w:szCs w:val="24"/>
                  <w:lang w:eastAsia="zh-CN"/>
                </w:rPr>
                <w:t>ss in Issue 3-1-5</w:t>
              </w:r>
            </w:ins>
          </w:p>
          <w:p w14:paraId="7D8AEDFD" w14:textId="77777777" w:rsidR="00465342" w:rsidRPr="005463EC" w:rsidRDefault="00465342" w:rsidP="00465342">
            <w:pPr>
              <w:rPr>
                <w:ins w:id="2168" w:author="Yanze, samsung" w:date="2023-04-20T23:34:00Z"/>
                <w:rFonts w:eastAsia="宋体"/>
                <w:szCs w:val="24"/>
                <w:lang w:eastAsia="zh-CN"/>
              </w:rPr>
            </w:pPr>
            <w:ins w:id="2169" w:author="Yanze, samsung" w:date="2023-04-20T23:34: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7F47412D" w14:textId="55D8FCF8" w:rsidR="00465342" w:rsidDel="00C7653F" w:rsidRDefault="00465342" w:rsidP="00465342">
            <w:pPr>
              <w:rPr>
                <w:ins w:id="2170" w:author="Yanze, samsung" w:date="2023-04-20T20:21:00Z"/>
                <w:rFonts w:eastAsiaTheme="minorEastAsia" w:hint="eastAsia"/>
                <w:i/>
                <w:color w:val="0070C0"/>
                <w:lang w:val="en-US" w:eastAsia="zh-CN"/>
              </w:rPr>
            </w:pPr>
            <w:ins w:id="2171" w:author="Yanze, samsung" w:date="2023-04-20T23:34:00Z">
              <w:r w:rsidRPr="005463EC">
                <w:rPr>
                  <w:rFonts w:eastAsiaTheme="minorEastAsia"/>
                  <w:color w:val="0070C0"/>
                  <w:lang w:eastAsia="zh-CN"/>
                </w:rPr>
                <w:t>No further discussion.</w:t>
              </w:r>
            </w:ins>
          </w:p>
        </w:tc>
      </w:tr>
      <w:tr w:rsidR="00465342" w14:paraId="49511945" w14:textId="77777777" w:rsidTr="00465342">
        <w:trPr>
          <w:ins w:id="2172" w:author="Yanze, samsung" w:date="2023-04-20T20:21:00Z"/>
        </w:trPr>
        <w:tc>
          <w:tcPr>
            <w:tcW w:w="1227" w:type="dxa"/>
          </w:tcPr>
          <w:p w14:paraId="538C8F11" w14:textId="069FAA7B" w:rsidR="00465342" w:rsidRPr="00B452CF" w:rsidRDefault="00465342" w:rsidP="00465342">
            <w:pPr>
              <w:rPr>
                <w:ins w:id="2173" w:author="Yanze, samsung" w:date="2023-04-20T20:21:00Z"/>
                <w:b/>
                <w:u w:val="single"/>
                <w:lang w:eastAsia="ko-KR"/>
              </w:rPr>
            </w:pPr>
            <w:ins w:id="2174" w:author="Yanze, samsung" w:date="2023-04-20T20:21:00Z">
              <w:r w:rsidRPr="00B452CF">
                <w:rPr>
                  <w:b/>
                  <w:u w:val="single"/>
                  <w:lang w:eastAsia="ko-KR"/>
                </w:rPr>
                <w:t>Issue 3-1-</w:t>
              </w:r>
              <w:r w:rsidRPr="00B452CF">
                <w:rPr>
                  <w:b/>
                  <w:u w:val="single"/>
                  <w:lang w:eastAsia="ko-KR"/>
                </w:rPr>
                <w:t>7</w:t>
              </w:r>
            </w:ins>
          </w:p>
        </w:tc>
        <w:tc>
          <w:tcPr>
            <w:tcW w:w="8404" w:type="dxa"/>
          </w:tcPr>
          <w:p w14:paraId="77115556" w14:textId="77777777" w:rsidR="00465342" w:rsidRPr="00B452CF" w:rsidRDefault="00465342" w:rsidP="00465342">
            <w:pPr>
              <w:rPr>
                <w:ins w:id="2175" w:author="Yanze, samsung" w:date="2023-04-20T23:13:00Z"/>
                <w:rFonts w:eastAsiaTheme="minorEastAsia"/>
                <w:color w:val="0070C0"/>
                <w:lang w:val="en-US" w:eastAsia="zh-CN"/>
              </w:rPr>
            </w:pPr>
            <w:ins w:id="2176" w:author="Yanze, samsung" w:date="2023-04-20T23:13:00Z">
              <w:r w:rsidRPr="00B452CF">
                <w:rPr>
                  <w:rFonts w:eastAsiaTheme="minorEastAsia"/>
                  <w:color w:val="0070C0"/>
                  <w:lang w:val="en-US" w:eastAsia="zh-CN"/>
                </w:rPr>
                <w:t>Tentative agreements</w:t>
              </w:r>
              <w:r w:rsidRPr="00B452CF">
                <w:rPr>
                  <w:rFonts w:eastAsiaTheme="minorEastAsia" w:hint="eastAsia"/>
                  <w:color w:val="0070C0"/>
                  <w:lang w:val="en-US" w:eastAsia="zh-CN"/>
                </w:rPr>
                <w:t>:</w:t>
              </w:r>
              <w:r w:rsidRPr="00B452CF">
                <w:rPr>
                  <w:rFonts w:eastAsiaTheme="minorEastAsia"/>
                  <w:color w:val="0070C0"/>
                  <w:lang w:val="en-US" w:eastAsia="zh-CN"/>
                </w:rPr>
                <w:t xml:space="preserve"> No</w:t>
              </w:r>
            </w:ins>
          </w:p>
          <w:p w14:paraId="7444E1F3" w14:textId="29443E27" w:rsidR="00465342" w:rsidRPr="00B452CF" w:rsidRDefault="00465342" w:rsidP="00465342">
            <w:pPr>
              <w:rPr>
                <w:ins w:id="2177" w:author="Yanze, samsung" w:date="2023-04-20T23:13:00Z"/>
                <w:rFonts w:eastAsiaTheme="minorEastAsia"/>
                <w:color w:val="0070C0"/>
                <w:lang w:val="en-US" w:eastAsia="zh-CN"/>
              </w:rPr>
            </w:pPr>
            <w:ins w:id="2178" w:author="Yanze, samsung" w:date="2023-04-20T23:13:00Z">
              <w:r w:rsidRPr="00B452CF">
                <w:rPr>
                  <w:rFonts w:eastAsiaTheme="minorEastAsia" w:hint="eastAsia"/>
                  <w:color w:val="0070C0"/>
                  <w:lang w:val="en-US" w:eastAsia="zh-CN"/>
                </w:rPr>
                <w:t>C</w:t>
              </w:r>
              <w:r w:rsidRPr="00B452CF">
                <w:rPr>
                  <w:rFonts w:eastAsiaTheme="minorEastAsia"/>
                  <w:color w:val="0070C0"/>
                  <w:lang w:val="en-US" w:eastAsia="zh-CN"/>
                </w:rPr>
                <w:t>andidate options:</w:t>
              </w:r>
            </w:ins>
          </w:p>
          <w:p w14:paraId="49726127" w14:textId="6CF1FE5D" w:rsidR="00465342" w:rsidRPr="00B452CF" w:rsidRDefault="00465342" w:rsidP="00465342">
            <w:pPr>
              <w:rPr>
                <w:ins w:id="2179" w:author="Yanze, samsung" w:date="2023-04-20T23:13:00Z"/>
                <w:bCs/>
              </w:rPr>
            </w:pPr>
            <w:ins w:id="2180" w:author="Yanze, samsung" w:date="2023-04-20T23:14:00Z">
              <w:r w:rsidRPr="00B452CF">
                <w:rPr>
                  <w:rFonts w:eastAsia="宋体"/>
                  <w:bCs/>
                  <w:szCs w:val="24"/>
                  <w:lang w:val="en-US" w:eastAsia="zh-CN"/>
                </w:rPr>
                <w:t>Option</w:t>
              </w:r>
            </w:ins>
            <w:ins w:id="2181" w:author="Yanze, samsung" w:date="2023-04-20T23:13:00Z">
              <w:r w:rsidRPr="00B452CF">
                <w:rPr>
                  <w:rFonts w:eastAsia="宋体"/>
                  <w:bCs/>
                  <w:szCs w:val="24"/>
                  <w:lang w:eastAsia="zh-CN"/>
                </w:rPr>
                <w:t xml:space="preserve"> 1: </w:t>
              </w:r>
              <w:r w:rsidRPr="00B452CF">
                <w:rPr>
                  <w:bCs/>
                </w:rPr>
                <w:t>(Nokia)</w:t>
              </w:r>
            </w:ins>
          </w:p>
          <w:p w14:paraId="4405FDEB" w14:textId="77777777" w:rsidR="00465342" w:rsidRPr="00B452CF" w:rsidRDefault="00465342" w:rsidP="00465342">
            <w:pPr>
              <w:pStyle w:val="aff6"/>
              <w:numPr>
                <w:ilvl w:val="0"/>
                <w:numId w:val="24"/>
              </w:numPr>
              <w:ind w:firstLineChars="0"/>
              <w:rPr>
                <w:ins w:id="2182" w:author="Yanze, samsung" w:date="2023-04-20T23:13:00Z"/>
                <w:rFonts w:eastAsia="宋体"/>
                <w:bCs/>
                <w:lang w:eastAsia="zh-CN"/>
              </w:rPr>
            </w:pPr>
            <w:ins w:id="2183" w:author="Yanze, samsung" w:date="2023-04-20T23:13:00Z">
              <w:r w:rsidRPr="00B452CF">
                <w:rPr>
                  <w:rFonts w:eastAsiaTheme="minorEastAsia"/>
                  <w:bCs/>
                  <w:szCs w:val="24"/>
                  <w:lang w:eastAsia="zh-CN"/>
                </w:rPr>
                <w:t>Regarding</w:t>
              </w:r>
              <w:r w:rsidRPr="00B452CF">
                <w:rPr>
                  <w:bCs/>
                  <w:lang w:eastAsia="zh-CN"/>
                </w:rPr>
                <w:t xml:space="preserve"> how to do the extension of unified TCI framework to </w:t>
              </w:r>
              <w:proofErr w:type="spellStart"/>
              <w:r w:rsidRPr="00B452CF">
                <w:rPr>
                  <w:bCs/>
                  <w:lang w:eastAsia="zh-CN"/>
                </w:rPr>
                <w:t>mTRP</w:t>
              </w:r>
              <w:proofErr w:type="spellEnd"/>
              <w:r w:rsidRPr="00B452CF">
                <w:rPr>
                  <w:bCs/>
                  <w:lang w:eastAsia="zh-CN"/>
                </w:rPr>
                <w:t>, RAN4 could consider that IBM framework should be the baseline.</w:t>
              </w:r>
            </w:ins>
          </w:p>
          <w:p w14:paraId="34EAF7AA" w14:textId="4B37F342" w:rsidR="00465342" w:rsidRPr="00B452CF" w:rsidRDefault="00465342" w:rsidP="00465342">
            <w:pPr>
              <w:rPr>
                <w:ins w:id="2184" w:author="Yanze, samsung" w:date="2023-04-20T23:13:00Z"/>
                <w:rFonts w:eastAsia="宋体"/>
                <w:bCs/>
                <w:lang w:eastAsia="zh-CN"/>
              </w:rPr>
            </w:pPr>
            <w:ins w:id="2185" w:author="Yanze, samsung" w:date="2023-04-20T23:14:00Z">
              <w:r w:rsidRPr="00B452CF">
                <w:rPr>
                  <w:rFonts w:eastAsia="宋体"/>
                  <w:bCs/>
                  <w:szCs w:val="24"/>
                  <w:lang w:eastAsia="zh-CN"/>
                </w:rPr>
                <w:t>Option</w:t>
              </w:r>
            </w:ins>
            <w:ins w:id="2186" w:author="Yanze, samsung" w:date="2023-04-20T23:13:00Z">
              <w:r w:rsidRPr="00B452CF">
                <w:rPr>
                  <w:rFonts w:eastAsia="宋体"/>
                  <w:bCs/>
                  <w:szCs w:val="24"/>
                  <w:lang w:eastAsia="zh-CN"/>
                </w:rPr>
                <w:t xml:space="preserve"> </w:t>
              </w:r>
              <w:r w:rsidRPr="00B452CF">
                <w:rPr>
                  <w:bCs/>
                  <w:lang w:eastAsia="zh-CN"/>
                </w:rPr>
                <w:t>2: (Apple</w:t>
              </w:r>
            </w:ins>
            <w:ins w:id="2187" w:author="Yanze, samsung" w:date="2023-04-20T23:16:00Z">
              <w:r w:rsidRPr="00B452CF">
                <w:rPr>
                  <w:bCs/>
                  <w:lang w:eastAsia="zh-CN"/>
                </w:rPr>
                <w:t>, Samsung</w:t>
              </w:r>
            </w:ins>
            <w:ins w:id="2188" w:author="Yanze, samsung" w:date="2023-04-20T23:13:00Z">
              <w:r w:rsidRPr="00B452CF">
                <w:rPr>
                  <w:bCs/>
                  <w:lang w:eastAsia="zh-CN"/>
                </w:rPr>
                <w:t>)</w:t>
              </w:r>
            </w:ins>
          </w:p>
          <w:p w14:paraId="352BFFB0" w14:textId="77777777" w:rsidR="00465342" w:rsidRPr="00B452CF" w:rsidRDefault="00465342" w:rsidP="00465342">
            <w:pPr>
              <w:pStyle w:val="aff6"/>
              <w:numPr>
                <w:ilvl w:val="0"/>
                <w:numId w:val="24"/>
              </w:numPr>
              <w:ind w:firstLineChars="0"/>
              <w:rPr>
                <w:ins w:id="2189" w:author="Yanze, samsung" w:date="2023-04-20T23:13:00Z"/>
                <w:rFonts w:eastAsia="宋体"/>
                <w:bCs/>
                <w:lang w:eastAsia="zh-CN"/>
              </w:rPr>
            </w:pPr>
            <w:ins w:id="2190" w:author="Yanze, samsung" w:date="2023-04-20T23:13:00Z">
              <w:r w:rsidRPr="00B452CF">
                <w:rPr>
                  <w:rFonts w:eastAsia="宋体"/>
                  <w:bCs/>
                  <w:lang w:eastAsia="zh-CN"/>
                </w:rPr>
                <w:t xml:space="preserve">IBM is for inter-band CA, </w:t>
              </w:r>
              <w:proofErr w:type="spellStart"/>
              <w:r w:rsidRPr="00B452CF">
                <w:rPr>
                  <w:rFonts w:eastAsia="宋体"/>
                  <w:bCs/>
                  <w:lang w:eastAsia="zh-CN"/>
                </w:rPr>
                <w:t>where as</w:t>
              </w:r>
              <w:proofErr w:type="spellEnd"/>
              <w:r w:rsidRPr="00B452CF">
                <w:rPr>
                  <w:rFonts w:eastAsia="宋体"/>
                  <w:bCs/>
                  <w:lang w:eastAsia="zh-CN"/>
                </w:rPr>
                <w:t xml:space="preserve"> </w:t>
              </w:r>
              <w:proofErr w:type="spellStart"/>
              <w:r w:rsidRPr="00B452CF">
                <w:rPr>
                  <w:rFonts w:eastAsia="宋体"/>
                  <w:bCs/>
                  <w:lang w:eastAsia="zh-CN"/>
                </w:rPr>
                <w:t>mTRP</w:t>
              </w:r>
              <w:proofErr w:type="spellEnd"/>
              <w:r w:rsidRPr="00B452CF">
                <w:rPr>
                  <w:rFonts w:eastAsia="宋体"/>
                  <w:bCs/>
                  <w:lang w:eastAsia="zh-CN"/>
                </w:rPr>
                <w:t xml:space="preserve"> is intra-frequency operation. </w:t>
              </w:r>
            </w:ins>
          </w:p>
          <w:p w14:paraId="73FCCEFD" w14:textId="77777777" w:rsidR="00465342" w:rsidRPr="00B452CF" w:rsidRDefault="00465342" w:rsidP="00465342">
            <w:pPr>
              <w:pStyle w:val="aff6"/>
              <w:numPr>
                <w:ilvl w:val="0"/>
                <w:numId w:val="24"/>
              </w:numPr>
              <w:ind w:firstLineChars="0"/>
              <w:rPr>
                <w:ins w:id="2191" w:author="Yanze, samsung" w:date="2023-04-20T23:13:00Z"/>
                <w:rFonts w:eastAsia="宋体"/>
                <w:bCs/>
                <w:lang w:eastAsia="zh-CN"/>
              </w:rPr>
            </w:pPr>
            <w:ins w:id="2192" w:author="Yanze, samsung" w:date="2023-04-20T23:13:00Z">
              <w:r w:rsidRPr="00B452CF">
                <w:rPr>
                  <w:rFonts w:eastAsia="宋体"/>
                  <w:bCs/>
                  <w:lang w:eastAsia="zh-CN"/>
                </w:rPr>
                <w:t xml:space="preserve">Do not support using IBM framework for </w:t>
              </w:r>
              <w:proofErr w:type="spellStart"/>
              <w:r w:rsidRPr="00B452CF">
                <w:rPr>
                  <w:rFonts w:eastAsia="宋体"/>
                  <w:bCs/>
                  <w:lang w:eastAsia="zh-CN"/>
                </w:rPr>
                <w:t>mTRP</w:t>
              </w:r>
              <w:proofErr w:type="spellEnd"/>
              <w:r w:rsidRPr="00B452CF">
                <w:rPr>
                  <w:rFonts w:eastAsia="宋体"/>
                  <w:bCs/>
                  <w:lang w:eastAsia="zh-CN"/>
                </w:rPr>
                <w:t xml:space="preserve"> operation.</w:t>
              </w:r>
            </w:ins>
          </w:p>
          <w:p w14:paraId="5E2B3475" w14:textId="77777777" w:rsidR="00465342" w:rsidRPr="00B452CF" w:rsidRDefault="00465342" w:rsidP="00465342">
            <w:pPr>
              <w:rPr>
                <w:ins w:id="2193" w:author="Yanze, samsung" w:date="2023-04-20T23:16:00Z"/>
                <w:rFonts w:eastAsiaTheme="minorEastAsia"/>
                <w:color w:val="0070C0"/>
                <w:lang w:eastAsia="zh-CN"/>
              </w:rPr>
            </w:pPr>
            <w:ins w:id="2194" w:author="Yanze, samsung" w:date="2023-04-20T23:15:00Z">
              <w:r w:rsidRPr="00B452CF">
                <w:rPr>
                  <w:rFonts w:eastAsiaTheme="minorEastAsia" w:hint="eastAsia"/>
                  <w:color w:val="0070C0"/>
                  <w:lang w:eastAsia="zh-CN"/>
                </w:rPr>
                <w:t>O</w:t>
              </w:r>
              <w:r w:rsidRPr="00B452CF">
                <w:rPr>
                  <w:rFonts w:eastAsiaTheme="minorEastAsia"/>
                  <w:color w:val="0070C0"/>
                  <w:lang w:eastAsia="zh-CN"/>
                </w:rPr>
                <w:t>ption 3: (</w:t>
              </w:r>
              <w:r w:rsidRPr="00B452CF">
                <w:rPr>
                  <w:rFonts w:eastAsiaTheme="minorEastAsia"/>
                  <w:color w:val="0070C0"/>
                  <w:lang w:eastAsia="zh-CN"/>
                </w:rPr>
                <w:t>Huawei, vivo, MTK, Intel, Ericsson</w:t>
              </w:r>
              <w:r w:rsidRPr="00B452CF">
                <w:rPr>
                  <w:rFonts w:eastAsiaTheme="minorEastAsia"/>
                  <w:color w:val="0070C0"/>
                  <w:lang w:eastAsia="zh-CN"/>
                </w:rPr>
                <w:t>)</w:t>
              </w:r>
            </w:ins>
          </w:p>
          <w:p w14:paraId="672A370E" w14:textId="77777777" w:rsidR="00465342" w:rsidRDefault="00465342" w:rsidP="00465342">
            <w:pPr>
              <w:pStyle w:val="aff6"/>
              <w:numPr>
                <w:ilvl w:val="0"/>
                <w:numId w:val="24"/>
              </w:numPr>
              <w:ind w:firstLineChars="0"/>
              <w:rPr>
                <w:ins w:id="2195" w:author="Yanze, samsung" w:date="2023-04-20T23:17:00Z"/>
                <w:rFonts w:eastAsiaTheme="minorEastAsia"/>
                <w:color w:val="0070C0"/>
                <w:lang w:eastAsia="zh-CN"/>
              </w:rPr>
            </w:pPr>
            <w:ins w:id="2196" w:author="Yanze, samsung" w:date="2023-04-20T23:16:00Z">
              <w:r w:rsidRPr="00B452CF">
                <w:rPr>
                  <w:rFonts w:eastAsiaTheme="minorEastAsia"/>
                  <w:color w:val="0070C0"/>
                  <w:lang w:eastAsia="zh-CN"/>
                </w:rPr>
                <w:t xml:space="preserve">FFS, </w:t>
              </w:r>
              <w:r w:rsidRPr="00B452CF">
                <w:rPr>
                  <w:rFonts w:eastAsia="宋体"/>
                  <w:bCs/>
                  <w:lang w:eastAsia="zh-CN"/>
                </w:rPr>
                <w:t>need</w:t>
              </w:r>
              <w:r w:rsidRPr="00B452CF">
                <w:rPr>
                  <w:rFonts w:eastAsiaTheme="minorEastAsia"/>
                  <w:color w:val="0070C0"/>
                  <w:lang w:eastAsia="zh-CN"/>
                </w:rPr>
                <w:t xml:space="preserve"> clarification</w:t>
              </w:r>
            </w:ins>
          </w:p>
          <w:p w14:paraId="5203FE96" w14:textId="77777777" w:rsidR="00465342" w:rsidRPr="005463EC" w:rsidRDefault="00465342" w:rsidP="00465342">
            <w:pPr>
              <w:rPr>
                <w:ins w:id="2197" w:author="Yanze, samsung" w:date="2023-04-20T23:17:00Z"/>
                <w:rFonts w:eastAsia="宋体"/>
                <w:szCs w:val="24"/>
                <w:lang w:eastAsia="zh-CN"/>
              </w:rPr>
            </w:pPr>
            <w:ins w:id="2198" w:author="Yanze, samsung" w:date="2023-04-20T23:17: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52595CFC" w14:textId="7E4A94EF" w:rsidR="00465342" w:rsidRPr="00B452CF" w:rsidDel="00C7653F" w:rsidRDefault="00465342" w:rsidP="00465342">
            <w:pPr>
              <w:pStyle w:val="aff6"/>
              <w:numPr>
                <w:ilvl w:val="0"/>
                <w:numId w:val="24"/>
              </w:numPr>
              <w:ind w:firstLineChars="0"/>
              <w:rPr>
                <w:ins w:id="2199" w:author="Yanze, samsung" w:date="2023-04-20T20:21:00Z"/>
                <w:rFonts w:eastAsiaTheme="minorEastAsia" w:hint="eastAsia"/>
                <w:color w:val="0070C0"/>
                <w:lang w:eastAsia="zh-CN"/>
              </w:rPr>
            </w:pPr>
            <w:ins w:id="2200" w:author="Yanze, samsung" w:date="2023-04-20T23:17:00Z">
              <w:r w:rsidRPr="00446B2F">
                <w:rPr>
                  <w:rFonts w:eastAsiaTheme="minorEastAsia"/>
                  <w:color w:val="0070C0"/>
                  <w:lang w:eastAsia="zh-CN"/>
                </w:rPr>
                <w:t>Continue further discussion.</w:t>
              </w:r>
            </w:ins>
          </w:p>
        </w:tc>
      </w:tr>
      <w:tr w:rsidR="00465342" w14:paraId="5CDB8573" w14:textId="77777777" w:rsidTr="00465342">
        <w:trPr>
          <w:ins w:id="2201" w:author="Yanze, samsung" w:date="2023-04-20T20:21:00Z"/>
        </w:trPr>
        <w:tc>
          <w:tcPr>
            <w:tcW w:w="1227" w:type="dxa"/>
          </w:tcPr>
          <w:p w14:paraId="1B51CE6F" w14:textId="1C59314E" w:rsidR="00465342" w:rsidRDefault="00465342" w:rsidP="00465342">
            <w:pPr>
              <w:rPr>
                <w:ins w:id="2202" w:author="Yanze, samsung" w:date="2023-04-20T20:21:00Z"/>
                <w:b/>
                <w:u w:val="single"/>
                <w:lang w:eastAsia="ko-KR"/>
              </w:rPr>
            </w:pPr>
            <w:ins w:id="2203" w:author="Yanze, samsung" w:date="2023-04-20T20:21:00Z">
              <w:r>
                <w:rPr>
                  <w:b/>
                  <w:u w:val="single"/>
                  <w:lang w:eastAsia="ko-KR"/>
                </w:rPr>
                <w:t>Issue 3-1-</w:t>
              </w:r>
              <w:r>
                <w:rPr>
                  <w:b/>
                  <w:u w:val="single"/>
                  <w:lang w:eastAsia="ko-KR"/>
                </w:rPr>
                <w:t>8</w:t>
              </w:r>
            </w:ins>
          </w:p>
        </w:tc>
        <w:tc>
          <w:tcPr>
            <w:tcW w:w="8404" w:type="dxa"/>
          </w:tcPr>
          <w:p w14:paraId="22E17E1C" w14:textId="77777777" w:rsidR="00465342" w:rsidRPr="005463EC" w:rsidRDefault="00465342" w:rsidP="00465342">
            <w:pPr>
              <w:rPr>
                <w:ins w:id="2204" w:author="Yanze, samsung" w:date="2023-04-20T20:23:00Z"/>
                <w:rFonts w:eastAsiaTheme="minorEastAsia"/>
                <w:color w:val="0070C0"/>
                <w:lang w:val="en-US" w:eastAsia="zh-CN"/>
              </w:rPr>
            </w:pPr>
            <w:ins w:id="2205" w:author="Yanze, samsung" w:date="2023-04-20T20:23: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ins>
          </w:p>
          <w:p w14:paraId="3FAFC80C" w14:textId="0435BD21" w:rsidR="00465342" w:rsidRPr="00963F80" w:rsidRDefault="00465342" w:rsidP="00465342">
            <w:pPr>
              <w:rPr>
                <w:ins w:id="2206" w:author="Yanze, samsung" w:date="2023-04-20T20:23:00Z"/>
                <w:rFonts w:eastAsia="宋体"/>
                <w:b/>
                <w:bCs/>
                <w:szCs w:val="24"/>
                <w:lang w:eastAsia="zh-CN"/>
              </w:rPr>
            </w:pPr>
            <w:ins w:id="2207" w:author="Yanze, samsung" w:date="2023-04-20T20:23:00Z">
              <w:r w:rsidRPr="00963F80">
                <w:rPr>
                  <w:rFonts w:eastAsiaTheme="minorEastAsia"/>
                  <w:b/>
                  <w:bCs/>
                  <w:lang w:val="sv-SE" w:eastAsia="zh-CN"/>
                </w:rPr>
                <w:t>Postpone the discuss until there is more RAN1 conclusion.</w:t>
              </w:r>
            </w:ins>
          </w:p>
          <w:p w14:paraId="559A3FF6" w14:textId="77777777" w:rsidR="00465342" w:rsidRPr="005463EC" w:rsidRDefault="00465342" w:rsidP="00465342">
            <w:pPr>
              <w:rPr>
                <w:ins w:id="2208" w:author="Yanze, samsung" w:date="2023-04-20T20:23:00Z"/>
                <w:rFonts w:eastAsia="宋体"/>
                <w:szCs w:val="24"/>
                <w:lang w:eastAsia="zh-CN"/>
              </w:rPr>
            </w:pPr>
            <w:ins w:id="2209" w:author="Yanze, samsung" w:date="2023-04-20T20:23: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2C69407B" w14:textId="14B5D352" w:rsidR="00465342" w:rsidDel="00C7653F" w:rsidRDefault="00465342" w:rsidP="00465342">
            <w:pPr>
              <w:rPr>
                <w:ins w:id="2210" w:author="Yanze, samsung" w:date="2023-04-20T20:21:00Z"/>
                <w:rFonts w:eastAsiaTheme="minorEastAsia" w:hint="eastAsia"/>
                <w:i/>
                <w:color w:val="0070C0"/>
                <w:lang w:val="en-US" w:eastAsia="zh-CN"/>
              </w:rPr>
            </w:pPr>
            <w:ins w:id="2211" w:author="Yanze, samsung" w:date="2023-04-20T20:23:00Z">
              <w:r w:rsidRPr="005463EC">
                <w:rPr>
                  <w:rFonts w:eastAsiaTheme="minorEastAsia"/>
                  <w:color w:val="0070C0"/>
                  <w:lang w:eastAsia="zh-CN"/>
                </w:rPr>
                <w:t>No further discussion.</w:t>
              </w:r>
            </w:ins>
          </w:p>
        </w:tc>
      </w:tr>
      <w:tr w:rsidR="00465342" w14:paraId="7FA6DBFB" w14:textId="77777777" w:rsidTr="00465342">
        <w:trPr>
          <w:ins w:id="2212" w:author="Yanze, samsung" w:date="2023-04-20T20:21:00Z"/>
        </w:trPr>
        <w:tc>
          <w:tcPr>
            <w:tcW w:w="1227" w:type="dxa"/>
          </w:tcPr>
          <w:p w14:paraId="0CE5377C" w14:textId="70D47946" w:rsidR="00465342" w:rsidRDefault="00465342" w:rsidP="00465342">
            <w:pPr>
              <w:rPr>
                <w:ins w:id="2213" w:author="Yanze, samsung" w:date="2023-04-20T20:21:00Z"/>
                <w:b/>
                <w:u w:val="single"/>
                <w:lang w:eastAsia="ko-KR"/>
              </w:rPr>
            </w:pPr>
            <w:ins w:id="2214" w:author="Yanze, samsung" w:date="2023-04-20T20:21:00Z">
              <w:r>
                <w:rPr>
                  <w:b/>
                  <w:u w:val="single"/>
                  <w:lang w:eastAsia="ko-KR"/>
                </w:rPr>
                <w:t>Issue 3-1-</w:t>
              </w:r>
              <w:r>
                <w:rPr>
                  <w:b/>
                  <w:u w:val="single"/>
                  <w:lang w:eastAsia="ko-KR"/>
                </w:rPr>
                <w:t>9</w:t>
              </w:r>
            </w:ins>
          </w:p>
        </w:tc>
        <w:tc>
          <w:tcPr>
            <w:tcW w:w="8404" w:type="dxa"/>
          </w:tcPr>
          <w:p w14:paraId="6B611088" w14:textId="77777777" w:rsidR="00465342" w:rsidRPr="005463EC" w:rsidRDefault="00465342" w:rsidP="00465342">
            <w:pPr>
              <w:rPr>
                <w:ins w:id="2215" w:author="Yanze, samsung" w:date="2023-04-20T22:57:00Z"/>
                <w:rFonts w:eastAsiaTheme="minorEastAsia"/>
                <w:color w:val="0070C0"/>
                <w:lang w:val="en-US" w:eastAsia="zh-CN"/>
              </w:rPr>
            </w:pPr>
            <w:ins w:id="2216" w:author="Yanze, samsung" w:date="2023-04-20T22:57: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r>
                <w:rPr>
                  <w:rFonts w:eastAsiaTheme="minorEastAsia"/>
                  <w:color w:val="0070C0"/>
                  <w:lang w:val="en-US" w:eastAsia="zh-CN"/>
                </w:rPr>
                <w:t xml:space="preserve"> No</w:t>
              </w:r>
            </w:ins>
          </w:p>
          <w:p w14:paraId="05C42F97" w14:textId="77777777" w:rsidR="00465342" w:rsidRDefault="00465342" w:rsidP="00465342">
            <w:pPr>
              <w:rPr>
                <w:ins w:id="2217" w:author="Yanze, samsung" w:date="2023-04-20T22:57:00Z"/>
                <w:rFonts w:eastAsiaTheme="minorEastAsia"/>
                <w:color w:val="0070C0"/>
                <w:lang w:val="en-US" w:eastAsia="zh-CN"/>
              </w:rPr>
            </w:pPr>
            <w:ins w:id="2218" w:author="Yanze, samsung" w:date="2023-04-20T22:57:00Z">
              <w:r>
                <w:rPr>
                  <w:rFonts w:eastAsiaTheme="minorEastAsia" w:hint="eastAsia"/>
                  <w:color w:val="0070C0"/>
                  <w:lang w:val="en-US" w:eastAsia="zh-CN"/>
                </w:rPr>
                <w:t>C</w:t>
              </w:r>
              <w:r>
                <w:rPr>
                  <w:rFonts w:eastAsiaTheme="minorEastAsia"/>
                  <w:color w:val="0070C0"/>
                  <w:lang w:val="en-US" w:eastAsia="zh-CN"/>
                </w:rPr>
                <w:t>andidate options:</w:t>
              </w:r>
            </w:ins>
          </w:p>
          <w:p w14:paraId="5DD0E91C" w14:textId="7C8E7614" w:rsidR="00465342" w:rsidRPr="00446B2F" w:rsidRDefault="00465342" w:rsidP="00465342">
            <w:pPr>
              <w:rPr>
                <w:ins w:id="2219" w:author="Yanze, samsung" w:date="2023-04-20T22:57:00Z"/>
                <w:rFonts w:eastAsia="宋体"/>
                <w:bCs/>
                <w:szCs w:val="24"/>
                <w:lang w:val="en-US" w:eastAsia="zh-CN"/>
              </w:rPr>
            </w:pPr>
            <w:ins w:id="2220" w:author="Yanze, samsung" w:date="2023-04-20T22:57:00Z">
              <w:r>
                <w:rPr>
                  <w:rFonts w:eastAsia="宋体"/>
                  <w:bCs/>
                  <w:szCs w:val="24"/>
                  <w:lang w:val="en-US" w:eastAsia="zh-CN"/>
                </w:rPr>
                <w:t>Option 1: (</w:t>
              </w:r>
              <w:r>
                <w:rPr>
                  <w:rFonts w:eastAsia="宋体"/>
                  <w:bCs/>
                  <w:szCs w:val="24"/>
                  <w:lang w:val="en-US" w:eastAsia="zh-CN"/>
                </w:rPr>
                <w:t>Apple</w:t>
              </w:r>
              <w:r>
                <w:rPr>
                  <w:rFonts w:eastAsia="宋体"/>
                  <w:bCs/>
                  <w:szCs w:val="24"/>
                  <w:lang w:val="en-US" w:eastAsia="zh-CN"/>
                </w:rPr>
                <w:t>)</w:t>
              </w:r>
            </w:ins>
          </w:p>
          <w:p w14:paraId="2E156426" w14:textId="77777777" w:rsidR="00465342" w:rsidRDefault="00465342" w:rsidP="00465342">
            <w:pPr>
              <w:pStyle w:val="aff6"/>
              <w:numPr>
                <w:ilvl w:val="0"/>
                <w:numId w:val="24"/>
              </w:numPr>
              <w:ind w:firstLineChars="0"/>
              <w:rPr>
                <w:ins w:id="2221" w:author="Yanze, samsung" w:date="2023-04-20T22:57:00Z"/>
                <w:rFonts w:eastAsia="宋体"/>
                <w:bCs/>
                <w:szCs w:val="24"/>
                <w:lang w:eastAsia="zh-CN"/>
              </w:rPr>
            </w:pPr>
            <w:ins w:id="2222" w:author="Yanze, samsung" w:date="2023-04-20T22:57:00Z">
              <w:r>
                <w:rPr>
                  <w:rFonts w:eastAsia="宋体"/>
                  <w:bCs/>
                  <w:szCs w:val="24"/>
                  <w:lang w:eastAsia="zh-CN"/>
                </w:rPr>
                <w:t xml:space="preserve">R17 MAC CE TCI switch requirements for UL TCI can be applicable to R18 extension for </w:t>
              </w:r>
              <w:proofErr w:type="spellStart"/>
              <w:r>
                <w:rPr>
                  <w:rFonts w:eastAsia="宋体"/>
                  <w:bCs/>
                  <w:szCs w:val="24"/>
                  <w:lang w:eastAsia="zh-CN"/>
                </w:rPr>
                <w:t>mTRP</w:t>
              </w:r>
              <w:proofErr w:type="spellEnd"/>
              <w:r>
                <w:rPr>
                  <w:rFonts w:eastAsia="宋体"/>
                  <w:bCs/>
                  <w:szCs w:val="24"/>
                  <w:lang w:eastAsia="zh-CN"/>
                </w:rPr>
                <w:t xml:space="preserve"> and </w:t>
              </w:r>
              <w:proofErr w:type="spellStart"/>
              <w:r>
                <w:rPr>
                  <w:rFonts w:eastAsia="宋体"/>
                  <w:bCs/>
                  <w:szCs w:val="24"/>
                  <w:lang w:eastAsia="zh-CN"/>
                </w:rPr>
                <w:t>STxMP</w:t>
              </w:r>
              <w:proofErr w:type="spellEnd"/>
              <w:r>
                <w:rPr>
                  <w:rFonts w:eastAsia="宋体"/>
                  <w:bCs/>
                  <w:szCs w:val="24"/>
                  <w:lang w:eastAsia="zh-CN"/>
                </w:rPr>
                <w:t>.</w:t>
              </w:r>
            </w:ins>
          </w:p>
          <w:p w14:paraId="05AFE33F" w14:textId="0903B4C2" w:rsidR="00465342" w:rsidRDefault="00465342" w:rsidP="00465342">
            <w:pPr>
              <w:rPr>
                <w:ins w:id="2223" w:author="Yanze, samsung" w:date="2023-04-20T22:57:00Z"/>
                <w:rFonts w:eastAsia="宋体"/>
                <w:bCs/>
                <w:szCs w:val="24"/>
                <w:lang w:eastAsia="zh-CN"/>
              </w:rPr>
            </w:pPr>
            <w:ins w:id="2224" w:author="Yanze, samsung" w:date="2023-04-20T22:58:00Z">
              <w:r>
                <w:rPr>
                  <w:rFonts w:eastAsia="宋体"/>
                  <w:szCs w:val="24"/>
                  <w:lang w:eastAsia="zh-CN"/>
                </w:rPr>
                <w:lastRenderedPageBreak/>
                <w:t>Option</w:t>
              </w:r>
            </w:ins>
            <w:ins w:id="2225" w:author="Yanze, samsung" w:date="2023-04-20T22:57:00Z">
              <w:r>
                <w:rPr>
                  <w:rFonts w:eastAsia="宋体"/>
                  <w:bCs/>
                  <w:szCs w:val="24"/>
                  <w:lang w:eastAsia="zh-CN"/>
                </w:rPr>
                <w:t xml:space="preserve"> 2: (Intel</w:t>
              </w:r>
            </w:ins>
            <w:ins w:id="2226" w:author="Yanze, samsung" w:date="2023-04-20T23:00:00Z">
              <w:r>
                <w:rPr>
                  <w:rFonts w:eastAsia="宋体"/>
                  <w:bCs/>
                  <w:szCs w:val="24"/>
                  <w:lang w:eastAsia="zh-CN"/>
                </w:rPr>
                <w:t>, vivo, MTK</w:t>
              </w:r>
            </w:ins>
            <w:ins w:id="2227" w:author="Yanze, samsung" w:date="2023-04-20T22:57:00Z">
              <w:r>
                <w:rPr>
                  <w:rFonts w:eastAsia="宋体"/>
                  <w:bCs/>
                  <w:szCs w:val="24"/>
                  <w:lang w:eastAsia="zh-CN"/>
                </w:rPr>
                <w:t>)</w:t>
              </w:r>
            </w:ins>
          </w:p>
          <w:p w14:paraId="47AD8868" w14:textId="77777777" w:rsidR="00465342" w:rsidRDefault="00465342" w:rsidP="00465342">
            <w:pPr>
              <w:pStyle w:val="aff6"/>
              <w:numPr>
                <w:ilvl w:val="0"/>
                <w:numId w:val="24"/>
              </w:numPr>
              <w:ind w:firstLineChars="0"/>
              <w:rPr>
                <w:ins w:id="2228" w:author="Yanze, samsung" w:date="2023-04-20T22:57:00Z"/>
                <w:rFonts w:eastAsia="宋体"/>
                <w:bCs/>
                <w:szCs w:val="24"/>
                <w:lang w:eastAsia="zh-CN"/>
              </w:rPr>
            </w:pPr>
            <w:ins w:id="2229" w:author="Yanze, samsung" w:date="2023-04-20T22:57:00Z">
              <w:r>
                <w:rPr>
                  <w:rFonts w:eastAsia="宋体"/>
                  <w:bCs/>
                  <w:szCs w:val="24"/>
                  <w:lang w:eastAsia="zh-CN"/>
                </w:rPr>
                <w:t xml:space="preserve">For single-panel based scheme, Rel-17 UL TCI state list update delay can apply for MAC CE based TCI states activation in both </w:t>
              </w:r>
              <w:proofErr w:type="spellStart"/>
              <w:r>
                <w:rPr>
                  <w:rFonts w:eastAsia="宋体"/>
                  <w:bCs/>
                  <w:szCs w:val="24"/>
                  <w:lang w:eastAsia="zh-CN"/>
                </w:rPr>
                <w:t>sDCI</w:t>
              </w:r>
              <w:proofErr w:type="spellEnd"/>
              <w:r>
                <w:rPr>
                  <w:rFonts w:eastAsia="宋体"/>
                  <w:bCs/>
                  <w:szCs w:val="24"/>
                  <w:lang w:eastAsia="zh-CN"/>
                </w:rPr>
                <w:t xml:space="preserve"> and </w:t>
              </w:r>
              <w:proofErr w:type="spellStart"/>
              <w:r>
                <w:rPr>
                  <w:rFonts w:eastAsia="宋体"/>
                  <w:bCs/>
                  <w:szCs w:val="24"/>
                  <w:lang w:eastAsia="zh-CN"/>
                </w:rPr>
                <w:t>mDCI</w:t>
              </w:r>
              <w:proofErr w:type="spellEnd"/>
              <w:r>
                <w:rPr>
                  <w:rFonts w:eastAsia="宋体"/>
                  <w:bCs/>
                  <w:szCs w:val="24"/>
                  <w:lang w:eastAsia="zh-CN"/>
                </w:rPr>
                <w:t xml:space="preserve"> scenario.</w:t>
              </w:r>
            </w:ins>
          </w:p>
          <w:p w14:paraId="78B367FF" w14:textId="77777777" w:rsidR="00465342" w:rsidRPr="00C33111" w:rsidRDefault="00465342" w:rsidP="00465342">
            <w:pPr>
              <w:pStyle w:val="aff6"/>
              <w:numPr>
                <w:ilvl w:val="0"/>
                <w:numId w:val="24"/>
              </w:numPr>
              <w:ind w:firstLineChars="0"/>
              <w:rPr>
                <w:ins w:id="2230" w:author="Yanze, samsung" w:date="2023-04-20T22:59:00Z"/>
                <w:rFonts w:eastAsiaTheme="minorEastAsia"/>
                <w:i/>
                <w:color w:val="0070C0"/>
                <w:lang w:val="en-US" w:eastAsia="zh-CN"/>
              </w:rPr>
            </w:pPr>
            <w:ins w:id="2231" w:author="Yanze, samsung" w:date="2023-04-20T22:57:00Z">
              <w:r>
                <w:rPr>
                  <w:rFonts w:eastAsia="宋体"/>
                  <w:bCs/>
                  <w:szCs w:val="24"/>
                  <w:lang w:eastAsia="zh-CN"/>
                </w:rPr>
                <w:t>Suggest to discuss multi-TX panel related requirement in future release.</w:t>
              </w:r>
            </w:ins>
          </w:p>
          <w:p w14:paraId="60546949" w14:textId="6C15A63D" w:rsidR="00465342" w:rsidRPr="00446B2F" w:rsidRDefault="00465342" w:rsidP="00465342">
            <w:pPr>
              <w:rPr>
                <w:ins w:id="2232" w:author="Yanze, samsung" w:date="2023-04-20T22:59:00Z"/>
                <w:rFonts w:eastAsiaTheme="minorEastAsia"/>
                <w:iCs/>
                <w:color w:val="0070C0"/>
                <w:lang w:val="en-US" w:eastAsia="zh-CN"/>
              </w:rPr>
            </w:pPr>
            <w:ins w:id="2233" w:author="Yanze, samsung" w:date="2023-04-20T22:59:00Z">
              <w:r w:rsidRPr="00446B2F">
                <w:rPr>
                  <w:rFonts w:eastAsia="宋体" w:hint="eastAsia"/>
                  <w:bCs/>
                  <w:szCs w:val="24"/>
                  <w:lang w:val="en-US" w:eastAsia="zh-CN"/>
                </w:rPr>
                <w:t>O</w:t>
              </w:r>
              <w:r w:rsidRPr="00446B2F">
                <w:rPr>
                  <w:rFonts w:eastAsia="宋体"/>
                  <w:bCs/>
                  <w:szCs w:val="24"/>
                  <w:lang w:val="en-US" w:eastAsia="zh-CN"/>
                </w:rPr>
                <w:t>ption</w:t>
              </w:r>
              <w:r w:rsidRPr="00446B2F">
                <w:rPr>
                  <w:rFonts w:eastAsiaTheme="minorEastAsia"/>
                  <w:bCs/>
                  <w:iCs/>
                  <w:szCs w:val="24"/>
                  <w:lang w:eastAsia="zh-CN"/>
                </w:rPr>
                <w:t xml:space="preserve"> </w:t>
              </w:r>
              <w:r>
                <w:rPr>
                  <w:rFonts w:eastAsiaTheme="minorEastAsia"/>
                  <w:bCs/>
                  <w:iCs/>
                  <w:szCs w:val="24"/>
                  <w:lang w:eastAsia="zh-CN"/>
                </w:rPr>
                <w:t>3</w:t>
              </w:r>
              <w:r w:rsidRPr="00446B2F">
                <w:rPr>
                  <w:rFonts w:eastAsiaTheme="minorEastAsia"/>
                  <w:bCs/>
                  <w:iCs/>
                  <w:szCs w:val="24"/>
                  <w:lang w:eastAsia="zh-CN"/>
                </w:rPr>
                <w:t>:</w:t>
              </w:r>
              <w:r>
                <w:rPr>
                  <w:rFonts w:eastAsiaTheme="minorEastAsia"/>
                  <w:bCs/>
                  <w:iCs/>
                  <w:szCs w:val="24"/>
                  <w:lang w:eastAsia="zh-CN"/>
                </w:rPr>
                <w:t xml:space="preserve"> (</w:t>
              </w:r>
            </w:ins>
            <w:ins w:id="2234" w:author="Yanze, samsung" w:date="2023-04-20T23:00:00Z">
              <w:r>
                <w:rPr>
                  <w:rFonts w:eastAsiaTheme="minorEastAsia"/>
                  <w:bCs/>
                  <w:iCs/>
                  <w:szCs w:val="24"/>
                  <w:lang w:eastAsia="zh-CN"/>
                </w:rPr>
                <w:t xml:space="preserve">Samsung, </w:t>
              </w:r>
            </w:ins>
            <w:ins w:id="2235" w:author="Yanze, samsung" w:date="2023-04-20T22:59:00Z">
              <w:r>
                <w:rPr>
                  <w:rFonts w:eastAsiaTheme="minorEastAsia"/>
                  <w:bCs/>
                  <w:iCs/>
                  <w:szCs w:val="24"/>
                  <w:lang w:eastAsia="zh-CN"/>
                </w:rPr>
                <w:t xml:space="preserve">Huawei, </w:t>
              </w:r>
            </w:ins>
            <w:ins w:id="2236" w:author="Yanze, samsung" w:date="2023-04-20T23:00:00Z">
              <w:r>
                <w:rPr>
                  <w:rFonts w:eastAsiaTheme="minorEastAsia"/>
                  <w:bCs/>
                  <w:iCs/>
                  <w:szCs w:val="24"/>
                  <w:lang w:eastAsia="zh-CN"/>
                </w:rPr>
                <w:t>Nokia</w:t>
              </w:r>
            </w:ins>
            <w:ins w:id="2237" w:author="Yanze, samsung" w:date="2023-04-20T22:59:00Z">
              <w:r>
                <w:rPr>
                  <w:rFonts w:eastAsiaTheme="minorEastAsia"/>
                  <w:bCs/>
                  <w:iCs/>
                  <w:szCs w:val="24"/>
                  <w:lang w:eastAsia="zh-CN"/>
                </w:rPr>
                <w:t>, Ericsson)</w:t>
              </w:r>
            </w:ins>
          </w:p>
          <w:p w14:paraId="17776D65" w14:textId="77777777" w:rsidR="00465342" w:rsidRPr="00C33111" w:rsidRDefault="00465342" w:rsidP="00465342">
            <w:pPr>
              <w:pStyle w:val="aff6"/>
              <w:numPr>
                <w:ilvl w:val="0"/>
                <w:numId w:val="24"/>
              </w:numPr>
              <w:ind w:firstLineChars="0"/>
              <w:rPr>
                <w:ins w:id="2238" w:author="Yanze, samsung" w:date="2023-04-20T23:02:00Z"/>
                <w:rFonts w:eastAsiaTheme="minorEastAsia"/>
                <w:i/>
                <w:color w:val="0070C0"/>
                <w:lang w:val="en-US" w:eastAsia="zh-CN"/>
              </w:rPr>
            </w:pPr>
            <w:ins w:id="2239" w:author="Yanze, samsung" w:date="2023-04-20T22:59:00Z">
              <w:r w:rsidRPr="00446B2F">
                <w:rPr>
                  <w:rFonts w:eastAsiaTheme="minorEastAsia" w:hint="eastAsia"/>
                  <w:bCs/>
                  <w:iCs/>
                  <w:szCs w:val="24"/>
                  <w:lang w:eastAsia="zh-CN"/>
                </w:rPr>
                <w:t>F</w:t>
              </w:r>
              <w:r w:rsidRPr="00446B2F">
                <w:rPr>
                  <w:rFonts w:eastAsiaTheme="minorEastAsia"/>
                  <w:bCs/>
                  <w:iCs/>
                  <w:szCs w:val="24"/>
                  <w:lang w:eastAsia="zh-CN"/>
                </w:rPr>
                <w:t>FS</w:t>
              </w:r>
            </w:ins>
          </w:p>
          <w:p w14:paraId="27B574A5" w14:textId="77777777" w:rsidR="00465342" w:rsidRPr="005463EC" w:rsidRDefault="00465342" w:rsidP="00465342">
            <w:pPr>
              <w:rPr>
                <w:ins w:id="2240" w:author="Yanze, samsung" w:date="2023-04-20T23:02:00Z"/>
                <w:rFonts w:eastAsia="宋体"/>
                <w:szCs w:val="24"/>
                <w:lang w:eastAsia="zh-CN"/>
              </w:rPr>
            </w:pPr>
            <w:ins w:id="2241" w:author="Yanze, samsung" w:date="2023-04-20T23:02: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508E56DA" w14:textId="774896A9" w:rsidR="00465342" w:rsidRPr="00C33111" w:rsidDel="00C7653F" w:rsidRDefault="00465342" w:rsidP="00465342">
            <w:pPr>
              <w:pStyle w:val="aff6"/>
              <w:numPr>
                <w:ilvl w:val="0"/>
                <w:numId w:val="24"/>
              </w:numPr>
              <w:ind w:firstLineChars="0"/>
              <w:rPr>
                <w:ins w:id="2242" w:author="Yanze, samsung" w:date="2023-04-20T20:21:00Z"/>
                <w:rFonts w:eastAsiaTheme="minorEastAsia" w:hint="eastAsia"/>
                <w:i/>
                <w:color w:val="0070C0"/>
                <w:lang w:val="en-US" w:eastAsia="zh-CN"/>
              </w:rPr>
            </w:pPr>
            <w:ins w:id="2243" w:author="Yanze, samsung" w:date="2023-04-20T23:02:00Z">
              <w:r w:rsidRPr="00446B2F">
                <w:rPr>
                  <w:rFonts w:eastAsiaTheme="minorEastAsia"/>
                  <w:color w:val="0070C0"/>
                  <w:lang w:eastAsia="zh-CN"/>
                </w:rPr>
                <w:t>Continue further discussion.</w:t>
              </w:r>
            </w:ins>
          </w:p>
        </w:tc>
      </w:tr>
      <w:tr w:rsidR="00465342" w14:paraId="2D2533AF" w14:textId="77777777" w:rsidTr="00465342">
        <w:trPr>
          <w:ins w:id="2244" w:author="Yanze, samsung" w:date="2023-04-20T20:21:00Z"/>
        </w:trPr>
        <w:tc>
          <w:tcPr>
            <w:tcW w:w="1227" w:type="dxa"/>
          </w:tcPr>
          <w:p w14:paraId="0941BC3A" w14:textId="369CCF1B" w:rsidR="00465342" w:rsidRDefault="00465342" w:rsidP="00465342">
            <w:pPr>
              <w:rPr>
                <w:ins w:id="2245" w:author="Yanze, samsung" w:date="2023-04-20T20:21:00Z"/>
                <w:b/>
                <w:u w:val="single"/>
                <w:lang w:eastAsia="ko-KR"/>
              </w:rPr>
            </w:pPr>
            <w:ins w:id="2246" w:author="Yanze, samsung" w:date="2023-04-20T20:21:00Z">
              <w:r>
                <w:rPr>
                  <w:b/>
                  <w:u w:val="single"/>
                  <w:lang w:eastAsia="ko-KR"/>
                </w:rPr>
                <w:lastRenderedPageBreak/>
                <w:t>Issue 3-1-10</w:t>
              </w:r>
            </w:ins>
          </w:p>
        </w:tc>
        <w:tc>
          <w:tcPr>
            <w:tcW w:w="8404" w:type="dxa"/>
          </w:tcPr>
          <w:p w14:paraId="7BA50CE3" w14:textId="7210E1C7" w:rsidR="00465342" w:rsidRPr="005463EC" w:rsidRDefault="00465342" w:rsidP="00465342">
            <w:pPr>
              <w:rPr>
                <w:ins w:id="2247" w:author="Yanze, samsung" w:date="2023-04-20T22:48:00Z"/>
                <w:rFonts w:eastAsiaTheme="minorEastAsia"/>
                <w:color w:val="0070C0"/>
                <w:lang w:val="en-US" w:eastAsia="zh-CN"/>
              </w:rPr>
            </w:pPr>
            <w:ins w:id="2248" w:author="Yanze, samsung" w:date="2023-04-20T22:48:00Z">
              <w:r w:rsidRPr="005463EC">
                <w:rPr>
                  <w:rFonts w:eastAsiaTheme="minorEastAsia"/>
                  <w:color w:val="0070C0"/>
                  <w:lang w:val="en-US" w:eastAsia="zh-CN"/>
                </w:rPr>
                <w:t>Tentative agreements</w:t>
              </w:r>
              <w:r w:rsidRPr="005463EC">
                <w:rPr>
                  <w:rFonts w:eastAsiaTheme="minorEastAsia" w:hint="eastAsia"/>
                  <w:color w:val="0070C0"/>
                  <w:lang w:val="en-US" w:eastAsia="zh-CN"/>
                </w:rPr>
                <w:t>:</w:t>
              </w:r>
              <w:r>
                <w:rPr>
                  <w:rFonts w:eastAsiaTheme="minorEastAsia"/>
                  <w:color w:val="0070C0"/>
                  <w:lang w:val="en-US" w:eastAsia="zh-CN"/>
                </w:rPr>
                <w:t xml:space="preserve"> No</w:t>
              </w:r>
            </w:ins>
          </w:p>
          <w:p w14:paraId="4CFE5C14" w14:textId="77777777" w:rsidR="00465342" w:rsidRDefault="00465342" w:rsidP="00465342">
            <w:pPr>
              <w:rPr>
                <w:ins w:id="2249" w:author="Yanze, samsung" w:date="2023-04-20T22:48:00Z"/>
                <w:rFonts w:eastAsiaTheme="minorEastAsia"/>
                <w:color w:val="0070C0"/>
                <w:lang w:val="en-US" w:eastAsia="zh-CN"/>
              </w:rPr>
            </w:pPr>
            <w:ins w:id="2250" w:author="Yanze, samsung" w:date="2023-04-20T22:48:00Z">
              <w:r>
                <w:rPr>
                  <w:rFonts w:eastAsiaTheme="minorEastAsia" w:hint="eastAsia"/>
                  <w:color w:val="0070C0"/>
                  <w:lang w:val="en-US" w:eastAsia="zh-CN"/>
                </w:rPr>
                <w:t>C</w:t>
              </w:r>
              <w:r>
                <w:rPr>
                  <w:rFonts w:eastAsiaTheme="minorEastAsia"/>
                  <w:color w:val="0070C0"/>
                  <w:lang w:val="en-US" w:eastAsia="zh-CN"/>
                </w:rPr>
                <w:t>andidate options:</w:t>
              </w:r>
            </w:ins>
          </w:p>
          <w:p w14:paraId="1909580E" w14:textId="3B02EFCC" w:rsidR="00465342" w:rsidRPr="00446B2F" w:rsidRDefault="00465342" w:rsidP="00465342">
            <w:pPr>
              <w:rPr>
                <w:ins w:id="2251" w:author="Yanze, samsung" w:date="2023-04-20T22:48:00Z"/>
                <w:rFonts w:eastAsia="宋体"/>
                <w:bCs/>
                <w:szCs w:val="24"/>
                <w:lang w:val="en-US" w:eastAsia="zh-CN"/>
              </w:rPr>
            </w:pPr>
            <w:ins w:id="2252" w:author="Yanze, samsung" w:date="2023-04-20T22:48:00Z">
              <w:r>
                <w:rPr>
                  <w:rFonts w:eastAsia="宋体"/>
                  <w:bCs/>
                  <w:szCs w:val="24"/>
                  <w:lang w:val="en-US" w:eastAsia="zh-CN"/>
                </w:rPr>
                <w:t>Option 1:</w:t>
              </w:r>
            </w:ins>
            <w:ins w:id="2253" w:author="Yanze, samsung" w:date="2023-04-20T22:52:00Z">
              <w:r>
                <w:rPr>
                  <w:rFonts w:eastAsia="宋体"/>
                  <w:bCs/>
                  <w:szCs w:val="24"/>
                  <w:lang w:val="en-US" w:eastAsia="zh-CN"/>
                </w:rPr>
                <w:t xml:space="preserve"> (</w:t>
              </w:r>
            </w:ins>
            <w:ins w:id="2254" w:author="Yanze, samsung" w:date="2023-04-20T22:53:00Z">
              <w:r>
                <w:rPr>
                  <w:rFonts w:eastAsia="宋体"/>
                  <w:bCs/>
                  <w:szCs w:val="24"/>
                  <w:lang w:val="en-US" w:eastAsia="zh-CN"/>
                </w:rPr>
                <w:t>Intel, MTK</w:t>
              </w:r>
            </w:ins>
            <w:ins w:id="2255" w:author="Yanze, samsung" w:date="2023-04-20T22:52:00Z">
              <w:r>
                <w:rPr>
                  <w:rFonts w:eastAsia="宋体"/>
                  <w:bCs/>
                  <w:szCs w:val="24"/>
                  <w:lang w:val="en-US" w:eastAsia="zh-CN"/>
                </w:rPr>
                <w:t>)</w:t>
              </w:r>
            </w:ins>
          </w:p>
          <w:p w14:paraId="55B00541" w14:textId="77777777" w:rsidR="00465342" w:rsidRPr="00446B2F" w:rsidRDefault="00465342" w:rsidP="00465342">
            <w:pPr>
              <w:pStyle w:val="aff6"/>
              <w:numPr>
                <w:ilvl w:val="0"/>
                <w:numId w:val="24"/>
              </w:numPr>
              <w:ind w:firstLineChars="0"/>
              <w:rPr>
                <w:ins w:id="2256" w:author="Yanze, samsung" w:date="2023-04-20T22:49:00Z"/>
                <w:rFonts w:eastAsiaTheme="minorEastAsia"/>
                <w:i/>
                <w:color w:val="0070C0"/>
                <w:lang w:val="en-US" w:eastAsia="zh-CN"/>
              </w:rPr>
            </w:pPr>
            <w:ins w:id="2257" w:author="Yanze, samsung" w:date="2023-04-20T22:48:00Z">
              <w:r w:rsidRPr="00446B2F">
                <w:rPr>
                  <w:bCs/>
                  <w:szCs w:val="24"/>
                  <w:lang w:eastAsia="zh-CN"/>
                </w:rPr>
                <w:t>suggest not to consider PDCCH repetition and SFN.</w:t>
              </w:r>
            </w:ins>
          </w:p>
          <w:p w14:paraId="48444C94" w14:textId="1055F56A" w:rsidR="00465342" w:rsidRPr="00446B2F" w:rsidRDefault="00465342" w:rsidP="00465342">
            <w:pPr>
              <w:rPr>
                <w:ins w:id="2258" w:author="Yanze, samsung" w:date="2023-04-20T22:49:00Z"/>
                <w:rFonts w:eastAsiaTheme="minorEastAsia"/>
                <w:iCs/>
                <w:color w:val="0070C0"/>
                <w:lang w:val="en-US" w:eastAsia="zh-CN"/>
              </w:rPr>
            </w:pPr>
            <w:ins w:id="2259" w:author="Yanze, samsung" w:date="2023-04-20T22:49:00Z">
              <w:r w:rsidRPr="00446B2F">
                <w:rPr>
                  <w:rFonts w:eastAsia="宋体" w:hint="eastAsia"/>
                  <w:bCs/>
                  <w:szCs w:val="24"/>
                  <w:lang w:val="en-US" w:eastAsia="zh-CN"/>
                </w:rPr>
                <w:t>O</w:t>
              </w:r>
              <w:r w:rsidRPr="00446B2F">
                <w:rPr>
                  <w:rFonts w:eastAsia="宋体"/>
                  <w:bCs/>
                  <w:szCs w:val="24"/>
                  <w:lang w:val="en-US" w:eastAsia="zh-CN"/>
                </w:rPr>
                <w:t>ption</w:t>
              </w:r>
              <w:r w:rsidRPr="00446B2F">
                <w:rPr>
                  <w:rFonts w:eastAsiaTheme="minorEastAsia"/>
                  <w:bCs/>
                  <w:iCs/>
                  <w:szCs w:val="24"/>
                  <w:lang w:eastAsia="zh-CN"/>
                </w:rPr>
                <w:t xml:space="preserve"> 2:</w:t>
              </w:r>
            </w:ins>
            <w:ins w:id="2260" w:author="Yanze, samsung" w:date="2023-04-20T22:53:00Z">
              <w:r>
                <w:rPr>
                  <w:rFonts w:eastAsiaTheme="minorEastAsia"/>
                  <w:bCs/>
                  <w:iCs/>
                  <w:szCs w:val="24"/>
                  <w:lang w:eastAsia="zh-CN"/>
                </w:rPr>
                <w:t xml:space="preserve"> (Huawei, Apple, Ericsson)</w:t>
              </w:r>
            </w:ins>
          </w:p>
          <w:p w14:paraId="6B28D5FC" w14:textId="77777777" w:rsidR="00465342" w:rsidRPr="00446B2F" w:rsidRDefault="00465342" w:rsidP="00465342">
            <w:pPr>
              <w:pStyle w:val="aff6"/>
              <w:numPr>
                <w:ilvl w:val="0"/>
                <w:numId w:val="24"/>
              </w:numPr>
              <w:ind w:firstLineChars="0"/>
              <w:rPr>
                <w:ins w:id="2261" w:author="Yanze, samsung" w:date="2023-04-20T22:49:00Z"/>
                <w:rFonts w:eastAsiaTheme="minorEastAsia"/>
                <w:i/>
                <w:color w:val="0070C0"/>
                <w:lang w:val="en-US" w:eastAsia="zh-CN"/>
              </w:rPr>
            </w:pPr>
            <w:ins w:id="2262" w:author="Yanze, samsung" w:date="2023-04-20T22:49:00Z">
              <w:r w:rsidRPr="00446B2F">
                <w:rPr>
                  <w:rFonts w:eastAsiaTheme="minorEastAsia" w:hint="eastAsia"/>
                  <w:bCs/>
                  <w:iCs/>
                  <w:szCs w:val="24"/>
                  <w:lang w:eastAsia="zh-CN"/>
                </w:rPr>
                <w:t>F</w:t>
              </w:r>
              <w:r w:rsidRPr="00446B2F">
                <w:rPr>
                  <w:rFonts w:eastAsiaTheme="minorEastAsia"/>
                  <w:bCs/>
                  <w:iCs/>
                  <w:szCs w:val="24"/>
                  <w:lang w:eastAsia="zh-CN"/>
                </w:rPr>
                <w:t>FS</w:t>
              </w:r>
            </w:ins>
          </w:p>
          <w:p w14:paraId="3F1D609D" w14:textId="77777777" w:rsidR="00465342" w:rsidRPr="005463EC" w:rsidRDefault="00465342" w:rsidP="00465342">
            <w:pPr>
              <w:rPr>
                <w:ins w:id="2263" w:author="Yanze, samsung" w:date="2023-04-20T22:50:00Z"/>
                <w:rFonts w:eastAsia="宋体"/>
                <w:szCs w:val="24"/>
                <w:lang w:eastAsia="zh-CN"/>
              </w:rPr>
            </w:pPr>
            <w:ins w:id="2264" w:author="Yanze, samsung" w:date="2023-04-20T22:50:00Z">
              <w:r w:rsidRPr="005463EC">
                <w:rPr>
                  <w:rFonts w:eastAsia="宋体"/>
                  <w:szCs w:val="24"/>
                  <w:lang w:eastAsia="zh-CN"/>
                </w:rPr>
                <w:t>Recommendation for 2</w:t>
              </w:r>
              <w:r w:rsidRPr="005463EC">
                <w:rPr>
                  <w:rFonts w:eastAsia="宋体"/>
                  <w:szCs w:val="24"/>
                  <w:vertAlign w:val="superscript"/>
                  <w:lang w:eastAsia="zh-CN"/>
                </w:rPr>
                <w:t>nd</w:t>
              </w:r>
              <w:r w:rsidRPr="005463EC">
                <w:rPr>
                  <w:rFonts w:eastAsia="宋体"/>
                  <w:szCs w:val="24"/>
                  <w:lang w:eastAsia="zh-CN"/>
                </w:rPr>
                <w:t xml:space="preserve"> round:</w:t>
              </w:r>
            </w:ins>
          </w:p>
          <w:p w14:paraId="39DEA322" w14:textId="7A0F328C" w:rsidR="00465342" w:rsidRPr="00446B2F" w:rsidDel="00C7653F" w:rsidRDefault="00465342" w:rsidP="00465342">
            <w:pPr>
              <w:rPr>
                <w:ins w:id="2265" w:author="Yanze, samsung" w:date="2023-04-20T20:21:00Z"/>
                <w:rFonts w:eastAsiaTheme="minorEastAsia" w:hint="eastAsia"/>
                <w:i/>
                <w:color w:val="0070C0"/>
                <w:lang w:val="en-US" w:eastAsia="zh-CN"/>
              </w:rPr>
            </w:pPr>
            <w:ins w:id="2266" w:author="Yanze, samsung" w:date="2023-04-20T22:50:00Z">
              <w:r w:rsidRPr="00446B2F">
                <w:rPr>
                  <w:rFonts w:eastAsiaTheme="minorEastAsia"/>
                  <w:color w:val="0070C0"/>
                  <w:lang w:eastAsia="zh-CN"/>
                </w:rPr>
                <w:t>Continue</w:t>
              </w:r>
              <w:r w:rsidRPr="00446B2F">
                <w:rPr>
                  <w:rFonts w:eastAsiaTheme="minorEastAsia"/>
                  <w:color w:val="0070C0"/>
                  <w:lang w:eastAsia="zh-CN"/>
                </w:rPr>
                <w:t xml:space="preserve"> further discussion.</w:t>
              </w:r>
            </w:ins>
          </w:p>
        </w:tc>
      </w:tr>
    </w:tbl>
    <w:p w14:paraId="0E95993C" w14:textId="77777777" w:rsidR="007942B6" w:rsidRDefault="007942B6">
      <w:pPr>
        <w:rPr>
          <w:i/>
          <w:color w:val="0070C0"/>
          <w:lang w:val="en-US" w:eastAsia="zh-CN"/>
        </w:rPr>
      </w:pPr>
    </w:p>
    <w:p w14:paraId="1C243C9D" w14:textId="77777777" w:rsidR="007942B6" w:rsidRDefault="006009FC">
      <w:pPr>
        <w:pStyle w:val="3"/>
        <w:rPr>
          <w:sz w:val="24"/>
          <w:szCs w:val="16"/>
        </w:rPr>
      </w:pPr>
      <w:r>
        <w:rPr>
          <w:sz w:val="24"/>
          <w:szCs w:val="16"/>
        </w:rPr>
        <w:t>CRs/TPs</w:t>
      </w:r>
    </w:p>
    <w:p w14:paraId="353604CA" w14:textId="77777777" w:rsidR="007942B6" w:rsidRDefault="006009FC">
      <w:pPr>
        <w:rPr>
          <w:lang w:val="en-US" w:eastAsia="zh-CN"/>
        </w:rPr>
      </w:pPr>
      <w:r>
        <w:rPr>
          <w:lang w:val="en-US" w:eastAsia="zh-CN"/>
        </w:rPr>
        <w:t xml:space="preserve">No CRs in this meeting. </w:t>
      </w:r>
    </w:p>
    <w:p w14:paraId="7462843C" w14:textId="77777777" w:rsidR="007942B6" w:rsidRDefault="007942B6">
      <w:pPr>
        <w:rPr>
          <w:color w:val="0070C0"/>
          <w:lang w:val="en-US" w:eastAsia="zh-CN"/>
        </w:rPr>
      </w:pPr>
    </w:p>
    <w:p w14:paraId="0277DD40" w14:textId="77777777" w:rsidR="007942B6" w:rsidRDefault="006009FC">
      <w:pPr>
        <w:pStyle w:val="2"/>
      </w:pPr>
      <w:r>
        <w:rPr>
          <w:rFonts w:hint="eastAsia"/>
        </w:rPr>
        <w:t>Discussion on 2nd round</w:t>
      </w:r>
      <w:r>
        <w:t xml:space="preserve"> (if applicable)</w:t>
      </w:r>
    </w:p>
    <w:p w14:paraId="4B6F7FA5" w14:textId="77777777" w:rsidR="007942B6" w:rsidRDefault="006009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F80BAE8" w14:textId="77777777" w:rsidR="007942B6" w:rsidRDefault="007942B6">
      <w:pPr>
        <w:rPr>
          <w:color w:val="0070C0"/>
          <w:lang w:val="en-US" w:eastAsia="zh-CN"/>
        </w:rPr>
      </w:pPr>
    </w:p>
    <w:p w14:paraId="588F1838" w14:textId="77777777" w:rsidR="007942B6" w:rsidRDefault="006009FC">
      <w:pPr>
        <w:pStyle w:val="1"/>
        <w:rPr>
          <w:lang w:val="en-US" w:eastAsia="ja-JP"/>
        </w:rPr>
      </w:pPr>
      <w:r>
        <w:rPr>
          <w:lang w:val="en-US" w:eastAsia="ja-JP"/>
        </w:rPr>
        <w:t xml:space="preserve">Recommendations for </w:t>
      </w:r>
      <w:proofErr w:type="spellStart"/>
      <w:r>
        <w:rPr>
          <w:lang w:val="en-US" w:eastAsia="ja-JP"/>
        </w:rPr>
        <w:t>Tdocs</w:t>
      </w:r>
      <w:proofErr w:type="spellEnd"/>
    </w:p>
    <w:p w14:paraId="04A0F031" w14:textId="77777777" w:rsidR="007942B6" w:rsidRDefault="006009FC">
      <w:pPr>
        <w:pStyle w:val="2"/>
      </w:pPr>
      <w:r>
        <w:rPr>
          <w:rFonts w:hint="eastAsia"/>
        </w:rPr>
        <w:t>1st</w:t>
      </w:r>
      <w:r>
        <w:t xml:space="preserve"> </w:t>
      </w:r>
      <w:r>
        <w:rPr>
          <w:rFonts w:hint="eastAsia"/>
        </w:rPr>
        <w:t xml:space="preserve">round </w:t>
      </w:r>
    </w:p>
    <w:p w14:paraId="2D2B4518" w14:textId="77777777" w:rsidR="007942B6" w:rsidRDefault="006009F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7942B6" w14:paraId="4B80367A" w14:textId="77777777">
        <w:tc>
          <w:tcPr>
            <w:tcW w:w="696" w:type="pct"/>
          </w:tcPr>
          <w:p w14:paraId="70067385" w14:textId="77777777" w:rsidR="007942B6" w:rsidRDefault="006009F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28AB24C" w14:textId="77777777" w:rsidR="007942B6" w:rsidRDefault="006009FC">
            <w:pPr>
              <w:spacing w:after="120"/>
              <w:rPr>
                <w:b/>
                <w:bCs/>
                <w:color w:val="0070C0"/>
                <w:lang w:val="en-US" w:eastAsia="zh-CN"/>
              </w:rPr>
            </w:pPr>
            <w:r>
              <w:rPr>
                <w:b/>
                <w:bCs/>
                <w:color w:val="0070C0"/>
                <w:lang w:val="en-US" w:eastAsia="zh-CN"/>
              </w:rPr>
              <w:t>Title</w:t>
            </w:r>
          </w:p>
        </w:tc>
        <w:tc>
          <w:tcPr>
            <w:tcW w:w="807" w:type="pct"/>
          </w:tcPr>
          <w:p w14:paraId="5DE6E68C" w14:textId="77777777" w:rsidR="007942B6" w:rsidRDefault="006009FC">
            <w:pPr>
              <w:spacing w:after="120"/>
              <w:rPr>
                <w:b/>
                <w:bCs/>
                <w:color w:val="0070C0"/>
                <w:lang w:val="en-US" w:eastAsia="zh-CN"/>
              </w:rPr>
            </w:pPr>
            <w:r>
              <w:rPr>
                <w:b/>
                <w:bCs/>
                <w:color w:val="0070C0"/>
                <w:lang w:val="en-US" w:eastAsia="zh-CN"/>
              </w:rPr>
              <w:t>Source</w:t>
            </w:r>
          </w:p>
        </w:tc>
        <w:tc>
          <w:tcPr>
            <w:tcW w:w="1366" w:type="pct"/>
          </w:tcPr>
          <w:p w14:paraId="7E2779FF" w14:textId="77777777" w:rsidR="007942B6" w:rsidRDefault="006009FC">
            <w:pPr>
              <w:spacing w:after="120"/>
              <w:rPr>
                <w:b/>
                <w:bCs/>
                <w:color w:val="0070C0"/>
                <w:lang w:val="en-US" w:eastAsia="zh-CN"/>
              </w:rPr>
            </w:pPr>
            <w:r>
              <w:rPr>
                <w:b/>
                <w:bCs/>
                <w:color w:val="0070C0"/>
                <w:lang w:val="en-US" w:eastAsia="zh-CN"/>
              </w:rPr>
              <w:t>Comments</w:t>
            </w:r>
          </w:p>
        </w:tc>
      </w:tr>
      <w:tr w:rsidR="007942B6" w14:paraId="75B26321" w14:textId="77777777">
        <w:tc>
          <w:tcPr>
            <w:tcW w:w="696" w:type="pct"/>
          </w:tcPr>
          <w:p w14:paraId="10B6D67E" w14:textId="77777777" w:rsidR="007942B6" w:rsidRDefault="007942B6">
            <w:pPr>
              <w:spacing w:after="120"/>
              <w:rPr>
                <w:rFonts w:eastAsiaTheme="minorEastAsia"/>
                <w:color w:val="0070C0"/>
                <w:lang w:val="en-US" w:eastAsia="zh-CN"/>
              </w:rPr>
            </w:pPr>
          </w:p>
        </w:tc>
        <w:tc>
          <w:tcPr>
            <w:tcW w:w="2130" w:type="pct"/>
          </w:tcPr>
          <w:p w14:paraId="514F5007" w14:textId="48FF939B" w:rsidR="007942B6" w:rsidRDefault="000A090B">
            <w:pPr>
              <w:spacing w:after="120"/>
              <w:rPr>
                <w:rFonts w:eastAsiaTheme="minorEastAsia"/>
                <w:color w:val="0070C0"/>
                <w:lang w:val="en-US" w:eastAsia="zh-CN"/>
              </w:rPr>
            </w:pPr>
            <w:ins w:id="2267" w:author="Yanze, samsung" w:date="2023-04-20T18:24:00Z">
              <w:r w:rsidRPr="000B426E">
                <w:rPr>
                  <w:rFonts w:eastAsia="宋体"/>
                </w:rPr>
                <w:t>WF on R18 NR MIMO RRM requirements</w:t>
              </w:r>
            </w:ins>
            <w:del w:id="2268" w:author="Yanze, samsung" w:date="2023-04-20T18:24:00Z">
              <w:r w:rsidR="006009FC" w:rsidDel="000A090B">
                <w:rPr>
                  <w:rFonts w:eastAsiaTheme="minorEastAsia"/>
                  <w:color w:val="0070C0"/>
                  <w:lang w:val="en-US" w:eastAsia="zh-CN"/>
                </w:rPr>
                <w:delText>WF on …</w:delText>
              </w:r>
            </w:del>
          </w:p>
        </w:tc>
        <w:tc>
          <w:tcPr>
            <w:tcW w:w="807" w:type="pct"/>
          </w:tcPr>
          <w:p w14:paraId="6ABDF57B" w14:textId="50F15157" w:rsidR="007942B6" w:rsidRDefault="006009FC">
            <w:pPr>
              <w:spacing w:after="120"/>
              <w:rPr>
                <w:rFonts w:eastAsiaTheme="minorEastAsia"/>
                <w:color w:val="0070C0"/>
                <w:lang w:val="en-US" w:eastAsia="zh-CN"/>
              </w:rPr>
            </w:pPr>
            <w:del w:id="2269" w:author="Yanze, samsung" w:date="2023-04-20T18:23:00Z">
              <w:r w:rsidDel="000A090B">
                <w:rPr>
                  <w:rFonts w:eastAsiaTheme="minorEastAsia" w:hint="eastAsia"/>
                  <w:color w:val="0070C0"/>
                  <w:lang w:val="en-US" w:eastAsia="zh-CN"/>
                </w:rPr>
                <w:delText>YYY</w:delText>
              </w:r>
            </w:del>
            <w:ins w:id="2270" w:author="Yanze, samsung" w:date="2023-04-20T18:23:00Z">
              <w:r w:rsidR="000A090B">
                <w:rPr>
                  <w:rFonts w:eastAsiaTheme="minorEastAsia"/>
                  <w:color w:val="0070C0"/>
                  <w:lang w:val="en-US" w:eastAsia="zh-CN"/>
                </w:rPr>
                <w:t>Samsung</w:t>
              </w:r>
            </w:ins>
          </w:p>
        </w:tc>
        <w:tc>
          <w:tcPr>
            <w:tcW w:w="1366" w:type="pct"/>
          </w:tcPr>
          <w:p w14:paraId="147F60D4" w14:textId="77777777" w:rsidR="007942B6" w:rsidRDefault="007942B6">
            <w:pPr>
              <w:spacing w:after="120"/>
              <w:rPr>
                <w:rFonts w:eastAsiaTheme="minorEastAsia"/>
                <w:color w:val="0070C0"/>
                <w:lang w:val="en-US" w:eastAsia="zh-CN"/>
              </w:rPr>
            </w:pPr>
          </w:p>
        </w:tc>
      </w:tr>
      <w:tr w:rsidR="007942B6" w14:paraId="18D1865F" w14:textId="77777777">
        <w:tc>
          <w:tcPr>
            <w:tcW w:w="696" w:type="pct"/>
          </w:tcPr>
          <w:p w14:paraId="5791D914" w14:textId="77777777" w:rsidR="007942B6" w:rsidRDefault="007942B6">
            <w:pPr>
              <w:spacing w:after="120"/>
              <w:rPr>
                <w:rFonts w:eastAsiaTheme="minorEastAsia"/>
                <w:color w:val="0070C0"/>
                <w:lang w:val="en-US" w:eastAsia="zh-CN"/>
              </w:rPr>
            </w:pPr>
          </w:p>
        </w:tc>
        <w:tc>
          <w:tcPr>
            <w:tcW w:w="2130" w:type="pct"/>
          </w:tcPr>
          <w:p w14:paraId="1141CA48" w14:textId="09AB1ED0" w:rsidR="007942B6" w:rsidRDefault="006009FC">
            <w:pPr>
              <w:spacing w:after="120"/>
              <w:rPr>
                <w:rFonts w:eastAsiaTheme="minorEastAsia"/>
                <w:color w:val="0070C0"/>
                <w:lang w:val="en-US" w:eastAsia="zh-CN"/>
              </w:rPr>
            </w:pPr>
            <w:del w:id="2271" w:author="Yanze, samsung" w:date="2023-04-20T20:43:00Z">
              <w:r w:rsidDel="000E4CCD">
                <w:rPr>
                  <w:rFonts w:eastAsiaTheme="minorEastAsia"/>
                  <w:color w:val="0070C0"/>
                  <w:lang w:val="en-US" w:eastAsia="zh-CN"/>
                </w:rPr>
                <w:delText>LS on …</w:delText>
              </w:r>
            </w:del>
          </w:p>
        </w:tc>
        <w:tc>
          <w:tcPr>
            <w:tcW w:w="807" w:type="pct"/>
          </w:tcPr>
          <w:p w14:paraId="23F9E2DB" w14:textId="2C63BF35" w:rsidR="007942B6" w:rsidRDefault="006009FC">
            <w:pPr>
              <w:spacing w:after="120"/>
              <w:rPr>
                <w:rFonts w:eastAsiaTheme="minorEastAsia"/>
                <w:color w:val="0070C0"/>
                <w:lang w:val="en-US" w:eastAsia="zh-CN"/>
              </w:rPr>
            </w:pPr>
            <w:del w:id="2272" w:author="Yanze, samsung" w:date="2023-04-20T20:43:00Z">
              <w:r w:rsidDel="000E4CCD">
                <w:rPr>
                  <w:rFonts w:eastAsiaTheme="minorEastAsia"/>
                  <w:color w:val="0070C0"/>
                  <w:lang w:val="en-US" w:eastAsia="zh-CN"/>
                </w:rPr>
                <w:delText>ZZZ</w:delText>
              </w:r>
            </w:del>
          </w:p>
        </w:tc>
        <w:tc>
          <w:tcPr>
            <w:tcW w:w="1366" w:type="pct"/>
          </w:tcPr>
          <w:p w14:paraId="4480B5F6" w14:textId="7E0F4F57" w:rsidR="007942B6" w:rsidRDefault="006009FC">
            <w:pPr>
              <w:spacing w:after="120"/>
              <w:rPr>
                <w:rFonts w:eastAsiaTheme="minorEastAsia"/>
                <w:color w:val="0070C0"/>
                <w:lang w:val="en-US" w:eastAsia="zh-CN"/>
              </w:rPr>
            </w:pPr>
            <w:del w:id="2273" w:author="Yanze, samsung" w:date="2023-04-20T20:43:00Z">
              <w:r w:rsidDel="000E4CCD">
                <w:rPr>
                  <w:rFonts w:eastAsiaTheme="minorEastAsia"/>
                  <w:color w:val="0070C0"/>
                  <w:lang w:val="en-US" w:eastAsia="zh-CN"/>
                </w:rPr>
                <w:delText>To: RAN_X; Cc: RAN_Y</w:delText>
              </w:r>
            </w:del>
          </w:p>
        </w:tc>
      </w:tr>
      <w:tr w:rsidR="007942B6" w14:paraId="48148F63" w14:textId="77777777">
        <w:tc>
          <w:tcPr>
            <w:tcW w:w="696" w:type="pct"/>
          </w:tcPr>
          <w:p w14:paraId="391CA27C" w14:textId="77777777" w:rsidR="007942B6" w:rsidRDefault="007942B6">
            <w:pPr>
              <w:spacing w:after="120"/>
              <w:rPr>
                <w:rFonts w:eastAsiaTheme="minorEastAsia"/>
                <w:i/>
                <w:color w:val="0070C0"/>
                <w:lang w:val="en-US" w:eastAsia="zh-CN"/>
              </w:rPr>
            </w:pPr>
          </w:p>
        </w:tc>
        <w:tc>
          <w:tcPr>
            <w:tcW w:w="2130" w:type="pct"/>
          </w:tcPr>
          <w:p w14:paraId="1A923CD3" w14:textId="77777777" w:rsidR="007942B6" w:rsidRDefault="007942B6">
            <w:pPr>
              <w:spacing w:after="120"/>
              <w:rPr>
                <w:rFonts w:eastAsiaTheme="minorEastAsia"/>
                <w:i/>
                <w:color w:val="0070C0"/>
                <w:lang w:val="en-US" w:eastAsia="zh-CN"/>
              </w:rPr>
            </w:pPr>
          </w:p>
        </w:tc>
        <w:tc>
          <w:tcPr>
            <w:tcW w:w="807" w:type="pct"/>
          </w:tcPr>
          <w:p w14:paraId="773432F5" w14:textId="77777777" w:rsidR="007942B6" w:rsidRDefault="007942B6">
            <w:pPr>
              <w:spacing w:after="120"/>
              <w:rPr>
                <w:rFonts w:eastAsiaTheme="minorEastAsia"/>
                <w:i/>
                <w:color w:val="0070C0"/>
                <w:lang w:val="en-US" w:eastAsia="zh-CN"/>
              </w:rPr>
            </w:pPr>
          </w:p>
        </w:tc>
        <w:tc>
          <w:tcPr>
            <w:tcW w:w="1366" w:type="pct"/>
          </w:tcPr>
          <w:p w14:paraId="2893C5B6" w14:textId="77777777" w:rsidR="007942B6" w:rsidRDefault="007942B6">
            <w:pPr>
              <w:spacing w:after="120"/>
              <w:rPr>
                <w:rFonts w:eastAsiaTheme="minorEastAsia"/>
                <w:i/>
                <w:color w:val="0070C0"/>
                <w:lang w:val="en-US" w:eastAsia="zh-CN"/>
              </w:rPr>
            </w:pPr>
          </w:p>
        </w:tc>
      </w:tr>
    </w:tbl>
    <w:p w14:paraId="57CDB29D" w14:textId="77777777" w:rsidR="007942B6" w:rsidRDefault="007942B6">
      <w:pPr>
        <w:rPr>
          <w:lang w:val="en-US" w:eastAsia="ja-JP"/>
        </w:rPr>
      </w:pPr>
    </w:p>
    <w:p w14:paraId="094A0F39" w14:textId="77777777" w:rsidR="007942B6" w:rsidRDefault="006009F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7942B6" w14:paraId="4E8C36B0" w14:textId="77777777">
        <w:tc>
          <w:tcPr>
            <w:tcW w:w="1560" w:type="dxa"/>
          </w:tcPr>
          <w:p w14:paraId="7936BD8B" w14:textId="77777777" w:rsidR="007942B6" w:rsidRDefault="006009F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4127468" w14:textId="77777777" w:rsidR="007942B6" w:rsidRDefault="006009F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3089DD0" w14:textId="77777777" w:rsidR="007942B6" w:rsidRDefault="006009FC">
            <w:pPr>
              <w:spacing w:after="120"/>
              <w:rPr>
                <w:b/>
                <w:bCs/>
                <w:color w:val="0070C0"/>
                <w:lang w:val="en-US" w:eastAsia="zh-CN"/>
              </w:rPr>
            </w:pPr>
            <w:r>
              <w:rPr>
                <w:b/>
                <w:bCs/>
                <w:color w:val="0070C0"/>
                <w:lang w:val="en-US" w:eastAsia="zh-CN"/>
              </w:rPr>
              <w:t>Title</w:t>
            </w:r>
          </w:p>
        </w:tc>
        <w:tc>
          <w:tcPr>
            <w:tcW w:w="1178" w:type="dxa"/>
          </w:tcPr>
          <w:p w14:paraId="4C9AFAD8" w14:textId="77777777" w:rsidR="007942B6" w:rsidRDefault="006009FC">
            <w:pPr>
              <w:spacing w:after="120"/>
              <w:rPr>
                <w:b/>
                <w:bCs/>
                <w:color w:val="0070C0"/>
                <w:lang w:val="en-US" w:eastAsia="zh-CN"/>
              </w:rPr>
            </w:pPr>
            <w:r>
              <w:rPr>
                <w:b/>
                <w:bCs/>
                <w:color w:val="0070C0"/>
                <w:lang w:val="en-US" w:eastAsia="zh-CN"/>
              </w:rPr>
              <w:t>Source</w:t>
            </w:r>
          </w:p>
        </w:tc>
        <w:tc>
          <w:tcPr>
            <w:tcW w:w="2628" w:type="dxa"/>
          </w:tcPr>
          <w:p w14:paraId="709618D7" w14:textId="77777777" w:rsidR="007942B6" w:rsidRDefault="006009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943F148" w14:textId="77777777" w:rsidR="007942B6" w:rsidRDefault="006009FC">
            <w:pPr>
              <w:spacing w:after="120"/>
              <w:rPr>
                <w:b/>
                <w:bCs/>
                <w:color w:val="0070C0"/>
                <w:lang w:val="en-US" w:eastAsia="zh-CN"/>
              </w:rPr>
            </w:pPr>
            <w:r>
              <w:rPr>
                <w:b/>
                <w:bCs/>
                <w:color w:val="0070C0"/>
                <w:lang w:val="en-US" w:eastAsia="zh-CN"/>
              </w:rPr>
              <w:t>Comments</w:t>
            </w:r>
          </w:p>
        </w:tc>
      </w:tr>
      <w:tr w:rsidR="007942B6" w14:paraId="345710DA" w14:textId="77777777">
        <w:tc>
          <w:tcPr>
            <w:tcW w:w="1560" w:type="dxa"/>
          </w:tcPr>
          <w:p w14:paraId="741AEE7A" w14:textId="77777777" w:rsidR="007942B6" w:rsidRDefault="006009FC">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483BB7C7" w14:textId="77777777" w:rsidR="007942B6" w:rsidRDefault="007942B6">
            <w:pPr>
              <w:spacing w:after="120"/>
              <w:rPr>
                <w:rFonts w:eastAsiaTheme="minorEastAsia"/>
                <w:color w:val="0070C0"/>
                <w:lang w:val="en-US" w:eastAsia="zh-CN"/>
              </w:rPr>
            </w:pPr>
          </w:p>
        </w:tc>
        <w:tc>
          <w:tcPr>
            <w:tcW w:w="2714" w:type="dxa"/>
          </w:tcPr>
          <w:p w14:paraId="36063811" w14:textId="77777777" w:rsidR="007942B6" w:rsidRDefault="006009F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7A1B7CC" w14:textId="77777777" w:rsidR="007942B6" w:rsidRDefault="006009FC">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0214DBDD" w14:textId="77777777" w:rsidR="007942B6" w:rsidRDefault="006009F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75435D16" w14:textId="77777777" w:rsidR="007942B6" w:rsidRDefault="007942B6">
            <w:pPr>
              <w:spacing w:after="120"/>
              <w:rPr>
                <w:rFonts w:eastAsiaTheme="minorEastAsia"/>
                <w:color w:val="0070C0"/>
                <w:lang w:val="en-US" w:eastAsia="zh-CN"/>
              </w:rPr>
            </w:pPr>
          </w:p>
        </w:tc>
      </w:tr>
      <w:tr w:rsidR="007942B6" w14:paraId="37F49A89" w14:textId="77777777">
        <w:tc>
          <w:tcPr>
            <w:tcW w:w="1560" w:type="dxa"/>
          </w:tcPr>
          <w:p w14:paraId="0B2E4F58" w14:textId="2B53EB1A" w:rsidR="007942B6" w:rsidRDefault="002771E5">
            <w:pPr>
              <w:spacing w:after="120"/>
              <w:rPr>
                <w:rFonts w:eastAsiaTheme="minorEastAsia"/>
                <w:color w:val="0070C0"/>
                <w:lang w:val="en-US" w:eastAsia="zh-CN"/>
              </w:rPr>
            </w:pPr>
            <w:ins w:id="2274" w:author="Yanze, samsung" w:date="2023-04-20T20:37:00Z">
              <w:r>
                <w:rPr>
                  <w:rFonts w:eastAsiaTheme="minorEastAsia" w:hint="eastAsia"/>
                  <w:lang w:eastAsia="zh-CN"/>
                </w:rPr>
                <w:t>R</w:t>
              </w:r>
              <w:r>
                <w:rPr>
                  <w:rFonts w:eastAsiaTheme="minorEastAsia"/>
                  <w:lang w:eastAsia="zh-CN"/>
                </w:rPr>
                <w:t>4-2305528</w:t>
              </w:r>
            </w:ins>
          </w:p>
        </w:tc>
        <w:tc>
          <w:tcPr>
            <w:tcW w:w="1276" w:type="dxa"/>
          </w:tcPr>
          <w:p w14:paraId="0AA695C6" w14:textId="77777777" w:rsidR="007942B6" w:rsidRPr="000E4CCD" w:rsidRDefault="007942B6">
            <w:pPr>
              <w:spacing w:after="120"/>
              <w:rPr>
                <w:rFonts w:eastAsiaTheme="minorEastAsia"/>
                <w:color w:val="0070C0"/>
                <w:lang w:val="en-US" w:eastAsia="zh-CN"/>
              </w:rPr>
            </w:pPr>
          </w:p>
        </w:tc>
        <w:tc>
          <w:tcPr>
            <w:tcW w:w="2714" w:type="dxa"/>
          </w:tcPr>
          <w:p w14:paraId="33CC8640" w14:textId="487402F6" w:rsidR="007942B6" w:rsidRPr="000E4CCD" w:rsidRDefault="000E4CCD">
            <w:pPr>
              <w:spacing w:after="120"/>
              <w:rPr>
                <w:rFonts w:eastAsiaTheme="minorEastAsia"/>
                <w:color w:val="0070C0"/>
                <w:lang w:val="en-US" w:eastAsia="zh-CN"/>
              </w:rPr>
            </w:pPr>
            <w:ins w:id="2275" w:author="Yanze, samsung" w:date="2023-04-20T20:42:00Z">
              <w:r w:rsidRPr="000E4CCD">
                <w:t>Reply LS on RAN4 RRM agreements for Rel-18 MIMO</w:t>
              </w:r>
            </w:ins>
          </w:p>
        </w:tc>
        <w:tc>
          <w:tcPr>
            <w:tcW w:w="1178" w:type="dxa"/>
          </w:tcPr>
          <w:p w14:paraId="48471D5E" w14:textId="191FE59B" w:rsidR="007942B6" w:rsidRDefault="000E4CCD">
            <w:pPr>
              <w:spacing w:after="120"/>
              <w:rPr>
                <w:rFonts w:eastAsiaTheme="minorEastAsia"/>
                <w:color w:val="0070C0"/>
                <w:lang w:val="en-US" w:eastAsia="zh-CN"/>
              </w:rPr>
            </w:pPr>
            <w:ins w:id="2276" w:author="Yanze, samsung" w:date="2023-04-20T20:42:00Z">
              <w:r>
                <w:rPr>
                  <w:rFonts w:eastAsiaTheme="minorEastAsia" w:hint="eastAsia"/>
                  <w:color w:val="0070C0"/>
                  <w:lang w:val="en-US" w:eastAsia="zh-CN"/>
                </w:rPr>
                <w:t>S</w:t>
              </w:r>
              <w:r>
                <w:rPr>
                  <w:rFonts w:eastAsiaTheme="minorEastAsia"/>
                  <w:color w:val="0070C0"/>
                  <w:lang w:val="en-US" w:eastAsia="zh-CN"/>
                </w:rPr>
                <w:t>amsung</w:t>
              </w:r>
            </w:ins>
          </w:p>
        </w:tc>
        <w:tc>
          <w:tcPr>
            <w:tcW w:w="2628" w:type="dxa"/>
          </w:tcPr>
          <w:p w14:paraId="6B3E6A00" w14:textId="08949FAE" w:rsidR="007942B6" w:rsidRDefault="002771E5">
            <w:pPr>
              <w:spacing w:after="120"/>
              <w:rPr>
                <w:rFonts w:eastAsiaTheme="minorEastAsia"/>
                <w:color w:val="0070C0"/>
                <w:lang w:val="en-US" w:eastAsia="zh-CN"/>
              </w:rPr>
            </w:pPr>
            <w:ins w:id="2277" w:author="Yanze, samsung" w:date="2023-04-20T20:3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4756D72" w14:textId="77777777" w:rsidR="007942B6" w:rsidRDefault="007942B6">
            <w:pPr>
              <w:spacing w:after="120"/>
              <w:rPr>
                <w:rFonts w:eastAsiaTheme="minorEastAsia"/>
                <w:color w:val="0070C0"/>
                <w:lang w:val="en-US" w:eastAsia="zh-CN"/>
              </w:rPr>
            </w:pPr>
          </w:p>
        </w:tc>
      </w:tr>
      <w:tr w:rsidR="007942B6" w14:paraId="69C2A4DD" w14:textId="77777777">
        <w:tc>
          <w:tcPr>
            <w:tcW w:w="1560" w:type="dxa"/>
          </w:tcPr>
          <w:p w14:paraId="3DD957BB" w14:textId="0A4EC80C" w:rsidR="007942B6" w:rsidRDefault="002771E5">
            <w:pPr>
              <w:spacing w:after="120"/>
              <w:rPr>
                <w:rFonts w:eastAsiaTheme="minorEastAsia"/>
                <w:color w:val="0070C0"/>
                <w:lang w:val="en-US" w:eastAsia="zh-CN"/>
              </w:rPr>
            </w:pPr>
            <w:ins w:id="2278" w:author="Yanze, samsung" w:date="2023-04-20T20:38:00Z">
              <w:r>
                <w:rPr>
                  <w:rFonts w:hint="eastAsia"/>
                </w:rPr>
                <w:t>R</w:t>
              </w:r>
              <w:r>
                <w:t>4-2304302</w:t>
              </w:r>
            </w:ins>
          </w:p>
        </w:tc>
        <w:tc>
          <w:tcPr>
            <w:tcW w:w="1276" w:type="dxa"/>
          </w:tcPr>
          <w:p w14:paraId="5607723B" w14:textId="77777777" w:rsidR="007942B6" w:rsidRDefault="007942B6">
            <w:pPr>
              <w:spacing w:after="120"/>
              <w:rPr>
                <w:rFonts w:eastAsiaTheme="minorEastAsia"/>
                <w:color w:val="0070C0"/>
                <w:lang w:val="en-US" w:eastAsia="zh-CN"/>
              </w:rPr>
            </w:pPr>
          </w:p>
        </w:tc>
        <w:tc>
          <w:tcPr>
            <w:tcW w:w="2714" w:type="dxa"/>
          </w:tcPr>
          <w:p w14:paraId="76B61E57" w14:textId="7E042408" w:rsidR="007942B6" w:rsidRPr="000E4CCD" w:rsidRDefault="000E4CCD">
            <w:pPr>
              <w:spacing w:after="120"/>
              <w:rPr>
                <w:rFonts w:eastAsiaTheme="minorEastAsia"/>
                <w:color w:val="0070C0"/>
                <w:lang w:val="en-US" w:eastAsia="zh-CN"/>
              </w:rPr>
            </w:pPr>
            <w:ins w:id="2279" w:author="Yanze, samsung" w:date="2023-04-20T20:43:00Z">
              <w:r w:rsidRPr="000E4CCD">
                <w:rPr>
                  <w:rFonts w:hint="eastAsia"/>
                </w:rPr>
                <w:t>L</w:t>
              </w:r>
              <w:r w:rsidRPr="000E4CCD">
                <w:t>S on MTTD for multi-DCI multi-TRP with two TAs</w:t>
              </w:r>
            </w:ins>
          </w:p>
        </w:tc>
        <w:tc>
          <w:tcPr>
            <w:tcW w:w="1178" w:type="dxa"/>
          </w:tcPr>
          <w:p w14:paraId="43B6F8CD" w14:textId="2032D34D" w:rsidR="007942B6" w:rsidRDefault="000E4CCD">
            <w:pPr>
              <w:spacing w:after="120"/>
              <w:rPr>
                <w:rFonts w:eastAsiaTheme="minorEastAsia"/>
                <w:color w:val="0070C0"/>
                <w:lang w:val="en-US" w:eastAsia="zh-CN"/>
              </w:rPr>
            </w:pPr>
            <w:ins w:id="2280" w:author="Yanze, samsung" w:date="2023-04-20T20:43:00Z">
              <w:r>
                <w:rPr>
                  <w:rFonts w:eastAsiaTheme="minorEastAsia" w:hint="eastAsia"/>
                  <w:color w:val="0070C0"/>
                  <w:lang w:val="en-US" w:eastAsia="zh-CN"/>
                </w:rPr>
                <w:t>A</w:t>
              </w:r>
              <w:r>
                <w:rPr>
                  <w:rFonts w:eastAsiaTheme="minorEastAsia"/>
                  <w:color w:val="0070C0"/>
                  <w:lang w:val="en-US" w:eastAsia="zh-CN"/>
                </w:rPr>
                <w:t>pple</w:t>
              </w:r>
            </w:ins>
          </w:p>
        </w:tc>
        <w:tc>
          <w:tcPr>
            <w:tcW w:w="2628" w:type="dxa"/>
          </w:tcPr>
          <w:p w14:paraId="5D739A6D" w14:textId="0CE369BE" w:rsidR="007942B6" w:rsidRDefault="000E4CCD">
            <w:pPr>
              <w:spacing w:after="120"/>
              <w:rPr>
                <w:rFonts w:eastAsiaTheme="minorEastAsia"/>
                <w:color w:val="0070C0"/>
                <w:lang w:val="en-US" w:eastAsia="zh-CN"/>
              </w:rPr>
            </w:pPr>
            <w:ins w:id="2281" w:author="Yanze, samsung" w:date="2023-04-20T20:43:00Z">
              <w:r>
                <w:rPr>
                  <w:rFonts w:eastAsiaTheme="minorEastAsia"/>
                  <w:color w:val="0070C0"/>
                  <w:lang w:val="en-US" w:eastAsia="zh-CN"/>
                </w:rPr>
                <w:t>Revised</w:t>
              </w:r>
            </w:ins>
          </w:p>
        </w:tc>
        <w:tc>
          <w:tcPr>
            <w:tcW w:w="1843" w:type="dxa"/>
          </w:tcPr>
          <w:p w14:paraId="2F02897F" w14:textId="613456AC" w:rsidR="000E4CCD" w:rsidRDefault="000E4CCD">
            <w:pPr>
              <w:spacing w:after="120"/>
              <w:rPr>
                <w:ins w:id="2282" w:author="Yanze, samsung" w:date="2023-04-20T20:48:00Z"/>
                <w:rFonts w:eastAsiaTheme="minorEastAsia"/>
                <w:color w:val="0070C0"/>
                <w:lang w:val="en-US" w:eastAsia="zh-CN"/>
              </w:rPr>
            </w:pPr>
            <w:ins w:id="2283" w:author="Yanze, samsung" w:date="2023-04-20T20:48:00Z">
              <w:r>
                <w:rPr>
                  <w:rFonts w:eastAsiaTheme="minorEastAsia" w:hint="eastAsia"/>
                  <w:color w:val="0070C0"/>
                  <w:lang w:val="en-US" w:eastAsia="zh-CN"/>
                </w:rPr>
                <w:t>T</w:t>
              </w:r>
              <w:r>
                <w:rPr>
                  <w:rFonts w:eastAsiaTheme="minorEastAsia"/>
                  <w:color w:val="0070C0"/>
                  <w:lang w:val="en-US" w:eastAsia="zh-CN"/>
                </w:rPr>
                <w:t>o: RAN1</w:t>
              </w:r>
            </w:ins>
          </w:p>
          <w:p w14:paraId="18CF08EF" w14:textId="1549FBFD" w:rsidR="007942B6" w:rsidRDefault="000E4CCD">
            <w:pPr>
              <w:spacing w:after="120"/>
              <w:rPr>
                <w:ins w:id="2284" w:author="Yanze, samsung" w:date="2023-04-20T20:46:00Z"/>
                <w:rFonts w:eastAsiaTheme="minorEastAsia"/>
                <w:color w:val="0070C0"/>
                <w:lang w:val="en-US" w:eastAsia="zh-CN"/>
              </w:rPr>
            </w:pPr>
            <w:ins w:id="2285" w:author="Yanze, samsung" w:date="2023-04-20T20:45:00Z">
              <w:r>
                <w:rPr>
                  <w:rFonts w:eastAsiaTheme="minorEastAsia" w:hint="eastAsia"/>
                  <w:color w:val="0070C0"/>
                  <w:lang w:val="en-US" w:eastAsia="zh-CN"/>
                </w:rPr>
                <w:t>C</w:t>
              </w:r>
              <w:r>
                <w:rPr>
                  <w:rFonts w:eastAsiaTheme="minorEastAsia"/>
                  <w:color w:val="0070C0"/>
                  <w:lang w:val="en-US" w:eastAsia="zh-CN"/>
                </w:rPr>
                <w:t>apture the agreements of Issue 2-1-1</w:t>
              </w:r>
            </w:ins>
            <w:ins w:id="2286" w:author="Yanze, samsung" w:date="2023-04-20T20:46:00Z">
              <w:r>
                <w:rPr>
                  <w:rFonts w:eastAsiaTheme="minorEastAsia"/>
                  <w:color w:val="0070C0"/>
                  <w:lang w:val="en-US" w:eastAsia="zh-CN"/>
                </w:rPr>
                <w:t xml:space="preserve"> if further consensus can be achieved</w:t>
              </w:r>
            </w:ins>
            <w:ins w:id="2287" w:author="Yanze, samsung" w:date="2023-04-20T20:49:00Z">
              <w:r>
                <w:rPr>
                  <w:rFonts w:eastAsiaTheme="minorEastAsia"/>
                  <w:color w:val="0070C0"/>
                  <w:lang w:val="en-US" w:eastAsia="zh-CN"/>
                </w:rPr>
                <w:t xml:space="preserve"> in 2</w:t>
              </w:r>
              <w:r w:rsidRPr="000E4CCD">
                <w:rPr>
                  <w:rFonts w:eastAsiaTheme="minorEastAsia"/>
                  <w:color w:val="0070C0"/>
                  <w:vertAlign w:val="superscript"/>
                  <w:lang w:val="en-US" w:eastAsia="zh-CN"/>
                </w:rPr>
                <w:t>nd</w:t>
              </w:r>
              <w:r>
                <w:rPr>
                  <w:rFonts w:eastAsiaTheme="minorEastAsia"/>
                  <w:color w:val="0070C0"/>
                  <w:lang w:val="en-US" w:eastAsia="zh-CN"/>
                </w:rPr>
                <w:t xml:space="preserve"> round</w:t>
              </w:r>
            </w:ins>
            <w:ins w:id="2288" w:author="Yanze, samsung" w:date="2023-04-20T20:46:00Z">
              <w:r>
                <w:rPr>
                  <w:rFonts w:eastAsiaTheme="minorEastAsia"/>
                  <w:color w:val="0070C0"/>
                  <w:lang w:val="en-US" w:eastAsia="zh-CN"/>
                </w:rPr>
                <w:t xml:space="preserve"> </w:t>
              </w:r>
            </w:ins>
          </w:p>
          <w:p w14:paraId="36F82C27" w14:textId="4D93E33F" w:rsidR="000E4CCD" w:rsidRDefault="000E4CCD">
            <w:pPr>
              <w:spacing w:after="120"/>
              <w:rPr>
                <w:rFonts w:eastAsiaTheme="minorEastAsia"/>
                <w:color w:val="0070C0"/>
                <w:lang w:val="en-US" w:eastAsia="zh-CN"/>
              </w:rPr>
            </w:pPr>
            <w:ins w:id="2289" w:author="Yanze, samsung" w:date="2023-04-20T20:46:00Z">
              <w:r>
                <w:rPr>
                  <w:rFonts w:eastAsiaTheme="minorEastAsia" w:hint="eastAsia"/>
                  <w:color w:val="0070C0"/>
                  <w:lang w:val="en-US" w:eastAsia="zh-CN"/>
                </w:rPr>
                <w:t>C</w:t>
              </w:r>
              <w:r>
                <w:rPr>
                  <w:rFonts w:eastAsiaTheme="minorEastAsia"/>
                  <w:color w:val="0070C0"/>
                  <w:lang w:val="en-US" w:eastAsia="zh-CN"/>
                </w:rPr>
                <w:t>apture any other questions agreed to</w:t>
              </w:r>
            </w:ins>
            <w:ins w:id="2290" w:author="Yanze, samsung" w:date="2023-04-20T20:47:00Z">
              <w:r>
                <w:rPr>
                  <w:rFonts w:eastAsiaTheme="minorEastAsia"/>
                  <w:color w:val="0070C0"/>
                  <w:lang w:val="en-US" w:eastAsia="zh-CN"/>
                </w:rPr>
                <w:t xml:space="preserve"> send to RAN1 if any</w:t>
              </w:r>
            </w:ins>
            <w:ins w:id="2291" w:author="Yanze, samsung" w:date="2023-04-20T20:46:00Z">
              <w:r>
                <w:rPr>
                  <w:rFonts w:eastAsiaTheme="minorEastAsia"/>
                  <w:color w:val="0070C0"/>
                  <w:lang w:val="en-US" w:eastAsia="zh-CN"/>
                </w:rPr>
                <w:t xml:space="preserve"> </w:t>
              </w:r>
            </w:ins>
          </w:p>
        </w:tc>
      </w:tr>
      <w:tr w:rsidR="007942B6" w14:paraId="0B505441" w14:textId="77777777">
        <w:tc>
          <w:tcPr>
            <w:tcW w:w="1560" w:type="dxa"/>
          </w:tcPr>
          <w:p w14:paraId="6B3BA42D" w14:textId="73E2668C" w:rsidR="007942B6" w:rsidRDefault="000E4CCD">
            <w:pPr>
              <w:spacing w:after="120"/>
              <w:rPr>
                <w:rFonts w:eastAsiaTheme="minorEastAsia"/>
                <w:color w:val="0070C0"/>
                <w:lang w:eastAsia="zh-CN"/>
              </w:rPr>
            </w:pPr>
            <w:ins w:id="2292" w:author="Yanze, samsung" w:date="2023-04-20T20:43:00Z">
              <w:r>
                <w:rPr>
                  <w:rFonts w:eastAsiaTheme="minorEastAsia"/>
                  <w:color w:val="0070C0"/>
                  <w:lang w:eastAsia="zh-CN"/>
                </w:rPr>
                <w:t>Other discussion papers</w:t>
              </w:r>
            </w:ins>
          </w:p>
        </w:tc>
        <w:tc>
          <w:tcPr>
            <w:tcW w:w="1276" w:type="dxa"/>
          </w:tcPr>
          <w:p w14:paraId="6A162FC8" w14:textId="77777777" w:rsidR="007942B6" w:rsidRDefault="007942B6">
            <w:pPr>
              <w:spacing w:after="120"/>
              <w:rPr>
                <w:rFonts w:eastAsiaTheme="minorEastAsia"/>
                <w:i/>
                <w:color w:val="0070C0"/>
                <w:lang w:val="en-US" w:eastAsia="zh-CN"/>
              </w:rPr>
            </w:pPr>
          </w:p>
        </w:tc>
        <w:tc>
          <w:tcPr>
            <w:tcW w:w="2714" w:type="dxa"/>
          </w:tcPr>
          <w:p w14:paraId="7033F8F9" w14:textId="77777777" w:rsidR="007942B6" w:rsidRDefault="007942B6">
            <w:pPr>
              <w:spacing w:after="120"/>
              <w:rPr>
                <w:rFonts w:eastAsiaTheme="minorEastAsia"/>
                <w:i/>
                <w:color w:val="0070C0"/>
                <w:lang w:val="en-US" w:eastAsia="zh-CN"/>
              </w:rPr>
            </w:pPr>
          </w:p>
        </w:tc>
        <w:tc>
          <w:tcPr>
            <w:tcW w:w="1178" w:type="dxa"/>
          </w:tcPr>
          <w:p w14:paraId="14E36930" w14:textId="77777777" w:rsidR="007942B6" w:rsidRDefault="007942B6">
            <w:pPr>
              <w:spacing w:after="120"/>
              <w:rPr>
                <w:rFonts w:eastAsiaTheme="minorEastAsia"/>
                <w:i/>
                <w:color w:val="0070C0"/>
                <w:lang w:val="en-US" w:eastAsia="zh-CN"/>
              </w:rPr>
            </w:pPr>
          </w:p>
        </w:tc>
        <w:tc>
          <w:tcPr>
            <w:tcW w:w="2628" w:type="dxa"/>
          </w:tcPr>
          <w:p w14:paraId="73470C4F" w14:textId="78C333AF" w:rsidR="007942B6" w:rsidRDefault="000E4CCD">
            <w:pPr>
              <w:spacing w:after="120"/>
              <w:rPr>
                <w:rFonts w:eastAsiaTheme="minorEastAsia"/>
                <w:color w:val="0070C0"/>
                <w:lang w:val="en-US" w:eastAsia="zh-CN"/>
              </w:rPr>
            </w:pPr>
            <w:ins w:id="2293" w:author="Yanze, samsung" w:date="2023-04-20T20:43: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7B0238C" w14:textId="77777777" w:rsidR="007942B6" w:rsidRDefault="007942B6">
            <w:pPr>
              <w:spacing w:after="120"/>
              <w:rPr>
                <w:rFonts w:eastAsiaTheme="minorEastAsia"/>
                <w:i/>
                <w:color w:val="0070C0"/>
                <w:lang w:val="en-US" w:eastAsia="zh-CN"/>
              </w:rPr>
            </w:pPr>
          </w:p>
        </w:tc>
      </w:tr>
    </w:tbl>
    <w:p w14:paraId="23BD0367" w14:textId="77777777" w:rsidR="007942B6" w:rsidRDefault="007942B6">
      <w:pPr>
        <w:rPr>
          <w:lang w:eastAsia="ja-JP"/>
        </w:rPr>
      </w:pPr>
    </w:p>
    <w:p w14:paraId="25384C54" w14:textId="77777777" w:rsidR="007942B6" w:rsidRDefault="006009FC">
      <w:pPr>
        <w:rPr>
          <w:rFonts w:eastAsiaTheme="minorEastAsia"/>
          <w:color w:val="0070C0"/>
          <w:lang w:val="en-US" w:eastAsia="zh-CN"/>
        </w:rPr>
      </w:pPr>
      <w:r>
        <w:rPr>
          <w:rFonts w:eastAsiaTheme="minorEastAsia"/>
          <w:color w:val="0070C0"/>
          <w:lang w:val="en-US" w:eastAsia="zh-CN"/>
        </w:rPr>
        <w:t>Notes:</w:t>
      </w:r>
    </w:p>
    <w:p w14:paraId="7BD4F80C" w14:textId="77777777" w:rsidR="007942B6" w:rsidRDefault="006009FC">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43CD3C7" w14:textId="77777777" w:rsidR="007942B6" w:rsidRDefault="006009FC">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955708" w14:textId="77777777" w:rsidR="007942B6" w:rsidRDefault="006009FC">
      <w:pPr>
        <w:pStyle w:val="aff6"/>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8388A4D" w14:textId="77777777" w:rsidR="007942B6" w:rsidRDefault="006009FC">
      <w:pPr>
        <w:pStyle w:val="aff6"/>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1E6EE3" w14:textId="77777777" w:rsidR="007942B6" w:rsidRDefault="006009FC">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690B5CF" w14:textId="77777777" w:rsidR="007942B6" w:rsidRDefault="006009FC">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89B9AA6" w14:textId="77777777" w:rsidR="007942B6" w:rsidRDefault="007942B6">
      <w:pPr>
        <w:rPr>
          <w:rFonts w:eastAsiaTheme="minorEastAsia"/>
          <w:color w:val="0070C0"/>
          <w:lang w:val="en-US" w:eastAsia="zh-CN"/>
        </w:rPr>
      </w:pPr>
    </w:p>
    <w:p w14:paraId="54887A9D" w14:textId="77777777" w:rsidR="007942B6" w:rsidRDefault="006009FC">
      <w:pPr>
        <w:pStyle w:val="2"/>
      </w:pPr>
      <w:r>
        <w:t xml:space="preserve">2nd </w:t>
      </w:r>
      <w:r>
        <w:rPr>
          <w:rFonts w:hint="eastAsia"/>
        </w:rPr>
        <w:t xml:space="preserve">round </w:t>
      </w:r>
    </w:p>
    <w:p w14:paraId="12D4CE9A" w14:textId="77777777" w:rsidR="007942B6" w:rsidRDefault="007942B6">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7942B6" w14:paraId="553DE754" w14:textId="77777777">
        <w:tc>
          <w:tcPr>
            <w:tcW w:w="1560" w:type="dxa"/>
          </w:tcPr>
          <w:p w14:paraId="09069D33" w14:textId="77777777" w:rsidR="007942B6" w:rsidRDefault="006009F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DC96A4B" w14:textId="77777777" w:rsidR="007942B6" w:rsidRDefault="006009F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2FFA500" w14:textId="77777777" w:rsidR="007942B6" w:rsidRDefault="006009FC">
            <w:pPr>
              <w:spacing w:after="120"/>
              <w:rPr>
                <w:b/>
                <w:bCs/>
                <w:color w:val="0070C0"/>
                <w:lang w:val="en-US" w:eastAsia="zh-CN"/>
              </w:rPr>
            </w:pPr>
            <w:r>
              <w:rPr>
                <w:b/>
                <w:bCs/>
                <w:color w:val="0070C0"/>
                <w:lang w:val="en-US" w:eastAsia="zh-CN"/>
              </w:rPr>
              <w:t>Title</w:t>
            </w:r>
          </w:p>
        </w:tc>
        <w:tc>
          <w:tcPr>
            <w:tcW w:w="1178" w:type="dxa"/>
          </w:tcPr>
          <w:p w14:paraId="7469BE19" w14:textId="77777777" w:rsidR="007942B6" w:rsidRDefault="006009FC">
            <w:pPr>
              <w:spacing w:after="120"/>
              <w:rPr>
                <w:b/>
                <w:bCs/>
                <w:color w:val="0070C0"/>
                <w:lang w:val="en-US" w:eastAsia="zh-CN"/>
              </w:rPr>
            </w:pPr>
            <w:r>
              <w:rPr>
                <w:b/>
                <w:bCs/>
                <w:color w:val="0070C0"/>
                <w:lang w:val="en-US" w:eastAsia="zh-CN"/>
              </w:rPr>
              <w:t>Source</w:t>
            </w:r>
          </w:p>
        </w:tc>
        <w:tc>
          <w:tcPr>
            <w:tcW w:w="2138" w:type="dxa"/>
          </w:tcPr>
          <w:p w14:paraId="17AEC1C4" w14:textId="77777777" w:rsidR="007942B6" w:rsidRDefault="006009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64C3946" w14:textId="77777777" w:rsidR="007942B6" w:rsidRDefault="006009FC">
            <w:pPr>
              <w:spacing w:after="120"/>
              <w:rPr>
                <w:b/>
                <w:bCs/>
                <w:color w:val="0070C0"/>
                <w:lang w:val="en-US" w:eastAsia="zh-CN"/>
              </w:rPr>
            </w:pPr>
            <w:r>
              <w:rPr>
                <w:b/>
                <w:bCs/>
                <w:color w:val="0070C0"/>
                <w:lang w:val="en-US" w:eastAsia="zh-CN"/>
              </w:rPr>
              <w:t>Comments</w:t>
            </w:r>
          </w:p>
        </w:tc>
      </w:tr>
      <w:tr w:rsidR="007942B6" w14:paraId="7CAD4AC1" w14:textId="77777777">
        <w:tc>
          <w:tcPr>
            <w:tcW w:w="1560" w:type="dxa"/>
          </w:tcPr>
          <w:p w14:paraId="42E0647F" w14:textId="77777777" w:rsidR="007942B6" w:rsidRDefault="006009FC">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357C33F4" w14:textId="77777777" w:rsidR="007942B6" w:rsidRDefault="007942B6">
            <w:pPr>
              <w:spacing w:after="120"/>
              <w:rPr>
                <w:rFonts w:eastAsiaTheme="minorEastAsia"/>
                <w:color w:val="0070C0"/>
                <w:lang w:val="en-US" w:eastAsia="zh-CN"/>
              </w:rPr>
            </w:pPr>
          </w:p>
        </w:tc>
        <w:tc>
          <w:tcPr>
            <w:tcW w:w="2289" w:type="dxa"/>
          </w:tcPr>
          <w:p w14:paraId="78E1ECFB" w14:textId="77777777" w:rsidR="007942B6" w:rsidRDefault="006009F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E4D551E" w14:textId="77777777" w:rsidR="007942B6" w:rsidRDefault="006009FC">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47C72428" w14:textId="77777777" w:rsidR="007942B6" w:rsidRDefault="006009F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DC2FE94" w14:textId="77777777" w:rsidR="007942B6" w:rsidRDefault="007942B6">
            <w:pPr>
              <w:spacing w:after="120"/>
              <w:rPr>
                <w:rFonts w:eastAsiaTheme="minorEastAsia"/>
                <w:color w:val="0070C0"/>
                <w:lang w:val="en-US" w:eastAsia="zh-CN"/>
              </w:rPr>
            </w:pPr>
          </w:p>
        </w:tc>
      </w:tr>
      <w:tr w:rsidR="007942B6" w14:paraId="0B46B50C" w14:textId="77777777">
        <w:tc>
          <w:tcPr>
            <w:tcW w:w="1560" w:type="dxa"/>
          </w:tcPr>
          <w:p w14:paraId="1F19C9E6" w14:textId="77777777" w:rsidR="007942B6" w:rsidRDefault="006009FC">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3B6332BA" w14:textId="77777777" w:rsidR="007942B6" w:rsidRDefault="007942B6">
            <w:pPr>
              <w:spacing w:after="120"/>
              <w:rPr>
                <w:rFonts w:eastAsiaTheme="minorEastAsia"/>
                <w:color w:val="0070C0"/>
                <w:lang w:val="en-US" w:eastAsia="zh-CN"/>
              </w:rPr>
            </w:pPr>
          </w:p>
        </w:tc>
        <w:tc>
          <w:tcPr>
            <w:tcW w:w="2289" w:type="dxa"/>
          </w:tcPr>
          <w:p w14:paraId="679DEFEC" w14:textId="77777777" w:rsidR="007942B6" w:rsidRDefault="006009F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10A0F38" w14:textId="77777777" w:rsidR="007942B6" w:rsidRDefault="006009F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9F6B30E" w14:textId="77777777" w:rsidR="007942B6" w:rsidRDefault="006009F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8400684" w14:textId="77777777" w:rsidR="007942B6" w:rsidRDefault="007942B6">
            <w:pPr>
              <w:spacing w:after="120"/>
              <w:rPr>
                <w:rFonts w:eastAsiaTheme="minorEastAsia"/>
                <w:color w:val="0070C0"/>
                <w:lang w:val="en-US" w:eastAsia="zh-CN"/>
              </w:rPr>
            </w:pPr>
          </w:p>
        </w:tc>
      </w:tr>
      <w:tr w:rsidR="007942B6" w14:paraId="5C859861" w14:textId="77777777">
        <w:tc>
          <w:tcPr>
            <w:tcW w:w="1560" w:type="dxa"/>
          </w:tcPr>
          <w:p w14:paraId="329C3E97" w14:textId="77777777" w:rsidR="007942B6" w:rsidRDefault="006009FC">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F19E74C" w14:textId="77777777" w:rsidR="007942B6" w:rsidRDefault="007942B6">
            <w:pPr>
              <w:spacing w:after="120"/>
              <w:rPr>
                <w:rFonts w:eastAsiaTheme="minorEastAsia"/>
                <w:color w:val="0070C0"/>
                <w:lang w:val="en-US" w:eastAsia="zh-CN"/>
              </w:rPr>
            </w:pPr>
          </w:p>
        </w:tc>
        <w:tc>
          <w:tcPr>
            <w:tcW w:w="2289" w:type="dxa"/>
          </w:tcPr>
          <w:p w14:paraId="0FCB0A2E" w14:textId="77777777" w:rsidR="007942B6" w:rsidRDefault="006009F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B5249B2" w14:textId="77777777" w:rsidR="007942B6" w:rsidRDefault="006009F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EE21A57" w14:textId="77777777" w:rsidR="007942B6" w:rsidRDefault="006009F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3194C00" w14:textId="77777777" w:rsidR="007942B6" w:rsidRDefault="007942B6">
            <w:pPr>
              <w:spacing w:after="120"/>
              <w:rPr>
                <w:rFonts w:eastAsiaTheme="minorEastAsia"/>
                <w:color w:val="0070C0"/>
                <w:lang w:val="en-US" w:eastAsia="zh-CN"/>
              </w:rPr>
            </w:pPr>
          </w:p>
        </w:tc>
      </w:tr>
      <w:tr w:rsidR="007942B6" w14:paraId="25FA9698" w14:textId="77777777">
        <w:tc>
          <w:tcPr>
            <w:tcW w:w="1560" w:type="dxa"/>
          </w:tcPr>
          <w:p w14:paraId="0C33AF29" w14:textId="77777777" w:rsidR="007942B6" w:rsidRDefault="007942B6">
            <w:pPr>
              <w:spacing w:after="120"/>
              <w:rPr>
                <w:rFonts w:eastAsiaTheme="minorEastAsia"/>
                <w:color w:val="0070C0"/>
                <w:lang w:eastAsia="zh-CN"/>
              </w:rPr>
            </w:pPr>
          </w:p>
        </w:tc>
        <w:tc>
          <w:tcPr>
            <w:tcW w:w="1701" w:type="dxa"/>
          </w:tcPr>
          <w:p w14:paraId="35D37D47" w14:textId="77777777" w:rsidR="007942B6" w:rsidRDefault="007942B6">
            <w:pPr>
              <w:spacing w:after="120"/>
              <w:rPr>
                <w:rFonts w:eastAsiaTheme="minorEastAsia"/>
                <w:i/>
                <w:color w:val="0070C0"/>
                <w:lang w:val="en-US" w:eastAsia="zh-CN"/>
              </w:rPr>
            </w:pPr>
          </w:p>
        </w:tc>
        <w:tc>
          <w:tcPr>
            <w:tcW w:w="2289" w:type="dxa"/>
          </w:tcPr>
          <w:p w14:paraId="0D79EE47" w14:textId="77777777" w:rsidR="007942B6" w:rsidRDefault="007942B6">
            <w:pPr>
              <w:spacing w:after="120"/>
              <w:rPr>
                <w:rFonts w:eastAsiaTheme="minorEastAsia"/>
                <w:i/>
                <w:color w:val="0070C0"/>
                <w:lang w:val="en-US" w:eastAsia="zh-CN"/>
              </w:rPr>
            </w:pPr>
          </w:p>
        </w:tc>
        <w:tc>
          <w:tcPr>
            <w:tcW w:w="1178" w:type="dxa"/>
          </w:tcPr>
          <w:p w14:paraId="19B6D956" w14:textId="77777777" w:rsidR="007942B6" w:rsidRDefault="007942B6">
            <w:pPr>
              <w:spacing w:after="120"/>
              <w:rPr>
                <w:rFonts w:eastAsiaTheme="minorEastAsia"/>
                <w:i/>
                <w:color w:val="0070C0"/>
                <w:lang w:val="en-US" w:eastAsia="zh-CN"/>
              </w:rPr>
            </w:pPr>
          </w:p>
        </w:tc>
        <w:tc>
          <w:tcPr>
            <w:tcW w:w="2138" w:type="dxa"/>
          </w:tcPr>
          <w:p w14:paraId="16BC6CEB" w14:textId="77777777" w:rsidR="007942B6" w:rsidRDefault="007942B6">
            <w:pPr>
              <w:spacing w:after="120"/>
              <w:rPr>
                <w:rFonts w:eastAsiaTheme="minorEastAsia"/>
                <w:color w:val="0070C0"/>
                <w:lang w:val="en-US" w:eastAsia="zh-CN"/>
              </w:rPr>
            </w:pPr>
          </w:p>
        </w:tc>
        <w:tc>
          <w:tcPr>
            <w:tcW w:w="2333" w:type="dxa"/>
          </w:tcPr>
          <w:p w14:paraId="55AB4172" w14:textId="77777777" w:rsidR="007942B6" w:rsidRDefault="007942B6">
            <w:pPr>
              <w:spacing w:after="120"/>
              <w:rPr>
                <w:rFonts w:eastAsiaTheme="minorEastAsia"/>
                <w:i/>
                <w:color w:val="0070C0"/>
                <w:lang w:val="en-US" w:eastAsia="zh-CN"/>
              </w:rPr>
            </w:pPr>
          </w:p>
        </w:tc>
      </w:tr>
    </w:tbl>
    <w:p w14:paraId="19701971" w14:textId="77777777" w:rsidR="007942B6" w:rsidRDefault="007942B6">
      <w:pPr>
        <w:rPr>
          <w:rFonts w:eastAsiaTheme="minorEastAsia"/>
          <w:color w:val="0070C0"/>
          <w:lang w:val="en-US" w:eastAsia="zh-CN"/>
        </w:rPr>
      </w:pPr>
    </w:p>
    <w:p w14:paraId="7C8CBDD1" w14:textId="77777777" w:rsidR="007942B6" w:rsidRDefault="006009FC">
      <w:pPr>
        <w:rPr>
          <w:rFonts w:eastAsiaTheme="minorEastAsia"/>
          <w:color w:val="0070C0"/>
          <w:lang w:val="en-US" w:eastAsia="zh-CN"/>
        </w:rPr>
      </w:pPr>
      <w:r>
        <w:rPr>
          <w:rFonts w:eastAsiaTheme="minorEastAsia"/>
          <w:color w:val="0070C0"/>
          <w:lang w:val="en-US" w:eastAsia="zh-CN"/>
        </w:rPr>
        <w:t>Notes:</w:t>
      </w:r>
    </w:p>
    <w:p w14:paraId="3E5AFCDA" w14:textId="77777777" w:rsidR="007942B6" w:rsidRDefault="006009FC">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3A30FD6" w14:textId="77777777" w:rsidR="007942B6" w:rsidRDefault="006009FC">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A35A02" w14:textId="77777777" w:rsidR="007942B6" w:rsidRDefault="006009FC">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C0F3B0" w14:textId="77777777" w:rsidR="007942B6" w:rsidRDefault="006009FC">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F519588" w14:textId="77777777" w:rsidR="007942B6" w:rsidRDefault="006009FC">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7E26025" w14:textId="77777777" w:rsidR="007942B6" w:rsidRDefault="007942B6">
      <w:pPr>
        <w:rPr>
          <w:i/>
          <w:color w:val="0070C0"/>
          <w:lang w:val="en-US"/>
        </w:rPr>
      </w:pPr>
    </w:p>
    <w:sectPr w:rsidR="007942B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53F60" w14:textId="77777777" w:rsidR="000967C7" w:rsidRDefault="000967C7" w:rsidP="000E7EE2">
      <w:pPr>
        <w:spacing w:after="0" w:line="240" w:lineRule="auto"/>
      </w:pPr>
      <w:r>
        <w:separator/>
      </w:r>
    </w:p>
  </w:endnote>
  <w:endnote w:type="continuationSeparator" w:id="0">
    <w:p w14:paraId="4B809C6D" w14:textId="77777777" w:rsidR="000967C7" w:rsidRDefault="000967C7" w:rsidP="000E7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658C" w14:textId="77777777" w:rsidR="000967C7" w:rsidRDefault="000967C7" w:rsidP="000E7EE2">
      <w:pPr>
        <w:spacing w:after="0" w:line="240" w:lineRule="auto"/>
      </w:pPr>
      <w:r>
        <w:separator/>
      </w:r>
    </w:p>
  </w:footnote>
  <w:footnote w:type="continuationSeparator" w:id="0">
    <w:p w14:paraId="23F4D364" w14:textId="77777777" w:rsidR="000967C7" w:rsidRDefault="000967C7" w:rsidP="000E7E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457053"/>
    <w:multiLevelType w:val="multilevel"/>
    <w:tmpl w:val="0F4570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6A7243"/>
    <w:multiLevelType w:val="multilevel"/>
    <w:tmpl w:val="176A7243"/>
    <w:lvl w:ilvl="0">
      <w:start w:val="1"/>
      <w:numFmt w:val="decimal"/>
      <w:lvlText w:val="Proposal %1: "/>
      <w:lvlJc w:val="left"/>
      <w:pPr>
        <w:ind w:left="360" w:hanging="360"/>
      </w:pPr>
      <w:rPr>
        <w:rFonts w:ascii="Times New Roman" w:hAnsi="Times New Roman"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0E5EFC"/>
    <w:multiLevelType w:val="hybridMultilevel"/>
    <w:tmpl w:val="3C96B2CE"/>
    <w:lvl w:ilvl="0" w:tplc="F9C81F16">
      <w:start w:val="1"/>
      <w:numFmt w:val="bullet"/>
      <w:pStyle w:val="CRCoverPage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126A7A"/>
    <w:multiLevelType w:val="multilevel"/>
    <w:tmpl w:val="25126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E911ADC"/>
    <w:multiLevelType w:val="multilevel"/>
    <w:tmpl w:val="2E911A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9C1FA8"/>
    <w:multiLevelType w:val="hybridMultilevel"/>
    <w:tmpl w:val="051C62B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3472B1"/>
    <w:multiLevelType w:val="hybridMultilevel"/>
    <w:tmpl w:val="69D6AA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D01182"/>
    <w:multiLevelType w:val="multilevel"/>
    <w:tmpl w:val="45D0118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9160A93"/>
    <w:multiLevelType w:val="hybridMultilevel"/>
    <w:tmpl w:val="D7521E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F7A4B43"/>
    <w:multiLevelType w:val="multilevel"/>
    <w:tmpl w:val="4F7A4B4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50A87B84"/>
    <w:multiLevelType w:val="multilevel"/>
    <w:tmpl w:val="50A87B8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71F5A22"/>
    <w:multiLevelType w:val="hybridMultilevel"/>
    <w:tmpl w:val="07D6FFB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520C3B"/>
    <w:multiLevelType w:val="multilevel"/>
    <w:tmpl w:val="6A520C3B"/>
    <w:lvl w:ilvl="0">
      <w:start w:val="1"/>
      <w:numFmt w:val="bullet"/>
      <w:lvlText w:val="-"/>
      <w:lvlJc w:val="left"/>
      <w:pPr>
        <w:ind w:left="1140" w:hanging="360"/>
      </w:pPr>
      <w:rPr>
        <w:rFonts w:ascii="Times New Roman" w:eastAsia="Malgun Gothic" w:hAnsi="Times New Roman" w:cs="Times New Roman" w:hint="default"/>
        <w:sz w:val="24"/>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3" w15:restartNumberingAfterBreak="0">
    <w:nsid w:val="6BF5723A"/>
    <w:multiLevelType w:val="multilevel"/>
    <w:tmpl w:val="6BF5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4"/>
  </w:num>
  <w:num w:numId="3">
    <w:abstractNumId w:val="14"/>
  </w:num>
  <w:num w:numId="4">
    <w:abstractNumId w:val="16"/>
  </w:num>
  <w:num w:numId="5">
    <w:abstractNumId w:val="1"/>
  </w:num>
  <w:num w:numId="6">
    <w:abstractNumId w:val="17"/>
  </w:num>
  <w:num w:numId="7">
    <w:abstractNumId w:val="9"/>
  </w:num>
  <w:num w:numId="8">
    <w:abstractNumId w:val="23"/>
  </w:num>
  <w:num w:numId="9">
    <w:abstractNumId w:val="18"/>
  </w:num>
  <w:num w:numId="10">
    <w:abstractNumId w:val="19"/>
  </w:num>
  <w:num w:numId="11">
    <w:abstractNumId w:val="7"/>
  </w:num>
  <w:num w:numId="12">
    <w:abstractNumId w:val="21"/>
  </w:num>
  <w:num w:numId="13">
    <w:abstractNumId w:val="6"/>
  </w:num>
  <w:num w:numId="14">
    <w:abstractNumId w:val="13"/>
  </w:num>
  <w:num w:numId="15">
    <w:abstractNumId w:val="11"/>
  </w:num>
  <w:num w:numId="16">
    <w:abstractNumId w:val="22"/>
  </w:num>
  <w:num w:numId="17">
    <w:abstractNumId w:val="2"/>
  </w:num>
  <w:num w:numId="18">
    <w:abstractNumId w:val="5"/>
  </w:num>
  <w:num w:numId="19">
    <w:abstractNumId w:val="3"/>
  </w:num>
  <w:num w:numId="20">
    <w:abstractNumId w:val="0"/>
  </w:num>
  <w:num w:numId="21">
    <w:abstractNumId w:val="4"/>
  </w:num>
  <w:num w:numId="22">
    <w:abstractNumId w:val="8"/>
  </w:num>
  <w:num w:numId="23">
    <w:abstractNumId w:val="15"/>
  </w:num>
  <w:num w:numId="24">
    <w:abstractNumId w:val="12"/>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6bis (Manasa)">
    <w15:presenceInfo w15:providerId="None" w15:userId="Apple_106bis (Manasa)"/>
  </w15:person>
  <w15:person w15:author="vivo-Yanliang SUN">
    <w15:presenceInfo w15:providerId="None" w15:userId="vivo-Yanliang SUN"/>
  </w15:person>
  <w15:person w15:author="Rafael Paiva (Nokia)">
    <w15:presenceInfo w15:providerId="AD" w15:userId="S::rafael.paiva@nokia.com::f2244b69-757d-4dea-abbd-cd8eb512804e"/>
  </w15:person>
  <w15:person w15:author="Being-Zhi Hsieh (謝秉志)">
    <w15:presenceInfo w15:providerId="AD" w15:userId="S::being-zhi.hsieh@mediatek.com::0fea92ac-7a65-4002-8da3-cd3f7c34e221"/>
  </w15:person>
  <w15:person w15:author="Li, Hua">
    <w15:presenceInfo w15:providerId="AD" w15:userId="S::hua.li@intel.com::50737c8c-40ab-42ae-a74d-2b21798c4a7a"/>
  </w15:person>
  <w15:person w15:author="Ericsson- Venkat">
    <w15:presenceInfo w15:providerId="None" w15:userId="Ericsson- Venkat"/>
  </w15:person>
  <w15:person w15:author="Rui1 Zhou 周锐">
    <w15:presenceInfo w15:providerId="None" w15:userId="Rui1 Zhou 周锐"/>
  </w15:person>
  <w15:person w15:author="Yanze, samsung">
    <w15:presenceInfo w15:providerId="None" w15:userId="Yanze, samsung"/>
  </w15:person>
  <w15:person w15:author="Huawei">
    <w15:presenceInfo w15:providerId="None" w15:userId="Huawei"/>
  </w15:person>
  <w15:person w15:author="Qiming Li">
    <w15:presenceInfo w15:providerId="AD" w15:userId="S::li_qiming@apple.com::e8664b11-4b16-48cb-91dd-de27df1e2474"/>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D23"/>
    <w:rsid w:val="00004165"/>
    <w:rsid w:val="00004886"/>
    <w:rsid w:val="0000516B"/>
    <w:rsid w:val="000059B8"/>
    <w:rsid w:val="00014BE0"/>
    <w:rsid w:val="00014EEC"/>
    <w:rsid w:val="00020AE8"/>
    <w:rsid w:val="00020C56"/>
    <w:rsid w:val="000211AE"/>
    <w:rsid w:val="00026ACC"/>
    <w:rsid w:val="0002738F"/>
    <w:rsid w:val="00027FB6"/>
    <w:rsid w:val="00030395"/>
    <w:rsid w:val="0003171D"/>
    <w:rsid w:val="00031C1D"/>
    <w:rsid w:val="00035C50"/>
    <w:rsid w:val="00037398"/>
    <w:rsid w:val="00037BD6"/>
    <w:rsid w:val="000431CE"/>
    <w:rsid w:val="00044521"/>
    <w:rsid w:val="000457A1"/>
    <w:rsid w:val="00050001"/>
    <w:rsid w:val="00052041"/>
    <w:rsid w:val="0005326A"/>
    <w:rsid w:val="00061AF7"/>
    <w:rsid w:val="00062302"/>
    <w:rsid w:val="0006266D"/>
    <w:rsid w:val="00065506"/>
    <w:rsid w:val="00070BA5"/>
    <w:rsid w:val="0007247E"/>
    <w:rsid w:val="0007382E"/>
    <w:rsid w:val="0007581A"/>
    <w:rsid w:val="00075B6A"/>
    <w:rsid w:val="000766E1"/>
    <w:rsid w:val="00077FF6"/>
    <w:rsid w:val="00080D82"/>
    <w:rsid w:val="00081692"/>
    <w:rsid w:val="00081B4E"/>
    <w:rsid w:val="00082114"/>
    <w:rsid w:val="00082C46"/>
    <w:rsid w:val="00085A0E"/>
    <w:rsid w:val="00087548"/>
    <w:rsid w:val="00090571"/>
    <w:rsid w:val="00093E7E"/>
    <w:rsid w:val="00093E94"/>
    <w:rsid w:val="000967C7"/>
    <w:rsid w:val="00096872"/>
    <w:rsid w:val="000A090B"/>
    <w:rsid w:val="000A0DD3"/>
    <w:rsid w:val="000A1382"/>
    <w:rsid w:val="000A1469"/>
    <w:rsid w:val="000A1830"/>
    <w:rsid w:val="000A1858"/>
    <w:rsid w:val="000A4121"/>
    <w:rsid w:val="000A4AA3"/>
    <w:rsid w:val="000A550E"/>
    <w:rsid w:val="000B0960"/>
    <w:rsid w:val="000B1A55"/>
    <w:rsid w:val="000B20BB"/>
    <w:rsid w:val="000B2EF6"/>
    <w:rsid w:val="000B2FA6"/>
    <w:rsid w:val="000B4AA0"/>
    <w:rsid w:val="000C2553"/>
    <w:rsid w:val="000C38C3"/>
    <w:rsid w:val="000C4549"/>
    <w:rsid w:val="000C4DE7"/>
    <w:rsid w:val="000C50E9"/>
    <w:rsid w:val="000C5D96"/>
    <w:rsid w:val="000C5F5D"/>
    <w:rsid w:val="000D0757"/>
    <w:rsid w:val="000D09FD"/>
    <w:rsid w:val="000D19DE"/>
    <w:rsid w:val="000D1AC8"/>
    <w:rsid w:val="000D3A4A"/>
    <w:rsid w:val="000D44FB"/>
    <w:rsid w:val="000D4DC2"/>
    <w:rsid w:val="000D574B"/>
    <w:rsid w:val="000D6CFC"/>
    <w:rsid w:val="000D7673"/>
    <w:rsid w:val="000E2BB8"/>
    <w:rsid w:val="000E4CCD"/>
    <w:rsid w:val="000E537B"/>
    <w:rsid w:val="000E57D0"/>
    <w:rsid w:val="000E7858"/>
    <w:rsid w:val="000E7EE2"/>
    <w:rsid w:val="000F39CA"/>
    <w:rsid w:val="000F3E9D"/>
    <w:rsid w:val="00100CDB"/>
    <w:rsid w:val="001018F7"/>
    <w:rsid w:val="00107927"/>
    <w:rsid w:val="00110E26"/>
    <w:rsid w:val="00111321"/>
    <w:rsid w:val="001128E7"/>
    <w:rsid w:val="0011628F"/>
    <w:rsid w:val="00117399"/>
    <w:rsid w:val="00117BD6"/>
    <w:rsid w:val="001206C2"/>
    <w:rsid w:val="00121978"/>
    <w:rsid w:val="00123422"/>
    <w:rsid w:val="0012423A"/>
    <w:rsid w:val="00124B6A"/>
    <w:rsid w:val="0012510B"/>
    <w:rsid w:val="0012547A"/>
    <w:rsid w:val="00127460"/>
    <w:rsid w:val="00130462"/>
    <w:rsid w:val="001342A4"/>
    <w:rsid w:val="00135839"/>
    <w:rsid w:val="00136D4C"/>
    <w:rsid w:val="00142538"/>
    <w:rsid w:val="00142BB9"/>
    <w:rsid w:val="00144F96"/>
    <w:rsid w:val="00145DB9"/>
    <w:rsid w:val="001502D3"/>
    <w:rsid w:val="001516CA"/>
    <w:rsid w:val="00151EAC"/>
    <w:rsid w:val="00153528"/>
    <w:rsid w:val="00154E68"/>
    <w:rsid w:val="00155096"/>
    <w:rsid w:val="00156132"/>
    <w:rsid w:val="00161230"/>
    <w:rsid w:val="001614FF"/>
    <w:rsid w:val="00161F2C"/>
    <w:rsid w:val="00162548"/>
    <w:rsid w:val="001632E1"/>
    <w:rsid w:val="00170A54"/>
    <w:rsid w:val="00172183"/>
    <w:rsid w:val="001751AB"/>
    <w:rsid w:val="00175A3F"/>
    <w:rsid w:val="001771AA"/>
    <w:rsid w:val="001773E9"/>
    <w:rsid w:val="00180E09"/>
    <w:rsid w:val="00183D4C"/>
    <w:rsid w:val="00183F6D"/>
    <w:rsid w:val="0018670E"/>
    <w:rsid w:val="00187512"/>
    <w:rsid w:val="00191100"/>
    <w:rsid w:val="0019219A"/>
    <w:rsid w:val="0019450E"/>
    <w:rsid w:val="00194B31"/>
    <w:rsid w:val="00195077"/>
    <w:rsid w:val="001A0155"/>
    <w:rsid w:val="001A033F"/>
    <w:rsid w:val="001A08AA"/>
    <w:rsid w:val="001A59CB"/>
    <w:rsid w:val="001A63C9"/>
    <w:rsid w:val="001A73B7"/>
    <w:rsid w:val="001A7401"/>
    <w:rsid w:val="001B3FB9"/>
    <w:rsid w:val="001B7991"/>
    <w:rsid w:val="001C1409"/>
    <w:rsid w:val="001C2AE6"/>
    <w:rsid w:val="001C4A89"/>
    <w:rsid w:val="001C6177"/>
    <w:rsid w:val="001D0363"/>
    <w:rsid w:val="001D123C"/>
    <w:rsid w:val="001D12B4"/>
    <w:rsid w:val="001D1B07"/>
    <w:rsid w:val="001D4B4F"/>
    <w:rsid w:val="001D7BC4"/>
    <w:rsid w:val="001D7D94"/>
    <w:rsid w:val="001D7E3A"/>
    <w:rsid w:val="001E0A28"/>
    <w:rsid w:val="001E19C5"/>
    <w:rsid w:val="001E4218"/>
    <w:rsid w:val="001E489B"/>
    <w:rsid w:val="001E6756"/>
    <w:rsid w:val="001E6C4D"/>
    <w:rsid w:val="001E70AB"/>
    <w:rsid w:val="001F046C"/>
    <w:rsid w:val="001F0ADC"/>
    <w:rsid w:val="001F0B20"/>
    <w:rsid w:val="001F132D"/>
    <w:rsid w:val="00200A62"/>
    <w:rsid w:val="00201667"/>
    <w:rsid w:val="00203740"/>
    <w:rsid w:val="00204443"/>
    <w:rsid w:val="00204C9D"/>
    <w:rsid w:val="002071CB"/>
    <w:rsid w:val="002138EA"/>
    <w:rsid w:val="002139EA"/>
    <w:rsid w:val="00213F84"/>
    <w:rsid w:val="00214FBD"/>
    <w:rsid w:val="00221E08"/>
    <w:rsid w:val="00222897"/>
    <w:rsid w:val="00222B0C"/>
    <w:rsid w:val="00226BBF"/>
    <w:rsid w:val="0023162B"/>
    <w:rsid w:val="00235394"/>
    <w:rsid w:val="00235577"/>
    <w:rsid w:val="002371B2"/>
    <w:rsid w:val="002435CA"/>
    <w:rsid w:val="0024469F"/>
    <w:rsid w:val="002469FD"/>
    <w:rsid w:val="00250045"/>
    <w:rsid w:val="00250B5B"/>
    <w:rsid w:val="00251358"/>
    <w:rsid w:val="0025212A"/>
    <w:rsid w:val="00252DB8"/>
    <w:rsid w:val="002537BC"/>
    <w:rsid w:val="00254876"/>
    <w:rsid w:val="00255C58"/>
    <w:rsid w:val="00260EC7"/>
    <w:rsid w:val="00261539"/>
    <w:rsid w:val="0026179F"/>
    <w:rsid w:val="0026448C"/>
    <w:rsid w:val="002666AE"/>
    <w:rsid w:val="0026713F"/>
    <w:rsid w:val="002722F6"/>
    <w:rsid w:val="002729FE"/>
    <w:rsid w:val="00273E80"/>
    <w:rsid w:val="00274E1A"/>
    <w:rsid w:val="00274E25"/>
    <w:rsid w:val="00275EB1"/>
    <w:rsid w:val="002771E5"/>
    <w:rsid w:val="00277440"/>
    <w:rsid w:val="002775B1"/>
    <w:rsid w:val="002775B9"/>
    <w:rsid w:val="00280E3F"/>
    <w:rsid w:val="002811C4"/>
    <w:rsid w:val="00282213"/>
    <w:rsid w:val="00282B43"/>
    <w:rsid w:val="00284016"/>
    <w:rsid w:val="002858BF"/>
    <w:rsid w:val="00286F21"/>
    <w:rsid w:val="002912FE"/>
    <w:rsid w:val="00291D0B"/>
    <w:rsid w:val="002939AF"/>
    <w:rsid w:val="00293A5A"/>
    <w:rsid w:val="00293B59"/>
    <w:rsid w:val="00294491"/>
    <w:rsid w:val="00294BDE"/>
    <w:rsid w:val="00295F71"/>
    <w:rsid w:val="002A0CED"/>
    <w:rsid w:val="002A4CD0"/>
    <w:rsid w:val="002A7DA6"/>
    <w:rsid w:val="002B074B"/>
    <w:rsid w:val="002B516C"/>
    <w:rsid w:val="002B5E1D"/>
    <w:rsid w:val="002B60C1"/>
    <w:rsid w:val="002B7243"/>
    <w:rsid w:val="002B74EB"/>
    <w:rsid w:val="002C0AE9"/>
    <w:rsid w:val="002C3EA5"/>
    <w:rsid w:val="002C4B52"/>
    <w:rsid w:val="002D03E5"/>
    <w:rsid w:val="002D36EB"/>
    <w:rsid w:val="002D3A82"/>
    <w:rsid w:val="002D6BDF"/>
    <w:rsid w:val="002D7E2A"/>
    <w:rsid w:val="002E2CE9"/>
    <w:rsid w:val="002E3BF7"/>
    <w:rsid w:val="002E4023"/>
    <w:rsid w:val="002E403E"/>
    <w:rsid w:val="002E4C74"/>
    <w:rsid w:val="002F158C"/>
    <w:rsid w:val="002F4093"/>
    <w:rsid w:val="002F5636"/>
    <w:rsid w:val="003022A5"/>
    <w:rsid w:val="00304DBA"/>
    <w:rsid w:val="00306253"/>
    <w:rsid w:val="00307E51"/>
    <w:rsid w:val="00310355"/>
    <w:rsid w:val="00311363"/>
    <w:rsid w:val="00314954"/>
    <w:rsid w:val="00315611"/>
    <w:rsid w:val="00315867"/>
    <w:rsid w:val="00316AB4"/>
    <w:rsid w:val="00317A40"/>
    <w:rsid w:val="00321150"/>
    <w:rsid w:val="00322853"/>
    <w:rsid w:val="003232CD"/>
    <w:rsid w:val="003232D5"/>
    <w:rsid w:val="0032479D"/>
    <w:rsid w:val="003260D7"/>
    <w:rsid w:val="00326171"/>
    <w:rsid w:val="00326540"/>
    <w:rsid w:val="00330123"/>
    <w:rsid w:val="0033052D"/>
    <w:rsid w:val="00335130"/>
    <w:rsid w:val="00336697"/>
    <w:rsid w:val="003418CB"/>
    <w:rsid w:val="00343882"/>
    <w:rsid w:val="00343B88"/>
    <w:rsid w:val="003453B7"/>
    <w:rsid w:val="00345EC0"/>
    <w:rsid w:val="003500B9"/>
    <w:rsid w:val="00355873"/>
    <w:rsid w:val="0035660F"/>
    <w:rsid w:val="003628B9"/>
    <w:rsid w:val="00362D8F"/>
    <w:rsid w:val="00366F68"/>
    <w:rsid w:val="00367724"/>
    <w:rsid w:val="003710BA"/>
    <w:rsid w:val="0037144C"/>
    <w:rsid w:val="003732D3"/>
    <w:rsid w:val="003770F6"/>
    <w:rsid w:val="00383E37"/>
    <w:rsid w:val="00386010"/>
    <w:rsid w:val="00386928"/>
    <w:rsid w:val="00387215"/>
    <w:rsid w:val="00393042"/>
    <w:rsid w:val="00394AD5"/>
    <w:rsid w:val="0039642D"/>
    <w:rsid w:val="003A0102"/>
    <w:rsid w:val="003A0A07"/>
    <w:rsid w:val="003A161A"/>
    <w:rsid w:val="003A28DE"/>
    <w:rsid w:val="003A2E40"/>
    <w:rsid w:val="003A4C5E"/>
    <w:rsid w:val="003B0158"/>
    <w:rsid w:val="003B3116"/>
    <w:rsid w:val="003B40B6"/>
    <w:rsid w:val="003B4CD4"/>
    <w:rsid w:val="003B504D"/>
    <w:rsid w:val="003B56DB"/>
    <w:rsid w:val="003B755E"/>
    <w:rsid w:val="003C1760"/>
    <w:rsid w:val="003C228E"/>
    <w:rsid w:val="003C51E7"/>
    <w:rsid w:val="003C6893"/>
    <w:rsid w:val="003C6DE2"/>
    <w:rsid w:val="003D1EFD"/>
    <w:rsid w:val="003D28BF"/>
    <w:rsid w:val="003D4215"/>
    <w:rsid w:val="003D4C47"/>
    <w:rsid w:val="003D7719"/>
    <w:rsid w:val="003E0132"/>
    <w:rsid w:val="003E40EE"/>
    <w:rsid w:val="003E50A6"/>
    <w:rsid w:val="003F0B70"/>
    <w:rsid w:val="003F1C1B"/>
    <w:rsid w:val="003F3A2F"/>
    <w:rsid w:val="00401144"/>
    <w:rsid w:val="00404831"/>
    <w:rsid w:val="004060D8"/>
    <w:rsid w:val="00406619"/>
    <w:rsid w:val="00407661"/>
    <w:rsid w:val="00407987"/>
    <w:rsid w:val="00410314"/>
    <w:rsid w:val="0041194E"/>
    <w:rsid w:val="00412063"/>
    <w:rsid w:val="00412EB1"/>
    <w:rsid w:val="00413DDE"/>
    <w:rsid w:val="00414118"/>
    <w:rsid w:val="00415957"/>
    <w:rsid w:val="00416084"/>
    <w:rsid w:val="00416713"/>
    <w:rsid w:val="00417CD8"/>
    <w:rsid w:val="00424F8C"/>
    <w:rsid w:val="00426275"/>
    <w:rsid w:val="004271BA"/>
    <w:rsid w:val="00430497"/>
    <w:rsid w:val="00430EA5"/>
    <w:rsid w:val="00434DC1"/>
    <w:rsid w:val="004350F4"/>
    <w:rsid w:val="004412A0"/>
    <w:rsid w:val="00441BF0"/>
    <w:rsid w:val="00442337"/>
    <w:rsid w:val="00442994"/>
    <w:rsid w:val="00446408"/>
    <w:rsid w:val="00446B2F"/>
    <w:rsid w:val="00450F27"/>
    <w:rsid w:val="004510E5"/>
    <w:rsid w:val="0045188A"/>
    <w:rsid w:val="00452E56"/>
    <w:rsid w:val="00453F52"/>
    <w:rsid w:val="00454F73"/>
    <w:rsid w:val="0045629C"/>
    <w:rsid w:val="00456A75"/>
    <w:rsid w:val="00456D93"/>
    <w:rsid w:val="00461E39"/>
    <w:rsid w:val="00462D3A"/>
    <w:rsid w:val="00463521"/>
    <w:rsid w:val="00465342"/>
    <w:rsid w:val="0046645A"/>
    <w:rsid w:val="00471125"/>
    <w:rsid w:val="0047437A"/>
    <w:rsid w:val="00480E42"/>
    <w:rsid w:val="00484C5D"/>
    <w:rsid w:val="00484C9F"/>
    <w:rsid w:val="0048543E"/>
    <w:rsid w:val="00485D4F"/>
    <w:rsid w:val="004868C1"/>
    <w:rsid w:val="0048750F"/>
    <w:rsid w:val="00494708"/>
    <w:rsid w:val="004A111D"/>
    <w:rsid w:val="004A17E9"/>
    <w:rsid w:val="004A495F"/>
    <w:rsid w:val="004A7544"/>
    <w:rsid w:val="004B5A22"/>
    <w:rsid w:val="004B5DDF"/>
    <w:rsid w:val="004B69E2"/>
    <w:rsid w:val="004B6B0F"/>
    <w:rsid w:val="004C304B"/>
    <w:rsid w:val="004C54E5"/>
    <w:rsid w:val="004C7DC8"/>
    <w:rsid w:val="004D21B0"/>
    <w:rsid w:val="004D3608"/>
    <w:rsid w:val="004D737D"/>
    <w:rsid w:val="004E12B5"/>
    <w:rsid w:val="004E2659"/>
    <w:rsid w:val="004E39EE"/>
    <w:rsid w:val="004E475C"/>
    <w:rsid w:val="004E56E0"/>
    <w:rsid w:val="004E6EB7"/>
    <w:rsid w:val="004E7329"/>
    <w:rsid w:val="004F2CB0"/>
    <w:rsid w:val="004F2F10"/>
    <w:rsid w:val="004F42FD"/>
    <w:rsid w:val="004F79BB"/>
    <w:rsid w:val="005017F7"/>
    <w:rsid w:val="00501FA7"/>
    <w:rsid w:val="005034DC"/>
    <w:rsid w:val="00505BFA"/>
    <w:rsid w:val="005071B4"/>
    <w:rsid w:val="00507687"/>
    <w:rsid w:val="005104C5"/>
    <w:rsid w:val="005117A9"/>
    <w:rsid w:val="00511F57"/>
    <w:rsid w:val="005135A3"/>
    <w:rsid w:val="005141F3"/>
    <w:rsid w:val="00514EA1"/>
    <w:rsid w:val="00515473"/>
    <w:rsid w:val="00515CBE"/>
    <w:rsid w:val="00515E2B"/>
    <w:rsid w:val="005216F3"/>
    <w:rsid w:val="00522339"/>
    <w:rsid w:val="00522A7E"/>
    <w:rsid w:val="00522F20"/>
    <w:rsid w:val="0052304E"/>
    <w:rsid w:val="005308DB"/>
    <w:rsid w:val="00530A2E"/>
    <w:rsid w:val="00530FBE"/>
    <w:rsid w:val="00533159"/>
    <w:rsid w:val="00533262"/>
    <w:rsid w:val="005339DB"/>
    <w:rsid w:val="00534C89"/>
    <w:rsid w:val="00537781"/>
    <w:rsid w:val="00537C49"/>
    <w:rsid w:val="00541573"/>
    <w:rsid w:val="0054348A"/>
    <w:rsid w:val="00543893"/>
    <w:rsid w:val="005463EC"/>
    <w:rsid w:val="0054771B"/>
    <w:rsid w:val="00547917"/>
    <w:rsid w:val="005523C6"/>
    <w:rsid w:val="005550C3"/>
    <w:rsid w:val="005619CC"/>
    <w:rsid w:val="00562D2F"/>
    <w:rsid w:val="005632F7"/>
    <w:rsid w:val="00571777"/>
    <w:rsid w:val="0057407D"/>
    <w:rsid w:val="00574D86"/>
    <w:rsid w:val="005770EE"/>
    <w:rsid w:val="00580BDC"/>
    <w:rsid w:val="00580FF5"/>
    <w:rsid w:val="00581F0A"/>
    <w:rsid w:val="0058519C"/>
    <w:rsid w:val="00586F92"/>
    <w:rsid w:val="0059149A"/>
    <w:rsid w:val="005956EE"/>
    <w:rsid w:val="005A0832"/>
    <w:rsid w:val="005A083E"/>
    <w:rsid w:val="005A109D"/>
    <w:rsid w:val="005A4F2F"/>
    <w:rsid w:val="005A56CE"/>
    <w:rsid w:val="005B0E04"/>
    <w:rsid w:val="005B2517"/>
    <w:rsid w:val="005B4802"/>
    <w:rsid w:val="005C1EA6"/>
    <w:rsid w:val="005C47A9"/>
    <w:rsid w:val="005C5CE8"/>
    <w:rsid w:val="005C6757"/>
    <w:rsid w:val="005D0B99"/>
    <w:rsid w:val="005D308E"/>
    <w:rsid w:val="005D3A48"/>
    <w:rsid w:val="005D5D0D"/>
    <w:rsid w:val="005D7AF8"/>
    <w:rsid w:val="005E0BD8"/>
    <w:rsid w:val="005E138E"/>
    <w:rsid w:val="005E17BF"/>
    <w:rsid w:val="005E366A"/>
    <w:rsid w:val="005E4FAD"/>
    <w:rsid w:val="005E6A02"/>
    <w:rsid w:val="005F2145"/>
    <w:rsid w:val="005F23BE"/>
    <w:rsid w:val="005F40F9"/>
    <w:rsid w:val="006009FC"/>
    <w:rsid w:val="006016E1"/>
    <w:rsid w:val="00602D27"/>
    <w:rsid w:val="006103D1"/>
    <w:rsid w:val="006144A1"/>
    <w:rsid w:val="00615D09"/>
    <w:rsid w:val="00615EBB"/>
    <w:rsid w:val="00616096"/>
    <w:rsid w:val="006160A2"/>
    <w:rsid w:val="00616AA4"/>
    <w:rsid w:val="00623E9B"/>
    <w:rsid w:val="00624F13"/>
    <w:rsid w:val="006279B7"/>
    <w:rsid w:val="006302AA"/>
    <w:rsid w:val="00633224"/>
    <w:rsid w:val="00633910"/>
    <w:rsid w:val="006363BD"/>
    <w:rsid w:val="0063777E"/>
    <w:rsid w:val="006412DC"/>
    <w:rsid w:val="006418C7"/>
    <w:rsid w:val="0064287C"/>
    <w:rsid w:val="00642BC6"/>
    <w:rsid w:val="0064302C"/>
    <w:rsid w:val="00644790"/>
    <w:rsid w:val="00645881"/>
    <w:rsid w:val="00646B96"/>
    <w:rsid w:val="00647B66"/>
    <w:rsid w:val="006501AF"/>
    <w:rsid w:val="00650DDE"/>
    <w:rsid w:val="00653BCF"/>
    <w:rsid w:val="0065505B"/>
    <w:rsid w:val="0066659A"/>
    <w:rsid w:val="006670AC"/>
    <w:rsid w:val="00667678"/>
    <w:rsid w:val="00672307"/>
    <w:rsid w:val="006808C6"/>
    <w:rsid w:val="00682668"/>
    <w:rsid w:val="00683640"/>
    <w:rsid w:val="006847D6"/>
    <w:rsid w:val="00692A68"/>
    <w:rsid w:val="00695D85"/>
    <w:rsid w:val="006A0285"/>
    <w:rsid w:val="006A30A2"/>
    <w:rsid w:val="006A32A0"/>
    <w:rsid w:val="006A66D4"/>
    <w:rsid w:val="006A6D23"/>
    <w:rsid w:val="006B25DE"/>
    <w:rsid w:val="006B7DA8"/>
    <w:rsid w:val="006C1C3B"/>
    <w:rsid w:val="006C49F3"/>
    <w:rsid w:val="006C4E43"/>
    <w:rsid w:val="006C643E"/>
    <w:rsid w:val="006C6FD7"/>
    <w:rsid w:val="006C782A"/>
    <w:rsid w:val="006D221C"/>
    <w:rsid w:val="006D2932"/>
    <w:rsid w:val="006D3115"/>
    <w:rsid w:val="006D3671"/>
    <w:rsid w:val="006D4176"/>
    <w:rsid w:val="006D46F4"/>
    <w:rsid w:val="006D60DA"/>
    <w:rsid w:val="006E05FC"/>
    <w:rsid w:val="006E0A73"/>
    <w:rsid w:val="006E0FEE"/>
    <w:rsid w:val="006E6C11"/>
    <w:rsid w:val="006E7D20"/>
    <w:rsid w:val="006F0ECE"/>
    <w:rsid w:val="006F4157"/>
    <w:rsid w:val="006F5EF4"/>
    <w:rsid w:val="006F7C0C"/>
    <w:rsid w:val="00700755"/>
    <w:rsid w:val="007032E5"/>
    <w:rsid w:val="007042D6"/>
    <w:rsid w:val="0070646B"/>
    <w:rsid w:val="00710B3A"/>
    <w:rsid w:val="007130A2"/>
    <w:rsid w:val="00715463"/>
    <w:rsid w:val="00727DD3"/>
    <w:rsid w:val="00727E82"/>
    <w:rsid w:val="00730655"/>
    <w:rsid w:val="00731D77"/>
    <w:rsid w:val="00732360"/>
    <w:rsid w:val="0073390A"/>
    <w:rsid w:val="00734E64"/>
    <w:rsid w:val="00736B37"/>
    <w:rsid w:val="00740A35"/>
    <w:rsid w:val="00750861"/>
    <w:rsid w:val="007520B4"/>
    <w:rsid w:val="00753027"/>
    <w:rsid w:val="0075435F"/>
    <w:rsid w:val="007567B5"/>
    <w:rsid w:val="007572BB"/>
    <w:rsid w:val="0076380C"/>
    <w:rsid w:val="007639F8"/>
    <w:rsid w:val="00763A51"/>
    <w:rsid w:val="007655D5"/>
    <w:rsid w:val="00772007"/>
    <w:rsid w:val="007763C1"/>
    <w:rsid w:val="00777E82"/>
    <w:rsid w:val="00781359"/>
    <w:rsid w:val="007842FA"/>
    <w:rsid w:val="00785B3D"/>
    <w:rsid w:val="00786921"/>
    <w:rsid w:val="007942B6"/>
    <w:rsid w:val="00797798"/>
    <w:rsid w:val="007A1EAA"/>
    <w:rsid w:val="007A79FD"/>
    <w:rsid w:val="007B0B9D"/>
    <w:rsid w:val="007B15FF"/>
    <w:rsid w:val="007B26E3"/>
    <w:rsid w:val="007B5A43"/>
    <w:rsid w:val="007B709B"/>
    <w:rsid w:val="007B7632"/>
    <w:rsid w:val="007C1343"/>
    <w:rsid w:val="007C5302"/>
    <w:rsid w:val="007C5EF1"/>
    <w:rsid w:val="007C7BF5"/>
    <w:rsid w:val="007D19B7"/>
    <w:rsid w:val="007D75E5"/>
    <w:rsid w:val="007D773E"/>
    <w:rsid w:val="007E024D"/>
    <w:rsid w:val="007E066E"/>
    <w:rsid w:val="007E1356"/>
    <w:rsid w:val="007E20FC"/>
    <w:rsid w:val="007E2356"/>
    <w:rsid w:val="007E343B"/>
    <w:rsid w:val="007E7062"/>
    <w:rsid w:val="007F0E1E"/>
    <w:rsid w:val="007F1040"/>
    <w:rsid w:val="007F12BD"/>
    <w:rsid w:val="007F29A7"/>
    <w:rsid w:val="007F2F4D"/>
    <w:rsid w:val="007F678E"/>
    <w:rsid w:val="008004B4"/>
    <w:rsid w:val="00801C1C"/>
    <w:rsid w:val="00805BE8"/>
    <w:rsid w:val="008061A9"/>
    <w:rsid w:val="00806F35"/>
    <w:rsid w:val="00816078"/>
    <w:rsid w:val="008177E3"/>
    <w:rsid w:val="00823871"/>
    <w:rsid w:val="00823AA9"/>
    <w:rsid w:val="00824F20"/>
    <w:rsid w:val="008255B9"/>
    <w:rsid w:val="00825CD8"/>
    <w:rsid w:val="00827324"/>
    <w:rsid w:val="00830F3A"/>
    <w:rsid w:val="008355EA"/>
    <w:rsid w:val="00835C1E"/>
    <w:rsid w:val="00837458"/>
    <w:rsid w:val="00837AAE"/>
    <w:rsid w:val="008429AD"/>
    <w:rsid w:val="008429DB"/>
    <w:rsid w:val="00844E6D"/>
    <w:rsid w:val="00847515"/>
    <w:rsid w:val="00850C75"/>
    <w:rsid w:val="00850E39"/>
    <w:rsid w:val="00852EBF"/>
    <w:rsid w:val="0085477A"/>
    <w:rsid w:val="00855107"/>
    <w:rsid w:val="00855173"/>
    <w:rsid w:val="00855313"/>
    <w:rsid w:val="008557D9"/>
    <w:rsid w:val="00855BF7"/>
    <w:rsid w:val="00856214"/>
    <w:rsid w:val="00862089"/>
    <w:rsid w:val="008648C1"/>
    <w:rsid w:val="00866D5B"/>
    <w:rsid w:val="00866FF5"/>
    <w:rsid w:val="0087332D"/>
    <w:rsid w:val="00873455"/>
    <w:rsid w:val="00873E1F"/>
    <w:rsid w:val="00874C16"/>
    <w:rsid w:val="00877527"/>
    <w:rsid w:val="00886D1F"/>
    <w:rsid w:val="00886F88"/>
    <w:rsid w:val="00891EE1"/>
    <w:rsid w:val="00893292"/>
    <w:rsid w:val="00893987"/>
    <w:rsid w:val="008963EF"/>
    <w:rsid w:val="008966E2"/>
    <w:rsid w:val="0089688E"/>
    <w:rsid w:val="00897534"/>
    <w:rsid w:val="008A081A"/>
    <w:rsid w:val="008A0C2C"/>
    <w:rsid w:val="008A1FBE"/>
    <w:rsid w:val="008A63CA"/>
    <w:rsid w:val="008A74EC"/>
    <w:rsid w:val="008B3194"/>
    <w:rsid w:val="008B584B"/>
    <w:rsid w:val="008B5AE7"/>
    <w:rsid w:val="008C60E9"/>
    <w:rsid w:val="008D0836"/>
    <w:rsid w:val="008D1B7C"/>
    <w:rsid w:val="008D210B"/>
    <w:rsid w:val="008D6657"/>
    <w:rsid w:val="008D75A5"/>
    <w:rsid w:val="008D7716"/>
    <w:rsid w:val="008E080A"/>
    <w:rsid w:val="008E1F60"/>
    <w:rsid w:val="008E307E"/>
    <w:rsid w:val="008E4CB5"/>
    <w:rsid w:val="008E575A"/>
    <w:rsid w:val="008E61E7"/>
    <w:rsid w:val="008E69D6"/>
    <w:rsid w:val="008F4DD1"/>
    <w:rsid w:val="008F6056"/>
    <w:rsid w:val="00901BA6"/>
    <w:rsid w:val="00902C07"/>
    <w:rsid w:val="00905804"/>
    <w:rsid w:val="0090777A"/>
    <w:rsid w:val="009101E2"/>
    <w:rsid w:val="00911714"/>
    <w:rsid w:val="00915D73"/>
    <w:rsid w:val="00916077"/>
    <w:rsid w:val="00916F77"/>
    <w:rsid w:val="009170A2"/>
    <w:rsid w:val="0092085F"/>
    <w:rsid w:val="009208A6"/>
    <w:rsid w:val="00921AE8"/>
    <w:rsid w:val="00924514"/>
    <w:rsid w:val="00927316"/>
    <w:rsid w:val="0093133D"/>
    <w:rsid w:val="009315C3"/>
    <w:rsid w:val="0093276D"/>
    <w:rsid w:val="00933D12"/>
    <w:rsid w:val="00937065"/>
    <w:rsid w:val="00940285"/>
    <w:rsid w:val="009415B0"/>
    <w:rsid w:val="00947938"/>
    <w:rsid w:val="00947E7E"/>
    <w:rsid w:val="0095139A"/>
    <w:rsid w:val="00953615"/>
    <w:rsid w:val="00953E16"/>
    <w:rsid w:val="009542AC"/>
    <w:rsid w:val="00954EE4"/>
    <w:rsid w:val="00956A74"/>
    <w:rsid w:val="00957E22"/>
    <w:rsid w:val="00961BB2"/>
    <w:rsid w:val="00962108"/>
    <w:rsid w:val="009632EB"/>
    <w:rsid w:val="009638D6"/>
    <w:rsid w:val="00963F42"/>
    <w:rsid w:val="00963F80"/>
    <w:rsid w:val="00964FB0"/>
    <w:rsid w:val="00970FDA"/>
    <w:rsid w:val="0097408E"/>
    <w:rsid w:val="00974BB2"/>
    <w:rsid w:val="00974FA7"/>
    <w:rsid w:val="009756E5"/>
    <w:rsid w:val="00977A8C"/>
    <w:rsid w:val="00983910"/>
    <w:rsid w:val="00992B22"/>
    <w:rsid w:val="009932AC"/>
    <w:rsid w:val="009939BB"/>
    <w:rsid w:val="00994351"/>
    <w:rsid w:val="009949C2"/>
    <w:rsid w:val="00996A8F"/>
    <w:rsid w:val="009A1DBF"/>
    <w:rsid w:val="009A2093"/>
    <w:rsid w:val="009A30FD"/>
    <w:rsid w:val="009A54EC"/>
    <w:rsid w:val="009A68E6"/>
    <w:rsid w:val="009A7598"/>
    <w:rsid w:val="009B1DF8"/>
    <w:rsid w:val="009B3D20"/>
    <w:rsid w:val="009B5418"/>
    <w:rsid w:val="009B5B01"/>
    <w:rsid w:val="009B61B4"/>
    <w:rsid w:val="009C0727"/>
    <w:rsid w:val="009C0A23"/>
    <w:rsid w:val="009C3C80"/>
    <w:rsid w:val="009C492F"/>
    <w:rsid w:val="009D2FF2"/>
    <w:rsid w:val="009D3226"/>
    <w:rsid w:val="009D3385"/>
    <w:rsid w:val="009D5626"/>
    <w:rsid w:val="009D793C"/>
    <w:rsid w:val="009E16A9"/>
    <w:rsid w:val="009E375F"/>
    <w:rsid w:val="009E39D4"/>
    <w:rsid w:val="009E433B"/>
    <w:rsid w:val="009E5401"/>
    <w:rsid w:val="009E58F8"/>
    <w:rsid w:val="009F1ECC"/>
    <w:rsid w:val="009F4421"/>
    <w:rsid w:val="009F4E17"/>
    <w:rsid w:val="009F551B"/>
    <w:rsid w:val="009F611F"/>
    <w:rsid w:val="009F71B1"/>
    <w:rsid w:val="00A061FE"/>
    <w:rsid w:val="00A0695B"/>
    <w:rsid w:val="00A0758F"/>
    <w:rsid w:val="00A106A1"/>
    <w:rsid w:val="00A12145"/>
    <w:rsid w:val="00A13745"/>
    <w:rsid w:val="00A14AC5"/>
    <w:rsid w:val="00A1570A"/>
    <w:rsid w:val="00A17866"/>
    <w:rsid w:val="00A211B4"/>
    <w:rsid w:val="00A21D0B"/>
    <w:rsid w:val="00A223CF"/>
    <w:rsid w:val="00A22B73"/>
    <w:rsid w:val="00A26DB7"/>
    <w:rsid w:val="00A30BD7"/>
    <w:rsid w:val="00A31EE9"/>
    <w:rsid w:val="00A32C66"/>
    <w:rsid w:val="00A33DDF"/>
    <w:rsid w:val="00A34547"/>
    <w:rsid w:val="00A3701E"/>
    <w:rsid w:val="00A376B7"/>
    <w:rsid w:val="00A41BF5"/>
    <w:rsid w:val="00A44778"/>
    <w:rsid w:val="00A469E7"/>
    <w:rsid w:val="00A504E7"/>
    <w:rsid w:val="00A5794F"/>
    <w:rsid w:val="00A604A4"/>
    <w:rsid w:val="00A608AB"/>
    <w:rsid w:val="00A61B7D"/>
    <w:rsid w:val="00A6605B"/>
    <w:rsid w:val="00A66A12"/>
    <w:rsid w:val="00A66ADC"/>
    <w:rsid w:val="00A7147D"/>
    <w:rsid w:val="00A72ADB"/>
    <w:rsid w:val="00A7706E"/>
    <w:rsid w:val="00A81B15"/>
    <w:rsid w:val="00A82D51"/>
    <w:rsid w:val="00A837FF"/>
    <w:rsid w:val="00A84052"/>
    <w:rsid w:val="00A84DC8"/>
    <w:rsid w:val="00A85DBC"/>
    <w:rsid w:val="00A87723"/>
    <w:rsid w:val="00A87FEB"/>
    <w:rsid w:val="00A935B5"/>
    <w:rsid w:val="00A93F9F"/>
    <w:rsid w:val="00A9420E"/>
    <w:rsid w:val="00A97648"/>
    <w:rsid w:val="00AA1CFD"/>
    <w:rsid w:val="00AA2239"/>
    <w:rsid w:val="00AA33D2"/>
    <w:rsid w:val="00AB0C57"/>
    <w:rsid w:val="00AB1195"/>
    <w:rsid w:val="00AB4182"/>
    <w:rsid w:val="00AB4C28"/>
    <w:rsid w:val="00AB79A7"/>
    <w:rsid w:val="00AC14EE"/>
    <w:rsid w:val="00AC27DB"/>
    <w:rsid w:val="00AC6282"/>
    <w:rsid w:val="00AC6D6B"/>
    <w:rsid w:val="00AD515D"/>
    <w:rsid w:val="00AD58C6"/>
    <w:rsid w:val="00AD7736"/>
    <w:rsid w:val="00AE10CE"/>
    <w:rsid w:val="00AE70D4"/>
    <w:rsid w:val="00AE7868"/>
    <w:rsid w:val="00AF0407"/>
    <w:rsid w:val="00AF049B"/>
    <w:rsid w:val="00AF4CAA"/>
    <w:rsid w:val="00AF4D8B"/>
    <w:rsid w:val="00B00FEF"/>
    <w:rsid w:val="00B03A87"/>
    <w:rsid w:val="00B067CA"/>
    <w:rsid w:val="00B12B26"/>
    <w:rsid w:val="00B13BCA"/>
    <w:rsid w:val="00B163F8"/>
    <w:rsid w:val="00B22086"/>
    <w:rsid w:val="00B2472D"/>
    <w:rsid w:val="00B24CA0"/>
    <w:rsid w:val="00B2549F"/>
    <w:rsid w:val="00B27348"/>
    <w:rsid w:val="00B31D9A"/>
    <w:rsid w:val="00B31DCF"/>
    <w:rsid w:val="00B36468"/>
    <w:rsid w:val="00B4108D"/>
    <w:rsid w:val="00B452CF"/>
    <w:rsid w:val="00B50A54"/>
    <w:rsid w:val="00B5155E"/>
    <w:rsid w:val="00B52483"/>
    <w:rsid w:val="00B57265"/>
    <w:rsid w:val="00B625CC"/>
    <w:rsid w:val="00B633AE"/>
    <w:rsid w:val="00B665D2"/>
    <w:rsid w:val="00B6737C"/>
    <w:rsid w:val="00B7214D"/>
    <w:rsid w:val="00B74372"/>
    <w:rsid w:val="00B75525"/>
    <w:rsid w:val="00B768E9"/>
    <w:rsid w:val="00B76E88"/>
    <w:rsid w:val="00B80283"/>
    <w:rsid w:val="00B8095F"/>
    <w:rsid w:val="00B80B0C"/>
    <w:rsid w:val="00B80B11"/>
    <w:rsid w:val="00B831AE"/>
    <w:rsid w:val="00B8446C"/>
    <w:rsid w:val="00B85120"/>
    <w:rsid w:val="00B86325"/>
    <w:rsid w:val="00B87665"/>
    <w:rsid w:val="00B87725"/>
    <w:rsid w:val="00B91AC4"/>
    <w:rsid w:val="00BA259A"/>
    <w:rsid w:val="00BA259C"/>
    <w:rsid w:val="00BA29D3"/>
    <w:rsid w:val="00BA307F"/>
    <w:rsid w:val="00BA3810"/>
    <w:rsid w:val="00BA4335"/>
    <w:rsid w:val="00BA5280"/>
    <w:rsid w:val="00BA641A"/>
    <w:rsid w:val="00BB14F1"/>
    <w:rsid w:val="00BB2330"/>
    <w:rsid w:val="00BB2701"/>
    <w:rsid w:val="00BB4BC4"/>
    <w:rsid w:val="00BB572E"/>
    <w:rsid w:val="00BB5A6E"/>
    <w:rsid w:val="00BB74FD"/>
    <w:rsid w:val="00BC1064"/>
    <w:rsid w:val="00BC2483"/>
    <w:rsid w:val="00BC5982"/>
    <w:rsid w:val="00BC60BF"/>
    <w:rsid w:val="00BD1666"/>
    <w:rsid w:val="00BD28BF"/>
    <w:rsid w:val="00BD2D12"/>
    <w:rsid w:val="00BD4319"/>
    <w:rsid w:val="00BD4EA9"/>
    <w:rsid w:val="00BD6404"/>
    <w:rsid w:val="00BD7946"/>
    <w:rsid w:val="00BE0388"/>
    <w:rsid w:val="00BE33AE"/>
    <w:rsid w:val="00BF046F"/>
    <w:rsid w:val="00BF5AF0"/>
    <w:rsid w:val="00C01D50"/>
    <w:rsid w:val="00C056DC"/>
    <w:rsid w:val="00C1132C"/>
    <w:rsid w:val="00C120E9"/>
    <w:rsid w:val="00C12224"/>
    <w:rsid w:val="00C1329B"/>
    <w:rsid w:val="00C1572F"/>
    <w:rsid w:val="00C24C05"/>
    <w:rsid w:val="00C24D2F"/>
    <w:rsid w:val="00C26222"/>
    <w:rsid w:val="00C2794C"/>
    <w:rsid w:val="00C30556"/>
    <w:rsid w:val="00C31283"/>
    <w:rsid w:val="00C31D35"/>
    <w:rsid w:val="00C31DD5"/>
    <w:rsid w:val="00C33111"/>
    <w:rsid w:val="00C33C48"/>
    <w:rsid w:val="00C340E5"/>
    <w:rsid w:val="00C35AA7"/>
    <w:rsid w:val="00C35F2C"/>
    <w:rsid w:val="00C404C3"/>
    <w:rsid w:val="00C43BA1"/>
    <w:rsid w:val="00C43DAB"/>
    <w:rsid w:val="00C47F08"/>
    <w:rsid w:val="00C514A6"/>
    <w:rsid w:val="00C55B08"/>
    <w:rsid w:val="00C5739F"/>
    <w:rsid w:val="00C57CF0"/>
    <w:rsid w:val="00C63557"/>
    <w:rsid w:val="00C641DE"/>
    <w:rsid w:val="00C649BD"/>
    <w:rsid w:val="00C65891"/>
    <w:rsid w:val="00C66AC9"/>
    <w:rsid w:val="00C67DF6"/>
    <w:rsid w:val="00C724D3"/>
    <w:rsid w:val="00C72951"/>
    <w:rsid w:val="00C72DCA"/>
    <w:rsid w:val="00C73564"/>
    <w:rsid w:val="00C7653F"/>
    <w:rsid w:val="00C77DD9"/>
    <w:rsid w:val="00C83BE6"/>
    <w:rsid w:val="00C85354"/>
    <w:rsid w:val="00C85538"/>
    <w:rsid w:val="00C863B3"/>
    <w:rsid w:val="00C86ABA"/>
    <w:rsid w:val="00C8773B"/>
    <w:rsid w:val="00C87C62"/>
    <w:rsid w:val="00C90556"/>
    <w:rsid w:val="00C943F3"/>
    <w:rsid w:val="00C953B9"/>
    <w:rsid w:val="00C95B2F"/>
    <w:rsid w:val="00CA08C6"/>
    <w:rsid w:val="00CA0A77"/>
    <w:rsid w:val="00CA1480"/>
    <w:rsid w:val="00CA18BD"/>
    <w:rsid w:val="00CA2729"/>
    <w:rsid w:val="00CA3057"/>
    <w:rsid w:val="00CA45F8"/>
    <w:rsid w:val="00CA6DA4"/>
    <w:rsid w:val="00CA722B"/>
    <w:rsid w:val="00CA7A86"/>
    <w:rsid w:val="00CB0305"/>
    <w:rsid w:val="00CB122F"/>
    <w:rsid w:val="00CB2381"/>
    <w:rsid w:val="00CB2EEA"/>
    <w:rsid w:val="00CB33C7"/>
    <w:rsid w:val="00CB6DA7"/>
    <w:rsid w:val="00CB7243"/>
    <w:rsid w:val="00CB7E4C"/>
    <w:rsid w:val="00CC25B4"/>
    <w:rsid w:val="00CC39DB"/>
    <w:rsid w:val="00CC5148"/>
    <w:rsid w:val="00CC536E"/>
    <w:rsid w:val="00CC5F88"/>
    <w:rsid w:val="00CC69C8"/>
    <w:rsid w:val="00CC6BEC"/>
    <w:rsid w:val="00CC77A2"/>
    <w:rsid w:val="00CD307E"/>
    <w:rsid w:val="00CD4875"/>
    <w:rsid w:val="00CD629F"/>
    <w:rsid w:val="00CD6A1B"/>
    <w:rsid w:val="00CD7B6F"/>
    <w:rsid w:val="00CE04EB"/>
    <w:rsid w:val="00CE0A5E"/>
    <w:rsid w:val="00CE0A7F"/>
    <w:rsid w:val="00CE1718"/>
    <w:rsid w:val="00CE2CF1"/>
    <w:rsid w:val="00CE7C3B"/>
    <w:rsid w:val="00CF1B23"/>
    <w:rsid w:val="00CF4156"/>
    <w:rsid w:val="00D0036C"/>
    <w:rsid w:val="00D0295C"/>
    <w:rsid w:val="00D0348E"/>
    <w:rsid w:val="00D03D00"/>
    <w:rsid w:val="00D05C30"/>
    <w:rsid w:val="00D05F88"/>
    <w:rsid w:val="00D10052"/>
    <w:rsid w:val="00D11359"/>
    <w:rsid w:val="00D224CF"/>
    <w:rsid w:val="00D23956"/>
    <w:rsid w:val="00D25341"/>
    <w:rsid w:val="00D275E6"/>
    <w:rsid w:val="00D27733"/>
    <w:rsid w:val="00D3188C"/>
    <w:rsid w:val="00D31A89"/>
    <w:rsid w:val="00D35F9B"/>
    <w:rsid w:val="00D36B69"/>
    <w:rsid w:val="00D408DD"/>
    <w:rsid w:val="00D4110A"/>
    <w:rsid w:val="00D45D72"/>
    <w:rsid w:val="00D50ECE"/>
    <w:rsid w:val="00D520E4"/>
    <w:rsid w:val="00D53A38"/>
    <w:rsid w:val="00D54DA4"/>
    <w:rsid w:val="00D56695"/>
    <w:rsid w:val="00D575DD"/>
    <w:rsid w:val="00D57DFA"/>
    <w:rsid w:val="00D6057B"/>
    <w:rsid w:val="00D618C7"/>
    <w:rsid w:val="00D67FCF"/>
    <w:rsid w:val="00D705B1"/>
    <w:rsid w:val="00D709CE"/>
    <w:rsid w:val="00D71F73"/>
    <w:rsid w:val="00D80786"/>
    <w:rsid w:val="00D81CAB"/>
    <w:rsid w:val="00D82155"/>
    <w:rsid w:val="00D8576F"/>
    <w:rsid w:val="00D8677F"/>
    <w:rsid w:val="00D873D9"/>
    <w:rsid w:val="00D901C5"/>
    <w:rsid w:val="00D93CF6"/>
    <w:rsid w:val="00D97F0C"/>
    <w:rsid w:val="00DA3A86"/>
    <w:rsid w:val="00DA7F97"/>
    <w:rsid w:val="00DB1A6F"/>
    <w:rsid w:val="00DB2A57"/>
    <w:rsid w:val="00DB7B20"/>
    <w:rsid w:val="00DC1169"/>
    <w:rsid w:val="00DC2500"/>
    <w:rsid w:val="00DC2691"/>
    <w:rsid w:val="00DC4F72"/>
    <w:rsid w:val="00DC77DC"/>
    <w:rsid w:val="00DD0453"/>
    <w:rsid w:val="00DD0C2C"/>
    <w:rsid w:val="00DD19DE"/>
    <w:rsid w:val="00DD28BC"/>
    <w:rsid w:val="00DD351E"/>
    <w:rsid w:val="00DD389C"/>
    <w:rsid w:val="00DE2AAF"/>
    <w:rsid w:val="00DE31F0"/>
    <w:rsid w:val="00DE3D1C"/>
    <w:rsid w:val="00DE6425"/>
    <w:rsid w:val="00DF0ACE"/>
    <w:rsid w:val="00DF3761"/>
    <w:rsid w:val="00DF39AE"/>
    <w:rsid w:val="00DF463D"/>
    <w:rsid w:val="00DF758E"/>
    <w:rsid w:val="00E01C41"/>
    <w:rsid w:val="00E0227D"/>
    <w:rsid w:val="00E04B84"/>
    <w:rsid w:val="00E04F22"/>
    <w:rsid w:val="00E06466"/>
    <w:rsid w:val="00E06835"/>
    <w:rsid w:val="00E06FDA"/>
    <w:rsid w:val="00E123A2"/>
    <w:rsid w:val="00E1308C"/>
    <w:rsid w:val="00E160A5"/>
    <w:rsid w:val="00E1713D"/>
    <w:rsid w:val="00E20A2F"/>
    <w:rsid w:val="00E20A43"/>
    <w:rsid w:val="00E21832"/>
    <w:rsid w:val="00E23898"/>
    <w:rsid w:val="00E319F1"/>
    <w:rsid w:val="00E33CD2"/>
    <w:rsid w:val="00E37F49"/>
    <w:rsid w:val="00E40E90"/>
    <w:rsid w:val="00E4288A"/>
    <w:rsid w:val="00E42A1D"/>
    <w:rsid w:val="00E44096"/>
    <w:rsid w:val="00E45C7E"/>
    <w:rsid w:val="00E47571"/>
    <w:rsid w:val="00E5273C"/>
    <w:rsid w:val="00E531EB"/>
    <w:rsid w:val="00E54874"/>
    <w:rsid w:val="00E54B6F"/>
    <w:rsid w:val="00E55ACA"/>
    <w:rsid w:val="00E57B74"/>
    <w:rsid w:val="00E63899"/>
    <w:rsid w:val="00E64850"/>
    <w:rsid w:val="00E64BC4"/>
    <w:rsid w:val="00E65BC6"/>
    <w:rsid w:val="00E661FF"/>
    <w:rsid w:val="00E670E3"/>
    <w:rsid w:val="00E726EB"/>
    <w:rsid w:val="00E72CF1"/>
    <w:rsid w:val="00E7390D"/>
    <w:rsid w:val="00E741A2"/>
    <w:rsid w:val="00E74267"/>
    <w:rsid w:val="00E80B52"/>
    <w:rsid w:val="00E8225E"/>
    <w:rsid w:val="00E824C3"/>
    <w:rsid w:val="00E840B3"/>
    <w:rsid w:val="00E84D10"/>
    <w:rsid w:val="00E8629F"/>
    <w:rsid w:val="00E91008"/>
    <w:rsid w:val="00E91E3E"/>
    <w:rsid w:val="00E9374E"/>
    <w:rsid w:val="00E9425A"/>
    <w:rsid w:val="00E94F54"/>
    <w:rsid w:val="00E97AD5"/>
    <w:rsid w:val="00EA1111"/>
    <w:rsid w:val="00EA3B4F"/>
    <w:rsid w:val="00EA3C24"/>
    <w:rsid w:val="00EA73DF"/>
    <w:rsid w:val="00EB17E9"/>
    <w:rsid w:val="00EB4709"/>
    <w:rsid w:val="00EB61AE"/>
    <w:rsid w:val="00EB7F09"/>
    <w:rsid w:val="00EC322D"/>
    <w:rsid w:val="00ED383A"/>
    <w:rsid w:val="00ED6EB7"/>
    <w:rsid w:val="00EE1080"/>
    <w:rsid w:val="00EE5A43"/>
    <w:rsid w:val="00EE5A6B"/>
    <w:rsid w:val="00EF1EC5"/>
    <w:rsid w:val="00EF3164"/>
    <w:rsid w:val="00EF3DAF"/>
    <w:rsid w:val="00EF4C88"/>
    <w:rsid w:val="00EF55EB"/>
    <w:rsid w:val="00EF5D92"/>
    <w:rsid w:val="00F00DCC"/>
    <w:rsid w:val="00F0156F"/>
    <w:rsid w:val="00F04D28"/>
    <w:rsid w:val="00F05AC8"/>
    <w:rsid w:val="00F05BD3"/>
    <w:rsid w:val="00F07167"/>
    <w:rsid w:val="00F072D8"/>
    <w:rsid w:val="00F07CE0"/>
    <w:rsid w:val="00F115F5"/>
    <w:rsid w:val="00F130E8"/>
    <w:rsid w:val="00F13D05"/>
    <w:rsid w:val="00F1491F"/>
    <w:rsid w:val="00F1534E"/>
    <w:rsid w:val="00F1679D"/>
    <w:rsid w:val="00F1682C"/>
    <w:rsid w:val="00F17135"/>
    <w:rsid w:val="00F20B91"/>
    <w:rsid w:val="00F20E4B"/>
    <w:rsid w:val="00F21139"/>
    <w:rsid w:val="00F223B2"/>
    <w:rsid w:val="00F226CF"/>
    <w:rsid w:val="00F24B8B"/>
    <w:rsid w:val="00F27EA8"/>
    <w:rsid w:val="00F30D2E"/>
    <w:rsid w:val="00F35516"/>
    <w:rsid w:val="00F35790"/>
    <w:rsid w:val="00F4136D"/>
    <w:rsid w:val="00F4212E"/>
    <w:rsid w:val="00F42C20"/>
    <w:rsid w:val="00F43E34"/>
    <w:rsid w:val="00F503EA"/>
    <w:rsid w:val="00F51E11"/>
    <w:rsid w:val="00F5226F"/>
    <w:rsid w:val="00F53047"/>
    <w:rsid w:val="00F53053"/>
    <w:rsid w:val="00F53FE2"/>
    <w:rsid w:val="00F575FF"/>
    <w:rsid w:val="00F60A83"/>
    <w:rsid w:val="00F61130"/>
    <w:rsid w:val="00F618EF"/>
    <w:rsid w:val="00F64CF2"/>
    <w:rsid w:val="00F65582"/>
    <w:rsid w:val="00F66E75"/>
    <w:rsid w:val="00F72AB2"/>
    <w:rsid w:val="00F76BFF"/>
    <w:rsid w:val="00F77EB0"/>
    <w:rsid w:val="00F84B7D"/>
    <w:rsid w:val="00F84CD8"/>
    <w:rsid w:val="00F87CDD"/>
    <w:rsid w:val="00F933F0"/>
    <w:rsid w:val="00F937A3"/>
    <w:rsid w:val="00F94715"/>
    <w:rsid w:val="00F96A3D"/>
    <w:rsid w:val="00F9735F"/>
    <w:rsid w:val="00FA2EF3"/>
    <w:rsid w:val="00FA4718"/>
    <w:rsid w:val="00FA5848"/>
    <w:rsid w:val="00FA5E50"/>
    <w:rsid w:val="00FA6899"/>
    <w:rsid w:val="00FA7F3D"/>
    <w:rsid w:val="00FB14D4"/>
    <w:rsid w:val="00FB2869"/>
    <w:rsid w:val="00FB38D8"/>
    <w:rsid w:val="00FC051F"/>
    <w:rsid w:val="00FC06FF"/>
    <w:rsid w:val="00FC45F4"/>
    <w:rsid w:val="00FC48A6"/>
    <w:rsid w:val="00FC55B1"/>
    <w:rsid w:val="00FC69B4"/>
    <w:rsid w:val="00FD0694"/>
    <w:rsid w:val="00FD25BE"/>
    <w:rsid w:val="00FD2E70"/>
    <w:rsid w:val="00FD7AA7"/>
    <w:rsid w:val="00FE0CB6"/>
    <w:rsid w:val="00FE673B"/>
    <w:rsid w:val="00FF1FCB"/>
    <w:rsid w:val="00FF3CD5"/>
    <w:rsid w:val="00FF52D4"/>
    <w:rsid w:val="00FF6AA4"/>
    <w:rsid w:val="00FF6B09"/>
    <w:rsid w:val="5E185E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A1E51"/>
  <w15:docId w15:val="{ABF8B57F-ADEE-4C8C-A9B5-8749ED28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harCharCharCharChar">
    <w:name w:val="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RAN4Observation">
    <w:name w:val="RAN4 Observation"/>
    <w:basedOn w:val="aff6"/>
    <w:next w:val="a"/>
    <w:qFormat/>
    <w:pPr>
      <w:numPr>
        <w:numId w:val="3"/>
      </w:numPr>
      <w:overflowPunct/>
      <w:autoSpaceDE/>
      <w:autoSpaceDN/>
      <w:adjustRightInd/>
      <w:spacing w:after="160"/>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pPr>
      <w:ind w:left="0"/>
    </w:pPr>
  </w:style>
  <w:style w:type="character" w:customStyle="1" w:styleId="RAN4observationChar">
    <w:name w:val="RAN4 observation Char"/>
    <w:basedOn w:val="a0"/>
    <w:link w:val="RAN4observation0"/>
    <w:rPr>
      <w:rFonts w:eastAsia="Calibri"/>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Pr>
      <w:rFonts w:eastAsia="Times New Roman" w:cs="Batang"/>
      <w:lang w:val="en-GB" w:eastAsia="en-US"/>
    </w:rPr>
  </w:style>
  <w:style w:type="paragraph" w:customStyle="1" w:styleId="RAN4proposal">
    <w:name w:val="RAN4 proposal"/>
    <w:basedOn w:val="a6"/>
    <w:next w:val="a"/>
    <w:link w:val="RAN4proposalChar"/>
    <w:qFormat/>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7"/>
    <w:link w:val="RAN4proposal"/>
    <w:qFormat/>
    <w:rPr>
      <w:rFonts w:eastAsiaTheme="minorEastAsia" w:cstheme="minorBidi"/>
      <w:b/>
      <w:iCs/>
      <w:szCs w:val="18"/>
      <w:lang w:val="en-US" w:eastAsia="en-US"/>
    </w:rPr>
  </w:style>
  <w:style w:type="character" w:customStyle="1" w:styleId="33">
    <w:name w:val="列表段落 字符3"/>
    <w:uiPriority w:val="34"/>
    <w:qFormat/>
    <w:locked/>
    <w:rPr>
      <w:rFonts w:eastAsia="宋体"/>
      <w:lang w:eastAsia="ja-JP"/>
    </w:rPr>
  </w:style>
  <w:style w:type="paragraph" w:styleId="aff8">
    <w:name w:val="Revision"/>
    <w:hidden/>
    <w:uiPriority w:val="99"/>
    <w:semiHidden/>
    <w:rsid w:val="002469FD"/>
    <w:pPr>
      <w:spacing w:after="0" w:line="240" w:lineRule="auto"/>
    </w:pPr>
    <w:rPr>
      <w:lang w:val="en-GB" w:eastAsia="en-US"/>
    </w:rPr>
  </w:style>
  <w:style w:type="character" w:customStyle="1" w:styleId="12">
    <w:name w:val="未处理的提及1"/>
    <w:basedOn w:val="a0"/>
    <w:uiPriority w:val="99"/>
    <w:semiHidden/>
    <w:unhideWhenUsed/>
    <w:rsid w:val="002469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871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5AIRPNAIUNRU-1328258698-22165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https://nokia.sharepoint.com/sites/c5g/5gradio/_layouts/15/DocIdRedir.aspx?ID=5AIRPNAIUNRU-1328258698-22165</Url>
      <Description>5AIRPNAIUNRU-1328258698-22165</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97492-464E-4496-8EF9-8DE790C72A1A}">
  <ds:schemaRefs>
    <ds:schemaRef ds:uri="http://schemas.microsoft.com/sharepoint/events"/>
  </ds:schemaRefs>
</ds:datastoreItem>
</file>

<file path=customXml/itemProps2.xml><?xml version="1.0" encoding="utf-8"?>
<ds:datastoreItem xmlns:ds="http://schemas.openxmlformats.org/officeDocument/2006/customXml" ds:itemID="{2E4FC07A-6152-4FF4-8169-2F42E4F2AEC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E02E9E-DD10-4037-9A6C-867A8B1E612F}">
  <ds:schemaRefs>
    <ds:schemaRef ds:uri="Microsoft.SharePoint.Taxonomy.ContentTypeSync"/>
  </ds:schemaRefs>
</ds:datastoreItem>
</file>

<file path=customXml/itemProps5.xml><?xml version="1.0" encoding="utf-8"?>
<ds:datastoreItem xmlns:ds="http://schemas.openxmlformats.org/officeDocument/2006/customXml" ds:itemID="{66F9B5D3-2AD9-49BA-9665-982C128DF5A5}">
  <ds:schemaRefs>
    <ds:schemaRef ds:uri="http://schemas.openxmlformats.org/officeDocument/2006/bibliography"/>
  </ds:schemaRefs>
</ds:datastoreItem>
</file>

<file path=customXml/itemProps6.xml><?xml version="1.0" encoding="utf-8"?>
<ds:datastoreItem xmlns:ds="http://schemas.openxmlformats.org/officeDocument/2006/customXml" ds:itemID="{5E39D032-633B-4F11-9571-4670A8D29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3B9589D-55B4-480D-A174-589C9FC6F7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53</Pages>
  <Words>17948</Words>
  <Characters>102304</Characters>
  <Application>Microsoft Office Word</Application>
  <DocSecurity>0</DocSecurity>
  <Lines>852</Lines>
  <Paragraphs>240</Paragraphs>
  <ScaleCrop>false</ScaleCrop>
  <Company/>
  <LinksUpToDate>false</LinksUpToDate>
  <CharactersWithSpaces>120012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67</cp:revision>
  <cp:lastPrinted>2019-04-25T01:09:00Z</cp:lastPrinted>
  <dcterms:created xsi:type="dcterms:W3CDTF">2023-04-19T10:57:00Z</dcterms:created>
  <dcterms:modified xsi:type="dcterms:W3CDTF">2023-04-20T17:09:00Z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_dlc_DocIdItemGuid">
    <vt:lpwstr>b453fab3-dbd2-4de1-8f64-57bb6cb244a1</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2023-04-19T10:56:54Z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5aafe3b0-b20f-4d77-bc8c-f061d8df1b1f</vt:lpwstr>
  </property>
  <property fmtid="{D5CDD505-2E9C-101B-9397-08002B2CF9AE}" pid="24" name="MSIP_Label_83bcef13-7cac-433f-ba1d-47a323951816_ContentBits">
    <vt:lpwstr>0</vt:lpwstr>
  </property>
  <property fmtid="{D5CDD505-2E9C-101B-9397-08002B2CF9AE}" pid="25" name="KSOProductBuildVer">
    <vt:lpwstr>2052-11.8.2.9022</vt:lpwstr>
  </property>
</Properties>
</file>